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0286F759"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D02C6E">
          <w:rPr>
            <w:noProof/>
            <w:webHidden/>
          </w:rPr>
          <w:t>2</w:t>
        </w:r>
        <w:r w:rsidR="006A4ED9">
          <w:rPr>
            <w:noProof/>
            <w:webHidden/>
          </w:rPr>
          <w:fldChar w:fldCharType="end"/>
        </w:r>
      </w:hyperlink>
    </w:p>
    <w:p w14:paraId="016F2390" w14:textId="271C9AB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Pr="00774D41">
          <w:rPr>
            <w:rStyle w:val="Hyperlink"/>
            <w:noProof/>
          </w:rPr>
          <w:t>GC.2   SCOPE</w:t>
        </w:r>
        <w:r>
          <w:rPr>
            <w:noProof/>
            <w:webHidden/>
          </w:rPr>
          <w:tab/>
        </w:r>
        <w:r>
          <w:rPr>
            <w:noProof/>
            <w:webHidden/>
          </w:rPr>
          <w:fldChar w:fldCharType="begin"/>
        </w:r>
        <w:r>
          <w:rPr>
            <w:noProof/>
            <w:webHidden/>
          </w:rPr>
          <w:instrText xml:space="preserve"> PAGEREF _Toc178003211 \h </w:instrText>
        </w:r>
        <w:r>
          <w:rPr>
            <w:noProof/>
            <w:webHidden/>
          </w:rPr>
        </w:r>
        <w:r>
          <w:rPr>
            <w:noProof/>
            <w:webHidden/>
          </w:rPr>
          <w:fldChar w:fldCharType="separate"/>
        </w:r>
        <w:r w:rsidR="00D02C6E">
          <w:rPr>
            <w:noProof/>
            <w:webHidden/>
          </w:rPr>
          <w:t>2</w:t>
        </w:r>
        <w:r>
          <w:rPr>
            <w:noProof/>
            <w:webHidden/>
          </w:rPr>
          <w:fldChar w:fldCharType="end"/>
        </w:r>
      </w:hyperlink>
    </w:p>
    <w:p w14:paraId="1FB3FF8A" w14:textId="2D90049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Pr="00774D41">
          <w:rPr>
            <w:rStyle w:val="Hyperlink"/>
            <w:noProof/>
          </w:rPr>
          <w:t>GC.3   UNFORESEEN CIRCUMSTANCES</w:t>
        </w:r>
        <w:r>
          <w:rPr>
            <w:noProof/>
            <w:webHidden/>
          </w:rPr>
          <w:tab/>
        </w:r>
        <w:r>
          <w:rPr>
            <w:noProof/>
            <w:webHidden/>
          </w:rPr>
          <w:fldChar w:fldCharType="begin"/>
        </w:r>
        <w:r>
          <w:rPr>
            <w:noProof/>
            <w:webHidden/>
          </w:rPr>
          <w:instrText xml:space="preserve"> PAGEREF _Toc178003212 \h </w:instrText>
        </w:r>
        <w:r>
          <w:rPr>
            <w:noProof/>
            <w:webHidden/>
          </w:rPr>
        </w:r>
        <w:r>
          <w:rPr>
            <w:noProof/>
            <w:webHidden/>
          </w:rPr>
          <w:fldChar w:fldCharType="separate"/>
        </w:r>
        <w:r w:rsidR="00D02C6E">
          <w:rPr>
            <w:noProof/>
            <w:webHidden/>
          </w:rPr>
          <w:t>2</w:t>
        </w:r>
        <w:r>
          <w:rPr>
            <w:noProof/>
            <w:webHidden/>
          </w:rPr>
          <w:fldChar w:fldCharType="end"/>
        </w:r>
      </w:hyperlink>
    </w:p>
    <w:p w14:paraId="575F1BC3" w14:textId="4E146C85"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Pr="00774D41">
          <w:rPr>
            <w:rStyle w:val="Hyperlink"/>
            <w:noProof/>
          </w:rPr>
          <w:t>GC.4   NOT USED</w:t>
        </w:r>
        <w:r>
          <w:rPr>
            <w:noProof/>
            <w:webHidden/>
          </w:rPr>
          <w:tab/>
        </w:r>
        <w:r>
          <w:rPr>
            <w:noProof/>
            <w:webHidden/>
          </w:rPr>
          <w:fldChar w:fldCharType="begin"/>
        </w:r>
        <w:r>
          <w:rPr>
            <w:noProof/>
            <w:webHidden/>
          </w:rPr>
          <w:instrText xml:space="preserve"> PAGEREF _Toc178003213 \h </w:instrText>
        </w:r>
        <w:r>
          <w:rPr>
            <w:noProof/>
            <w:webHidden/>
          </w:rPr>
        </w:r>
        <w:r>
          <w:rPr>
            <w:noProof/>
            <w:webHidden/>
          </w:rPr>
          <w:fldChar w:fldCharType="separate"/>
        </w:r>
        <w:r w:rsidR="00D02C6E">
          <w:rPr>
            <w:noProof/>
            <w:webHidden/>
          </w:rPr>
          <w:t>2</w:t>
        </w:r>
        <w:r>
          <w:rPr>
            <w:noProof/>
            <w:webHidden/>
          </w:rPr>
          <w:fldChar w:fldCharType="end"/>
        </w:r>
      </w:hyperlink>
    </w:p>
    <w:p w14:paraId="76B8E9E1" w14:textId="49E05F29"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Pr="00774D41">
          <w:rPr>
            <w:rStyle w:val="Hyperlink"/>
            <w:noProof/>
          </w:rPr>
          <w:t>GC.5   COMMUNICATION BETWEEN THE COMPANY AND USERS</w:t>
        </w:r>
        <w:r>
          <w:rPr>
            <w:noProof/>
            <w:webHidden/>
          </w:rPr>
          <w:tab/>
        </w:r>
        <w:r>
          <w:rPr>
            <w:noProof/>
            <w:webHidden/>
          </w:rPr>
          <w:fldChar w:fldCharType="begin"/>
        </w:r>
        <w:r>
          <w:rPr>
            <w:noProof/>
            <w:webHidden/>
          </w:rPr>
          <w:instrText xml:space="preserve"> PAGEREF _Toc178003214 \h </w:instrText>
        </w:r>
        <w:r>
          <w:rPr>
            <w:noProof/>
            <w:webHidden/>
          </w:rPr>
        </w:r>
        <w:r>
          <w:rPr>
            <w:noProof/>
            <w:webHidden/>
          </w:rPr>
          <w:fldChar w:fldCharType="separate"/>
        </w:r>
        <w:r w:rsidR="00D02C6E">
          <w:rPr>
            <w:noProof/>
            <w:webHidden/>
          </w:rPr>
          <w:t>2</w:t>
        </w:r>
        <w:r>
          <w:rPr>
            <w:noProof/>
            <w:webHidden/>
          </w:rPr>
          <w:fldChar w:fldCharType="end"/>
        </w:r>
      </w:hyperlink>
    </w:p>
    <w:p w14:paraId="2EF163C3" w14:textId="4853888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Pr="00774D41">
          <w:rPr>
            <w:rStyle w:val="Hyperlink"/>
            <w:noProof/>
          </w:rPr>
          <w:t>GC.6   MISCELLANEOUS</w:t>
        </w:r>
        <w:r>
          <w:rPr>
            <w:noProof/>
            <w:webHidden/>
          </w:rPr>
          <w:tab/>
        </w:r>
        <w:r>
          <w:rPr>
            <w:noProof/>
            <w:webHidden/>
          </w:rPr>
          <w:fldChar w:fldCharType="begin"/>
        </w:r>
        <w:r>
          <w:rPr>
            <w:noProof/>
            <w:webHidden/>
          </w:rPr>
          <w:instrText xml:space="preserve"> PAGEREF _Toc178003215 \h </w:instrText>
        </w:r>
        <w:r>
          <w:rPr>
            <w:noProof/>
            <w:webHidden/>
          </w:rPr>
        </w:r>
        <w:r>
          <w:rPr>
            <w:noProof/>
            <w:webHidden/>
          </w:rPr>
          <w:fldChar w:fldCharType="separate"/>
        </w:r>
        <w:r w:rsidR="00D02C6E">
          <w:rPr>
            <w:noProof/>
            <w:webHidden/>
          </w:rPr>
          <w:t>3</w:t>
        </w:r>
        <w:r>
          <w:rPr>
            <w:noProof/>
            <w:webHidden/>
          </w:rPr>
          <w:fldChar w:fldCharType="end"/>
        </w:r>
      </w:hyperlink>
    </w:p>
    <w:p w14:paraId="7D8CEF9A" w14:textId="636699F1"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Pr="00774D41">
          <w:rPr>
            <w:rStyle w:val="Hyperlink"/>
            <w:noProof/>
          </w:rPr>
          <w:t>GC.7   OWNERSHIP OF PLANT AND/OR APPARATUS</w:t>
        </w:r>
        <w:r>
          <w:rPr>
            <w:noProof/>
            <w:webHidden/>
          </w:rPr>
          <w:tab/>
        </w:r>
        <w:r>
          <w:rPr>
            <w:noProof/>
            <w:webHidden/>
          </w:rPr>
          <w:fldChar w:fldCharType="begin"/>
        </w:r>
        <w:r>
          <w:rPr>
            <w:noProof/>
            <w:webHidden/>
          </w:rPr>
          <w:instrText xml:space="preserve"> PAGEREF _Toc178003216 \h </w:instrText>
        </w:r>
        <w:r>
          <w:rPr>
            <w:noProof/>
            <w:webHidden/>
          </w:rPr>
        </w:r>
        <w:r>
          <w:rPr>
            <w:noProof/>
            <w:webHidden/>
          </w:rPr>
          <w:fldChar w:fldCharType="separate"/>
        </w:r>
        <w:r w:rsidR="00C931CA">
          <w:rPr>
            <w:noProof/>
            <w:webHidden/>
          </w:rPr>
          <w:t>3</w:t>
        </w:r>
        <w:r>
          <w:rPr>
            <w:noProof/>
            <w:webHidden/>
          </w:rPr>
          <w:fldChar w:fldCharType="end"/>
        </w:r>
      </w:hyperlink>
    </w:p>
    <w:p w14:paraId="22D0D6E4" w14:textId="722C93A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Pr="00774D41">
          <w:rPr>
            <w:rStyle w:val="Hyperlink"/>
            <w:noProof/>
          </w:rPr>
          <w:t>GC.8   SYSTEM CONTROL</w:t>
        </w:r>
        <w:r>
          <w:rPr>
            <w:noProof/>
            <w:webHidden/>
          </w:rPr>
          <w:tab/>
        </w:r>
        <w:r>
          <w:rPr>
            <w:noProof/>
            <w:webHidden/>
          </w:rPr>
          <w:fldChar w:fldCharType="begin"/>
        </w:r>
        <w:r>
          <w:rPr>
            <w:noProof/>
            <w:webHidden/>
          </w:rPr>
          <w:instrText xml:space="preserve"> PAGEREF _Toc178003217 \h </w:instrText>
        </w:r>
        <w:r>
          <w:rPr>
            <w:noProof/>
            <w:webHidden/>
          </w:rPr>
        </w:r>
        <w:r>
          <w:rPr>
            <w:noProof/>
            <w:webHidden/>
          </w:rPr>
          <w:fldChar w:fldCharType="separate"/>
        </w:r>
        <w:r w:rsidR="00C931CA">
          <w:rPr>
            <w:noProof/>
            <w:webHidden/>
          </w:rPr>
          <w:t>3</w:t>
        </w:r>
        <w:r>
          <w:rPr>
            <w:noProof/>
            <w:webHidden/>
          </w:rPr>
          <w:fldChar w:fldCharType="end"/>
        </w:r>
      </w:hyperlink>
    </w:p>
    <w:p w14:paraId="40D0AAB1" w14:textId="73D02061"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Pr="00774D41">
          <w:rPr>
            <w:rStyle w:val="Hyperlink"/>
            <w:noProof/>
          </w:rPr>
          <w:t>GC.9   EMERGENCY SITUATIONS</w:t>
        </w:r>
        <w:r>
          <w:rPr>
            <w:noProof/>
            <w:webHidden/>
          </w:rPr>
          <w:tab/>
        </w:r>
        <w:r>
          <w:rPr>
            <w:noProof/>
            <w:webHidden/>
          </w:rPr>
          <w:fldChar w:fldCharType="begin"/>
        </w:r>
        <w:r>
          <w:rPr>
            <w:noProof/>
            <w:webHidden/>
          </w:rPr>
          <w:instrText xml:space="preserve"> PAGEREF _Toc178003218 \h </w:instrText>
        </w:r>
        <w:r>
          <w:rPr>
            <w:noProof/>
            <w:webHidden/>
          </w:rPr>
        </w:r>
        <w:r>
          <w:rPr>
            <w:noProof/>
            <w:webHidden/>
          </w:rPr>
          <w:fldChar w:fldCharType="separate"/>
        </w:r>
        <w:r w:rsidR="00D02C6E">
          <w:rPr>
            <w:noProof/>
            <w:webHidden/>
          </w:rPr>
          <w:t>4</w:t>
        </w:r>
        <w:r>
          <w:rPr>
            <w:noProof/>
            <w:webHidden/>
          </w:rPr>
          <w:fldChar w:fldCharType="end"/>
        </w:r>
      </w:hyperlink>
    </w:p>
    <w:p w14:paraId="2031152E" w14:textId="7E3EBFA9"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Pr="00774D41">
          <w:rPr>
            <w:rStyle w:val="Hyperlink"/>
            <w:noProof/>
          </w:rPr>
          <w:t>GC.10   MATTERS TO BE AGREED</w:t>
        </w:r>
        <w:r>
          <w:rPr>
            <w:noProof/>
            <w:webHidden/>
          </w:rPr>
          <w:tab/>
        </w:r>
        <w:r>
          <w:rPr>
            <w:noProof/>
            <w:webHidden/>
          </w:rPr>
          <w:fldChar w:fldCharType="begin"/>
        </w:r>
        <w:r>
          <w:rPr>
            <w:noProof/>
            <w:webHidden/>
          </w:rPr>
          <w:instrText xml:space="preserve"> PAGEREF _Toc178003219 \h </w:instrText>
        </w:r>
        <w:r>
          <w:rPr>
            <w:noProof/>
            <w:webHidden/>
          </w:rPr>
        </w:r>
        <w:r>
          <w:rPr>
            <w:noProof/>
            <w:webHidden/>
          </w:rPr>
          <w:fldChar w:fldCharType="separate"/>
        </w:r>
        <w:r w:rsidR="00D02C6E">
          <w:rPr>
            <w:noProof/>
            <w:webHidden/>
          </w:rPr>
          <w:t>4</w:t>
        </w:r>
        <w:r>
          <w:rPr>
            <w:noProof/>
            <w:webHidden/>
          </w:rPr>
          <w:fldChar w:fldCharType="end"/>
        </w:r>
      </w:hyperlink>
    </w:p>
    <w:p w14:paraId="16064720" w14:textId="19AC144C"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Pr="00774D41">
          <w:rPr>
            <w:rStyle w:val="Hyperlink"/>
            <w:noProof/>
          </w:rPr>
          <w:t>GC.11   GOVERNANCE OF ELECTRICAL STANDARDS</w:t>
        </w:r>
        <w:r>
          <w:rPr>
            <w:noProof/>
            <w:webHidden/>
          </w:rPr>
          <w:tab/>
        </w:r>
        <w:r>
          <w:rPr>
            <w:noProof/>
            <w:webHidden/>
          </w:rPr>
          <w:fldChar w:fldCharType="begin"/>
        </w:r>
        <w:r>
          <w:rPr>
            <w:noProof/>
            <w:webHidden/>
          </w:rPr>
          <w:instrText xml:space="preserve"> PAGEREF _Toc178003220 \h </w:instrText>
        </w:r>
        <w:r>
          <w:rPr>
            <w:noProof/>
            <w:webHidden/>
          </w:rPr>
        </w:r>
        <w:r>
          <w:rPr>
            <w:noProof/>
            <w:webHidden/>
          </w:rPr>
          <w:fldChar w:fldCharType="separate"/>
        </w:r>
        <w:r w:rsidR="00D02C6E">
          <w:rPr>
            <w:noProof/>
            <w:webHidden/>
          </w:rPr>
          <w:t>4</w:t>
        </w:r>
        <w:r>
          <w:rPr>
            <w:noProof/>
            <w:webHidden/>
          </w:rPr>
          <w:fldChar w:fldCharType="end"/>
        </w:r>
      </w:hyperlink>
    </w:p>
    <w:p w14:paraId="09E3600F" w14:textId="33297D75"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Pr="00774D41">
          <w:rPr>
            <w:rStyle w:val="Hyperlink"/>
            <w:noProof/>
          </w:rPr>
          <w:t>GC.12   CONFIDENTIALITY</w:t>
        </w:r>
        <w:r>
          <w:rPr>
            <w:noProof/>
            <w:webHidden/>
          </w:rPr>
          <w:tab/>
        </w:r>
        <w:r>
          <w:rPr>
            <w:noProof/>
            <w:webHidden/>
          </w:rPr>
          <w:fldChar w:fldCharType="begin"/>
        </w:r>
        <w:r>
          <w:rPr>
            <w:noProof/>
            <w:webHidden/>
          </w:rPr>
          <w:instrText xml:space="preserve"> PAGEREF _Toc178003221 \h </w:instrText>
        </w:r>
        <w:r>
          <w:rPr>
            <w:noProof/>
            <w:webHidden/>
          </w:rPr>
        </w:r>
        <w:r>
          <w:rPr>
            <w:noProof/>
            <w:webHidden/>
          </w:rPr>
          <w:fldChar w:fldCharType="separate"/>
        </w:r>
        <w:r w:rsidR="00C931CA">
          <w:rPr>
            <w:noProof/>
            <w:webHidden/>
          </w:rPr>
          <w:t>5</w:t>
        </w:r>
        <w:r>
          <w:rPr>
            <w:noProof/>
            <w:webHidden/>
          </w:rPr>
          <w:fldChar w:fldCharType="end"/>
        </w:r>
      </w:hyperlink>
    </w:p>
    <w:p w14:paraId="72E8D339" w14:textId="59BEBADC"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Pr="00774D41">
          <w:rPr>
            <w:rStyle w:val="Hyperlink"/>
            <w:noProof/>
          </w:rPr>
          <w:t>GC.13   RELEVANT TRANSMISSION LICENSEES</w:t>
        </w:r>
        <w:r>
          <w:rPr>
            <w:noProof/>
            <w:webHidden/>
          </w:rPr>
          <w:tab/>
        </w:r>
        <w:r>
          <w:rPr>
            <w:noProof/>
            <w:webHidden/>
          </w:rPr>
          <w:fldChar w:fldCharType="begin"/>
        </w:r>
        <w:r>
          <w:rPr>
            <w:noProof/>
            <w:webHidden/>
          </w:rPr>
          <w:instrText xml:space="preserve"> PAGEREF _Toc178003222 \h </w:instrText>
        </w:r>
        <w:r>
          <w:rPr>
            <w:noProof/>
            <w:webHidden/>
          </w:rPr>
        </w:r>
        <w:r>
          <w:rPr>
            <w:noProof/>
            <w:webHidden/>
          </w:rPr>
          <w:fldChar w:fldCharType="separate"/>
        </w:r>
        <w:r w:rsidR="00D02C6E">
          <w:rPr>
            <w:noProof/>
            <w:webHidden/>
          </w:rPr>
          <w:t>6</w:t>
        </w:r>
        <w:r>
          <w:rPr>
            <w:noProof/>
            <w:webHidden/>
          </w:rPr>
          <w:fldChar w:fldCharType="end"/>
        </w:r>
      </w:hyperlink>
    </w:p>
    <w:p w14:paraId="68FC1F40" w14:textId="05135D19"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Pr="00774D41">
          <w:rPr>
            <w:rStyle w:val="Hyperlink"/>
            <w:noProof/>
          </w:rPr>
          <w:t>GC.14   BETTA TRANSITION ISSUES</w:t>
        </w:r>
        <w:r>
          <w:rPr>
            <w:noProof/>
            <w:webHidden/>
          </w:rPr>
          <w:tab/>
        </w:r>
        <w:r>
          <w:rPr>
            <w:noProof/>
            <w:webHidden/>
          </w:rPr>
          <w:fldChar w:fldCharType="begin"/>
        </w:r>
        <w:r>
          <w:rPr>
            <w:noProof/>
            <w:webHidden/>
          </w:rPr>
          <w:instrText xml:space="preserve"> PAGEREF _Toc178003223 \h </w:instrText>
        </w:r>
        <w:r>
          <w:rPr>
            <w:noProof/>
            <w:webHidden/>
          </w:rPr>
        </w:r>
        <w:r>
          <w:rPr>
            <w:noProof/>
            <w:webHidden/>
          </w:rPr>
          <w:fldChar w:fldCharType="separate"/>
        </w:r>
        <w:r w:rsidR="00C931CA">
          <w:rPr>
            <w:noProof/>
            <w:webHidden/>
          </w:rPr>
          <w:t>6</w:t>
        </w:r>
        <w:r>
          <w:rPr>
            <w:noProof/>
            <w:webHidden/>
          </w:rPr>
          <w:fldChar w:fldCharType="end"/>
        </w:r>
      </w:hyperlink>
    </w:p>
    <w:p w14:paraId="2B47C9AC" w14:textId="52E72D05"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Pr="00774D41">
          <w:rPr>
            <w:rStyle w:val="Hyperlink"/>
            <w:noProof/>
          </w:rPr>
          <w:t>GC.15   EMBEDDED EXEMPTABLE LARGE AND MEDIUM POWER STATIONS</w:t>
        </w:r>
        <w:r>
          <w:rPr>
            <w:noProof/>
            <w:webHidden/>
          </w:rPr>
          <w:tab/>
        </w:r>
        <w:r>
          <w:rPr>
            <w:noProof/>
            <w:webHidden/>
          </w:rPr>
          <w:fldChar w:fldCharType="begin"/>
        </w:r>
        <w:r>
          <w:rPr>
            <w:noProof/>
            <w:webHidden/>
          </w:rPr>
          <w:instrText xml:space="preserve"> PAGEREF _Toc178003224 \h </w:instrText>
        </w:r>
        <w:r>
          <w:rPr>
            <w:noProof/>
            <w:webHidden/>
          </w:rPr>
        </w:r>
        <w:r>
          <w:rPr>
            <w:noProof/>
            <w:webHidden/>
          </w:rPr>
          <w:fldChar w:fldCharType="separate"/>
        </w:r>
        <w:r w:rsidR="00C931CA">
          <w:rPr>
            <w:noProof/>
            <w:webHidden/>
          </w:rPr>
          <w:t>6</w:t>
        </w:r>
        <w:r>
          <w:rPr>
            <w:noProof/>
            <w:webHidden/>
          </w:rPr>
          <w:fldChar w:fldCharType="end"/>
        </w:r>
      </w:hyperlink>
    </w:p>
    <w:p w14:paraId="7C1082C7" w14:textId="09B707B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Pr="00774D41">
          <w:rPr>
            <w:rStyle w:val="Hyperlink"/>
            <w:noProof/>
          </w:rPr>
          <w:t>GC.16   SYSTEM DEFENCE PLAN, SYSTEM RESTORATION AND TEST PLAN</w:t>
        </w:r>
        <w:r>
          <w:rPr>
            <w:noProof/>
            <w:webHidden/>
          </w:rPr>
          <w:tab/>
        </w:r>
        <w:r>
          <w:rPr>
            <w:noProof/>
            <w:webHidden/>
          </w:rPr>
          <w:fldChar w:fldCharType="begin"/>
        </w:r>
        <w:r>
          <w:rPr>
            <w:noProof/>
            <w:webHidden/>
          </w:rPr>
          <w:instrText xml:space="preserve"> PAGEREF _Toc178003225 \h </w:instrText>
        </w:r>
        <w:r>
          <w:rPr>
            <w:noProof/>
            <w:webHidden/>
          </w:rPr>
        </w:r>
        <w:r>
          <w:rPr>
            <w:noProof/>
            <w:webHidden/>
          </w:rPr>
          <w:fldChar w:fldCharType="separate"/>
        </w:r>
        <w:r w:rsidR="00C931CA">
          <w:rPr>
            <w:noProof/>
            <w:webHidden/>
          </w:rPr>
          <w:t>6</w:t>
        </w:r>
        <w:r>
          <w:rPr>
            <w:noProof/>
            <w:webHidden/>
          </w:rPr>
          <w:fldChar w:fldCharType="end"/>
        </w:r>
      </w:hyperlink>
    </w:p>
    <w:p w14:paraId="20760E72" w14:textId="4DAFA45D"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Pr="00774D41">
          <w:rPr>
            <w:rStyle w:val="Hyperlink"/>
            <w:noProof/>
          </w:rPr>
          <w:t>GC.17   DIRECTIONS RELATED TO NATIONAL SECURITY</w:t>
        </w:r>
        <w:r>
          <w:rPr>
            <w:noProof/>
            <w:webHidden/>
          </w:rPr>
          <w:tab/>
        </w:r>
        <w:r>
          <w:rPr>
            <w:noProof/>
            <w:webHidden/>
          </w:rPr>
          <w:fldChar w:fldCharType="begin"/>
        </w:r>
        <w:r>
          <w:rPr>
            <w:noProof/>
            <w:webHidden/>
          </w:rPr>
          <w:instrText xml:space="preserve"> PAGEREF _Toc178003226 \h </w:instrText>
        </w:r>
        <w:r>
          <w:rPr>
            <w:noProof/>
            <w:webHidden/>
          </w:rPr>
        </w:r>
        <w:r>
          <w:rPr>
            <w:noProof/>
            <w:webHidden/>
          </w:rPr>
          <w:fldChar w:fldCharType="separate"/>
        </w:r>
        <w:r w:rsidR="00D02C6E">
          <w:rPr>
            <w:noProof/>
            <w:webHidden/>
          </w:rPr>
          <w:t>8</w:t>
        </w:r>
        <w:r>
          <w:rPr>
            <w:noProof/>
            <w:webHidden/>
          </w:rPr>
          <w:fldChar w:fldCharType="end"/>
        </w:r>
      </w:hyperlink>
    </w:p>
    <w:p w14:paraId="6C14F285" w14:textId="6641560E"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Pr="00774D41">
          <w:rPr>
            <w:rStyle w:val="Hyperlink"/>
            <w:noProof/>
          </w:rPr>
          <w:t>GC.18   ADVISORY AND INFORMATION REQUESTS</w:t>
        </w:r>
        <w:r>
          <w:rPr>
            <w:noProof/>
            <w:webHidden/>
          </w:rPr>
          <w:tab/>
        </w:r>
        <w:r>
          <w:rPr>
            <w:noProof/>
            <w:webHidden/>
          </w:rPr>
          <w:fldChar w:fldCharType="begin"/>
        </w:r>
        <w:r>
          <w:rPr>
            <w:noProof/>
            <w:webHidden/>
          </w:rPr>
          <w:instrText xml:space="preserve"> PAGEREF _Toc178003227 \h </w:instrText>
        </w:r>
        <w:r>
          <w:rPr>
            <w:noProof/>
            <w:webHidden/>
          </w:rPr>
        </w:r>
        <w:r>
          <w:rPr>
            <w:noProof/>
            <w:webHidden/>
          </w:rPr>
          <w:fldChar w:fldCharType="separate"/>
        </w:r>
        <w:r w:rsidR="00C931CA">
          <w:rPr>
            <w:noProof/>
            <w:webHidden/>
          </w:rPr>
          <w:t>8</w:t>
        </w:r>
        <w:r>
          <w:rPr>
            <w:noProof/>
            <w:webHidden/>
          </w:rPr>
          <w:fldChar w:fldCharType="end"/>
        </w:r>
      </w:hyperlink>
    </w:p>
    <w:p w14:paraId="7AA8C09D" w14:textId="738F41D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Pr="00774D41">
          <w:rPr>
            <w:rStyle w:val="Hyperlink"/>
            <w:bCs/>
            <w:noProof/>
          </w:rPr>
          <w:t>ANNEX TO THE GENERAL CONDITIONS</w:t>
        </w:r>
        <w:r>
          <w:rPr>
            <w:noProof/>
            <w:webHidden/>
          </w:rPr>
          <w:tab/>
        </w:r>
        <w:r>
          <w:rPr>
            <w:noProof/>
            <w:webHidden/>
          </w:rPr>
          <w:fldChar w:fldCharType="begin"/>
        </w:r>
        <w:r>
          <w:rPr>
            <w:noProof/>
            <w:webHidden/>
          </w:rPr>
          <w:instrText xml:space="preserve"> PAGEREF _Toc178003228 \h </w:instrText>
        </w:r>
        <w:r>
          <w:rPr>
            <w:noProof/>
            <w:webHidden/>
          </w:rPr>
        </w:r>
        <w:r>
          <w:rPr>
            <w:noProof/>
            <w:webHidden/>
          </w:rPr>
          <w:fldChar w:fldCharType="separate"/>
        </w:r>
        <w:r w:rsidR="00C931CA">
          <w:rPr>
            <w:noProof/>
            <w:webHidden/>
          </w:rPr>
          <w:t>10</w:t>
        </w:r>
        <w:r>
          <w:rPr>
            <w:noProof/>
            <w:webHidden/>
          </w:rPr>
          <w:fldChar w:fldCharType="end"/>
        </w:r>
      </w:hyperlink>
    </w:p>
    <w:p w14:paraId="36F2413E" w14:textId="59DE688A"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Pr="00774D41">
          <w:rPr>
            <w:rStyle w:val="Hyperlink"/>
            <w:bCs/>
            <w:noProof/>
          </w:rPr>
          <w:t>APPENDIX TO THE GENERAL CONDITIONS</w:t>
        </w:r>
        <w:r>
          <w:rPr>
            <w:noProof/>
            <w:webHidden/>
          </w:rPr>
          <w:tab/>
        </w:r>
        <w:r>
          <w:rPr>
            <w:noProof/>
            <w:webHidden/>
          </w:rPr>
          <w:fldChar w:fldCharType="begin"/>
        </w:r>
        <w:r>
          <w:rPr>
            <w:noProof/>
            <w:webHidden/>
          </w:rPr>
          <w:instrText xml:space="preserve"> PAGEREF _Toc178003229 \h </w:instrText>
        </w:r>
        <w:r>
          <w:rPr>
            <w:noProof/>
            <w:webHidden/>
          </w:rPr>
        </w:r>
        <w:r>
          <w:rPr>
            <w:noProof/>
            <w:webHidden/>
          </w:rPr>
          <w:fldChar w:fldCharType="separate"/>
        </w:r>
        <w:r w:rsidR="00C931CA">
          <w:rPr>
            <w:noProof/>
            <w:webHidden/>
          </w:rPr>
          <w:t>13</w:t>
        </w:r>
        <w:r>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78003210"/>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78003211"/>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78003212"/>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78003213"/>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26F6FAB8" w14:textId="5B1964DF" w:rsidR="004B0D58" w:rsidRDefault="00F95677" w:rsidP="009C2FA2">
      <w:pPr>
        <w:pStyle w:val="Level1Text"/>
        <w:ind w:firstLine="0"/>
        <w:rPr>
          <w:b/>
        </w:rPr>
      </w:pPr>
      <w:r>
        <w:t>GC.5.1</w:t>
      </w:r>
      <w:r>
        <w:tab/>
      </w:r>
      <w:r w:rsidRPr="00A613CD">
        <w:t xml:space="preserve">Unless otherwise specified in the Grid Code, all instructions given by </w:t>
      </w:r>
      <w:r w:rsidR="00DB220E" w:rsidRPr="00A613CD">
        <w:rPr>
          <w:b/>
        </w:rPr>
        <w:t>The Company</w:t>
      </w:r>
      <w:r w:rsidRPr="00A613CD">
        <w:t xml:space="preserve"> and communications (other than relating to the submission of data and notices) between </w:t>
      </w:r>
      <w:r w:rsidR="00DB220E" w:rsidRPr="00A613CD">
        <w:rPr>
          <w:b/>
        </w:rPr>
        <w:t>The Company</w:t>
      </w:r>
      <w:r w:rsidRPr="00A613CD">
        <w:t xml:space="preserve"> and </w:t>
      </w:r>
      <w:r w:rsidRPr="001B2F52">
        <w:rPr>
          <w:b/>
        </w:rPr>
        <w:t>Users</w:t>
      </w:r>
      <w:r w:rsidRPr="00355987">
        <w:t xml:space="preserve"> (other than </w:t>
      </w:r>
      <w:r w:rsidRPr="00355987">
        <w:rPr>
          <w:b/>
        </w:rPr>
        <w:t>Generators</w:t>
      </w:r>
      <w:r w:rsidR="006A0DB1" w:rsidRPr="00355987">
        <w:t>,</w:t>
      </w:r>
      <w:r w:rsidRPr="00355987">
        <w:rPr>
          <w:b/>
        </w:rPr>
        <w:t xml:space="preserve"> DC Converter Station </w:t>
      </w:r>
      <w:r w:rsidRPr="00355987">
        <w:t xml:space="preserve">owners or </w:t>
      </w:r>
      <w:r w:rsidRPr="00355987">
        <w:rPr>
          <w:b/>
        </w:rPr>
        <w:t>Suppliers</w:t>
      </w:r>
      <w:r w:rsidRPr="00355987">
        <w:t xml:space="preserve">) shall take place between the </w:t>
      </w:r>
      <w:r w:rsidR="00DB220E" w:rsidRPr="00355987">
        <w:rPr>
          <w:b/>
        </w:rPr>
        <w:t>The Company</w:t>
      </w:r>
      <w:r w:rsidRPr="00355987">
        <w:t xml:space="preserve"> </w:t>
      </w:r>
      <w:r w:rsidRPr="00355987">
        <w:rPr>
          <w:b/>
        </w:rPr>
        <w:t>Control Engineer</w:t>
      </w:r>
      <w:r w:rsidRPr="00355987">
        <w:t xml:space="preserve"> based at </w:t>
      </w:r>
      <w:r w:rsidRPr="00E7358D">
        <w:t xml:space="preserve">the </w:t>
      </w:r>
      <w:r w:rsidRPr="00355987">
        <w:rPr>
          <w:b/>
        </w:rPr>
        <w:t>Transmission</w:t>
      </w:r>
      <w:r w:rsidRPr="00355987">
        <w:t xml:space="preserve"> </w:t>
      </w:r>
      <w:r w:rsidRPr="00355987">
        <w:rPr>
          <w:b/>
        </w:rPr>
        <w:t>Control Centre</w:t>
      </w:r>
      <w:r w:rsidRPr="00355987">
        <w:t xml:space="preserve"> notified by </w:t>
      </w:r>
      <w:r w:rsidR="00DB220E" w:rsidRPr="00355987">
        <w:rPr>
          <w:b/>
        </w:rPr>
        <w:t>The Company</w:t>
      </w:r>
      <w:r w:rsidRPr="00355987">
        <w:t xml:space="preserve"> to each </w:t>
      </w:r>
      <w:r w:rsidRPr="00355987">
        <w:rPr>
          <w:b/>
        </w:rPr>
        <w:t>User</w:t>
      </w:r>
      <w:r w:rsidRPr="00355987">
        <w:t xml:space="preserve"> prior to connection, and the relevant </w:t>
      </w:r>
      <w:r w:rsidRPr="00355987">
        <w:rPr>
          <w:b/>
        </w:rPr>
        <w:t>User</w:t>
      </w:r>
      <w:r w:rsidRPr="00355987">
        <w:t xml:space="preserve"> </w:t>
      </w:r>
      <w:r w:rsidRPr="00355987">
        <w:rPr>
          <w:b/>
        </w:rPr>
        <w:t>Responsible Engineer/Operator</w:t>
      </w:r>
      <w:r w:rsidRPr="00355987">
        <w:t xml:space="preserve">, who, in the case of a </w:t>
      </w:r>
      <w:r w:rsidRPr="00355987">
        <w:rPr>
          <w:b/>
        </w:rPr>
        <w:t>Network Operator</w:t>
      </w:r>
      <w:r w:rsidRPr="00355987">
        <w:t xml:space="preserve">, will be based at the </w:t>
      </w:r>
      <w:r w:rsidRPr="00355987">
        <w:rPr>
          <w:b/>
        </w:rPr>
        <w:t>Control Centre</w:t>
      </w:r>
      <w:r w:rsidRPr="00355987">
        <w:t xml:space="preserve"> notified by the </w:t>
      </w:r>
      <w:r w:rsidRPr="00355987">
        <w:rPr>
          <w:b/>
        </w:rPr>
        <w:t>Network Operator</w:t>
      </w:r>
      <w:r w:rsidRPr="00355987">
        <w:t xml:space="preserve"> to </w:t>
      </w:r>
      <w:r w:rsidR="00DB220E" w:rsidRPr="00355987">
        <w:rPr>
          <w:b/>
        </w:rPr>
        <w:t>The Company</w:t>
      </w:r>
      <w:r w:rsidRPr="00355987">
        <w:t xml:space="preserve"> prior to connection. </w:t>
      </w: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r w:rsidR="00DB220E">
        <w:rPr>
          <w:b/>
        </w:rPr>
        <w:t>The Company</w:t>
      </w:r>
      <w:r w:rsidRPr="00FC6177">
        <w:rPr>
          <w:b/>
        </w:rPr>
        <w:t xml:space="preserve"> Control Engineer</w:t>
      </w:r>
      <w:r w:rsidRPr="00FC6177">
        <w:t xml:space="preserve"> based at </w:t>
      </w:r>
      <w:r w:rsidR="004E5EDB" w:rsidRPr="00E7358D">
        <w:t>Tt</w:t>
      </w:r>
      <w:r w:rsidRPr="00E7358D">
        <w:t>he</w:t>
      </w:r>
      <w:r w:rsidRPr="00FC6177">
        <w:t xml:space="preserv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00FF130F">
        <w:rPr>
          <w:b/>
        </w:rPr>
        <w:t xml:space="preserve"> </w:t>
      </w:r>
      <w:r w:rsidRPr="00FC6177">
        <w:t xml:space="preserve">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1C6521DC" w:rsidR="00F95677" w:rsidRDefault="00F95677" w:rsidP="00083B4E">
      <w:pPr>
        <w:pStyle w:val="Level1Text"/>
      </w:pPr>
      <w:r>
        <w:lastRenderedPageBreak/>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D734CEF"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64D1D195"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lastRenderedPageBreak/>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237EF4">
      <w:pPr>
        <w:pStyle w:val="Level1Text"/>
      </w:pPr>
    </w:p>
    <w:p w14:paraId="0DD3EB46" w14:textId="77777777" w:rsidR="00177A6C" w:rsidRDefault="00177A6C" w:rsidP="00E7358D">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78003218"/>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commentRangeStart w:id="24"/>
      <w:r w:rsidRPr="00083B4E">
        <w:rPr>
          <w:u w:val="single"/>
        </w:rPr>
        <w:t>GOVERNANCE OF ELECTRICAL STANDARDS</w:t>
      </w:r>
      <w:commentRangeEnd w:id="24"/>
      <w:r w:rsidR="00DB40A1">
        <w:rPr>
          <w:rStyle w:val="CommentReference"/>
          <w:color w:val="auto"/>
        </w:rPr>
        <w:commentReference w:id="24"/>
      </w:r>
      <w:r w:rsidR="00F70108" w:rsidRPr="001B0132">
        <w:fldChar w:fldCharType="begin"/>
      </w:r>
      <w:r w:rsidR="00F70108" w:rsidRPr="001B0132">
        <w:instrText xml:space="preserve"> TC "</w:instrText>
      </w:r>
      <w:bookmarkStart w:id="25" w:name="_Toc65491548"/>
      <w:bookmarkStart w:id="26"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5"/>
      <w:bookmarkEnd w:id="26"/>
      <w:r w:rsidR="00F70108">
        <w:instrText>" \L</w:instrText>
      </w:r>
      <w:r w:rsidR="00F70108" w:rsidRPr="001B0132">
        <w:instrText xml:space="preserve"> 1 </w:instrText>
      </w:r>
      <w:r w:rsidR="00F70108" w:rsidRPr="001B0132">
        <w:fldChar w:fldCharType="end"/>
      </w:r>
    </w:p>
    <w:p w14:paraId="258FE200" w14:textId="2B79089E"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ermStart w:id="629936736" w:edGrp="everyone"/>
      <w:ins w:id="27" w:author="Frank Kasibante (NESO)" w:date="2025-05-15T16:36:00Z" w16du:dateUtc="2025-05-15T15:36:00Z">
        <w:r w:rsidR="0085308A" w:rsidRPr="0085308A">
          <w:t xml:space="preserve"> to </w:t>
        </w:r>
        <w:r w:rsidR="0085308A" w:rsidRPr="00D90FB0">
          <w:rPr>
            <w:b/>
            <w:bCs/>
            <w:rPrChange w:id="28" w:author="Frank Kasibante (NESO)" w:date="2025-05-15T16:36:00Z" w16du:dateUtc="2025-05-15T15:36:00Z">
              <w:rPr/>
            </w:rPrChange>
          </w:rPr>
          <w:t>Users</w:t>
        </w:r>
        <w:r w:rsidR="0085308A" w:rsidRPr="0085308A">
          <w:t xml:space="preserve"> with a </w:t>
        </w:r>
        <w:r w:rsidR="0085308A" w:rsidRPr="00D90FB0">
          <w:rPr>
            <w:b/>
            <w:bCs/>
            <w:rPrChange w:id="29" w:author="Frank Kasibante (NESO)" w:date="2025-05-15T16:36:00Z" w16du:dateUtc="2025-05-15T15:36:00Z">
              <w:rPr/>
            </w:rPrChange>
          </w:rPr>
          <w:t>Completion Date</w:t>
        </w:r>
        <w:r w:rsidR="0085308A" w:rsidRPr="0085308A">
          <w:t xml:space="preserve"> before </w:t>
        </w:r>
        <w:commentRangeStart w:id="30"/>
        <w:proofErr w:type="spellStart"/>
        <w:r w:rsidR="0085308A" w:rsidRPr="0085308A">
          <w:t>xxxxxx</w:t>
        </w:r>
      </w:ins>
      <w:commentRangeEnd w:id="30"/>
      <w:proofErr w:type="spellEnd"/>
      <w:ins w:id="31" w:author="Frank Kasibante (NESO)" w:date="2025-05-15T17:12:00Z" w16du:dateUtc="2025-05-15T16:12:00Z">
        <w:r w:rsidR="005A1FC8">
          <w:rPr>
            <w:rStyle w:val="CommentReference"/>
            <w:color w:val="auto"/>
          </w:rPr>
          <w:commentReference w:id="30"/>
        </w:r>
      </w:ins>
      <w:permEnd w:id="629936736"/>
      <w:r>
        <w:t>.</w:t>
      </w:r>
    </w:p>
    <w:p w14:paraId="28800535" w14:textId="677EFF60" w:rsidR="00774D46" w:rsidRDefault="00F95677" w:rsidP="0085798D">
      <w:pPr>
        <w:tabs>
          <w:tab w:val="left" w:pos="1418"/>
        </w:tabs>
        <w:autoSpaceDE w:val="0"/>
        <w:autoSpaceDN w:val="0"/>
        <w:spacing w:before="142"/>
        <w:ind w:left="1985" w:right="507" w:hanging="1985"/>
        <w:jc w:val="both"/>
        <w:rPr>
          <w:ins w:id="32" w:author="Author"/>
          <w:snapToGrid/>
        </w:rPr>
      </w:pPr>
      <w:r>
        <w:t>GC.11.</w:t>
      </w:r>
      <w:ins w:id="33" w:author="Frank Kasibante (NESO)" w:date="2025-05-15T16:37:00Z" w16du:dateUtc="2025-05-15T15:37:00Z">
        <w:r w:rsidR="00D90FB0">
          <w:t>1.</w:t>
        </w:r>
      </w:ins>
      <w:r>
        <w:t xml:space="preserve">2 </w:t>
      </w:r>
      <w:r>
        <w:tab/>
      </w:r>
      <w:r w:rsidRPr="00FC6177">
        <w:t>(a)</w:t>
      </w:r>
      <w:r w:rsidRPr="00FC6177">
        <w:tab/>
      </w:r>
      <w:ins w:id="34" w:author="Author">
        <w:r w:rsidR="00774D46">
          <w:t xml:space="preserve">If a </w:t>
        </w:r>
        <w:r w:rsidR="00774D46" w:rsidRPr="00774D46">
          <w:rPr>
            <w:b/>
            <w:bCs/>
          </w:rPr>
          <w:t>User</w:t>
        </w:r>
        <w:r w:rsidR="00774D46">
          <w:t xml:space="preserve">, </w:t>
        </w:r>
        <w:r w:rsidR="00774D46" w:rsidRPr="00774D46">
          <w:rPr>
            <w:b/>
            <w:bCs/>
          </w:rPr>
          <w:t>The Company</w:t>
        </w:r>
        <w:r w:rsidR="00774D46">
          <w:t>,</w:t>
        </w:r>
        <w:r w:rsidR="00774D46" w:rsidRPr="00774D46">
          <w:rPr>
            <w:b/>
            <w:bCs/>
          </w:rPr>
          <w:t xml:space="preserve"> NGET</w:t>
        </w:r>
      </w:ins>
      <w:ins w:id="35" w:author="Antony Johnson (NESO)" w:date="2025-03-07T10:54:00Z" w16du:dateUtc="2025-03-07T10:54:00Z">
        <w:r w:rsidR="00E34555">
          <w:t>,</w:t>
        </w:r>
      </w:ins>
      <w:ins w:id="36" w:author="Author">
        <w:del w:id="37" w:author="Antony Johnson (NESO)" w:date="2025-03-07T10:54:00Z" w16du:dateUtc="2025-03-07T10:54:00Z">
          <w:r w:rsidR="00774D46" w:rsidDel="00E34555">
            <w:delText xml:space="preserve"> or</w:delText>
          </w:r>
        </w:del>
        <w:r w:rsidR="00774D46">
          <w:t xml:space="preserve"> a </w:t>
        </w:r>
        <w:r w:rsidR="00774D46" w:rsidRPr="00774D46">
          <w:rPr>
            <w:b/>
            <w:bCs/>
          </w:rPr>
          <w:t>Relevant Scottish Transmission Licensee</w:t>
        </w:r>
        <w:r w:rsidR="00774D46">
          <w:t xml:space="preserve"> </w:t>
        </w:r>
      </w:ins>
      <w:ins w:id="38" w:author="Antony Johnson (NESO)" w:date="2025-03-07T10:54:00Z" w16du:dateUtc="2025-03-07T10:54:00Z">
        <w:r w:rsidR="00E34555">
          <w:t xml:space="preserve">or </w:t>
        </w:r>
      </w:ins>
      <w:ins w:id="39" w:author="Antony Johnson (NESO)" w:date="2025-03-07T10:55:00Z" w16du:dateUtc="2025-03-07T10:55:00Z">
        <w:r w:rsidR="00E34555">
          <w:t xml:space="preserve">an </w:t>
        </w:r>
      </w:ins>
      <w:ins w:id="40" w:author="Antony Johnson (NESO)" w:date="2025-03-07T10:54:00Z" w16du:dateUtc="2025-03-07T10:54:00Z">
        <w:r w:rsidR="00E34555" w:rsidRPr="00E34555">
          <w:rPr>
            <w:b/>
            <w:bCs/>
            <w:rPrChange w:id="41" w:author="Antony Johnson (NESO)" w:date="2025-03-07T10:54:00Z" w16du:dateUtc="2025-03-07T10:54:00Z">
              <w:rPr/>
            </w:rPrChange>
          </w:rPr>
          <w:t>Offshore Transmisson Licensee</w:t>
        </w:r>
        <w:r w:rsidR="00E34555">
          <w:t xml:space="preserve"> </w:t>
        </w:r>
      </w:ins>
      <w:ins w:id="42" w:author="Author">
        <w:r w:rsidR="00774D46">
          <w:t>wishes to:</w:t>
        </w:r>
      </w:ins>
    </w:p>
    <w:p w14:paraId="52548D8E" w14:textId="422B7989" w:rsidR="00774D46" w:rsidRDefault="00774D46" w:rsidP="00717493">
      <w:pPr>
        <w:pStyle w:val="ListParagraph"/>
        <w:numPr>
          <w:ilvl w:val="0"/>
          <w:numId w:val="19"/>
        </w:numPr>
        <w:tabs>
          <w:tab w:val="left" w:pos="2552"/>
        </w:tabs>
        <w:autoSpaceDE w:val="0"/>
        <w:autoSpaceDN w:val="0"/>
        <w:snapToGrid/>
        <w:spacing w:before="121" w:line="240" w:lineRule="auto"/>
        <w:ind w:left="1985" w:firstLine="0"/>
        <w:jc w:val="both"/>
        <w:rPr>
          <w:ins w:id="43" w:author="Author"/>
        </w:rPr>
      </w:pPr>
      <w:ins w:id="44" w:author="Author">
        <w:r>
          <w:t>raise</w:t>
        </w:r>
        <w:r>
          <w:rPr>
            <w:spacing w:val="-7"/>
          </w:rPr>
          <w:t xml:space="preserve"> </w:t>
        </w:r>
        <w:r>
          <w:t>a</w:t>
        </w:r>
        <w:r>
          <w:rPr>
            <w:spacing w:val="-7"/>
          </w:rPr>
          <w:t xml:space="preserve"> </w:t>
        </w:r>
        <w:r>
          <w:t>change</w:t>
        </w:r>
        <w:r>
          <w:rPr>
            <w:spacing w:val="-7"/>
          </w:rPr>
          <w:t xml:space="preserve"> </w:t>
        </w:r>
        <w:r>
          <w:t>to</w:t>
        </w:r>
        <w:r>
          <w:rPr>
            <w:spacing w:val="-5"/>
          </w:rPr>
          <w:t xml:space="preserve"> </w:t>
        </w:r>
        <w:r>
          <w:t>an</w:t>
        </w:r>
        <w:r>
          <w:rPr>
            <w:spacing w:val="-3"/>
          </w:rPr>
          <w:t xml:space="preserve"> </w:t>
        </w:r>
        <w:r>
          <w:rPr>
            <w:b/>
          </w:rPr>
          <w:t>Electrical</w:t>
        </w:r>
        <w:r>
          <w:rPr>
            <w:b/>
            <w:spacing w:val="-4"/>
          </w:rPr>
          <w:t xml:space="preserve"> </w:t>
        </w:r>
        <w:r>
          <w:rPr>
            <w:b/>
            <w:spacing w:val="-2"/>
          </w:rPr>
          <w:t>Standard</w:t>
        </w:r>
        <w:r>
          <w:rPr>
            <w:spacing w:val="-2"/>
          </w:rPr>
          <w:t>;</w:t>
        </w:r>
      </w:ins>
    </w:p>
    <w:p w14:paraId="10C76F7C" w14:textId="77777777" w:rsidR="00774D46" w:rsidRDefault="00774D46" w:rsidP="00717493">
      <w:pPr>
        <w:pStyle w:val="ListParagraph"/>
        <w:numPr>
          <w:ilvl w:val="0"/>
          <w:numId w:val="19"/>
        </w:numPr>
        <w:tabs>
          <w:tab w:val="left" w:pos="2552"/>
        </w:tabs>
        <w:autoSpaceDE w:val="0"/>
        <w:autoSpaceDN w:val="0"/>
        <w:snapToGrid/>
        <w:spacing w:before="142" w:line="240" w:lineRule="auto"/>
        <w:ind w:left="1985" w:firstLine="0"/>
        <w:rPr>
          <w:ins w:id="45" w:author="Author"/>
        </w:rPr>
      </w:pPr>
      <w:ins w:id="46" w:author="Author">
        <w:r>
          <w:t>add</w:t>
        </w:r>
        <w:r>
          <w:rPr>
            <w:spacing w:val="-4"/>
          </w:rPr>
          <w:t xml:space="preserve"> </w:t>
        </w:r>
        <w:r>
          <w:t>a</w:t>
        </w:r>
        <w:r>
          <w:rPr>
            <w:spacing w:val="-5"/>
          </w:rPr>
          <w:t xml:space="preserve"> </w:t>
        </w:r>
        <w:r>
          <w:t>new</w:t>
        </w:r>
        <w:r>
          <w:rPr>
            <w:spacing w:val="-6"/>
          </w:rPr>
          <w:t xml:space="preserve"> </w:t>
        </w:r>
        <w:r>
          <w:t>standard</w:t>
        </w:r>
        <w:r>
          <w:rPr>
            <w:spacing w:val="-5"/>
          </w:rPr>
          <w:t xml:space="preserve"> </w:t>
        </w:r>
        <w:r>
          <w:t>to</w:t>
        </w:r>
        <w:r>
          <w:rPr>
            <w:spacing w:val="-6"/>
          </w:rPr>
          <w:t xml:space="preserve"> </w:t>
        </w:r>
        <w:r>
          <w:t>the</w:t>
        </w:r>
        <w:r>
          <w:rPr>
            <w:spacing w:val="-5"/>
          </w:rPr>
          <w:t xml:space="preserve"> </w:t>
        </w:r>
        <w:r>
          <w:t>list</w:t>
        </w:r>
        <w:r>
          <w:rPr>
            <w:spacing w:val="-6"/>
          </w:rPr>
          <w:t xml:space="preserve"> </w:t>
        </w:r>
        <w:r>
          <w:t>of</w:t>
        </w:r>
        <w:r>
          <w:rPr>
            <w:spacing w:val="-2"/>
          </w:rPr>
          <w:t xml:space="preserve"> </w:t>
        </w:r>
        <w:r>
          <w:rPr>
            <w:b/>
          </w:rPr>
          <w:t>Electrical</w:t>
        </w:r>
        <w:r>
          <w:rPr>
            <w:b/>
            <w:spacing w:val="-4"/>
          </w:rPr>
          <w:t xml:space="preserve"> </w:t>
        </w:r>
        <w:r>
          <w:rPr>
            <w:b/>
            <w:spacing w:val="-2"/>
          </w:rPr>
          <w:t>Standards</w:t>
        </w:r>
        <w:r>
          <w:rPr>
            <w:spacing w:val="-2"/>
          </w:rPr>
          <w:t>;</w:t>
        </w:r>
      </w:ins>
    </w:p>
    <w:p w14:paraId="4E0C94EE" w14:textId="77777777" w:rsidR="00774D46" w:rsidRDefault="00774D46" w:rsidP="00717493">
      <w:pPr>
        <w:pStyle w:val="ListParagraph"/>
        <w:numPr>
          <w:ilvl w:val="0"/>
          <w:numId w:val="19"/>
        </w:numPr>
        <w:tabs>
          <w:tab w:val="left" w:pos="2552"/>
        </w:tabs>
        <w:autoSpaceDE w:val="0"/>
        <w:autoSpaceDN w:val="0"/>
        <w:snapToGrid/>
        <w:spacing w:before="142" w:line="240" w:lineRule="auto"/>
        <w:ind w:left="1985" w:firstLine="0"/>
        <w:rPr>
          <w:ins w:id="47" w:author="Author"/>
        </w:rPr>
      </w:pPr>
      <w:ins w:id="48" w:author="Author">
        <w:r>
          <w:t>delete</w:t>
        </w:r>
        <w:r>
          <w:rPr>
            <w:spacing w:val="-5"/>
          </w:rPr>
          <w:t xml:space="preserve"> </w:t>
        </w:r>
        <w:r>
          <w:t>a</w:t>
        </w:r>
        <w:r>
          <w:rPr>
            <w:spacing w:val="-6"/>
          </w:rPr>
          <w:t xml:space="preserve"> </w:t>
        </w:r>
        <w:r>
          <w:t>standard</w:t>
        </w:r>
        <w:r>
          <w:rPr>
            <w:spacing w:val="-6"/>
          </w:rPr>
          <w:t xml:space="preserve"> </w:t>
        </w:r>
        <w:r>
          <w:t>from</w:t>
        </w:r>
        <w:r>
          <w:rPr>
            <w:spacing w:val="-6"/>
          </w:rPr>
          <w:t xml:space="preserve"> </w:t>
        </w:r>
        <w:r>
          <w:t>being</w:t>
        </w:r>
        <w:r>
          <w:rPr>
            <w:spacing w:val="-6"/>
          </w:rPr>
          <w:t xml:space="preserve"> </w:t>
        </w:r>
        <w:r>
          <w:t>an</w:t>
        </w:r>
        <w:r>
          <w:rPr>
            <w:spacing w:val="-1"/>
          </w:rPr>
          <w:t xml:space="preserve"> </w:t>
        </w:r>
        <w:r>
          <w:rPr>
            <w:b/>
          </w:rPr>
          <w:t>Electrical</w:t>
        </w:r>
        <w:r>
          <w:rPr>
            <w:b/>
            <w:spacing w:val="-4"/>
          </w:rPr>
          <w:t xml:space="preserve"> </w:t>
        </w:r>
        <w:r>
          <w:rPr>
            <w:b/>
          </w:rPr>
          <w:t>Standard</w:t>
        </w:r>
        <w:r>
          <w:t>,</w:t>
        </w:r>
      </w:ins>
    </w:p>
    <w:p w14:paraId="53BA40BB" w14:textId="5864C051" w:rsidR="00774D46" w:rsidRDefault="00717493" w:rsidP="00717493">
      <w:pPr>
        <w:tabs>
          <w:tab w:val="left" w:pos="1985"/>
        </w:tabs>
        <w:spacing w:before="142"/>
        <w:ind w:left="1560" w:right="507"/>
        <w:jc w:val="both"/>
        <w:rPr>
          <w:ins w:id="49" w:author="Author"/>
        </w:rPr>
      </w:pPr>
      <w:r>
        <w:tab/>
      </w:r>
      <w:ins w:id="50" w:author="Author">
        <w:r w:rsidR="00774D46">
          <w:t xml:space="preserve">it shall activate the </w:t>
        </w:r>
        <w:r w:rsidR="00774D46">
          <w:rPr>
            <w:b/>
          </w:rPr>
          <w:t xml:space="preserve">Electrical Standards </w:t>
        </w:r>
        <w:r w:rsidR="00774D46">
          <w:t xml:space="preserve">procedure.  </w:t>
        </w:r>
      </w:ins>
    </w:p>
    <w:p w14:paraId="2B5230B5" w14:textId="425EDA7A" w:rsidR="00774D46" w:rsidRDefault="00774D46" w:rsidP="00717493">
      <w:pPr>
        <w:tabs>
          <w:tab w:val="left" w:pos="1577"/>
          <w:tab w:val="left" w:pos="1985"/>
        </w:tabs>
        <w:spacing w:before="142"/>
        <w:ind w:left="1560" w:right="507"/>
        <w:jc w:val="both"/>
        <w:rPr>
          <w:ins w:id="51" w:author="Author"/>
        </w:rPr>
      </w:pPr>
      <w:ins w:id="52" w:author="Author">
        <w:r>
          <w:rPr>
            <w:b/>
            <w:bCs/>
          </w:rPr>
          <w:t>The Company</w:t>
        </w:r>
        <w:r>
          <w:t xml:space="preserve">, </w:t>
        </w:r>
        <w:r>
          <w:rPr>
            <w:b/>
            <w:bCs/>
          </w:rPr>
          <w:t>NGET</w:t>
        </w:r>
        <w:r>
          <w:t xml:space="preserve">, </w:t>
        </w:r>
        <w:r>
          <w:rPr>
            <w:b/>
            <w:bCs/>
          </w:rPr>
          <w:t>SPT</w:t>
        </w:r>
        <w:r>
          <w:t xml:space="preserve">, </w:t>
        </w:r>
        <w:r>
          <w:rPr>
            <w:b/>
            <w:bCs/>
          </w:rPr>
          <w:t>SHETL</w:t>
        </w:r>
      </w:ins>
      <w:ins w:id="53" w:author="Antony Johnson (NESO)" w:date="2025-03-07T10:55:00Z" w16du:dateUtc="2025-03-07T10:55:00Z">
        <w:r w:rsidR="00B924FB" w:rsidRPr="00B924FB">
          <w:rPr>
            <w:rPrChange w:id="54" w:author="Antony Johnson (NESO)" w:date="2025-03-07T10:56:00Z" w16du:dateUtc="2025-03-07T10:56:00Z">
              <w:rPr>
                <w:b/>
                <w:bCs/>
              </w:rPr>
            </w:rPrChange>
          </w:rPr>
          <w:t>,</w:t>
        </w:r>
      </w:ins>
      <w:ins w:id="55" w:author="Antony Johnson (NESO)" w:date="2025-03-07T11:00:00Z" w16du:dateUtc="2025-03-07T11:00:00Z">
        <w:r w:rsidR="00C75A4F">
          <w:rPr>
            <w:b/>
            <w:bCs/>
          </w:rPr>
          <w:t xml:space="preserve"> </w:t>
        </w:r>
      </w:ins>
      <w:ins w:id="56" w:author="Antony Johnson (NESO)" w:date="2025-03-07T10:55:00Z" w16du:dateUtc="2025-03-07T10:55:00Z">
        <w:r w:rsidR="00B924FB">
          <w:rPr>
            <w:b/>
            <w:bCs/>
          </w:rPr>
          <w:t>Offshore Transmission Licensee</w:t>
        </w:r>
        <w:r w:rsidR="00B924FB">
          <w:t xml:space="preserve"> </w:t>
        </w:r>
      </w:ins>
      <w:ins w:id="57" w:author="Author">
        <w:r>
          <w:t>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(b)</w:t>
        </w:r>
      </w:ins>
      <w:ins w:id="58" w:author="Frank Kasibante (NESO)" w:date="2025-05-15T16:40:00Z" w16du:dateUtc="2025-05-15T15:40:00Z">
        <w:r w:rsidR="00E325B4">
          <w:t xml:space="preserve"> Part I</w:t>
        </w:r>
      </w:ins>
      <w:ins w:id="59" w:author="Author">
        <w:r>
          <w:t xml:space="preserve"> in the annex to the </w:t>
        </w:r>
        <w:r>
          <w:rPr>
            <w:b/>
            <w:bCs/>
          </w:rPr>
          <w:t>General Conditions</w:t>
        </w:r>
        <w:r>
          <w:t>.</w:t>
        </w:r>
      </w:ins>
    </w:p>
    <w:p w14:paraId="0B236361" w14:textId="2F062970" w:rsidR="00774D46" w:rsidRDefault="00774D46" w:rsidP="00774D46">
      <w:pPr>
        <w:tabs>
          <w:tab w:val="left" w:pos="1577"/>
        </w:tabs>
        <w:spacing w:before="142"/>
        <w:ind w:left="1560" w:right="507"/>
        <w:jc w:val="both"/>
        <w:rPr>
          <w:ins w:id="60" w:author="Author"/>
        </w:rPr>
      </w:pPr>
      <w:ins w:id="61" w:author="Author">
        <w:r>
          <w:rPr>
            <w:b/>
            <w:bCs/>
          </w:rPr>
          <w:t>The Company</w:t>
        </w:r>
        <w:r>
          <w:t xml:space="preserve">, </w:t>
        </w:r>
        <w:r>
          <w:rPr>
            <w:b/>
            <w:bCs/>
          </w:rPr>
          <w:t>NGET</w:t>
        </w:r>
      </w:ins>
      <w:ins w:id="62" w:author="Antony Johnson (NESO)" w:date="2025-03-07T10:58:00Z" w16du:dateUtc="2025-03-07T10:58:00Z">
        <w:r w:rsidR="00D418B7" w:rsidRPr="0080355A">
          <w:rPr>
            <w:rPrChange w:id="63" w:author="Antony Johnson (NESO)" w:date="2025-03-07T11:01:00Z" w16du:dateUtc="2025-03-07T11:01:00Z">
              <w:rPr>
                <w:b/>
                <w:bCs/>
              </w:rPr>
            </w:rPrChange>
          </w:rPr>
          <w:t xml:space="preserve">, </w:t>
        </w:r>
      </w:ins>
      <w:ins w:id="64" w:author="Antony Johnson (NESO)" w:date="2025-03-07T11:01:00Z" w16du:dateUtc="2025-03-07T11:01:00Z">
        <w:r w:rsidR="0080355A" w:rsidRPr="0080355A">
          <w:rPr>
            <w:rPrChange w:id="65" w:author="Antony Johnson (NESO)" w:date="2025-03-07T11:01:00Z" w16du:dateUtc="2025-03-07T11:01:00Z">
              <w:rPr>
                <w:b/>
                <w:bCs/>
              </w:rPr>
            </w:rPrChange>
          </w:rPr>
          <w:t>a</w:t>
        </w:r>
        <w:r w:rsidR="0080355A">
          <w:rPr>
            <w:b/>
            <w:bCs/>
          </w:rPr>
          <w:t xml:space="preserve"> </w:t>
        </w:r>
      </w:ins>
      <w:ins w:id="66" w:author="Antony Johnson (NESO)" w:date="2025-03-07T11:00:00Z" w16du:dateUtc="2025-03-07T11:00:00Z">
        <w:r w:rsidR="0080355A" w:rsidRPr="0080355A">
          <w:rPr>
            <w:rPrChange w:id="67" w:author="Antony Johnson (NESO)" w:date="2025-03-07T11:00:00Z" w16du:dateUtc="2025-03-07T11:00:00Z">
              <w:rPr>
                <w:b/>
                <w:bCs/>
              </w:rPr>
            </w:rPrChange>
          </w:rPr>
          <w:t>relevant</w:t>
        </w:r>
        <w:r w:rsidR="0080355A">
          <w:rPr>
            <w:b/>
            <w:bCs/>
          </w:rPr>
          <w:t xml:space="preserve"> </w:t>
        </w:r>
      </w:ins>
      <w:ins w:id="68" w:author="Antony Johnson (NESO)" w:date="2025-03-07T10:58:00Z" w16du:dateUtc="2025-03-07T10:58:00Z">
        <w:r w:rsidR="00D418B7">
          <w:rPr>
            <w:b/>
            <w:bCs/>
          </w:rPr>
          <w:t>Offshore Transmi</w:t>
        </w:r>
        <w:r w:rsidR="00973D89">
          <w:rPr>
            <w:b/>
            <w:bCs/>
          </w:rPr>
          <w:t>ssion Licensee</w:t>
        </w:r>
      </w:ins>
      <w:ins w:id="69" w:author="Autho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(a)</w:t>
        </w:r>
      </w:ins>
      <w:ins w:id="70" w:author="Frank Kasibante (NESO)" w:date="2025-05-15T16:41:00Z" w16du:dateUtc="2025-05-15T15:41:00Z">
        <w:r w:rsidR="00E325B4" w:rsidRPr="00E325B4">
          <w:t xml:space="preserve"> Part</w:t>
        </w:r>
        <w:r w:rsidR="00E325B4">
          <w:t xml:space="preserve"> I </w:t>
        </w:r>
      </w:ins>
      <w:ins w:id="71" w:author="Author">
        <w:r>
          <w:t xml:space="preserve"> in the annex to the </w:t>
        </w:r>
        <w:r>
          <w:rPr>
            <w:b/>
            <w:bCs/>
          </w:rPr>
          <w:t>General Conditions</w:t>
        </w:r>
        <w:r>
          <w:t>.</w:t>
        </w:r>
      </w:ins>
    </w:p>
    <w:p w14:paraId="67A8289F" w14:textId="61BD0789" w:rsidR="00774D46" w:rsidRDefault="00774D46" w:rsidP="00774D46">
      <w:pPr>
        <w:tabs>
          <w:tab w:val="left" w:pos="1577"/>
        </w:tabs>
        <w:spacing w:before="142"/>
        <w:ind w:left="1560" w:right="507"/>
        <w:jc w:val="both"/>
        <w:rPr>
          <w:ins w:id="72" w:author="Author"/>
        </w:rPr>
      </w:pPr>
      <w:ins w:id="73" w:author="Author">
        <w:r>
          <w:rPr>
            <w:b/>
            <w:bCs/>
          </w:rPr>
          <w:t>The Company</w:t>
        </w:r>
        <w:r>
          <w:t xml:space="preserve">, </w:t>
        </w:r>
        <w:r>
          <w:rPr>
            <w:b/>
            <w:bCs/>
          </w:rPr>
          <w:t>SPT</w:t>
        </w:r>
      </w:ins>
      <w:ins w:id="74" w:author="Antony Johnson (NESO)" w:date="2025-03-07T10:59:00Z" w16du:dateUtc="2025-03-07T10:59:00Z">
        <w:r w:rsidR="00973D89" w:rsidRPr="0080355A">
          <w:rPr>
            <w:rPrChange w:id="75" w:author="Antony Johnson (NESO)" w:date="2025-03-07T11:01:00Z" w16du:dateUtc="2025-03-07T11:01:00Z">
              <w:rPr>
                <w:b/>
                <w:bCs/>
              </w:rPr>
            </w:rPrChange>
          </w:rPr>
          <w:t xml:space="preserve">, </w:t>
        </w:r>
      </w:ins>
      <w:ins w:id="76" w:author="Antony Johnson (NESO)" w:date="2025-03-07T11:01:00Z" w16du:dateUtc="2025-03-07T11:01:00Z">
        <w:r w:rsidR="0080355A" w:rsidRPr="0080355A">
          <w:rPr>
            <w:rPrChange w:id="77" w:author="Antony Johnson (NESO)" w:date="2025-03-07T11:01:00Z" w16du:dateUtc="2025-03-07T11:01:00Z">
              <w:rPr>
                <w:b/>
                <w:bCs/>
              </w:rPr>
            </w:rPrChange>
          </w:rPr>
          <w:t>a</w:t>
        </w:r>
        <w:r w:rsidR="0080355A">
          <w:rPr>
            <w:b/>
            <w:bCs/>
          </w:rPr>
          <w:t xml:space="preserve"> </w:t>
        </w:r>
      </w:ins>
      <w:ins w:id="78" w:author="Antony Johnson (NESO)" w:date="2025-03-07T11:00:00Z" w16du:dateUtc="2025-03-07T11:00:00Z">
        <w:r w:rsidR="0080355A" w:rsidRPr="0080355A">
          <w:rPr>
            <w:rPrChange w:id="79" w:author="Antony Johnson (NESO)" w:date="2025-03-07T11:00:00Z" w16du:dateUtc="2025-03-07T11:00:00Z">
              <w:rPr>
                <w:b/>
                <w:bCs/>
              </w:rPr>
            </w:rPrChange>
          </w:rPr>
          <w:t>relevant</w:t>
        </w:r>
        <w:r w:rsidR="0080355A">
          <w:rPr>
            <w:b/>
            <w:bCs/>
          </w:rPr>
          <w:t xml:space="preserve"> </w:t>
        </w:r>
      </w:ins>
      <w:ins w:id="80" w:author="Antony Johnson (NESO)" w:date="2025-03-07T10:59:00Z" w16du:dateUtc="2025-03-07T10:59:00Z">
        <w:r w:rsidR="00973D89">
          <w:rPr>
            <w:b/>
            <w:bCs/>
          </w:rPr>
          <w:t>Offshore Transmission Licensee</w:t>
        </w:r>
      </w:ins>
      <w:ins w:id="81" w:author="Autho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(c)</w:t>
        </w:r>
      </w:ins>
      <w:ins w:id="82" w:author="Frank Kasibante (NESO)" w:date="2025-05-15T16:41:00Z" w16du:dateUtc="2025-05-15T15:41:00Z">
        <w:r w:rsidR="00E325B4">
          <w:t xml:space="preserve"> </w:t>
        </w:r>
        <w:r w:rsidR="00E325B4" w:rsidRPr="00E325B4">
          <w:t>Part</w:t>
        </w:r>
        <w:r w:rsidR="00E325B4">
          <w:t xml:space="preserve"> I</w:t>
        </w:r>
      </w:ins>
      <w:ins w:id="83" w:author="Author">
        <w:r>
          <w:t xml:space="preserve"> in the annex to the </w:t>
        </w:r>
        <w:r>
          <w:rPr>
            <w:b/>
            <w:bCs/>
          </w:rPr>
          <w:t>General Conditions</w:t>
        </w:r>
        <w:r>
          <w:t>.</w:t>
        </w:r>
      </w:ins>
    </w:p>
    <w:p w14:paraId="392B584B" w14:textId="4F8D0E4D" w:rsidR="00774D46" w:rsidDel="009335C2" w:rsidRDefault="00774D46" w:rsidP="00774D46">
      <w:pPr>
        <w:tabs>
          <w:tab w:val="left" w:pos="1577"/>
        </w:tabs>
        <w:spacing w:before="142"/>
        <w:ind w:left="1560" w:right="507"/>
        <w:jc w:val="both"/>
        <w:rPr>
          <w:del w:id="84" w:author="Antony Johnson (NESO)" w:date="2025-05-15T13:40:00Z" w16du:dateUtc="2025-05-15T12:40:00Z"/>
        </w:rPr>
      </w:pPr>
      <w:ins w:id="85" w:author="Author">
        <w:r>
          <w:rPr>
            <w:b/>
            <w:bCs/>
          </w:rPr>
          <w:t>The Company</w:t>
        </w:r>
        <w:r>
          <w:t xml:space="preserve">, </w:t>
        </w:r>
        <w:r>
          <w:rPr>
            <w:b/>
            <w:bCs/>
          </w:rPr>
          <w:t>SHETL</w:t>
        </w:r>
      </w:ins>
      <w:ins w:id="86" w:author="Antony Johnson (NESO)" w:date="2025-03-07T10:59:00Z" w16du:dateUtc="2025-03-07T10:59:00Z">
        <w:r w:rsidR="00A33CAF" w:rsidRPr="0080355A">
          <w:rPr>
            <w:rPrChange w:id="87" w:author="Antony Johnson (NESO)" w:date="2025-03-07T11:01:00Z" w16du:dateUtc="2025-03-07T11:01:00Z">
              <w:rPr>
                <w:b/>
                <w:bCs/>
              </w:rPr>
            </w:rPrChange>
          </w:rPr>
          <w:t xml:space="preserve">, </w:t>
        </w:r>
      </w:ins>
      <w:ins w:id="88" w:author="Antony Johnson (NESO)" w:date="2025-03-07T11:01:00Z" w16du:dateUtc="2025-03-07T11:01:00Z">
        <w:r w:rsidR="0080355A" w:rsidRPr="0080355A">
          <w:rPr>
            <w:rPrChange w:id="89" w:author="Antony Johnson (NESO)" w:date="2025-03-07T11:01:00Z" w16du:dateUtc="2025-03-07T11:01:00Z">
              <w:rPr>
                <w:b/>
                <w:bCs/>
              </w:rPr>
            </w:rPrChange>
          </w:rPr>
          <w:t>a</w:t>
        </w:r>
        <w:r w:rsidR="0080355A">
          <w:rPr>
            <w:b/>
            <w:bCs/>
          </w:rPr>
          <w:t xml:space="preserve"> </w:t>
        </w:r>
      </w:ins>
      <w:ins w:id="90" w:author="Antony Johnson (NESO)" w:date="2025-03-07T11:00:00Z" w16du:dateUtc="2025-03-07T11:00:00Z">
        <w:r w:rsidR="0080355A" w:rsidRPr="0080355A">
          <w:rPr>
            <w:rPrChange w:id="91" w:author="Antony Johnson (NESO)" w:date="2025-03-07T11:00:00Z" w16du:dateUtc="2025-03-07T11:00:00Z">
              <w:rPr>
                <w:b/>
                <w:bCs/>
              </w:rPr>
            </w:rPrChange>
          </w:rPr>
          <w:t>relevant</w:t>
        </w:r>
        <w:r w:rsidR="0080355A">
          <w:rPr>
            <w:b/>
            <w:bCs/>
          </w:rPr>
          <w:t xml:space="preserve"> </w:t>
        </w:r>
      </w:ins>
      <w:ins w:id="92" w:author="Antony Johnson (NESO)" w:date="2025-03-07T10:59:00Z" w16du:dateUtc="2025-03-07T10:59:00Z">
        <w:r w:rsidR="00A33CAF">
          <w:rPr>
            <w:b/>
            <w:bCs/>
          </w:rPr>
          <w:t>Offshore Transmission Licensee</w:t>
        </w:r>
      </w:ins>
      <w:ins w:id="93" w:author="Autho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(d)</w:t>
        </w:r>
      </w:ins>
      <w:ins w:id="94" w:author="Frank Kasibante (NESO)" w:date="2025-05-15T16:41:00Z" w16du:dateUtc="2025-05-15T15:41:00Z">
        <w:r w:rsidR="00E325B4">
          <w:t xml:space="preserve"> </w:t>
        </w:r>
        <w:r w:rsidR="00E325B4" w:rsidRPr="00E325B4">
          <w:t>Part</w:t>
        </w:r>
        <w:r w:rsidR="00E325B4">
          <w:t xml:space="preserve"> I</w:t>
        </w:r>
      </w:ins>
      <w:ins w:id="95" w:author="Author">
        <w:r>
          <w:t xml:space="preserve"> in the annex to the </w:t>
        </w:r>
        <w:r>
          <w:rPr>
            <w:b/>
            <w:bCs/>
          </w:rPr>
          <w:t>General Conditions</w:t>
        </w:r>
        <w:r>
          <w:t>.</w:t>
        </w:r>
      </w:ins>
    </w:p>
    <w:p w14:paraId="38436B2D" w14:textId="77777777" w:rsidR="00E47C61" w:rsidRDefault="00E47C61" w:rsidP="009335C2">
      <w:pPr>
        <w:tabs>
          <w:tab w:val="left" w:pos="1577"/>
        </w:tabs>
        <w:spacing w:before="142"/>
        <w:ind w:left="1560" w:right="507"/>
        <w:jc w:val="both"/>
        <w:rPr>
          <w:ins w:id="96" w:author="Author"/>
        </w:rPr>
      </w:pPr>
    </w:p>
    <w:p w14:paraId="1BDDCDB4" w14:textId="4EE70ABD" w:rsidR="00F95677" w:rsidRPr="00FC6177" w:rsidDel="00BB60CC" w:rsidRDefault="00F95677" w:rsidP="00E47C61">
      <w:pPr>
        <w:pStyle w:val="Level2Text"/>
        <w:tabs>
          <w:tab w:val="clear" w:pos="1843"/>
          <w:tab w:val="left" w:pos="1418"/>
          <w:tab w:val="left" w:pos="1560"/>
        </w:tabs>
        <w:ind w:left="1560" w:firstLine="0"/>
        <w:rPr>
          <w:del w:id="97" w:author="Author"/>
        </w:rPr>
      </w:pPr>
      <w:del w:id="98" w:author="Author">
        <w:r w:rsidRPr="00FC6177" w:rsidDel="00BB60CC">
          <w:delText xml:space="preserve">If a </w:delText>
        </w:r>
        <w:r w:rsidRPr="00FC6177" w:rsidDel="00BB60CC">
          <w:rPr>
            <w:b/>
          </w:rPr>
          <w:delText>User</w:delText>
        </w:r>
        <w:r w:rsidRPr="00FC6177" w:rsidDel="00BB60CC">
          <w:delText xml:space="preserve">, or in respect of </w:delText>
        </w:r>
        <w:r w:rsidR="00CA5A5E" w:rsidRPr="00FC6177" w:rsidDel="00BB60CC">
          <w:delText xml:space="preserve">the </w:delText>
        </w:r>
        <w:r w:rsidR="005458AC" w:rsidRPr="00FC6177" w:rsidDel="00BB60CC">
          <w:rPr>
            <w:b/>
          </w:rPr>
          <w:delText>Electrical Stand</w:delText>
        </w:r>
        <w:r w:rsidR="00CA5A5E" w:rsidRPr="00FC6177" w:rsidDel="00BB60CC">
          <w:rPr>
            <w:b/>
          </w:rPr>
          <w:delText xml:space="preserve">ards </w:delText>
        </w:r>
        <w:r w:rsidR="00CA5A5E" w:rsidRPr="00FC6177" w:rsidDel="00BB60CC">
          <w:delText>in</w:delText>
        </w:r>
        <w:r w:rsidR="00CA5A5E" w:rsidRPr="00FC6177" w:rsidDel="00BB60CC">
          <w:rPr>
            <w:b/>
          </w:rPr>
          <w:delText xml:space="preserve"> </w:delText>
        </w:r>
        <w:r w:rsidRPr="00FC6177" w:rsidDel="00BB60CC">
          <w:delText xml:space="preserve">(b) to the annex, </w:delText>
        </w:r>
        <w:r w:rsidR="00DB220E" w:rsidRPr="00FC6177" w:rsidDel="00BB60CC">
          <w:rPr>
            <w:b/>
          </w:rPr>
          <w:delText>The Company</w:delText>
        </w:r>
        <w:r w:rsidRPr="00FC6177" w:rsidDel="00BB60CC">
          <w:delText>,</w:delText>
        </w:r>
        <w:r w:rsidR="005458AC" w:rsidRPr="00FC6177" w:rsidDel="00BB60CC">
          <w:delText xml:space="preserve"> </w:delText>
        </w:r>
        <w:r w:rsidR="00CA5A5E" w:rsidRPr="00FC6177" w:rsidDel="00BB60CC">
          <w:delText xml:space="preserve">or in respect of the </w:delText>
        </w:r>
        <w:r w:rsidR="00CA5A5E" w:rsidRPr="00FC6177" w:rsidDel="00BB60CC">
          <w:rPr>
            <w:b/>
          </w:rPr>
          <w:delText>Electrical Standards</w:delText>
        </w:r>
        <w:r w:rsidR="00CA5A5E" w:rsidRPr="00FC6177" w:rsidDel="00BB60CC">
          <w:delText xml:space="preserve"> in (a) to the annex,</w:delText>
        </w:r>
        <w:r w:rsidRPr="00FC6177" w:rsidDel="00BB60CC">
          <w:delText xml:space="preserve"> or in respect of </w:delText>
        </w:r>
        <w:r w:rsidR="00CA5A5E" w:rsidRPr="00FC6177" w:rsidDel="00BB60CC">
          <w:delText xml:space="preserve">the </w:delText>
        </w:r>
        <w:r w:rsidR="00CA5A5E" w:rsidRPr="00FC6177" w:rsidDel="00BB60CC">
          <w:rPr>
            <w:b/>
          </w:rPr>
          <w:delText xml:space="preserve">Electrical Standards </w:delText>
        </w:r>
        <w:r w:rsidR="00CA5A5E" w:rsidRPr="00FC6177" w:rsidDel="00BB60CC">
          <w:delText xml:space="preserve">in </w:delText>
        </w:r>
        <w:r w:rsidRPr="00FC6177" w:rsidDel="00BB60CC">
          <w:delText xml:space="preserve">(c) or (d) to the annex, the </w:delText>
        </w:r>
        <w:r w:rsidRPr="00FC6177" w:rsidDel="00BB60CC">
          <w:rPr>
            <w:b/>
          </w:rPr>
          <w:delText xml:space="preserve">Relevant </w:delText>
        </w:r>
        <w:r w:rsidR="00CA5A5E" w:rsidRPr="00FC6177" w:rsidDel="00BB60CC">
          <w:rPr>
            <w:b/>
          </w:rPr>
          <w:delText>Scottish</w:delText>
        </w:r>
        <w:r w:rsidR="005458AC" w:rsidRPr="00FC6177" w:rsidDel="00BB60CC">
          <w:rPr>
            <w:b/>
          </w:rPr>
          <w:delText xml:space="preserve"> </w:delText>
        </w:r>
        <w:r w:rsidRPr="00FC6177" w:rsidDel="00BB60CC">
          <w:rPr>
            <w:b/>
          </w:rPr>
          <w:delText>Transmission Licensee</w:delText>
        </w:r>
        <w:r w:rsidRPr="00FC6177" w:rsidDel="00BB60CC">
          <w:delText>, wishes to:-</w:delText>
        </w:r>
      </w:del>
    </w:p>
    <w:p w14:paraId="2729329B" w14:textId="529EDF58" w:rsidR="00F95677" w:rsidRPr="00FC6177" w:rsidDel="00BB60CC" w:rsidRDefault="00F95677">
      <w:pPr>
        <w:pStyle w:val="Level2Text"/>
        <w:tabs>
          <w:tab w:val="left" w:pos="1418"/>
        </w:tabs>
        <w:ind w:hanging="283"/>
        <w:rPr>
          <w:del w:id="99" w:author="Author"/>
        </w:rPr>
        <w:pPrChange w:id="100" w:author="Author">
          <w:pPr>
            <w:pStyle w:val="Level3Text"/>
          </w:pPr>
        </w:pPrChange>
      </w:pPr>
      <w:del w:id="101" w:author="Author">
        <w:r w:rsidRPr="00FC6177" w:rsidDel="00BB60CC">
          <w:delText>(i)</w:delText>
        </w:r>
        <w:r w:rsidRPr="00FC6177" w:rsidDel="00BB60CC">
          <w:tab/>
          <w:delText xml:space="preserve">raise a change to an </w:delText>
        </w:r>
        <w:r w:rsidRPr="00FC6177" w:rsidDel="00BB60CC">
          <w:rPr>
            <w:b/>
          </w:rPr>
          <w:delText>Electrical Standard</w:delText>
        </w:r>
        <w:r w:rsidRPr="00FC6177" w:rsidDel="00BB60CC">
          <w:delText>;</w:delText>
        </w:r>
      </w:del>
    </w:p>
    <w:p w14:paraId="72873155" w14:textId="5B1B5C3B" w:rsidR="00F95677" w:rsidRPr="00FC6177" w:rsidDel="00BB60CC" w:rsidRDefault="00F95677">
      <w:pPr>
        <w:pStyle w:val="Level2Text"/>
        <w:tabs>
          <w:tab w:val="left" w:pos="1418"/>
        </w:tabs>
        <w:ind w:hanging="283"/>
        <w:rPr>
          <w:del w:id="102" w:author="Author"/>
        </w:rPr>
        <w:pPrChange w:id="103" w:author="Author">
          <w:pPr>
            <w:pStyle w:val="Level3Text"/>
          </w:pPr>
        </w:pPrChange>
      </w:pPr>
      <w:del w:id="104" w:author="Author">
        <w:r w:rsidRPr="00FC6177" w:rsidDel="00BB60CC">
          <w:delText>(ii)</w:delText>
        </w:r>
        <w:r w:rsidRPr="00FC6177" w:rsidDel="00BB60CC">
          <w:tab/>
          <w:delText xml:space="preserve">add a new standard to the list of </w:delText>
        </w:r>
        <w:r w:rsidRPr="00FC6177" w:rsidDel="00BB60CC">
          <w:rPr>
            <w:b/>
          </w:rPr>
          <w:delText>Electrical Standards</w:delText>
        </w:r>
        <w:r w:rsidRPr="00FC6177" w:rsidDel="00BB60CC">
          <w:delText>;</w:delText>
        </w:r>
      </w:del>
    </w:p>
    <w:p w14:paraId="477C7F97" w14:textId="1EC7EAC8" w:rsidR="00F95677" w:rsidRPr="00FC6177" w:rsidDel="00BB60CC" w:rsidRDefault="00F95677">
      <w:pPr>
        <w:pStyle w:val="Level2Text"/>
        <w:tabs>
          <w:tab w:val="left" w:pos="1418"/>
        </w:tabs>
        <w:ind w:hanging="283"/>
        <w:rPr>
          <w:del w:id="105" w:author="Author"/>
        </w:rPr>
        <w:pPrChange w:id="106" w:author="Author">
          <w:pPr>
            <w:pStyle w:val="Level3Text"/>
          </w:pPr>
        </w:pPrChange>
      </w:pPr>
      <w:del w:id="107" w:author="Author">
        <w:r w:rsidRPr="00FC6177" w:rsidDel="00BB60CC">
          <w:delText>(iii)</w:delText>
        </w:r>
        <w:r w:rsidRPr="00FC6177" w:rsidDel="00BB60CC">
          <w:tab/>
        </w:r>
      </w:del>
      <w:del w:id="108" w:author="Antony Johnson (NESO)" w:date="2025-05-15T13:40:00Z" w16du:dateUtc="2025-05-15T12:40:00Z">
        <w:r w:rsidR="00E47C61" w:rsidDel="009335C2">
          <w:delText xml:space="preserve"> </w:delText>
        </w:r>
      </w:del>
      <w:del w:id="109" w:author="Author">
        <w:r w:rsidRPr="00FC6177" w:rsidDel="00BB60CC">
          <w:delText xml:space="preserve">delete a standard from being an </w:delText>
        </w:r>
        <w:r w:rsidRPr="00FC6177" w:rsidDel="00BB60CC">
          <w:rPr>
            <w:b/>
          </w:rPr>
          <w:delText>Electrical Standard</w:delText>
        </w:r>
        <w:r w:rsidRPr="00FC6177" w:rsidDel="00BB60CC">
          <w:delText>,</w:delText>
        </w:r>
      </w:del>
    </w:p>
    <w:p w14:paraId="0E37AB7C" w14:textId="0825C75C" w:rsidR="00F95677" w:rsidRDefault="00F95677">
      <w:pPr>
        <w:pStyle w:val="Level2Text"/>
        <w:tabs>
          <w:tab w:val="left" w:pos="1418"/>
        </w:tabs>
        <w:ind w:hanging="283"/>
        <w:pPrChange w:id="110" w:author="Author">
          <w:pPr>
            <w:pStyle w:val="Level2Text"/>
          </w:pPr>
        </w:pPrChange>
      </w:pPr>
      <w:del w:id="111" w:author="Author">
        <w:r w:rsidRPr="00FC6177" w:rsidDel="00BB60CC">
          <w:delText xml:space="preserve">it shall activate the </w:delText>
        </w:r>
        <w:r w:rsidRPr="00FC6177" w:rsidDel="00BB60CC">
          <w:rPr>
            <w:b/>
          </w:rPr>
          <w:delText>Electrical Standards</w:delText>
        </w:r>
        <w:r w:rsidRPr="00FC6177" w:rsidDel="00BB60CC">
          <w:delText xml:space="preserve"> procedure.</w:delText>
        </w:r>
      </w:del>
    </w:p>
    <w:p w14:paraId="08BA6F8B" w14:textId="77777777" w:rsidR="00F95677" w:rsidRDefault="00F95677" w:rsidP="00083B4E">
      <w:pPr>
        <w:pStyle w:val="Level2Text"/>
        <w:rPr>
          <w:ins w:id="112" w:author="Frank Kasibante (NESO)" w:date="2025-05-15T16:38:00Z" w16du:dateUtc="2025-05-15T15:38:00Z"/>
        </w:rPr>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67D1EA21" w14:textId="3F30BA6F" w:rsidR="004E1DB3" w:rsidRDefault="004E1DB3" w:rsidP="004E1DB3">
      <w:pPr>
        <w:pStyle w:val="Level1Text"/>
        <w:rPr>
          <w:ins w:id="113" w:author="Frank Kasibante (NESO)" w:date="2025-05-15T16:38:00Z" w16du:dateUtc="2025-05-15T15:38:00Z"/>
        </w:rPr>
      </w:pPr>
      <w:ins w:id="114" w:author="Frank Kasibante (NESO)" w:date="2025-05-15T16:38:00Z" w16du:dateUtc="2025-05-15T15:38:00Z">
        <w:r>
          <w:lastRenderedPageBreak/>
          <w:t xml:space="preserve">GC.11.2 </w:t>
        </w:r>
        <w:r>
          <w:tab/>
          <w:t xml:space="preserve">In relation to the </w:t>
        </w:r>
      </w:ins>
      <w:ins w:id="115" w:author="Frank Kasibante (NESO)" w:date="2025-05-15T16:39:00Z" w16du:dateUtc="2025-05-15T15:39:00Z">
        <w:r w:rsidRPr="004E1DB3">
          <w:rPr>
            <w:b/>
            <w:bCs/>
            <w:rPrChange w:id="116" w:author="Frank Kasibante (NESO)" w:date="2025-05-15T16:39:00Z" w16du:dateUtc="2025-05-15T15:39:00Z">
              <w:rPr/>
            </w:rPrChange>
          </w:rPr>
          <w:t>Applicable</w:t>
        </w:r>
        <w:r>
          <w:t xml:space="preserve"> </w:t>
        </w:r>
      </w:ins>
      <w:ins w:id="117" w:author="Frank Kasibante (NESO)" w:date="2025-05-15T16:38:00Z" w16du:dateUtc="2025-05-15T15:38:00Z">
        <w:r>
          <w:rPr>
            <w:b/>
          </w:rPr>
          <w:t>Electrical Standards</w:t>
        </w:r>
        <w:r>
          <w:t xml:space="preserve"> the following provisions shall </w:t>
        </w:r>
        <w:bookmarkStart w:id="118" w:name="_Hlk198219409"/>
        <w:r>
          <w:t>apply to</w:t>
        </w:r>
        <w:r w:rsidRPr="006D26B7">
          <w:rPr>
            <w:b/>
            <w:bCs/>
          </w:rPr>
          <w:t xml:space="preserve"> </w:t>
        </w:r>
      </w:ins>
      <w:ins w:id="119" w:author="Frank Kasibante (NESO)" w:date="2025-05-15T16:39:00Z" w16du:dateUtc="2025-05-15T15:39:00Z">
        <w:r w:rsidR="006B7380">
          <w:rPr>
            <w:b/>
            <w:bCs/>
          </w:rPr>
          <w:t xml:space="preserve">EU Code </w:t>
        </w:r>
      </w:ins>
      <w:ins w:id="120" w:author="Frank Kasibante (NESO)" w:date="2025-05-15T16:38:00Z" w16du:dateUtc="2025-05-15T15:38:00Z">
        <w:r w:rsidRPr="006D26B7">
          <w:rPr>
            <w:b/>
            <w:bCs/>
          </w:rPr>
          <w:t>Users</w:t>
        </w:r>
        <w:r>
          <w:t xml:space="preserve"> with a </w:t>
        </w:r>
        <w:r w:rsidRPr="006D26B7">
          <w:rPr>
            <w:b/>
            <w:bCs/>
          </w:rPr>
          <w:t>Completion Date</w:t>
        </w:r>
        <w:r>
          <w:t xml:space="preserve"> </w:t>
        </w:r>
      </w:ins>
      <w:ins w:id="121" w:author="Frank Kasibante (NESO)" w:date="2025-05-15T16:39:00Z" w16du:dateUtc="2025-05-15T15:39:00Z">
        <w:r w:rsidR="006B7380">
          <w:t>on or after</w:t>
        </w:r>
      </w:ins>
      <w:ins w:id="122" w:author="Frank Kasibante (NESO)" w:date="2025-05-15T16:38:00Z" w16du:dateUtc="2025-05-15T15:38:00Z">
        <w:r>
          <w:t xml:space="preserve"> </w:t>
        </w:r>
        <w:commentRangeStart w:id="123"/>
        <w:proofErr w:type="spellStart"/>
        <w:r>
          <w:t>xxxxxx</w:t>
        </w:r>
        <w:commentRangeEnd w:id="123"/>
        <w:proofErr w:type="spellEnd"/>
        <w:r>
          <w:rPr>
            <w:rStyle w:val="CommentReference"/>
            <w:color w:val="auto"/>
          </w:rPr>
          <w:commentReference w:id="123"/>
        </w:r>
      </w:ins>
      <w:ins w:id="124" w:author="Claire Goult (NESO)" w:date="2025-05-21T11:23:00Z" w16du:dateUtc="2025-05-21T10:23:00Z">
        <w:r w:rsidR="00E0198A">
          <w:t>.</w:t>
        </w:r>
        <w:r w:rsidR="00AC173C">
          <w:t xml:space="preserve"> </w:t>
        </w:r>
      </w:ins>
      <w:ins w:id="125" w:author="Claire Goult (NESO)" w:date="2025-05-21T11:23:00Z">
        <w:r w:rsidR="00AC173C" w:rsidRPr="00AC173C">
          <w:t xml:space="preserve">The </w:t>
        </w:r>
        <w:r w:rsidR="00AC173C" w:rsidRPr="00AC173C">
          <w:rPr>
            <w:b/>
            <w:bCs/>
          </w:rPr>
          <w:t>Applicable</w:t>
        </w:r>
        <w:r w:rsidR="00AC173C" w:rsidRPr="00AC173C">
          <w:t xml:space="preserve"> </w:t>
        </w:r>
        <w:r w:rsidR="00AC173C" w:rsidRPr="00AC173C">
          <w:rPr>
            <w:b/>
            <w:bCs/>
          </w:rPr>
          <w:t xml:space="preserve">Electrical Standards </w:t>
        </w:r>
        <w:r w:rsidR="00AC173C" w:rsidRPr="00AC173C">
          <w:t>can be found at Part II in the annex to the General Conditions.</w:t>
        </w:r>
      </w:ins>
      <w:permStart w:id="1879527995" w:edGrp="everyone"/>
      <w:permEnd w:id="1879527995"/>
    </w:p>
    <w:bookmarkEnd w:id="118"/>
    <w:p w14:paraId="2DB8F1BE" w14:textId="40C0F14D" w:rsidR="004E1DB3" w:rsidRDefault="004E1DB3" w:rsidP="00F83FE5">
      <w:pPr>
        <w:pStyle w:val="Level2Text"/>
        <w:tabs>
          <w:tab w:val="left" w:pos="1418"/>
        </w:tabs>
        <w:ind w:hanging="1843"/>
        <w:rPr>
          <w:ins w:id="126" w:author="Frank Kasibante (NESO)" w:date="2025-05-15T16:38:00Z" w16du:dateUtc="2025-05-15T15:38:00Z"/>
        </w:rPr>
      </w:pPr>
      <w:ins w:id="127" w:author="Frank Kasibante (NESO)" w:date="2025-05-15T16:38:00Z" w16du:dateUtc="2025-05-15T15:38:00Z">
        <w:r>
          <w:t>GC.11.</w:t>
        </w:r>
      </w:ins>
      <w:ins w:id="128" w:author="Frank Kasibante (NESO)" w:date="2025-05-15T16:39:00Z" w16du:dateUtc="2025-05-15T15:39:00Z">
        <w:r>
          <w:t>2</w:t>
        </w:r>
      </w:ins>
      <w:ins w:id="129" w:author="Frank Kasibante (NESO)" w:date="2025-05-15T16:38:00Z" w16du:dateUtc="2025-05-15T15:38:00Z">
        <w:r>
          <w:t>.</w:t>
        </w:r>
      </w:ins>
      <w:ins w:id="130" w:author="Frank Kasibante (NESO)" w:date="2025-05-15T16:39:00Z" w16du:dateUtc="2025-05-15T15:39:00Z">
        <w:r>
          <w:t>1</w:t>
        </w:r>
      </w:ins>
      <w:ins w:id="131" w:author="Frank Kasibante (NESO)" w:date="2025-05-15T16:38:00Z" w16du:dateUtc="2025-05-15T15:38:00Z">
        <w:r>
          <w:t xml:space="preserve"> </w:t>
        </w:r>
        <w:r>
          <w:tab/>
          <w:t>(a)</w:t>
        </w:r>
        <w:r>
          <w:tab/>
          <w:t>If a</w:t>
        </w:r>
      </w:ins>
      <w:ins w:id="132" w:author="Frank Kasibante (NESO)" w:date="2025-05-15T16:43:00Z" w16du:dateUtc="2025-05-15T15:43:00Z">
        <w:r w:rsidR="009607F9">
          <w:t>n</w:t>
        </w:r>
      </w:ins>
      <w:ins w:id="133" w:author="Frank Kasibante (NESO)" w:date="2025-05-15T16:38:00Z" w16du:dateUtc="2025-05-15T15:38:00Z">
        <w:r>
          <w:t xml:space="preserve"> </w:t>
        </w:r>
      </w:ins>
      <w:ins w:id="134" w:author="Frank Kasibante (NESO)" w:date="2025-05-15T16:43:00Z" w16du:dateUtc="2025-05-15T15:43:00Z">
        <w:r w:rsidR="009607F9" w:rsidRPr="009607F9">
          <w:rPr>
            <w:b/>
            <w:bCs/>
            <w:rPrChange w:id="135" w:author="Frank Kasibante (NESO)" w:date="2025-05-15T16:43:00Z" w16du:dateUtc="2025-05-15T15:43:00Z">
              <w:rPr/>
            </w:rPrChange>
          </w:rPr>
          <w:t xml:space="preserve">EU Code </w:t>
        </w:r>
      </w:ins>
      <w:ins w:id="136" w:author="Frank Kasibante (NESO)" w:date="2025-05-15T16:38:00Z" w16du:dateUtc="2025-05-15T15:38:00Z">
        <w:r w:rsidRPr="009607F9">
          <w:rPr>
            <w:b/>
            <w:bCs/>
            <w:rPrChange w:id="137" w:author="Frank Kasibante (NESO)" w:date="2025-05-15T16:43:00Z" w16du:dateUtc="2025-05-15T15:43:00Z">
              <w:rPr/>
            </w:rPrChange>
          </w:rPr>
          <w:t>User</w:t>
        </w:r>
        <w:r>
          <w:t xml:space="preserve">, </w:t>
        </w:r>
        <w:r w:rsidRPr="009607F9">
          <w:rPr>
            <w:b/>
            <w:bCs/>
            <w:rPrChange w:id="138" w:author="Frank Kasibante (NESO)" w:date="2025-05-15T16:43:00Z" w16du:dateUtc="2025-05-15T15:43:00Z">
              <w:rPr/>
            </w:rPrChange>
          </w:rPr>
          <w:t>The Company</w:t>
        </w:r>
        <w:r>
          <w:t xml:space="preserve">, or a </w:t>
        </w:r>
        <w:r w:rsidRPr="006B2422">
          <w:rPr>
            <w:b/>
            <w:bCs/>
            <w:rPrChange w:id="139" w:author="Frank Kasibante (NESO)" w:date="2025-05-15T16:45:00Z" w16du:dateUtc="2025-05-15T15:45:00Z">
              <w:rPr/>
            </w:rPrChange>
          </w:rPr>
          <w:t>Relevant Transmission Licensee</w:t>
        </w:r>
        <w:r>
          <w:t xml:space="preserve"> wishes to</w:t>
        </w:r>
      </w:ins>
    </w:p>
    <w:p w14:paraId="1AE0B2A9" w14:textId="00DF367E" w:rsidR="004E1DB3" w:rsidRDefault="004E1DB3">
      <w:pPr>
        <w:pStyle w:val="Level2Text"/>
        <w:tabs>
          <w:tab w:val="left" w:pos="1560"/>
        </w:tabs>
        <w:ind w:firstLine="0"/>
        <w:jc w:val="left"/>
        <w:rPr>
          <w:ins w:id="140" w:author="Frank Kasibante (NESO)" w:date="2025-05-15T16:38:00Z" w16du:dateUtc="2025-05-15T15:38:00Z"/>
        </w:rPr>
        <w:pPrChange w:id="141" w:author="Frank Kasibante (NESO)" w:date="2025-05-15T16:55:00Z" w16du:dateUtc="2025-05-15T15:55:00Z">
          <w:pPr>
            <w:pStyle w:val="Level2Text"/>
            <w:tabs>
              <w:tab w:val="left" w:pos="1418"/>
            </w:tabs>
            <w:ind w:hanging="1843"/>
          </w:pPr>
        </w:pPrChange>
      </w:pPr>
      <w:ins w:id="142" w:author="Frank Kasibante (NESO)" w:date="2025-05-15T16:38:00Z" w16du:dateUtc="2025-05-15T15:38:00Z">
        <w:r>
          <w:t xml:space="preserve">raise a change to an </w:t>
        </w:r>
      </w:ins>
      <w:ins w:id="143" w:author="Frank Kasibante (NESO)" w:date="2025-05-15T16:45:00Z" w16du:dateUtc="2025-05-15T15:45:00Z">
        <w:r w:rsidR="00502687" w:rsidRPr="008E1DC0">
          <w:rPr>
            <w:b/>
            <w:bCs/>
            <w:rPrChange w:id="144" w:author="Frank Kasibante (NESO)" w:date="2025-05-15T16:47:00Z" w16du:dateUtc="2025-05-15T15:47:00Z">
              <w:rPr/>
            </w:rPrChange>
          </w:rPr>
          <w:t>Applicable Electrical Standards</w:t>
        </w:r>
        <w:r w:rsidR="00502687">
          <w:t xml:space="preserve"> </w:t>
        </w:r>
      </w:ins>
      <w:ins w:id="145" w:author="Frank Kasibante (NESO)" w:date="2025-05-15T16:38:00Z" w16du:dateUtc="2025-05-15T15:38:00Z">
        <w:r>
          <w:t>it shall activate the Electrical Standards procedure.</w:t>
        </w:r>
      </w:ins>
    </w:p>
    <w:p w14:paraId="14874227" w14:textId="28C2BB65" w:rsidR="004E1DB3" w:rsidRDefault="008A6441" w:rsidP="00083B4E">
      <w:pPr>
        <w:pStyle w:val="Level2Text"/>
      </w:pPr>
      <w:ins w:id="146" w:author="Frank Kasibante (NESO)" w:date="2025-05-15T16:47:00Z" w16du:dateUtc="2025-05-15T15:47:00Z">
        <w:r w:rsidRPr="008A6441">
          <w:t>(b)</w:t>
        </w:r>
        <w:r>
          <w:t xml:space="preserve">  </w:t>
        </w:r>
      </w:ins>
      <w:ins w:id="147" w:author="Frank Kasibante (NESO)" w:date="2025-05-15T16:50:00Z" w16du:dateUtc="2025-05-15T15:50:00Z">
        <w:r w:rsidR="00DC36EB">
          <w:t xml:space="preserve">If </w:t>
        </w:r>
      </w:ins>
      <w:ins w:id="148" w:author="Frank Kasibante (NESO)" w:date="2025-05-15T16:51:00Z" w16du:dateUtc="2025-05-15T15:51:00Z">
        <w:r w:rsidR="00937731">
          <w:t xml:space="preserve">an </w:t>
        </w:r>
        <w:r w:rsidR="00937731" w:rsidRPr="006D26B7">
          <w:rPr>
            <w:b/>
            <w:bCs/>
          </w:rPr>
          <w:t>EU Code User</w:t>
        </w:r>
        <w:r w:rsidR="00937731">
          <w:t xml:space="preserve">, </w:t>
        </w:r>
        <w:r w:rsidR="00937731" w:rsidRPr="006D26B7">
          <w:rPr>
            <w:b/>
            <w:bCs/>
          </w:rPr>
          <w:t>The Company</w:t>
        </w:r>
        <w:r w:rsidR="00937731">
          <w:t xml:space="preserve">, or a </w:t>
        </w:r>
        <w:r w:rsidR="00937731" w:rsidRPr="006D26B7">
          <w:rPr>
            <w:b/>
            <w:bCs/>
          </w:rPr>
          <w:t>Relevant Transmission Licensee</w:t>
        </w:r>
        <w:r w:rsidR="00937731">
          <w:t xml:space="preserve"> </w:t>
        </w:r>
      </w:ins>
      <w:ins w:id="149" w:author="Frank Kasibante (NESO)" w:date="2025-05-15T16:52:00Z" w16du:dateUtc="2025-05-15T15:52:00Z">
        <w:r w:rsidR="00937731">
          <w:t>wishes to</w:t>
        </w:r>
      </w:ins>
      <w:ins w:id="150" w:author="Frank Kasibante (NESO)" w:date="2025-05-15T16:54:00Z" w16du:dateUtc="2025-05-15T15:54:00Z">
        <w:r w:rsidR="001C37C1">
          <w:t xml:space="preserve"> </w:t>
        </w:r>
      </w:ins>
      <w:ins w:id="151" w:author="Frank Kasibante (NESO)" w:date="2025-05-15T16:52:00Z" w16du:dateUtc="2025-05-15T15:52:00Z">
        <w:r w:rsidR="00937731">
          <w:t>raise a ch</w:t>
        </w:r>
        <w:r w:rsidR="00B92448">
          <w:t>ange</w:t>
        </w:r>
      </w:ins>
      <w:ins w:id="152" w:author="Frank Kasibante (NESO)" w:date="2025-05-15T16:53:00Z" w16du:dateUtc="2025-05-15T15:53:00Z">
        <w:r w:rsidR="007C3E83">
          <w:t xml:space="preserve"> to </w:t>
        </w:r>
        <w:r w:rsidR="007C3E83" w:rsidRPr="007C3E83">
          <w:t>(b) Part II</w:t>
        </w:r>
        <w:r w:rsidR="00C070B6">
          <w:t xml:space="preserve"> in the </w:t>
        </w:r>
        <w:r w:rsidR="00C070B6" w:rsidRPr="00C070B6">
          <w:t>annex to the General Conditions</w:t>
        </w:r>
        <w:r w:rsidR="00C070B6">
          <w:t xml:space="preserve">, it shall </w:t>
        </w:r>
      </w:ins>
      <w:ins w:id="153" w:author="Frank Kasibante (NESO)" w:date="2025-05-15T16:48:00Z" w16du:dateUtc="2025-05-15T15:48:00Z">
        <w:r w:rsidR="00071385" w:rsidRPr="00071385">
          <w:t>activate the Electrical Standards procedure</w:t>
        </w:r>
      </w:ins>
      <w:ins w:id="154" w:author="Frank Kasibante (NESO)" w:date="2025-05-15T16:54:00Z" w16du:dateUtc="2025-05-15T15:54:00Z">
        <w:r w:rsidR="00C070B6">
          <w:t>.</w:t>
        </w:r>
      </w:ins>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lastRenderedPageBreak/>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155" w:name="_Toc65491549"/>
      <w:bookmarkStart w:id="156"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155"/>
      <w:bookmarkEnd w:id="156"/>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F57369">
      <w:pPr>
        <w:pStyle w:val="Level1Text"/>
      </w:pPr>
    </w:p>
    <w:p w14:paraId="103B05E5" w14:textId="77777777" w:rsidR="00177A6C" w:rsidRDefault="00177A6C" w:rsidP="00F57369">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157" w:name="_Toc65491550"/>
      <w:bookmarkStart w:id="158"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157"/>
      <w:bookmarkEnd w:id="158"/>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159" w:name="_Toc65491551"/>
      <w:bookmarkStart w:id="160" w:name="_Toc178003223"/>
      <w:r w:rsidR="00F70108" w:rsidRPr="00604123">
        <w:instrText>GC.14   BETTA TRANSITION ISSUES</w:instrText>
      </w:r>
      <w:bookmarkEnd w:id="159"/>
      <w:bookmarkEnd w:id="160"/>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161" w:name="_Toc65491552"/>
      <w:bookmarkStart w:id="162"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161"/>
      <w:bookmarkEnd w:id="162"/>
      <w:r w:rsidR="00F70108">
        <w:instrText>" \L</w:instrText>
      </w:r>
      <w:r w:rsidR="00F70108" w:rsidRPr="001B0132">
        <w:instrText xml:space="preserve"> 1 </w:instrText>
      </w:r>
      <w:r w:rsidR="00F70108" w:rsidRPr="001B0132">
        <w:fldChar w:fldCharType="end"/>
      </w:r>
    </w:p>
    <w:p w14:paraId="1F44F6FA" w14:textId="2E5016CF" w:rsidR="00F95677" w:rsidRPr="00FC6177" w:rsidRDefault="00F95677" w:rsidP="00F57369">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1224F0FE" w:rsidR="00F95677" w:rsidRPr="00FC6177" w:rsidRDefault="00DB14E8" w:rsidP="00F57369">
      <w:pPr>
        <w:pStyle w:val="Level2Text"/>
      </w:pPr>
      <w:r w:rsidRPr="00FC6177">
        <w:t>(i)</w:t>
      </w:r>
      <w:r w:rsidRPr="00FC6177">
        <w:tab/>
      </w:r>
      <w:r w:rsidR="00F95677" w:rsidRPr="00FC6177">
        <w:t>CC.6.3.2, CC.6.3.7, CC.8.1 and BC3.5.1; and</w:t>
      </w:r>
    </w:p>
    <w:p w14:paraId="715BC5BE" w14:textId="35257848" w:rsidR="00921C69" w:rsidRDefault="00DB14E8" w:rsidP="00F57369">
      <w:pPr>
        <w:pStyle w:val="Level2Text"/>
      </w:pPr>
      <w:r w:rsidRPr="00FC6177">
        <w:lastRenderedPageBreak/>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F57369">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163"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163"/>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lastRenderedPageBreak/>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procedure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164"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164"/>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as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lastRenderedPageBreak/>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as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165"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165"/>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Information Request Notice</w:t>
      </w:r>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any subsequent variations to the original information requested;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the recipient’s response to the notice, including any refusal or challenges to the notice or requested information;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the time taken for the recipient to provide the requested information; </w:t>
      </w:r>
    </w:p>
    <w:p w14:paraId="348072FE" w14:textId="7057CB55" w:rsidR="00E74D8D" w:rsidRPr="00E74D8D" w:rsidRDefault="00E74D8D" w:rsidP="00AC2AD6">
      <w:pPr>
        <w:pStyle w:val="Level1Text"/>
        <w:tabs>
          <w:tab w:val="clear" w:pos="1418"/>
          <w:tab w:val="left" w:pos="9637"/>
        </w:tabs>
        <w:ind w:left="2268" w:hanging="850"/>
      </w:pPr>
      <w:r w:rsidRPr="00E74D8D">
        <w:lastRenderedPageBreak/>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6855E56E" w14:textId="77777777" w:rsidR="00F57369" w:rsidRDefault="00083B4E" w:rsidP="004610C4">
      <w:pPr>
        <w:jc w:val="center"/>
        <w:rPr>
          <w:ins w:id="166" w:author="Frank Kasibante (NESO)" w:date="2025-05-15T16:56:00Z" w16du:dateUtc="2025-05-15T15:56:00Z"/>
          <w:b/>
          <w:bCs/>
          <w:sz w:val="28"/>
        </w:rPr>
      </w:pPr>
      <w:r w:rsidRPr="00921C69">
        <w:rPr>
          <w:sz w:val="28"/>
        </w:rPr>
        <w:br w:type="page"/>
      </w:r>
      <w:bookmarkStart w:id="167" w:name="_Hlk198220627"/>
      <w:r w:rsidR="004610C4" w:rsidRPr="004610C4">
        <w:rPr>
          <w:b/>
          <w:bCs/>
          <w:sz w:val="28"/>
        </w:rPr>
        <w:lastRenderedPageBreak/>
        <w:t>A</w:t>
      </w:r>
      <w:r w:rsidR="004610C4">
        <w:rPr>
          <w:b/>
          <w:bCs/>
          <w:sz w:val="28"/>
        </w:rPr>
        <w:t>NNEX TO THE GENERAL CONDITIONS</w:t>
      </w:r>
    </w:p>
    <w:p w14:paraId="25CF9704" w14:textId="009F4C02" w:rsidR="004610C4" w:rsidRPr="004610C4" w:rsidRDefault="00F57369" w:rsidP="004610C4">
      <w:pPr>
        <w:jc w:val="center"/>
        <w:rPr>
          <w:b/>
          <w:bCs/>
          <w:sz w:val="28"/>
        </w:rPr>
      </w:pPr>
      <w:ins w:id="168" w:author="Frank Kasibante (NESO)" w:date="2025-05-15T16:56:00Z" w16du:dateUtc="2025-05-15T15:56:00Z">
        <w:r>
          <w:rPr>
            <w:b/>
            <w:bCs/>
            <w:sz w:val="28"/>
          </w:rPr>
          <w:t>PART I</w:t>
        </w:r>
      </w:ins>
      <w:bookmarkEnd w:id="167"/>
      <w:r w:rsidR="004610C4" w:rsidRPr="004610C4">
        <w:rPr>
          <w:bCs/>
          <w:sz w:val="28"/>
        </w:rPr>
        <w:fldChar w:fldCharType="begin"/>
      </w:r>
      <w:r w:rsidR="004610C4" w:rsidRPr="004610C4">
        <w:rPr>
          <w:bCs/>
          <w:sz w:val="28"/>
        </w:rPr>
        <w:instrText xml:space="preserve"> TC "</w:instrText>
      </w:r>
      <w:bookmarkStart w:id="169" w:name="_Toc211581631"/>
      <w:bookmarkStart w:id="170" w:name="_Toc332703358"/>
      <w:bookmarkStart w:id="171" w:name="_Toc332821282"/>
      <w:bookmarkStart w:id="172" w:name="_Toc332899804"/>
      <w:bookmarkStart w:id="173" w:name="_Toc65491554"/>
      <w:bookmarkStart w:id="174" w:name="_Toc178003228"/>
      <w:r w:rsidR="004610C4" w:rsidRPr="004610C4">
        <w:rPr>
          <w:bCs/>
          <w:sz w:val="28"/>
        </w:rPr>
        <w:instrText>A</w:instrText>
      </w:r>
      <w:r w:rsidR="004610C4">
        <w:rPr>
          <w:bCs/>
          <w:sz w:val="28"/>
        </w:rPr>
        <w:instrText>NNEX TO THE GENERAL CONDITIONS</w:instrText>
      </w:r>
      <w:bookmarkEnd w:id="169"/>
      <w:bookmarkEnd w:id="170"/>
      <w:bookmarkEnd w:id="171"/>
      <w:bookmarkEnd w:id="172"/>
      <w:bookmarkEnd w:id="173"/>
      <w:bookmarkEnd w:id="174"/>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w:t>
            </w:r>
            <w:r w:rsidRPr="00C56674">
              <w:rPr>
                <w:rFonts w:eastAsia="Calibri" w:cs="Arial"/>
                <w:color w:val="000000"/>
              </w:rPr>
              <w:lastRenderedPageBreak/>
              <w:t xml:space="preserve">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lastRenderedPageBreak/>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Pr="0014539E" w:rsidRDefault="009135C5">
            <w:pPr>
              <w:pStyle w:val="Zhanging1"/>
              <w:tabs>
                <w:tab w:val="clear" w:pos="1700"/>
              </w:tabs>
              <w:ind w:left="0" w:firstLine="0"/>
              <w:rPr>
                <w:rFonts w:ascii="Arial" w:hAnsi="Arial"/>
                <w:color w:val="000000"/>
                <w:rPrChange w:id="175" w:author="Antony Johnson (NESO)" w:date="2025-05-15T13:42:00Z" w16du:dateUtc="2025-05-15T12:42:00Z">
                  <w:rPr>
                    <w:rFonts w:ascii="Arial" w:hAnsi="Arial"/>
                    <w:color w:val="000000"/>
                    <w:sz w:val="22"/>
                  </w:rPr>
                </w:rPrChange>
              </w:rPr>
            </w:pPr>
            <w:r w:rsidRPr="0014539E">
              <w:rPr>
                <w:rFonts w:ascii="Arial" w:hAnsi="Arial"/>
                <w:color w:val="000000"/>
                <w:rPrChange w:id="176" w:author="Antony Johnson (NESO)" w:date="2025-05-15T13:42:00Z" w16du:dateUtc="2025-05-15T12:42:00Z">
                  <w:rPr>
                    <w:rFonts w:ascii="Arial" w:hAnsi="Arial"/>
                    <w:color w:val="000000"/>
                    <w:sz w:val="22"/>
                  </w:rPr>
                </w:rPrChange>
              </w:rPr>
              <w:t>RES-01-100</w:t>
            </w:r>
          </w:p>
        </w:tc>
        <w:tc>
          <w:tcPr>
            <w:tcW w:w="5040" w:type="dxa"/>
          </w:tcPr>
          <w:p w14:paraId="338FBA1E" w14:textId="77777777" w:rsidR="00F95677" w:rsidRPr="0014539E" w:rsidRDefault="009135C5">
            <w:pPr>
              <w:pStyle w:val="Zhanging1"/>
              <w:tabs>
                <w:tab w:val="clear" w:pos="1700"/>
              </w:tabs>
              <w:ind w:left="0" w:firstLine="0"/>
              <w:rPr>
                <w:rFonts w:ascii="Arial" w:hAnsi="Arial"/>
                <w:color w:val="000000"/>
                <w:rPrChange w:id="177" w:author="Antony Johnson (NESO)" w:date="2025-05-15T13:42:00Z" w16du:dateUtc="2025-05-15T12:42:00Z">
                  <w:rPr>
                    <w:rFonts w:ascii="Arial" w:hAnsi="Arial"/>
                    <w:color w:val="000000"/>
                    <w:sz w:val="22"/>
                  </w:rPr>
                </w:rPrChange>
              </w:rPr>
            </w:pPr>
            <w:r w:rsidRPr="0014539E">
              <w:rPr>
                <w:rFonts w:ascii="Arial" w:hAnsi="Arial"/>
                <w:color w:val="000000"/>
                <w:rPrChange w:id="178" w:author="Antony Johnson (NESO)" w:date="2025-05-15T13:42:00Z" w16du:dateUtc="2025-05-15T12:42:00Z">
                  <w:rPr>
                    <w:rFonts w:ascii="Arial" w:hAnsi="Arial"/>
                    <w:color w:val="000000"/>
                    <w:sz w:val="22"/>
                  </w:rPr>
                </w:rPrChange>
              </w:rPr>
              <w:t xml:space="preserve">Relevant Electrical Standards for Plant, Equipment and Apparatus for connection to the SP Transmission System </w:t>
            </w:r>
          </w:p>
        </w:tc>
        <w:tc>
          <w:tcPr>
            <w:tcW w:w="1164" w:type="dxa"/>
          </w:tcPr>
          <w:p w14:paraId="2BE3EB44" w14:textId="77777777" w:rsidR="00F95677" w:rsidRPr="0014539E" w:rsidRDefault="00F95677" w:rsidP="006C464C">
            <w:pPr>
              <w:pStyle w:val="Zhanging1"/>
              <w:tabs>
                <w:tab w:val="clear" w:pos="1700"/>
              </w:tabs>
              <w:ind w:left="0" w:firstLine="0"/>
              <w:jc w:val="center"/>
              <w:rPr>
                <w:rFonts w:ascii="Arial" w:hAnsi="Arial"/>
                <w:color w:val="000000"/>
                <w:rPrChange w:id="179" w:author="Antony Johnson (NESO)" w:date="2025-05-15T13:42:00Z" w16du:dateUtc="2025-05-15T12:42:00Z">
                  <w:rPr>
                    <w:rFonts w:ascii="Arial" w:hAnsi="Arial"/>
                    <w:color w:val="000000"/>
                    <w:sz w:val="22"/>
                  </w:rPr>
                </w:rPrChange>
              </w:rPr>
            </w:pPr>
            <w:r w:rsidRPr="0014539E">
              <w:rPr>
                <w:rFonts w:ascii="Arial" w:hAnsi="Arial"/>
                <w:color w:val="000000"/>
                <w:rPrChange w:id="180" w:author="Antony Johnson (NESO)" w:date="2025-05-15T13:42:00Z" w16du:dateUtc="2025-05-15T12:42:00Z">
                  <w:rPr>
                    <w:rFonts w:ascii="Arial" w:hAnsi="Arial"/>
                    <w:color w:val="000000"/>
                    <w:sz w:val="22"/>
                  </w:rPr>
                </w:rPrChange>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Pr="0014539E" w:rsidRDefault="00F95677">
            <w:pPr>
              <w:rPr>
                <w:rFonts w:cs="Arial"/>
                <w:rPrChange w:id="181" w:author="Antony Johnson (NESO)" w:date="2025-05-15T13:43:00Z" w16du:dateUtc="2025-05-15T12:43:00Z">
                  <w:rPr>
                    <w:rFonts w:cs="Arial"/>
                    <w:sz w:val="22"/>
                  </w:rPr>
                </w:rPrChange>
              </w:rPr>
            </w:pPr>
            <w:r w:rsidRPr="0014539E">
              <w:rPr>
                <w:rFonts w:cs="Arial"/>
                <w:rPrChange w:id="182" w:author="Antony Johnson (NESO)" w:date="2025-05-15T13:43:00Z" w16du:dateUtc="2025-05-15T12:43:00Z">
                  <w:rPr>
                    <w:rFonts w:cs="Arial"/>
                    <w:sz w:val="22"/>
                  </w:rPr>
                </w:rPrChange>
              </w:rPr>
              <w:t xml:space="preserve">1. </w:t>
            </w:r>
          </w:p>
        </w:tc>
        <w:tc>
          <w:tcPr>
            <w:tcW w:w="1842" w:type="dxa"/>
          </w:tcPr>
          <w:p w14:paraId="40C2B5B7" w14:textId="77777777" w:rsidR="00F95677" w:rsidRPr="0014539E" w:rsidRDefault="00F95677">
            <w:pPr>
              <w:rPr>
                <w:rFonts w:cs="Arial"/>
                <w:rPrChange w:id="183" w:author="Antony Johnson (NESO)" w:date="2025-05-15T13:43:00Z" w16du:dateUtc="2025-05-15T12:43:00Z">
                  <w:rPr>
                    <w:rFonts w:cs="Arial"/>
                    <w:sz w:val="22"/>
                  </w:rPr>
                </w:rPrChange>
              </w:rPr>
            </w:pPr>
            <w:r w:rsidRPr="0014539E">
              <w:rPr>
                <w:rFonts w:cs="Arial"/>
                <w:rPrChange w:id="184" w:author="Antony Johnson (NESO)" w:date="2025-05-15T13:43:00Z" w16du:dateUtc="2025-05-15T12:43:00Z">
                  <w:rPr>
                    <w:rFonts w:cs="Arial"/>
                    <w:sz w:val="22"/>
                  </w:rPr>
                </w:rPrChange>
              </w:rPr>
              <w:t>NGTS 1:</w:t>
            </w:r>
          </w:p>
        </w:tc>
        <w:tc>
          <w:tcPr>
            <w:tcW w:w="4440" w:type="dxa"/>
          </w:tcPr>
          <w:p w14:paraId="08C1F617" w14:textId="77777777" w:rsidR="00F95677" w:rsidRPr="0014539E" w:rsidRDefault="00F95677">
            <w:pPr>
              <w:rPr>
                <w:rFonts w:cs="Arial"/>
                <w:rPrChange w:id="185" w:author="Antony Johnson (NESO)" w:date="2025-05-15T13:43:00Z" w16du:dateUtc="2025-05-15T12:43:00Z">
                  <w:rPr>
                    <w:rFonts w:cs="Arial"/>
                    <w:sz w:val="22"/>
                  </w:rPr>
                </w:rPrChange>
              </w:rPr>
            </w:pPr>
            <w:r w:rsidRPr="0014539E">
              <w:rPr>
                <w:rFonts w:cs="Arial"/>
                <w:rPrChange w:id="186" w:author="Antony Johnson (NESO)" w:date="2025-05-15T13:43:00Z" w16du:dateUtc="2025-05-15T12:43:00Z">
                  <w:rPr>
                    <w:rFonts w:cs="Arial"/>
                    <w:sz w:val="22"/>
                  </w:rPr>
                </w:rPrChange>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Pr="0014539E" w:rsidRDefault="00F95677">
            <w:pPr>
              <w:rPr>
                <w:rFonts w:cs="Arial"/>
                <w:rPrChange w:id="187" w:author="Antony Johnson (NESO)" w:date="2025-05-15T13:43:00Z" w16du:dateUtc="2025-05-15T12:43:00Z">
                  <w:rPr>
                    <w:rFonts w:cs="Arial"/>
                    <w:sz w:val="22"/>
                  </w:rPr>
                </w:rPrChange>
              </w:rPr>
            </w:pPr>
            <w:r w:rsidRPr="0014539E">
              <w:rPr>
                <w:rFonts w:cs="Arial"/>
                <w:rPrChange w:id="188" w:author="Antony Johnson (NESO)" w:date="2025-05-15T13:43:00Z" w16du:dateUtc="2025-05-15T12:43:00Z">
                  <w:rPr>
                    <w:rFonts w:cs="Arial"/>
                    <w:sz w:val="22"/>
                  </w:rPr>
                </w:rPrChange>
              </w:rPr>
              <w:t>2.</w:t>
            </w:r>
          </w:p>
        </w:tc>
        <w:tc>
          <w:tcPr>
            <w:tcW w:w="1842" w:type="dxa"/>
          </w:tcPr>
          <w:p w14:paraId="01B56192" w14:textId="77777777" w:rsidR="00F95677" w:rsidRPr="0014539E" w:rsidRDefault="00F95677">
            <w:pPr>
              <w:rPr>
                <w:rFonts w:cs="Arial"/>
                <w:rPrChange w:id="189" w:author="Antony Johnson (NESO)" w:date="2025-05-15T13:43:00Z" w16du:dateUtc="2025-05-15T12:43:00Z">
                  <w:rPr>
                    <w:rFonts w:cs="Arial"/>
                    <w:sz w:val="22"/>
                  </w:rPr>
                </w:rPrChange>
              </w:rPr>
            </w:pPr>
            <w:r w:rsidRPr="0014539E">
              <w:rPr>
                <w:rFonts w:cs="Arial"/>
                <w:rPrChange w:id="190" w:author="Antony Johnson (NESO)" w:date="2025-05-15T13:43:00Z" w16du:dateUtc="2025-05-15T12:43:00Z">
                  <w:rPr>
                    <w:rFonts w:cs="Arial"/>
                    <w:sz w:val="22"/>
                  </w:rPr>
                </w:rPrChange>
              </w:rPr>
              <w:t>NGTS 2.1:</w:t>
            </w:r>
          </w:p>
        </w:tc>
        <w:tc>
          <w:tcPr>
            <w:tcW w:w="4440" w:type="dxa"/>
          </w:tcPr>
          <w:p w14:paraId="266CC7ED" w14:textId="57A50B14" w:rsidR="00F95677" w:rsidRPr="0014539E" w:rsidRDefault="00F95677">
            <w:pPr>
              <w:pStyle w:val="BodyText"/>
              <w:tabs>
                <w:tab w:val="left" w:pos="1680"/>
              </w:tabs>
              <w:spacing w:after="0"/>
              <w:rPr>
                <w:rFonts w:ascii="Arial" w:hAnsi="Arial" w:cs="Arial"/>
                <w:rPrChange w:id="191" w:author="Antony Johnson (NESO)" w:date="2025-05-15T13:43:00Z" w16du:dateUtc="2025-05-15T12:43:00Z">
                  <w:rPr>
                    <w:rFonts w:ascii="Arial" w:hAnsi="Arial" w:cs="Arial"/>
                    <w:sz w:val="22"/>
                  </w:rPr>
                </w:rPrChange>
              </w:rPr>
            </w:pPr>
            <w:r w:rsidRPr="0014539E">
              <w:rPr>
                <w:rFonts w:ascii="Arial" w:hAnsi="Arial" w:cs="Arial"/>
                <w:rPrChange w:id="192" w:author="Antony Johnson (NESO)" w:date="2025-05-15T13:43:00Z" w16du:dateUtc="2025-05-15T12:43:00Z">
                  <w:rPr>
                    <w:rFonts w:ascii="Arial" w:hAnsi="Arial" w:cs="Arial"/>
                    <w:sz w:val="22"/>
                  </w:rPr>
                </w:rPrChange>
              </w:rPr>
              <w:t>Substations</w:t>
            </w:r>
            <w:ins w:id="193" w:author="Antony Johnson (NESO)" w:date="2025-05-15T13:43:00Z" w16du:dateUtc="2025-05-15T12:43:00Z">
              <w:r w:rsidR="0014539E">
                <w:rPr>
                  <w:rFonts w:ascii="Arial" w:hAnsi="Arial" w:cs="Arial"/>
                </w:rPr>
                <w:t>.</w:t>
              </w:r>
            </w:ins>
          </w:p>
          <w:p w14:paraId="363E972F" w14:textId="77777777" w:rsidR="00F95677" w:rsidRPr="0014539E" w:rsidRDefault="00F95677">
            <w:pPr>
              <w:rPr>
                <w:rFonts w:cs="Arial"/>
                <w:rPrChange w:id="194" w:author="Antony Johnson (NESO)" w:date="2025-05-15T13:43:00Z" w16du:dateUtc="2025-05-15T12:43:00Z">
                  <w:rPr>
                    <w:rFonts w:cs="Arial"/>
                    <w:sz w:val="22"/>
                  </w:rPr>
                </w:rPrChange>
              </w:rPr>
            </w:pPr>
            <w:r w:rsidRPr="0014539E">
              <w:rPr>
                <w:rFonts w:cs="Arial"/>
                <w:rPrChange w:id="195" w:author="Antony Johnson (NESO)" w:date="2025-05-15T13:43:00Z" w16du:dateUtc="2025-05-15T12:43:00Z">
                  <w:rPr>
                    <w:rFonts w:cs="Arial"/>
                    <w:sz w:val="22"/>
                  </w:rPr>
                </w:rPrChange>
              </w:rPr>
              <w:t>Issue 2 May 1995</w:t>
            </w:r>
          </w:p>
        </w:tc>
      </w:tr>
      <w:tr w:rsidR="00F95677" w14:paraId="4650DF5B" w14:textId="77777777" w:rsidTr="003F597D">
        <w:trPr>
          <w:cantSplit/>
        </w:trPr>
        <w:tc>
          <w:tcPr>
            <w:tcW w:w="522" w:type="dxa"/>
          </w:tcPr>
          <w:p w14:paraId="5712D185" w14:textId="77777777" w:rsidR="00F95677" w:rsidRPr="0014539E" w:rsidRDefault="00F95677">
            <w:pPr>
              <w:rPr>
                <w:rFonts w:cs="Arial"/>
                <w:rPrChange w:id="196" w:author="Antony Johnson (NESO)" w:date="2025-05-15T13:43:00Z" w16du:dateUtc="2025-05-15T12:43:00Z">
                  <w:rPr>
                    <w:rFonts w:cs="Arial"/>
                    <w:sz w:val="22"/>
                  </w:rPr>
                </w:rPrChange>
              </w:rPr>
            </w:pPr>
            <w:r w:rsidRPr="0014539E">
              <w:rPr>
                <w:rFonts w:cs="Arial"/>
                <w:rPrChange w:id="197" w:author="Antony Johnson (NESO)" w:date="2025-05-15T13:43:00Z" w16du:dateUtc="2025-05-15T12:43:00Z">
                  <w:rPr>
                    <w:rFonts w:cs="Arial"/>
                    <w:sz w:val="22"/>
                  </w:rPr>
                </w:rPrChange>
              </w:rPr>
              <w:t>3.</w:t>
            </w:r>
          </w:p>
        </w:tc>
        <w:tc>
          <w:tcPr>
            <w:tcW w:w="1842" w:type="dxa"/>
          </w:tcPr>
          <w:p w14:paraId="07FCC4AB" w14:textId="77777777" w:rsidR="00F95677" w:rsidRPr="0014539E" w:rsidRDefault="00F95677">
            <w:pPr>
              <w:rPr>
                <w:rFonts w:cs="Arial"/>
                <w:rPrChange w:id="198" w:author="Antony Johnson (NESO)" w:date="2025-05-15T13:43:00Z" w16du:dateUtc="2025-05-15T12:43:00Z">
                  <w:rPr>
                    <w:rFonts w:cs="Arial"/>
                    <w:sz w:val="22"/>
                  </w:rPr>
                </w:rPrChange>
              </w:rPr>
            </w:pPr>
            <w:r w:rsidRPr="0014539E">
              <w:rPr>
                <w:rFonts w:cs="Arial"/>
                <w:rPrChange w:id="199" w:author="Antony Johnson (NESO)" w:date="2025-05-15T13:43:00Z" w16du:dateUtc="2025-05-15T12:43:00Z">
                  <w:rPr>
                    <w:rFonts w:cs="Arial"/>
                    <w:sz w:val="22"/>
                  </w:rPr>
                </w:rPrChange>
              </w:rPr>
              <w:t>NGTS 3.1.1:</w:t>
            </w:r>
          </w:p>
        </w:tc>
        <w:tc>
          <w:tcPr>
            <w:tcW w:w="4440" w:type="dxa"/>
          </w:tcPr>
          <w:p w14:paraId="07119670" w14:textId="77777777" w:rsidR="00F95677" w:rsidRPr="0014539E" w:rsidRDefault="00F95677">
            <w:pPr>
              <w:pStyle w:val="BodyText"/>
              <w:tabs>
                <w:tab w:val="left" w:pos="1680"/>
              </w:tabs>
              <w:spacing w:after="0"/>
              <w:rPr>
                <w:rFonts w:ascii="Arial" w:hAnsi="Arial" w:cs="Arial"/>
                <w:rPrChange w:id="200" w:author="Antony Johnson (NESO)" w:date="2025-05-15T13:43:00Z" w16du:dateUtc="2025-05-15T12:43:00Z">
                  <w:rPr>
                    <w:rFonts w:ascii="Arial" w:hAnsi="Arial" w:cs="Arial"/>
                    <w:sz w:val="22"/>
                  </w:rPr>
                </w:rPrChange>
              </w:rPr>
            </w:pPr>
            <w:r w:rsidRPr="0014539E">
              <w:rPr>
                <w:rFonts w:ascii="Arial" w:hAnsi="Arial" w:cs="Arial"/>
                <w:rPrChange w:id="201" w:author="Antony Johnson (NESO)" w:date="2025-05-15T13:43:00Z" w16du:dateUtc="2025-05-15T12:43:00Z">
                  <w:rPr>
                    <w:rFonts w:ascii="Arial" w:hAnsi="Arial" w:cs="Arial"/>
                    <w:sz w:val="22"/>
                  </w:rPr>
                </w:rPrChange>
              </w:rPr>
              <w:t>Substation Interlocking Schemes.</w:t>
            </w:r>
          </w:p>
          <w:p w14:paraId="48C4F0A6" w14:textId="77777777" w:rsidR="00F95677" w:rsidRPr="0014539E" w:rsidRDefault="00F95677">
            <w:pPr>
              <w:rPr>
                <w:rFonts w:cs="Arial"/>
                <w:rPrChange w:id="202" w:author="Antony Johnson (NESO)" w:date="2025-05-15T13:43:00Z" w16du:dateUtc="2025-05-15T12:43:00Z">
                  <w:rPr>
                    <w:rFonts w:cs="Arial"/>
                    <w:sz w:val="22"/>
                  </w:rPr>
                </w:rPrChange>
              </w:rPr>
            </w:pPr>
            <w:r w:rsidRPr="0014539E">
              <w:rPr>
                <w:rFonts w:cs="Arial"/>
                <w:rPrChange w:id="203" w:author="Antony Johnson (NESO)" w:date="2025-05-15T13:43:00Z" w16du:dateUtc="2025-05-15T12:43:00Z">
                  <w:rPr>
                    <w:rFonts w:cs="Arial"/>
                    <w:sz w:val="22"/>
                  </w:rPr>
                </w:rPrChange>
              </w:rPr>
              <w:t>Issue 1 October 1993.</w:t>
            </w:r>
          </w:p>
        </w:tc>
      </w:tr>
      <w:tr w:rsidR="00F95677" w14:paraId="32D842BB" w14:textId="77777777" w:rsidTr="003F597D">
        <w:trPr>
          <w:cantSplit/>
        </w:trPr>
        <w:tc>
          <w:tcPr>
            <w:tcW w:w="522" w:type="dxa"/>
          </w:tcPr>
          <w:p w14:paraId="279571BD" w14:textId="77777777" w:rsidR="00F95677" w:rsidRPr="0014539E" w:rsidRDefault="00F95677">
            <w:pPr>
              <w:rPr>
                <w:rFonts w:cs="Arial"/>
                <w:rPrChange w:id="204" w:author="Antony Johnson (NESO)" w:date="2025-05-15T13:43:00Z" w16du:dateUtc="2025-05-15T12:43:00Z">
                  <w:rPr>
                    <w:rFonts w:cs="Arial"/>
                    <w:sz w:val="22"/>
                  </w:rPr>
                </w:rPrChange>
              </w:rPr>
            </w:pPr>
            <w:r w:rsidRPr="0014539E">
              <w:rPr>
                <w:rFonts w:cs="Arial"/>
                <w:rPrChange w:id="205" w:author="Antony Johnson (NESO)" w:date="2025-05-15T13:43:00Z" w16du:dateUtc="2025-05-15T12:43:00Z">
                  <w:rPr>
                    <w:rFonts w:cs="Arial"/>
                    <w:sz w:val="22"/>
                  </w:rPr>
                </w:rPrChange>
              </w:rPr>
              <w:t>4.</w:t>
            </w:r>
          </w:p>
        </w:tc>
        <w:tc>
          <w:tcPr>
            <w:tcW w:w="1842" w:type="dxa"/>
          </w:tcPr>
          <w:p w14:paraId="2B3924AC" w14:textId="77777777" w:rsidR="00F95677" w:rsidRPr="0014539E" w:rsidRDefault="00F95677">
            <w:pPr>
              <w:rPr>
                <w:rFonts w:cs="Arial"/>
                <w:rPrChange w:id="206" w:author="Antony Johnson (NESO)" w:date="2025-05-15T13:43:00Z" w16du:dateUtc="2025-05-15T12:43:00Z">
                  <w:rPr>
                    <w:rFonts w:cs="Arial"/>
                    <w:sz w:val="22"/>
                  </w:rPr>
                </w:rPrChange>
              </w:rPr>
            </w:pPr>
            <w:r w:rsidRPr="0014539E">
              <w:rPr>
                <w:rFonts w:cs="Arial"/>
                <w:rPrChange w:id="207" w:author="Antony Johnson (NESO)" w:date="2025-05-15T13:43:00Z" w16du:dateUtc="2025-05-15T12:43:00Z">
                  <w:rPr>
                    <w:rFonts w:cs="Arial"/>
                    <w:sz w:val="22"/>
                  </w:rPr>
                </w:rPrChange>
              </w:rPr>
              <w:t>NGTS 3.2.1:</w:t>
            </w:r>
          </w:p>
        </w:tc>
        <w:tc>
          <w:tcPr>
            <w:tcW w:w="4440" w:type="dxa"/>
          </w:tcPr>
          <w:p w14:paraId="4A409920" w14:textId="77777777" w:rsidR="00F95677" w:rsidRPr="0014539E" w:rsidRDefault="00F95677">
            <w:pPr>
              <w:pStyle w:val="BodyText"/>
              <w:tabs>
                <w:tab w:val="left" w:pos="1680"/>
              </w:tabs>
              <w:spacing w:after="0"/>
              <w:rPr>
                <w:rFonts w:ascii="Arial" w:hAnsi="Arial" w:cs="Arial"/>
                <w:rPrChange w:id="208" w:author="Antony Johnson (NESO)" w:date="2025-05-15T13:43:00Z" w16du:dateUtc="2025-05-15T12:43:00Z">
                  <w:rPr>
                    <w:rFonts w:ascii="Arial" w:hAnsi="Arial" w:cs="Arial"/>
                    <w:sz w:val="22"/>
                  </w:rPr>
                </w:rPrChange>
              </w:rPr>
            </w:pPr>
            <w:r w:rsidRPr="0014539E">
              <w:rPr>
                <w:rFonts w:ascii="Arial" w:hAnsi="Arial" w:cs="Arial"/>
                <w:rPrChange w:id="209" w:author="Antony Johnson (NESO)" w:date="2025-05-15T13:43:00Z" w16du:dateUtc="2025-05-15T12:43:00Z">
                  <w:rPr>
                    <w:rFonts w:ascii="Arial" w:hAnsi="Arial" w:cs="Arial"/>
                    <w:sz w:val="22"/>
                  </w:rPr>
                </w:rPrChange>
              </w:rPr>
              <w:t>Circuit Breakers and Switches.</w:t>
            </w:r>
          </w:p>
          <w:p w14:paraId="2B3F34C5" w14:textId="77777777" w:rsidR="00F95677" w:rsidRPr="0014539E" w:rsidRDefault="00F95677">
            <w:pPr>
              <w:rPr>
                <w:rFonts w:cs="Arial"/>
                <w:rPrChange w:id="210" w:author="Antony Johnson (NESO)" w:date="2025-05-15T13:43:00Z" w16du:dateUtc="2025-05-15T12:43:00Z">
                  <w:rPr>
                    <w:rFonts w:cs="Arial"/>
                    <w:sz w:val="22"/>
                  </w:rPr>
                </w:rPrChange>
              </w:rPr>
            </w:pPr>
            <w:r w:rsidRPr="0014539E">
              <w:rPr>
                <w:rFonts w:cs="Arial"/>
                <w:rPrChange w:id="211" w:author="Antony Johnson (NESO)" w:date="2025-05-15T13:43:00Z" w16du:dateUtc="2025-05-15T12:43:00Z">
                  <w:rPr>
                    <w:rFonts w:cs="Arial"/>
                    <w:sz w:val="22"/>
                  </w:rPr>
                </w:rPrChange>
              </w:rPr>
              <w:t>Issue 1 September 1992.</w:t>
            </w:r>
          </w:p>
        </w:tc>
      </w:tr>
      <w:tr w:rsidR="00F95677" w14:paraId="6E2A6220" w14:textId="77777777" w:rsidTr="003F597D">
        <w:trPr>
          <w:cantSplit/>
        </w:trPr>
        <w:tc>
          <w:tcPr>
            <w:tcW w:w="522" w:type="dxa"/>
          </w:tcPr>
          <w:p w14:paraId="2D84DF9E" w14:textId="77777777" w:rsidR="00F95677" w:rsidRPr="0014539E" w:rsidRDefault="00F95677">
            <w:pPr>
              <w:rPr>
                <w:rFonts w:cs="Arial"/>
                <w:rPrChange w:id="212" w:author="Antony Johnson (NESO)" w:date="2025-05-15T13:43:00Z" w16du:dateUtc="2025-05-15T12:43:00Z">
                  <w:rPr>
                    <w:rFonts w:cs="Arial"/>
                    <w:sz w:val="22"/>
                  </w:rPr>
                </w:rPrChange>
              </w:rPr>
            </w:pPr>
            <w:r w:rsidRPr="0014539E">
              <w:rPr>
                <w:rFonts w:cs="Arial"/>
                <w:rPrChange w:id="213" w:author="Antony Johnson (NESO)" w:date="2025-05-15T13:43:00Z" w16du:dateUtc="2025-05-15T12:43:00Z">
                  <w:rPr>
                    <w:rFonts w:cs="Arial"/>
                    <w:sz w:val="22"/>
                  </w:rPr>
                </w:rPrChange>
              </w:rPr>
              <w:t>5.</w:t>
            </w:r>
          </w:p>
        </w:tc>
        <w:tc>
          <w:tcPr>
            <w:tcW w:w="1842" w:type="dxa"/>
          </w:tcPr>
          <w:p w14:paraId="5D838883" w14:textId="77777777" w:rsidR="00F95677" w:rsidRPr="0014539E" w:rsidRDefault="00F95677">
            <w:pPr>
              <w:rPr>
                <w:rFonts w:cs="Arial"/>
                <w:rPrChange w:id="214" w:author="Antony Johnson (NESO)" w:date="2025-05-15T13:43:00Z" w16du:dateUtc="2025-05-15T12:43:00Z">
                  <w:rPr>
                    <w:rFonts w:cs="Arial"/>
                    <w:sz w:val="22"/>
                  </w:rPr>
                </w:rPrChange>
              </w:rPr>
            </w:pPr>
            <w:r w:rsidRPr="0014539E">
              <w:rPr>
                <w:rFonts w:cs="Arial"/>
                <w:rPrChange w:id="215" w:author="Antony Johnson (NESO)" w:date="2025-05-15T13:43:00Z" w16du:dateUtc="2025-05-15T12:43:00Z">
                  <w:rPr>
                    <w:rFonts w:cs="Arial"/>
                    <w:sz w:val="22"/>
                  </w:rPr>
                </w:rPrChange>
              </w:rPr>
              <w:t>NGTS 3.2.2:</w:t>
            </w:r>
          </w:p>
        </w:tc>
        <w:tc>
          <w:tcPr>
            <w:tcW w:w="4440" w:type="dxa"/>
          </w:tcPr>
          <w:p w14:paraId="1A18FACF" w14:textId="77777777" w:rsidR="00F95677" w:rsidRPr="0014539E" w:rsidRDefault="00F95677">
            <w:pPr>
              <w:pStyle w:val="BodyText"/>
              <w:tabs>
                <w:tab w:val="left" w:pos="1680"/>
              </w:tabs>
              <w:spacing w:after="0"/>
              <w:rPr>
                <w:rFonts w:ascii="Arial" w:hAnsi="Arial" w:cs="Arial"/>
                <w:rPrChange w:id="216" w:author="Antony Johnson (NESO)" w:date="2025-05-15T13:43:00Z" w16du:dateUtc="2025-05-15T12:43:00Z">
                  <w:rPr>
                    <w:rFonts w:ascii="Arial" w:hAnsi="Arial" w:cs="Arial"/>
                    <w:sz w:val="22"/>
                  </w:rPr>
                </w:rPrChange>
              </w:rPr>
            </w:pPr>
            <w:r w:rsidRPr="0014539E">
              <w:rPr>
                <w:rFonts w:ascii="Arial" w:hAnsi="Arial" w:cs="Arial"/>
                <w:rPrChange w:id="217" w:author="Antony Johnson (NESO)" w:date="2025-05-15T13:43:00Z" w16du:dateUtc="2025-05-15T12:43:00Z">
                  <w:rPr>
                    <w:rFonts w:ascii="Arial" w:hAnsi="Arial" w:cs="Arial"/>
                    <w:sz w:val="22"/>
                  </w:rPr>
                </w:rPrChange>
              </w:rPr>
              <w:t>Disconnectors and Earthing Switches.</w:t>
            </w:r>
          </w:p>
          <w:p w14:paraId="4B5A9C48" w14:textId="77777777" w:rsidR="00F95677" w:rsidRPr="0014539E" w:rsidRDefault="00F95677">
            <w:pPr>
              <w:rPr>
                <w:rFonts w:cs="Arial"/>
                <w:rPrChange w:id="218" w:author="Antony Johnson (NESO)" w:date="2025-05-15T13:43:00Z" w16du:dateUtc="2025-05-15T12:43:00Z">
                  <w:rPr>
                    <w:rFonts w:cs="Arial"/>
                    <w:sz w:val="22"/>
                  </w:rPr>
                </w:rPrChange>
              </w:rPr>
            </w:pPr>
            <w:r w:rsidRPr="0014539E">
              <w:rPr>
                <w:rFonts w:cs="Arial"/>
                <w:rPrChange w:id="219" w:author="Antony Johnson (NESO)" w:date="2025-05-15T13:43:00Z" w16du:dateUtc="2025-05-15T12:43:00Z">
                  <w:rPr>
                    <w:rFonts w:cs="Arial"/>
                    <w:sz w:val="22"/>
                  </w:rPr>
                </w:rPrChange>
              </w:rPr>
              <w:t>Issue 1 March 1994.</w:t>
            </w:r>
          </w:p>
        </w:tc>
      </w:tr>
      <w:tr w:rsidR="00F95677" w14:paraId="6A8DD132" w14:textId="77777777" w:rsidTr="003F597D">
        <w:trPr>
          <w:cantSplit/>
        </w:trPr>
        <w:tc>
          <w:tcPr>
            <w:tcW w:w="522" w:type="dxa"/>
          </w:tcPr>
          <w:p w14:paraId="6B035C02" w14:textId="77777777" w:rsidR="00F95677" w:rsidRPr="0014539E" w:rsidRDefault="00F95677">
            <w:pPr>
              <w:rPr>
                <w:rFonts w:cs="Arial"/>
                <w:rPrChange w:id="220" w:author="Antony Johnson (NESO)" w:date="2025-05-15T13:43:00Z" w16du:dateUtc="2025-05-15T12:43:00Z">
                  <w:rPr>
                    <w:rFonts w:cs="Arial"/>
                    <w:sz w:val="22"/>
                  </w:rPr>
                </w:rPrChange>
              </w:rPr>
            </w:pPr>
            <w:r w:rsidRPr="0014539E">
              <w:rPr>
                <w:rFonts w:cs="Arial"/>
                <w:rPrChange w:id="221" w:author="Antony Johnson (NESO)" w:date="2025-05-15T13:43:00Z" w16du:dateUtc="2025-05-15T12:43:00Z">
                  <w:rPr>
                    <w:rFonts w:cs="Arial"/>
                    <w:sz w:val="22"/>
                  </w:rPr>
                </w:rPrChange>
              </w:rPr>
              <w:t>6.</w:t>
            </w:r>
          </w:p>
        </w:tc>
        <w:tc>
          <w:tcPr>
            <w:tcW w:w="1842" w:type="dxa"/>
          </w:tcPr>
          <w:p w14:paraId="7AEDB8A0" w14:textId="77777777" w:rsidR="00F95677" w:rsidRPr="0014539E" w:rsidRDefault="00F95677">
            <w:pPr>
              <w:rPr>
                <w:rFonts w:cs="Arial"/>
                <w:rPrChange w:id="222" w:author="Antony Johnson (NESO)" w:date="2025-05-15T13:43:00Z" w16du:dateUtc="2025-05-15T12:43:00Z">
                  <w:rPr>
                    <w:rFonts w:cs="Arial"/>
                    <w:sz w:val="22"/>
                  </w:rPr>
                </w:rPrChange>
              </w:rPr>
            </w:pPr>
            <w:r w:rsidRPr="0014539E">
              <w:rPr>
                <w:rFonts w:cs="Arial"/>
                <w:rPrChange w:id="223" w:author="Antony Johnson (NESO)" w:date="2025-05-15T13:43:00Z" w16du:dateUtc="2025-05-15T12:43:00Z">
                  <w:rPr>
                    <w:rFonts w:cs="Arial"/>
                    <w:sz w:val="22"/>
                  </w:rPr>
                </w:rPrChange>
              </w:rPr>
              <w:t>NGTS 3.2.3:</w:t>
            </w:r>
          </w:p>
        </w:tc>
        <w:tc>
          <w:tcPr>
            <w:tcW w:w="4440" w:type="dxa"/>
          </w:tcPr>
          <w:p w14:paraId="0CD0D4BA" w14:textId="77777777" w:rsidR="00F95677" w:rsidRPr="0014539E" w:rsidRDefault="00F95677">
            <w:pPr>
              <w:pStyle w:val="BodyText"/>
              <w:tabs>
                <w:tab w:val="left" w:pos="1680"/>
              </w:tabs>
              <w:spacing w:after="0"/>
              <w:rPr>
                <w:rFonts w:ascii="Arial" w:hAnsi="Arial" w:cs="Arial"/>
                <w:rPrChange w:id="224" w:author="Antony Johnson (NESO)" w:date="2025-05-15T13:43:00Z" w16du:dateUtc="2025-05-15T12:43:00Z">
                  <w:rPr>
                    <w:rFonts w:ascii="Arial" w:hAnsi="Arial" w:cs="Arial"/>
                    <w:sz w:val="22"/>
                  </w:rPr>
                </w:rPrChange>
              </w:rPr>
            </w:pPr>
            <w:r w:rsidRPr="0014539E">
              <w:rPr>
                <w:rFonts w:ascii="Arial" w:hAnsi="Arial" w:cs="Arial"/>
                <w:rPrChange w:id="225" w:author="Antony Johnson (NESO)" w:date="2025-05-15T13:43:00Z" w16du:dateUtc="2025-05-15T12:43:00Z">
                  <w:rPr>
                    <w:rFonts w:ascii="Arial" w:hAnsi="Arial" w:cs="Arial"/>
                    <w:sz w:val="22"/>
                  </w:rPr>
                </w:rPrChange>
              </w:rPr>
              <w:t>Metal-Oxide surge arresters for use on 132, 275 and 400kV systems.</w:t>
            </w:r>
          </w:p>
          <w:p w14:paraId="427DAE20" w14:textId="77777777" w:rsidR="00F95677" w:rsidRPr="0014539E" w:rsidRDefault="00F95677">
            <w:pPr>
              <w:rPr>
                <w:rFonts w:cs="Arial"/>
                <w:rPrChange w:id="226" w:author="Antony Johnson (NESO)" w:date="2025-05-15T13:43:00Z" w16du:dateUtc="2025-05-15T12:43:00Z">
                  <w:rPr>
                    <w:rFonts w:cs="Arial"/>
                    <w:sz w:val="22"/>
                  </w:rPr>
                </w:rPrChange>
              </w:rPr>
            </w:pPr>
            <w:r w:rsidRPr="0014539E">
              <w:rPr>
                <w:rFonts w:cs="Arial"/>
                <w:rPrChange w:id="227" w:author="Antony Johnson (NESO)" w:date="2025-05-15T13:43:00Z" w16du:dateUtc="2025-05-15T12:43:00Z">
                  <w:rPr>
                    <w:rFonts w:cs="Arial"/>
                    <w:sz w:val="22"/>
                  </w:rPr>
                </w:rPrChange>
              </w:rPr>
              <w:t>Issue 2 May 1994.</w:t>
            </w:r>
          </w:p>
        </w:tc>
      </w:tr>
      <w:tr w:rsidR="00F95677" w14:paraId="5303B824" w14:textId="77777777" w:rsidTr="003F597D">
        <w:trPr>
          <w:cantSplit/>
        </w:trPr>
        <w:tc>
          <w:tcPr>
            <w:tcW w:w="522" w:type="dxa"/>
          </w:tcPr>
          <w:p w14:paraId="5D9F679E" w14:textId="77777777" w:rsidR="00F95677" w:rsidRPr="0014539E" w:rsidRDefault="00F95677">
            <w:pPr>
              <w:rPr>
                <w:rFonts w:cs="Arial"/>
                <w:rPrChange w:id="228" w:author="Antony Johnson (NESO)" w:date="2025-05-15T13:43:00Z" w16du:dateUtc="2025-05-15T12:43:00Z">
                  <w:rPr>
                    <w:rFonts w:cs="Arial"/>
                    <w:sz w:val="22"/>
                  </w:rPr>
                </w:rPrChange>
              </w:rPr>
            </w:pPr>
            <w:r w:rsidRPr="0014539E">
              <w:rPr>
                <w:rFonts w:cs="Arial"/>
                <w:rPrChange w:id="229" w:author="Antony Johnson (NESO)" w:date="2025-05-15T13:43:00Z" w16du:dateUtc="2025-05-15T12:43:00Z">
                  <w:rPr>
                    <w:rFonts w:cs="Arial"/>
                    <w:sz w:val="22"/>
                  </w:rPr>
                </w:rPrChange>
              </w:rPr>
              <w:t>7.</w:t>
            </w:r>
          </w:p>
        </w:tc>
        <w:tc>
          <w:tcPr>
            <w:tcW w:w="1842" w:type="dxa"/>
          </w:tcPr>
          <w:p w14:paraId="47570D49" w14:textId="77777777" w:rsidR="00F95677" w:rsidRPr="0014539E" w:rsidRDefault="00F95677">
            <w:pPr>
              <w:rPr>
                <w:rFonts w:cs="Arial"/>
                <w:rPrChange w:id="230" w:author="Antony Johnson (NESO)" w:date="2025-05-15T13:43:00Z" w16du:dateUtc="2025-05-15T12:43:00Z">
                  <w:rPr>
                    <w:rFonts w:cs="Arial"/>
                    <w:sz w:val="22"/>
                  </w:rPr>
                </w:rPrChange>
              </w:rPr>
            </w:pPr>
            <w:r w:rsidRPr="0014539E">
              <w:rPr>
                <w:rFonts w:cs="Arial"/>
                <w:rPrChange w:id="231" w:author="Antony Johnson (NESO)" w:date="2025-05-15T13:43:00Z" w16du:dateUtc="2025-05-15T12:43:00Z">
                  <w:rPr>
                    <w:rFonts w:cs="Arial"/>
                    <w:sz w:val="22"/>
                  </w:rPr>
                </w:rPrChange>
              </w:rPr>
              <w:t>NGTS 3.2.4:</w:t>
            </w:r>
          </w:p>
        </w:tc>
        <w:tc>
          <w:tcPr>
            <w:tcW w:w="4440" w:type="dxa"/>
          </w:tcPr>
          <w:p w14:paraId="71A59125" w14:textId="77777777" w:rsidR="00F95677" w:rsidRPr="0014539E" w:rsidRDefault="00F95677">
            <w:pPr>
              <w:pStyle w:val="BodyText"/>
              <w:tabs>
                <w:tab w:val="left" w:pos="1680"/>
              </w:tabs>
              <w:spacing w:after="0"/>
              <w:rPr>
                <w:rFonts w:ascii="Arial" w:hAnsi="Arial" w:cs="Arial"/>
                <w:rPrChange w:id="232" w:author="Antony Johnson (NESO)" w:date="2025-05-15T13:43:00Z" w16du:dateUtc="2025-05-15T12:43:00Z">
                  <w:rPr>
                    <w:rFonts w:ascii="Arial" w:hAnsi="Arial" w:cs="Arial"/>
                    <w:sz w:val="22"/>
                  </w:rPr>
                </w:rPrChange>
              </w:rPr>
            </w:pPr>
            <w:r w:rsidRPr="0014539E">
              <w:rPr>
                <w:rFonts w:ascii="Arial" w:hAnsi="Arial" w:cs="Arial"/>
                <w:rPrChange w:id="233" w:author="Antony Johnson (NESO)" w:date="2025-05-15T13:43:00Z" w16du:dateUtc="2025-05-15T12:43:00Z">
                  <w:rPr>
                    <w:rFonts w:ascii="Arial" w:hAnsi="Arial" w:cs="Arial"/>
                    <w:sz w:val="22"/>
                  </w:rPr>
                </w:rPrChange>
              </w:rPr>
              <w:t>Current Transformers for protection and General use on the 132, 275 and 400kV systems.</w:t>
            </w:r>
          </w:p>
          <w:p w14:paraId="77BE1A4B" w14:textId="77777777" w:rsidR="00F95677" w:rsidRPr="0014539E" w:rsidRDefault="00F95677">
            <w:pPr>
              <w:rPr>
                <w:rFonts w:cs="Arial"/>
                <w:rPrChange w:id="234" w:author="Antony Johnson (NESO)" w:date="2025-05-15T13:43:00Z" w16du:dateUtc="2025-05-15T12:43:00Z">
                  <w:rPr>
                    <w:rFonts w:cs="Arial"/>
                    <w:sz w:val="22"/>
                  </w:rPr>
                </w:rPrChange>
              </w:rPr>
            </w:pPr>
            <w:r w:rsidRPr="0014539E">
              <w:rPr>
                <w:rFonts w:cs="Arial"/>
                <w:rPrChange w:id="235" w:author="Antony Johnson (NESO)" w:date="2025-05-15T13:43:00Z" w16du:dateUtc="2025-05-15T12:43:00Z">
                  <w:rPr>
                    <w:rFonts w:cs="Arial"/>
                    <w:sz w:val="22"/>
                  </w:rPr>
                </w:rPrChange>
              </w:rPr>
              <w:t>Issue 1 September 1992.</w:t>
            </w:r>
          </w:p>
        </w:tc>
      </w:tr>
      <w:tr w:rsidR="00F95677" w14:paraId="34BEFEFD" w14:textId="77777777" w:rsidTr="003F597D">
        <w:trPr>
          <w:cantSplit/>
        </w:trPr>
        <w:tc>
          <w:tcPr>
            <w:tcW w:w="522" w:type="dxa"/>
          </w:tcPr>
          <w:p w14:paraId="50BC1186" w14:textId="77777777" w:rsidR="00F95677" w:rsidRPr="0014539E" w:rsidRDefault="00F95677">
            <w:pPr>
              <w:rPr>
                <w:rFonts w:cs="Arial"/>
                <w:rPrChange w:id="236" w:author="Antony Johnson (NESO)" w:date="2025-05-15T13:43:00Z" w16du:dateUtc="2025-05-15T12:43:00Z">
                  <w:rPr>
                    <w:rFonts w:cs="Arial"/>
                    <w:sz w:val="22"/>
                  </w:rPr>
                </w:rPrChange>
              </w:rPr>
            </w:pPr>
            <w:r w:rsidRPr="0014539E">
              <w:rPr>
                <w:rFonts w:cs="Arial"/>
                <w:rPrChange w:id="237" w:author="Antony Johnson (NESO)" w:date="2025-05-15T13:43:00Z" w16du:dateUtc="2025-05-15T12:43:00Z">
                  <w:rPr>
                    <w:rFonts w:cs="Arial"/>
                    <w:sz w:val="22"/>
                  </w:rPr>
                </w:rPrChange>
              </w:rPr>
              <w:t>8.</w:t>
            </w:r>
          </w:p>
        </w:tc>
        <w:tc>
          <w:tcPr>
            <w:tcW w:w="1842" w:type="dxa"/>
          </w:tcPr>
          <w:p w14:paraId="59F9105A" w14:textId="77777777" w:rsidR="00F95677" w:rsidRPr="0014539E" w:rsidRDefault="00F95677">
            <w:pPr>
              <w:rPr>
                <w:rFonts w:cs="Arial"/>
                <w:rPrChange w:id="238" w:author="Antony Johnson (NESO)" w:date="2025-05-15T13:43:00Z" w16du:dateUtc="2025-05-15T12:43:00Z">
                  <w:rPr>
                    <w:rFonts w:cs="Arial"/>
                    <w:sz w:val="22"/>
                  </w:rPr>
                </w:rPrChange>
              </w:rPr>
            </w:pPr>
            <w:r w:rsidRPr="0014539E">
              <w:rPr>
                <w:rFonts w:cs="Arial"/>
                <w:rPrChange w:id="239" w:author="Antony Johnson (NESO)" w:date="2025-05-15T13:43:00Z" w16du:dateUtc="2025-05-15T12:43:00Z">
                  <w:rPr>
                    <w:rFonts w:cs="Arial"/>
                    <w:sz w:val="22"/>
                  </w:rPr>
                </w:rPrChange>
              </w:rPr>
              <w:t>NGTS 3.2.5:</w:t>
            </w:r>
          </w:p>
        </w:tc>
        <w:tc>
          <w:tcPr>
            <w:tcW w:w="4440" w:type="dxa"/>
          </w:tcPr>
          <w:p w14:paraId="42F54242" w14:textId="77777777" w:rsidR="00F95677" w:rsidRPr="0014539E" w:rsidRDefault="00F95677">
            <w:pPr>
              <w:pStyle w:val="BodyText"/>
              <w:tabs>
                <w:tab w:val="left" w:pos="1680"/>
              </w:tabs>
              <w:spacing w:after="0"/>
              <w:rPr>
                <w:rFonts w:ascii="Arial" w:hAnsi="Arial" w:cs="Arial"/>
                <w:rPrChange w:id="240" w:author="Antony Johnson (NESO)" w:date="2025-05-15T13:43:00Z" w16du:dateUtc="2025-05-15T12:43:00Z">
                  <w:rPr>
                    <w:rFonts w:ascii="Arial" w:hAnsi="Arial" w:cs="Arial"/>
                    <w:sz w:val="22"/>
                  </w:rPr>
                </w:rPrChange>
              </w:rPr>
            </w:pPr>
            <w:r w:rsidRPr="0014539E">
              <w:rPr>
                <w:rFonts w:ascii="Arial" w:hAnsi="Arial" w:cs="Arial"/>
                <w:rPrChange w:id="241" w:author="Antony Johnson (NESO)" w:date="2025-05-15T13:43:00Z" w16du:dateUtc="2025-05-15T12:43:00Z">
                  <w:rPr>
                    <w:rFonts w:ascii="Arial" w:hAnsi="Arial" w:cs="Arial"/>
                    <w:sz w:val="22"/>
                  </w:rPr>
                </w:rPrChange>
              </w:rPr>
              <w:t>Voltage Transformers for use on the 132, 275 and 400 kV systems.</w:t>
            </w:r>
          </w:p>
          <w:p w14:paraId="55FBB797" w14:textId="77777777" w:rsidR="00F95677" w:rsidRPr="0014539E" w:rsidRDefault="00F95677">
            <w:pPr>
              <w:rPr>
                <w:rFonts w:cs="Arial"/>
                <w:rPrChange w:id="242" w:author="Antony Johnson (NESO)" w:date="2025-05-15T13:43:00Z" w16du:dateUtc="2025-05-15T12:43:00Z">
                  <w:rPr>
                    <w:rFonts w:cs="Arial"/>
                    <w:sz w:val="22"/>
                  </w:rPr>
                </w:rPrChange>
              </w:rPr>
            </w:pPr>
            <w:r w:rsidRPr="0014539E">
              <w:rPr>
                <w:rFonts w:cs="Arial"/>
                <w:rPrChange w:id="243" w:author="Antony Johnson (NESO)" w:date="2025-05-15T13:43:00Z" w16du:dateUtc="2025-05-15T12:43:00Z">
                  <w:rPr>
                    <w:rFonts w:cs="Arial"/>
                    <w:sz w:val="22"/>
                  </w:rPr>
                </w:rPrChange>
              </w:rPr>
              <w:t>Issue 2 March 1994.</w:t>
            </w:r>
          </w:p>
        </w:tc>
      </w:tr>
      <w:tr w:rsidR="00F95677" w14:paraId="31188B32" w14:textId="77777777" w:rsidTr="003F597D">
        <w:trPr>
          <w:cantSplit/>
        </w:trPr>
        <w:tc>
          <w:tcPr>
            <w:tcW w:w="522" w:type="dxa"/>
          </w:tcPr>
          <w:p w14:paraId="1E48EF4D" w14:textId="77777777" w:rsidR="00F95677" w:rsidRPr="0014539E" w:rsidRDefault="00F95677">
            <w:pPr>
              <w:rPr>
                <w:rFonts w:cs="Arial"/>
                <w:rPrChange w:id="244" w:author="Antony Johnson (NESO)" w:date="2025-05-15T13:43:00Z" w16du:dateUtc="2025-05-15T12:43:00Z">
                  <w:rPr>
                    <w:rFonts w:cs="Arial"/>
                    <w:sz w:val="22"/>
                  </w:rPr>
                </w:rPrChange>
              </w:rPr>
            </w:pPr>
            <w:r w:rsidRPr="0014539E">
              <w:rPr>
                <w:rFonts w:cs="Arial"/>
                <w:rPrChange w:id="245" w:author="Antony Johnson (NESO)" w:date="2025-05-15T13:43:00Z" w16du:dateUtc="2025-05-15T12:43:00Z">
                  <w:rPr>
                    <w:rFonts w:cs="Arial"/>
                    <w:sz w:val="22"/>
                  </w:rPr>
                </w:rPrChange>
              </w:rPr>
              <w:t>9.</w:t>
            </w:r>
          </w:p>
        </w:tc>
        <w:tc>
          <w:tcPr>
            <w:tcW w:w="1842" w:type="dxa"/>
          </w:tcPr>
          <w:p w14:paraId="6F112A12" w14:textId="77777777" w:rsidR="00F95677" w:rsidRPr="0014539E" w:rsidRDefault="00F95677">
            <w:pPr>
              <w:rPr>
                <w:rFonts w:cs="Arial"/>
                <w:rPrChange w:id="246" w:author="Antony Johnson (NESO)" w:date="2025-05-15T13:43:00Z" w16du:dateUtc="2025-05-15T12:43:00Z">
                  <w:rPr>
                    <w:rFonts w:cs="Arial"/>
                    <w:sz w:val="22"/>
                  </w:rPr>
                </w:rPrChange>
              </w:rPr>
            </w:pPr>
            <w:r w:rsidRPr="0014539E">
              <w:rPr>
                <w:rFonts w:cs="Arial"/>
                <w:rPrChange w:id="247" w:author="Antony Johnson (NESO)" w:date="2025-05-15T13:43:00Z" w16du:dateUtc="2025-05-15T12:43:00Z">
                  <w:rPr>
                    <w:rFonts w:cs="Arial"/>
                    <w:sz w:val="22"/>
                  </w:rPr>
                </w:rPrChange>
              </w:rPr>
              <w:t>NGTS 3.2.6:</w:t>
            </w:r>
          </w:p>
        </w:tc>
        <w:tc>
          <w:tcPr>
            <w:tcW w:w="4440" w:type="dxa"/>
          </w:tcPr>
          <w:p w14:paraId="0087F139" w14:textId="77777777" w:rsidR="00F95677" w:rsidRPr="0014539E" w:rsidRDefault="00F95677">
            <w:pPr>
              <w:pStyle w:val="BodyText"/>
              <w:tabs>
                <w:tab w:val="left" w:pos="1680"/>
              </w:tabs>
              <w:spacing w:after="0"/>
              <w:rPr>
                <w:rFonts w:ascii="Arial" w:hAnsi="Arial" w:cs="Arial"/>
                <w:rPrChange w:id="248" w:author="Antony Johnson (NESO)" w:date="2025-05-15T13:43:00Z" w16du:dateUtc="2025-05-15T12:43:00Z">
                  <w:rPr>
                    <w:rFonts w:ascii="Arial" w:hAnsi="Arial" w:cs="Arial"/>
                    <w:sz w:val="22"/>
                  </w:rPr>
                </w:rPrChange>
              </w:rPr>
            </w:pPr>
            <w:r w:rsidRPr="0014539E">
              <w:rPr>
                <w:rFonts w:ascii="Arial" w:hAnsi="Arial" w:cs="Arial"/>
                <w:rPrChange w:id="249" w:author="Antony Johnson (NESO)" w:date="2025-05-15T13:43:00Z" w16du:dateUtc="2025-05-15T12:43:00Z">
                  <w:rPr>
                    <w:rFonts w:ascii="Arial" w:hAnsi="Arial" w:cs="Arial"/>
                    <w:sz w:val="22"/>
                  </w:rPr>
                </w:rPrChange>
              </w:rPr>
              <w:t>Current and Voltage Measurement Transformers for Settlement Metering of 33, 66, 132, 275 and 400kV systems.</w:t>
            </w:r>
          </w:p>
          <w:p w14:paraId="7A3DD4C5" w14:textId="77777777" w:rsidR="00F95677" w:rsidRPr="0014539E" w:rsidRDefault="00F95677">
            <w:pPr>
              <w:rPr>
                <w:rFonts w:cs="Arial"/>
                <w:rPrChange w:id="250" w:author="Antony Johnson (NESO)" w:date="2025-05-15T13:43:00Z" w16du:dateUtc="2025-05-15T12:43:00Z">
                  <w:rPr>
                    <w:rFonts w:cs="Arial"/>
                    <w:sz w:val="22"/>
                  </w:rPr>
                </w:rPrChange>
              </w:rPr>
            </w:pPr>
            <w:r w:rsidRPr="0014539E">
              <w:rPr>
                <w:rFonts w:cs="Arial"/>
                <w:rPrChange w:id="251" w:author="Antony Johnson (NESO)" w:date="2025-05-15T13:43:00Z" w16du:dateUtc="2025-05-15T12:43:00Z">
                  <w:rPr>
                    <w:rFonts w:cs="Arial"/>
                    <w:sz w:val="22"/>
                  </w:rPr>
                </w:rPrChange>
              </w:rPr>
              <w:t>Issue 1 September 1992.</w:t>
            </w:r>
          </w:p>
        </w:tc>
      </w:tr>
      <w:tr w:rsidR="00F95677" w14:paraId="5B7EB26E" w14:textId="77777777" w:rsidTr="003F597D">
        <w:trPr>
          <w:cantSplit/>
        </w:trPr>
        <w:tc>
          <w:tcPr>
            <w:tcW w:w="522" w:type="dxa"/>
          </w:tcPr>
          <w:p w14:paraId="15A0C553" w14:textId="77777777" w:rsidR="00F95677" w:rsidRPr="0014539E" w:rsidRDefault="00F95677">
            <w:pPr>
              <w:rPr>
                <w:rFonts w:cs="Arial"/>
                <w:rPrChange w:id="252" w:author="Antony Johnson (NESO)" w:date="2025-05-15T13:43:00Z" w16du:dateUtc="2025-05-15T12:43:00Z">
                  <w:rPr>
                    <w:rFonts w:cs="Arial"/>
                    <w:sz w:val="22"/>
                  </w:rPr>
                </w:rPrChange>
              </w:rPr>
            </w:pPr>
            <w:r w:rsidRPr="0014539E">
              <w:rPr>
                <w:rFonts w:cs="Arial"/>
                <w:rPrChange w:id="253" w:author="Antony Johnson (NESO)" w:date="2025-05-15T13:43:00Z" w16du:dateUtc="2025-05-15T12:43:00Z">
                  <w:rPr>
                    <w:rFonts w:cs="Arial"/>
                    <w:sz w:val="22"/>
                  </w:rPr>
                </w:rPrChange>
              </w:rPr>
              <w:t>10.</w:t>
            </w:r>
          </w:p>
        </w:tc>
        <w:tc>
          <w:tcPr>
            <w:tcW w:w="1842" w:type="dxa"/>
          </w:tcPr>
          <w:p w14:paraId="53BEB18E" w14:textId="77777777" w:rsidR="00F95677" w:rsidRPr="0014539E" w:rsidRDefault="00F95677">
            <w:pPr>
              <w:rPr>
                <w:rFonts w:cs="Arial"/>
                <w:rPrChange w:id="254" w:author="Antony Johnson (NESO)" w:date="2025-05-15T13:43:00Z" w16du:dateUtc="2025-05-15T12:43:00Z">
                  <w:rPr>
                    <w:rFonts w:cs="Arial"/>
                    <w:sz w:val="22"/>
                  </w:rPr>
                </w:rPrChange>
              </w:rPr>
            </w:pPr>
            <w:r w:rsidRPr="0014539E">
              <w:rPr>
                <w:rFonts w:cs="Arial"/>
                <w:rPrChange w:id="255" w:author="Antony Johnson (NESO)" w:date="2025-05-15T13:43:00Z" w16du:dateUtc="2025-05-15T12:43:00Z">
                  <w:rPr>
                    <w:rFonts w:cs="Arial"/>
                    <w:sz w:val="22"/>
                  </w:rPr>
                </w:rPrChange>
              </w:rPr>
              <w:t>NGTS 3.2.7:</w:t>
            </w:r>
          </w:p>
        </w:tc>
        <w:tc>
          <w:tcPr>
            <w:tcW w:w="4440" w:type="dxa"/>
          </w:tcPr>
          <w:p w14:paraId="55AE7B76" w14:textId="77777777" w:rsidR="00F95677" w:rsidRPr="0014539E" w:rsidRDefault="00F95677">
            <w:pPr>
              <w:pStyle w:val="BodyText"/>
              <w:tabs>
                <w:tab w:val="left" w:pos="1680"/>
              </w:tabs>
              <w:spacing w:after="0"/>
              <w:rPr>
                <w:rFonts w:ascii="Arial" w:hAnsi="Arial" w:cs="Arial"/>
                <w:rPrChange w:id="256" w:author="Antony Johnson (NESO)" w:date="2025-05-15T13:43:00Z" w16du:dateUtc="2025-05-15T12:43:00Z">
                  <w:rPr>
                    <w:rFonts w:ascii="Arial" w:hAnsi="Arial" w:cs="Arial"/>
                    <w:sz w:val="22"/>
                  </w:rPr>
                </w:rPrChange>
              </w:rPr>
            </w:pPr>
            <w:r w:rsidRPr="0014539E">
              <w:rPr>
                <w:rFonts w:ascii="Arial" w:hAnsi="Arial" w:cs="Arial"/>
                <w:rPrChange w:id="257" w:author="Antony Johnson (NESO)" w:date="2025-05-15T13:43:00Z" w16du:dateUtc="2025-05-15T12:43:00Z">
                  <w:rPr>
                    <w:rFonts w:ascii="Arial" w:hAnsi="Arial" w:cs="Arial"/>
                    <w:sz w:val="22"/>
                  </w:rPr>
                </w:rPrChange>
              </w:rPr>
              <w:t>Bushings for the Grid Systems.</w:t>
            </w:r>
          </w:p>
          <w:p w14:paraId="21C346C5" w14:textId="77777777" w:rsidR="00F95677" w:rsidRPr="0014539E" w:rsidRDefault="00F95677">
            <w:pPr>
              <w:rPr>
                <w:rFonts w:cs="Arial"/>
                <w:rPrChange w:id="258" w:author="Antony Johnson (NESO)" w:date="2025-05-15T13:43:00Z" w16du:dateUtc="2025-05-15T12:43:00Z">
                  <w:rPr>
                    <w:rFonts w:cs="Arial"/>
                    <w:sz w:val="22"/>
                  </w:rPr>
                </w:rPrChange>
              </w:rPr>
            </w:pPr>
            <w:r w:rsidRPr="0014539E">
              <w:rPr>
                <w:rFonts w:cs="Arial"/>
                <w:rPrChange w:id="259" w:author="Antony Johnson (NESO)" w:date="2025-05-15T13:43:00Z" w16du:dateUtc="2025-05-15T12:43:00Z">
                  <w:rPr>
                    <w:rFonts w:cs="Arial"/>
                    <w:sz w:val="22"/>
                  </w:rPr>
                </w:rPrChange>
              </w:rPr>
              <w:t>Issue 1 September 1992.</w:t>
            </w:r>
          </w:p>
        </w:tc>
      </w:tr>
      <w:tr w:rsidR="00F95677" w14:paraId="657A67F7" w14:textId="77777777" w:rsidTr="003F597D">
        <w:trPr>
          <w:cantSplit/>
        </w:trPr>
        <w:tc>
          <w:tcPr>
            <w:tcW w:w="522" w:type="dxa"/>
          </w:tcPr>
          <w:p w14:paraId="26900F03" w14:textId="77777777" w:rsidR="00F95677" w:rsidRPr="0014539E" w:rsidRDefault="00F95677">
            <w:pPr>
              <w:rPr>
                <w:rFonts w:cs="Arial"/>
                <w:rPrChange w:id="260" w:author="Antony Johnson (NESO)" w:date="2025-05-15T13:43:00Z" w16du:dateUtc="2025-05-15T12:43:00Z">
                  <w:rPr>
                    <w:rFonts w:cs="Arial"/>
                    <w:sz w:val="22"/>
                  </w:rPr>
                </w:rPrChange>
              </w:rPr>
            </w:pPr>
            <w:r w:rsidRPr="0014539E">
              <w:rPr>
                <w:rFonts w:cs="Arial"/>
                <w:rPrChange w:id="261" w:author="Antony Johnson (NESO)" w:date="2025-05-15T13:43:00Z" w16du:dateUtc="2025-05-15T12:43:00Z">
                  <w:rPr>
                    <w:rFonts w:cs="Arial"/>
                    <w:sz w:val="22"/>
                  </w:rPr>
                </w:rPrChange>
              </w:rPr>
              <w:t>11.</w:t>
            </w:r>
          </w:p>
        </w:tc>
        <w:tc>
          <w:tcPr>
            <w:tcW w:w="1842" w:type="dxa"/>
          </w:tcPr>
          <w:p w14:paraId="7F9CB2E3" w14:textId="77777777" w:rsidR="00F95677" w:rsidRPr="0014539E" w:rsidRDefault="00F95677">
            <w:pPr>
              <w:rPr>
                <w:rFonts w:cs="Arial"/>
                <w:rPrChange w:id="262" w:author="Antony Johnson (NESO)" w:date="2025-05-15T13:43:00Z" w16du:dateUtc="2025-05-15T12:43:00Z">
                  <w:rPr>
                    <w:rFonts w:cs="Arial"/>
                    <w:sz w:val="22"/>
                  </w:rPr>
                </w:rPrChange>
              </w:rPr>
            </w:pPr>
            <w:r w:rsidRPr="0014539E">
              <w:rPr>
                <w:rFonts w:cs="Arial"/>
                <w:rPrChange w:id="263" w:author="Antony Johnson (NESO)" w:date="2025-05-15T13:43:00Z" w16du:dateUtc="2025-05-15T12:43:00Z">
                  <w:rPr>
                    <w:rFonts w:cs="Arial"/>
                    <w:sz w:val="22"/>
                  </w:rPr>
                </w:rPrChange>
              </w:rPr>
              <w:t>NGTS 3.2.9:</w:t>
            </w:r>
          </w:p>
        </w:tc>
        <w:tc>
          <w:tcPr>
            <w:tcW w:w="4440" w:type="dxa"/>
          </w:tcPr>
          <w:p w14:paraId="3987B5A3" w14:textId="77777777" w:rsidR="00F95677" w:rsidRPr="0014539E" w:rsidRDefault="00F95677">
            <w:pPr>
              <w:pStyle w:val="BodyText"/>
              <w:tabs>
                <w:tab w:val="left" w:pos="1680"/>
              </w:tabs>
              <w:spacing w:after="0"/>
              <w:rPr>
                <w:rFonts w:ascii="Arial" w:hAnsi="Arial" w:cs="Arial"/>
                <w:rPrChange w:id="264" w:author="Antony Johnson (NESO)" w:date="2025-05-15T13:43:00Z" w16du:dateUtc="2025-05-15T12:43:00Z">
                  <w:rPr>
                    <w:rFonts w:ascii="Arial" w:hAnsi="Arial" w:cs="Arial"/>
                    <w:sz w:val="22"/>
                  </w:rPr>
                </w:rPrChange>
              </w:rPr>
            </w:pPr>
            <w:r w:rsidRPr="0014539E">
              <w:rPr>
                <w:rFonts w:ascii="Arial" w:hAnsi="Arial" w:cs="Arial"/>
                <w:rPrChange w:id="265" w:author="Antony Johnson (NESO)" w:date="2025-05-15T13:43:00Z" w16du:dateUtc="2025-05-15T12:43:00Z">
                  <w:rPr>
                    <w:rFonts w:ascii="Arial" w:hAnsi="Arial" w:cs="Arial"/>
                    <w:sz w:val="22"/>
                  </w:rPr>
                </w:rPrChange>
              </w:rPr>
              <w:t>Post Insulators for Substations.</w:t>
            </w:r>
          </w:p>
          <w:p w14:paraId="264FFBC4" w14:textId="77777777" w:rsidR="00F95677" w:rsidRPr="0014539E" w:rsidRDefault="00F95677">
            <w:pPr>
              <w:rPr>
                <w:rFonts w:cs="Arial"/>
                <w:rPrChange w:id="266" w:author="Antony Johnson (NESO)" w:date="2025-05-15T13:43:00Z" w16du:dateUtc="2025-05-15T12:43:00Z">
                  <w:rPr>
                    <w:rFonts w:cs="Arial"/>
                    <w:sz w:val="22"/>
                  </w:rPr>
                </w:rPrChange>
              </w:rPr>
            </w:pPr>
            <w:r w:rsidRPr="0014539E">
              <w:rPr>
                <w:rFonts w:cs="Arial"/>
                <w:rPrChange w:id="267" w:author="Antony Johnson (NESO)" w:date="2025-05-15T13:43:00Z" w16du:dateUtc="2025-05-15T12:43:00Z">
                  <w:rPr>
                    <w:rFonts w:cs="Arial"/>
                    <w:sz w:val="22"/>
                  </w:rPr>
                </w:rPrChange>
              </w:rPr>
              <w:t>Issue 1 May 1996.</w:t>
            </w:r>
          </w:p>
        </w:tc>
      </w:tr>
      <w:tr w:rsidR="00F95677" w14:paraId="6E2A1847" w14:textId="77777777" w:rsidTr="003F597D">
        <w:trPr>
          <w:cantSplit/>
        </w:trPr>
        <w:tc>
          <w:tcPr>
            <w:tcW w:w="522" w:type="dxa"/>
          </w:tcPr>
          <w:p w14:paraId="23F35FCD" w14:textId="77777777" w:rsidR="00F95677" w:rsidRPr="0014539E" w:rsidRDefault="00F95677">
            <w:pPr>
              <w:rPr>
                <w:rFonts w:cs="Arial"/>
                <w:rPrChange w:id="268" w:author="Antony Johnson (NESO)" w:date="2025-05-15T13:43:00Z" w16du:dateUtc="2025-05-15T12:43:00Z">
                  <w:rPr>
                    <w:rFonts w:cs="Arial"/>
                    <w:sz w:val="22"/>
                  </w:rPr>
                </w:rPrChange>
              </w:rPr>
            </w:pPr>
            <w:r w:rsidRPr="0014539E">
              <w:rPr>
                <w:rFonts w:cs="Arial"/>
                <w:rPrChange w:id="269" w:author="Antony Johnson (NESO)" w:date="2025-05-15T13:43:00Z" w16du:dateUtc="2025-05-15T12:43:00Z">
                  <w:rPr>
                    <w:rFonts w:cs="Arial"/>
                    <w:sz w:val="22"/>
                  </w:rPr>
                </w:rPrChange>
              </w:rPr>
              <w:t>12.</w:t>
            </w:r>
          </w:p>
        </w:tc>
        <w:tc>
          <w:tcPr>
            <w:tcW w:w="1842" w:type="dxa"/>
          </w:tcPr>
          <w:p w14:paraId="4AAEF29F" w14:textId="77777777" w:rsidR="00F95677" w:rsidRPr="0014539E" w:rsidRDefault="00F95677">
            <w:pPr>
              <w:rPr>
                <w:rFonts w:cs="Arial"/>
                <w:rPrChange w:id="270" w:author="Antony Johnson (NESO)" w:date="2025-05-15T13:43:00Z" w16du:dateUtc="2025-05-15T12:43:00Z">
                  <w:rPr>
                    <w:rFonts w:cs="Arial"/>
                    <w:sz w:val="22"/>
                  </w:rPr>
                </w:rPrChange>
              </w:rPr>
            </w:pPr>
            <w:r w:rsidRPr="0014539E">
              <w:rPr>
                <w:rFonts w:cs="Arial"/>
                <w:rPrChange w:id="271" w:author="Antony Johnson (NESO)" w:date="2025-05-15T13:43:00Z" w16du:dateUtc="2025-05-15T12:43:00Z">
                  <w:rPr>
                    <w:rFonts w:cs="Arial"/>
                    <w:sz w:val="22"/>
                  </w:rPr>
                </w:rPrChange>
              </w:rPr>
              <w:t>NGTS 2.6:</w:t>
            </w:r>
          </w:p>
        </w:tc>
        <w:tc>
          <w:tcPr>
            <w:tcW w:w="4440" w:type="dxa"/>
          </w:tcPr>
          <w:p w14:paraId="349E8B9D" w14:textId="77777777" w:rsidR="00F95677" w:rsidRPr="0014539E" w:rsidRDefault="00F95677">
            <w:pPr>
              <w:pStyle w:val="BodyText"/>
              <w:tabs>
                <w:tab w:val="left" w:pos="1680"/>
              </w:tabs>
              <w:spacing w:after="0"/>
              <w:rPr>
                <w:rFonts w:ascii="Arial" w:hAnsi="Arial" w:cs="Arial"/>
                <w:rPrChange w:id="272" w:author="Antony Johnson (NESO)" w:date="2025-05-15T13:43:00Z" w16du:dateUtc="2025-05-15T12:43:00Z">
                  <w:rPr>
                    <w:rFonts w:ascii="Arial" w:hAnsi="Arial" w:cs="Arial"/>
                    <w:sz w:val="22"/>
                  </w:rPr>
                </w:rPrChange>
              </w:rPr>
            </w:pPr>
            <w:r w:rsidRPr="0014539E">
              <w:rPr>
                <w:rFonts w:ascii="Arial" w:hAnsi="Arial" w:cs="Arial"/>
                <w:rPrChange w:id="273" w:author="Antony Johnson (NESO)" w:date="2025-05-15T13:43:00Z" w16du:dateUtc="2025-05-15T12:43:00Z">
                  <w:rPr>
                    <w:rFonts w:ascii="Arial" w:hAnsi="Arial" w:cs="Arial"/>
                    <w:sz w:val="22"/>
                  </w:rPr>
                </w:rPrChange>
              </w:rPr>
              <w:t>Protection</w:t>
            </w:r>
          </w:p>
          <w:p w14:paraId="415ED54F" w14:textId="77777777" w:rsidR="00F95677" w:rsidRPr="0014539E" w:rsidRDefault="00F95677">
            <w:pPr>
              <w:rPr>
                <w:rFonts w:cs="Arial"/>
                <w:rPrChange w:id="274" w:author="Antony Johnson (NESO)" w:date="2025-05-15T13:43:00Z" w16du:dateUtc="2025-05-15T12:43:00Z">
                  <w:rPr>
                    <w:rFonts w:cs="Arial"/>
                    <w:sz w:val="22"/>
                  </w:rPr>
                </w:rPrChange>
              </w:rPr>
            </w:pPr>
            <w:r w:rsidRPr="0014539E">
              <w:rPr>
                <w:rFonts w:cs="Arial"/>
                <w:rPrChange w:id="275" w:author="Antony Johnson (NESO)" w:date="2025-05-15T13:43:00Z" w16du:dateUtc="2025-05-15T12:43:00Z">
                  <w:rPr>
                    <w:rFonts w:cs="Arial"/>
                    <w:sz w:val="22"/>
                  </w:rPr>
                </w:rPrChange>
              </w:rPr>
              <w:t>Issue 2 June 1994.</w:t>
            </w:r>
          </w:p>
        </w:tc>
      </w:tr>
      <w:tr w:rsidR="00F95677" w14:paraId="28F4CF29" w14:textId="77777777" w:rsidTr="003F597D">
        <w:trPr>
          <w:cantSplit/>
        </w:trPr>
        <w:tc>
          <w:tcPr>
            <w:tcW w:w="522" w:type="dxa"/>
          </w:tcPr>
          <w:p w14:paraId="5FF2612A" w14:textId="77777777" w:rsidR="00F95677" w:rsidRPr="0014539E" w:rsidRDefault="00F95677">
            <w:pPr>
              <w:rPr>
                <w:rFonts w:cs="Arial"/>
                <w:rPrChange w:id="276" w:author="Antony Johnson (NESO)" w:date="2025-05-15T13:43:00Z" w16du:dateUtc="2025-05-15T12:43:00Z">
                  <w:rPr>
                    <w:rFonts w:cs="Arial"/>
                    <w:sz w:val="22"/>
                  </w:rPr>
                </w:rPrChange>
              </w:rPr>
            </w:pPr>
            <w:r w:rsidRPr="0014539E">
              <w:rPr>
                <w:rFonts w:cs="Arial"/>
                <w:rPrChange w:id="277" w:author="Antony Johnson (NESO)" w:date="2025-05-15T13:43:00Z" w16du:dateUtc="2025-05-15T12:43:00Z">
                  <w:rPr>
                    <w:rFonts w:cs="Arial"/>
                    <w:sz w:val="22"/>
                  </w:rPr>
                </w:rPrChange>
              </w:rPr>
              <w:t>13.</w:t>
            </w:r>
          </w:p>
        </w:tc>
        <w:tc>
          <w:tcPr>
            <w:tcW w:w="1842" w:type="dxa"/>
          </w:tcPr>
          <w:p w14:paraId="70866E62" w14:textId="77777777" w:rsidR="00F95677" w:rsidRPr="0014539E" w:rsidRDefault="00F95677">
            <w:pPr>
              <w:rPr>
                <w:rFonts w:cs="Arial"/>
                <w:rPrChange w:id="278" w:author="Antony Johnson (NESO)" w:date="2025-05-15T13:43:00Z" w16du:dateUtc="2025-05-15T12:43:00Z">
                  <w:rPr>
                    <w:rFonts w:cs="Arial"/>
                    <w:sz w:val="22"/>
                  </w:rPr>
                </w:rPrChange>
              </w:rPr>
            </w:pPr>
            <w:r w:rsidRPr="0014539E">
              <w:rPr>
                <w:rFonts w:cs="Arial"/>
                <w:rPrChange w:id="279" w:author="Antony Johnson (NESO)" w:date="2025-05-15T13:43:00Z" w16du:dateUtc="2025-05-15T12:43:00Z">
                  <w:rPr>
                    <w:rFonts w:cs="Arial"/>
                    <w:sz w:val="22"/>
                  </w:rPr>
                </w:rPrChange>
              </w:rPr>
              <w:t>NGTS 3.11.1:</w:t>
            </w:r>
          </w:p>
        </w:tc>
        <w:tc>
          <w:tcPr>
            <w:tcW w:w="4440" w:type="dxa"/>
          </w:tcPr>
          <w:p w14:paraId="7045958B" w14:textId="77777777" w:rsidR="00F95677" w:rsidRPr="0014539E" w:rsidRDefault="00F95677">
            <w:pPr>
              <w:pStyle w:val="BodyText"/>
              <w:tabs>
                <w:tab w:val="left" w:pos="1680"/>
              </w:tabs>
              <w:spacing w:after="0"/>
              <w:rPr>
                <w:rFonts w:ascii="Arial" w:hAnsi="Arial" w:cs="Arial"/>
                <w:rPrChange w:id="280" w:author="Antony Johnson (NESO)" w:date="2025-05-15T13:43:00Z" w16du:dateUtc="2025-05-15T12:43:00Z">
                  <w:rPr>
                    <w:rFonts w:ascii="Arial" w:hAnsi="Arial" w:cs="Arial"/>
                    <w:sz w:val="22"/>
                  </w:rPr>
                </w:rPrChange>
              </w:rPr>
            </w:pPr>
            <w:r w:rsidRPr="0014539E">
              <w:rPr>
                <w:rFonts w:ascii="Arial" w:hAnsi="Arial" w:cs="Arial"/>
                <w:rPrChange w:id="281" w:author="Antony Johnson (NESO)" w:date="2025-05-15T13:43:00Z" w16du:dateUtc="2025-05-15T12:43:00Z">
                  <w:rPr>
                    <w:rFonts w:ascii="Arial" w:hAnsi="Arial" w:cs="Arial"/>
                    <w:sz w:val="22"/>
                  </w:rPr>
                </w:rPrChange>
              </w:rPr>
              <w:t>Capacitors and Capacitor Banks.</w:t>
            </w:r>
          </w:p>
          <w:p w14:paraId="3886DDB9" w14:textId="77777777" w:rsidR="00F95677" w:rsidRPr="0014539E" w:rsidRDefault="00F95677">
            <w:pPr>
              <w:rPr>
                <w:rFonts w:cs="Arial"/>
                <w:rPrChange w:id="282" w:author="Antony Johnson (NESO)" w:date="2025-05-15T13:43:00Z" w16du:dateUtc="2025-05-15T12:43:00Z">
                  <w:rPr>
                    <w:rFonts w:cs="Arial"/>
                    <w:sz w:val="22"/>
                  </w:rPr>
                </w:rPrChange>
              </w:rPr>
            </w:pPr>
            <w:r w:rsidRPr="0014539E">
              <w:rPr>
                <w:rFonts w:cs="Arial"/>
                <w:rPrChange w:id="283" w:author="Antony Johnson (NESO)" w:date="2025-05-15T13:43:00Z" w16du:dateUtc="2025-05-15T12:43:00Z">
                  <w:rPr>
                    <w:rFonts w:cs="Arial"/>
                    <w:sz w:val="22"/>
                  </w:rPr>
                </w:rPrChange>
              </w:rPr>
              <w:t>Issued 1 March 1993.</w:t>
            </w:r>
          </w:p>
        </w:tc>
      </w:tr>
    </w:tbl>
    <w:p w14:paraId="52BC2046" w14:textId="77777777" w:rsidR="006C464C" w:rsidRDefault="006C464C" w:rsidP="004610C4">
      <w:pPr>
        <w:jc w:val="center"/>
        <w:rPr>
          <w:b/>
          <w:bCs/>
          <w:sz w:val="28"/>
        </w:rPr>
      </w:pPr>
    </w:p>
    <w:p w14:paraId="0FA4CA29" w14:textId="77777777" w:rsidR="00F61297" w:rsidRDefault="006C464C" w:rsidP="00F57369">
      <w:pPr>
        <w:jc w:val="center"/>
        <w:rPr>
          <w:ins w:id="284" w:author="Frank Kasibante (NESO)" w:date="2025-05-15T16:57:00Z" w16du:dateUtc="2025-05-15T15:57:00Z"/>
          <w:b/>
          <w:bCs/>
          <w:sz w:val="28"/>
        </w:rPr>
      </w:pPr>
      <w:r>
        <w:rPr>
          <w:b/>
          <w:bCs/>
          <w:sz w:val="28"/>
        </w:rPr>
        <w:br w:type="page"/>
      </w:r>
    </w:p>
    <w:p w14:paraId="6405ACF4" w14:textId="77777777" w:rsidR="00F61297" w:rsidRDefault="00F61297" w:rsidP="00F61297">
      <w:pPr>
        <w:jc w:val="center"/>
        <w:rPr>
          <w:ins w:id="285" w:author="Frank Kasibante (NESO)" w:date="2025-05-15T16:58:00Z" w16du:dateUtc="2025-05-15T15:58:00Z"/>
          <w:b/>
          <w:bCs/>
          <w:sz w:val="28"/>
        </w:rPr>
      </w:pPr>
      <w:ins w:id="286" w:author="Frank Kasibante (NESO)" w:date="2025-05-15T16:58:00Z" w16du:dateUtc="2025-05-15T15:58:00Z">
        <w:r w:rsidRPr="004610C4">
          <w:rPr>
            <w:b/>
            <w:bCs/>
            <w:sz w:val="28"/>
          </w:rPr>
          <w:lastRenderedPageBreak/>
          <w:t>A</w:t>
        </w:r>
        <w:r>
          <w:rPr>
            <w:b/>
            <w:bCs/>
            <w:sz w:val="28"/>
          </w:rPr>
          <w:t>NNEX TO THE GENERAL CONDITIONS</w:t>
        </w:r>
      </w:ins>
    </w:p>
    <w:p w14:paraId="48C8F1DE" w14:textId="4E9E3D37" w:rsidR="00F61297" w:rsidRPr="004610C4" w:rsidRDefault="00F61297" w:rsidP="00F61297">
      <w:pPr>
        <w:jc w:val="center"/>
        <w:rPr>
          <w:ins w:id="287" w:author="Frank Kasibante (NESO)" w:date="2025-05-15T16:58:00Z" w16du:dateUtc="2025-05-15T15:58:00Z"/>
          <w:b/>
          <w:bCs/>
          <w:sz w:val="28"/>
        </w:rPr>
      </w:pPr>
      <w:ins w:id="288" w:author="Frank Kasibante (NESO)" w:date="2025-05-15T16:58:00Z" w16du:dateUtc="2025-05-15T15:58:00Z">
        <w:r>
          <w:rPr>
            <w:b/>
            <w:bCs/>
            <w:sz w:val="28"/>
          </w:rPr>
          <w:t>PART II</w:t>
        </w:r>
        <w:r w:rsidRPr="004610C4">
          <w:rPr>
            <w:bCs/>
            <w:sz w:val="28"/>
          </w:rPr>
          <w:fldChar w:fldCharType="begin"/>
        </w:r>
        <w:r w:rsidRPr="004610C4">
          <w:rPr>
            <w:bCs/>
            <w:sz w:val="28"/>
          </w:rPr>
          <w:instrText xml:space="preserve"> TC "A</w:instrText>
        </w:r>
        <w:r>
          <w:rPr>
            <w:bCs/>
            <w:sz w:val="28"/>
          </w:rPr>
          <w:instrText>NNEX TO THE GENERAL CONDITIONS</w:instrText>
        </w:r>
        <w:r w:rsidRPr="004610C4">
          <w:rPr>
            <w:bCs/>
            <w:sz w:val="28"/>
          </w:rPr>
          <w:instrText xml:space="preserve">"\L 1 </w:instrText>
        </w:r>
        <w:r w:rsidRPr="004610C4">
          <w:rPr>
            <w:bCs/>
            <w:sz w:val="28"/>
          </w:rPr>
          <w:fldChar w:fldCharType="end"/>
        </w:r>
      </w:ins>
    </w:p>
    <w:p w14:paraId="29A13ACD" w14:textId="77777777" w:rsidR="00F61297" w:rsidRDefault="00F61297">
      <w:pPr>
        <w:pStyle w:val="Level1Text"/>
        <w:ind w:left="0" w:firstLine="0"/>
        <w:rPr>
          <w:ins w:id="289" w:author="Frank Kasibante (NESO)" w:date="2025-05-15T16:58:00Z" w16du:dateUtc="2025-05-15T15:58:00Z"/>
          <w:u w:val="single"/>
        </w:rPr>
        <w:pPrChange w:id="290" w:author="Frank Kasibante (NESO)" w:date="2025-05-15T16:58:00Z" w16du:dateUtc="2025-05-15T15:58:00Z">
          <w:pPr>
            <w:pStyle w:val="Level1Text"/>
          </w:pPr>
        </w:pPrChange>
      </w:pPr>
    </w:p>
    <w:p w14:paraId="75320C14" w14:textId="00D0F6C4" w:rsidR="00F61297" w:rsidRPr="006C464C" w:rsidRDefault="00F61297" w:rsidP="00F61297">
      <w:pPr>
        <w:pStyle w:val="Level1Text"/>
        <w:rPr>
          <w:ins w:id="291" w:author="Frank Kasibante (NESO)" w:date="2025-05-15T16:57:00Z" w16du:dateUtc="2025-05-15T15:57:00Z"/>
          <w:u w:val="single"/>
        </w:rPr>
      </w:pPr>
      <w:ins w:id="292" w:author="Frank Kasibante (NESO)" w:date="2025-05-15T16:57:00Z" w16du:dateUtc="2025-05-15T15:57:00Z">
        <w:r w:rsidRPr="006C464C">
          <w:rPr>
            <w:u w:val="single"/>
          </w:rPr>
          <w:t xml:space="preserve">The </w:t>
        </w:r>
      </w:ins>
      <w:ins w:id="293" w:author="Frank Kasibante (NESO)" w:date="2025-05-15T16:58:00Z" w16du:dateUtc="2025-05-15T15:58:00Z">
        <w:r w:rsidRPr="00F61297">
          <w:rPr>
            <w:b/>
            <w:bCs/>
            <w:u w:val="single"/>
            <w:rPrChange w:id="294" w:author="Frank Kasibante (NESO)" w:date="2025-05-15T16:59:00Z" w16du:dateUtc="2025-05-15T15:59:00Z">
              <w:rPr>
                <w:u w:val="single"/>
              </w:rPr>
            </w:rPrChange>
          </w:rPr>
          <w:t>Applicable</w:t>
        </w:r>
        <w:r>
          <w:rPr>
            <w:u w:val="single"/>
          </w:rPr>
          <w:t xml:space="preserve"> </w:t>
        </w:r>
      </w:ins>
      <w:ins w:id="295" w:author="Frank Kasibante (NESO)" w:date="2025-05-15T16:57:00Z" w16du:dateUtc="2025-05-15T15:57:00Z">
        <w:r w:rsidRPr="006C464C">
          <w:rPr>
            <w:b/>
            <w:u w:val="single"/>
          </w:rPr>
          <w:t>Electrical Standards</w:t>
        </w:r>
        <w:r w:rsidRPr="006C464C">
          <w:rPr>
            <w:u w:val="single"/>
          </w:rPr>
          <w:t xml:space="preserve"> are as follows:</w:t>
        </w:r>
      </w:ins>
    </w:p>
    <w:p w14:paraId="1C064E65" w14:textId="19409660" w:rsidR="00F61297" w:rsidRPr="00CA5A5E" w:rsidRDefault="00F61297" w:rsidP="00F61297">
      <w:pPr>
        <w:pStyle w:val="Level2Text"/>
        <w:rPr>
          <w:ins w:id="296" w:author="Frank Kasibante (NESO)" w:date="2025-05-15T16:57:00Z" w16du:dateUtc="2025-05-15T15:57:00Z"/>
          <w:b/>
        </w:rPr>
      </w:pPr>
      <w:ins w:id="297" w:author="Frank Kasibante (NESO)" w:date="2025-05-15T16:57:00Z" w16du:dateUtc="2025-05-15T15:57:00Z">
        <w:r>
          <w:rPr>
            <w:color w:val="000000"/>
          </w:rPr>
          <w:t>(a)</w:t>
        </w:r>
        <w:r>
          <w:rPr>
            <w:color w:val="000000"/>
          </w:rPr>
          <w:tab/>
        </w:r>
        <w:r>
          <w:rPr>
            <w:b/>
            <w:bCs/>
          </w:rPr>
          <w:t>Electrical Standards</w:t>
        </w:r>
        <w:r>
          <w:t xml:space="preserve"> applicable for </w:t>
        </w:r>
      </w:ins>
      <w:ins w:id="298" w:author="Frank Kasibante (NESO)" w:date="2025-05-15T16:59:00Z" w16du:dateUtc="2025-05-15T15:59:00Z">
        <w:r w:rsidR="00C85EF0" w:rsidRPr="00C85EF0">
          <w:rPr>
            <w:b/>
            <w:bCs/>
            <w:rPrChange w:id="299" w:author="Frank Kasibante (NESO)" w:date="2025-05-15T16:59:00Z" w16du:dateUtc="2025-05-15T15:59:00Z">
              <w:rPr/>
            </w:rPrChange>
          </w:rPr>
          <w:t>EU Code</w:t>
        </w:r>
        <w:r w:rsidR="00C85EF0">
          <w:t xml:space="preserve"> </w:t>
        </w:r>
        <w:r w:rsidR="00C85EF0">
          <w:rPr>
            <w:b/>
          </w:rPr>
          <w:t xml:space="preserve">Users connected </w:t>
        </w:r>
        <w:r w:rsidR="00C85EF0" w:rsidRPr="00FE06B5">
          <w:rPr>
            <w:bCs/>
            <w:rPrChange w:id="300" w:author="Frank Kasibante (NESO)" w:date="2025-05-15T17:00:00Z" w16du:dateUtc="2025-05-15T16:00:00Z">
              <w:rPr>
                <w:b/>
              </w:rPr>
            </w:rPrChange>
          </w:rPr>
          <w:t>to</w:t>
        </w:r>
        <w:r w:rsidR="00C85EF0">
          <w:rPr>
            <w:b/>
          </w:rPr>
          <w:t xml:space="preserve"> </w:t>
        </w:r>
      </w:ins>
      <w:ins w:id="301" w:author="Frank Kasibante (NESO)" w:date="2025-05-15T17:02:00Z" w16du:dateUtc="2025-05-15T16:02:00Z">
        <w:r w:rsidR="008A5484">
          <w:rPr>
            <w:bCs/>
          </w:rPr>
          <w:t>t</w:t>
        </w:r>
      </w:ins>
      <w:ins w:id="302" w:author="Frank Kasibante (NESO)" w:date="2025-05-15T16:59:00Z" w16du:dateUtc="2025-05-15T15:59:00Z">
        <w:r w:rsidR="00C85EF0" w:rsidRPr="008A5484">
          <w:rPr>
            <w:bCs/>
            <w:rPrChange w:id="303" w:author="Frank Kasibante (NESO)" w:date="2025-05-15T17:02:00Z" w16du:dateUtc="2025-05-15T16:02:00Z">
              <w:rPr>
                <w:b/>
              </w:rPr>
            </w:rPrChange>
          </w:rPr>
          <w:t>he</w:t>
        </w:r>
      </w:ins>
      <w:ins w:id="304" w:author="Frank Kasibante (NESO)" w:date="2025-05-15T16:57:00Z" w16du:dateUtc="2025-05-15T15:57:00Z">
        <w:r w:rsidRPr="008A5484">
          <w:rPr>
            <w:bCs/>
            <w:rPrChange w:id="305" w:author="Frank Kasibante (NESO)" w:date="2025-05-15T17:02:00Z" w16du:dateUtc="2025-05-15T16:02:00Z">
              <w:rPr>
                <w:b/>
              </w:rPr>
            </w:rPrChange>
          </w:rPr>
          <w:t xml:space="preserve"> </w:t>
        </w:r>
      </w:ins>
      <w:ins w:id="306" w:author="Frank Kasibante (NESO)" w:date="2025-05-15T17:02:00Z" w16du:dateUtc="2025-05-15T16:02:00Z">
        <w:r w:rsidR="008A5484">
          <w:rPr>
            <w:b/>
          </w:rPr>
          <w:t xml:space="preserve">National Electricity </w:t>
        </w:r>
      </w:ins>
      <w:ins w:id="307" w:author="Frank Kasibante (NESO)" w:date="2025-05-15T16:57:00Z" w16du:dateUtc="2025-05-15T15:57:00Z">
        <w:r>
          <w:rPr>
            <w:b/>
          </w:rPr>
          <w:t>Transmission System</w:t>
        </w:r>
      </w:ins>
      <w:ins w:id="308" w:author="Frank Kasibante (NESO)" w:date="2025-05-15T17:00:00Z" w16du:dateUtc="2025-05-15T16:00:00Z">
        <w:r w:rsidR="00FE06B5">
          <w:rPr>
            <w:b/>
          </w:rPr>
          <w:t xml:space="preserve"> </w:t>
        </w:r>
        <w:r w:rsidR="00FE06B5" w:rsidRPr="008A5484">
          <w:rPr>
            <w:bCs/>
            <w:rPrChange w:id="309" w:author="Frank Kasibante (NESO)" w:date="2025-05-15T17:03:00Z" w16du:dateUtc="2025-05-15T16:03:00Z">
              <w:rPr>
                <w:b/>
              </w:rPr>
            </w:rPrChange>
          </w:rPr>
          <w:t>as defined in the</w:t>
        </w:r>
        <w:r w:rsidR="00FE06B5">
          <w:rPr>
            <w:b/>
          </w:rPr>
          <w:t xml:space="preserve"> Applicable Electrical Standards </w:t>
        </w:r>
      </w:ins>
      <w:ins w:id="310" w:author="Frank Kasibante (NESO)" w:date="2025-05-15T17:03:00Z" w16du:dateUtc="2025-05-15T16:03:00Z">
        <w:r w:rsidR="008A5484" w:rsidRPr="008A5484">
          <w:rPr>
            <w:bCs/>
            <w:rPrChange w:id="311" w:author="Frank Kasibante (NESO)" w:date="2025-05-15T17:03:00Z" w16du:dateUtc="2025-05-15T16:03:00Z">
              <w:rPr>
                <w:b/>
              </w:rPr>
            </w:rPrChange>
          </w:rPr>
          <w:t>d</w:t>
        </w:r>
      </w:ins>
      <w:ins w:id="312" w:author="Frank Kasibante (NESO)" w:date="2025-05-15T17:00:00Z" w16du:dateUtc="2025-05-15T16:00:00Z">
        <w:r w:rsidR="00FE06B5" w:rsidRPr="008A5484">
          <w:rPr>
            <w:bCs/>
            <w:rPrChange w:id="313" w:author="Frank Kasibante (NESO)" w:date="2025-05-15T17:03:00Z" w16du:dateUtc="2025-05-15T16:03:00Z">
              <w:rPr>
                <w:b/>
              </w:rPr>
            </w:rPrChange>
          </w:rPr>
          <w:t xml:space="preserve">ocument as published </w:t>
        </w:r>
        <w:r w:rsidR="00E200B4" w:rsidRPr="008A5484">
          <w:rPr>
            <w:bCs/>
            <w:rPrChange w:id="314" w:author="Frank Kasibante (NESO)" w:date="2025-05-15T17:03:00Z" w16du:dateUtc="2025-05-15T16:03:00Z">
              <w:rPr>
                <w:b/>
              </w:rPr>
            </w:rPrChange>
          </w:rPr>
          <w:t>on</w:t>
        </w:r>
        <w:r w:rsidR="00E200B4">
          <w:rPr>
            <w:b/>
          </w:rPr>
          <w:t xml:space="preserve"> </w:t>
        </w:r>
      </w:ins>
      <w:ins w:id="315" w:author="Frank Kasibante (NESO)" w:date="2025-05-15T17:03:00Z" w16du:dateUtc="2025-05-15T16:03:00Z">
        <w:r w:rsidR="008A5484">
          <w:rPr>
            <w:b/>
          </w:rPr>
          <w:t>T</w:t>
        </w:r>
      </w:ins>
      <w:ins w:id="316" w:author="Frank Kasibante (NESO)" w:date="2025-05-15T17:00:00Z" w16du:dateUtc="2025-05-15T16:00:00Z">
        <w:r w:rsidR="00E200B4">
          <w:rPr>
            <w:b/>
          </w:rPr>
          <w:t xml:space="preserve">he Company’s </w:t>
        </w:r>
        <w:r w:rsidR="00E200B4" w:rsidRPr="008A5484">
          <w:rPr>
            <w:bCs/>
            <w:rPrChange w:id="317" w:author="Frank Kasibante (NESO)" w:date="2025-05-15T17:03:00Z" w16du:dateUtc="2025-05-15T16:03:00Z">
              <w:rPr>
                <w:b/>
              </w:rPr>
            </w:rPrChange>
          </w:rPr>
          <w:t>Webs</w:t>
        </w:r>
      </w:ins>
      <w:ins w:id="318" w:author="Frank Kasibante (NESO)" w:date="2025-05-15T17:01:00Z" w16du:dateUtc="2025-05-15T16:01:00Z">
        <w:r w:rsidR="00E200B4" w:rsidRPr="008A5484">
          <w:rPr>
            <w:bCs/>
            <w:rPrChange w:id="319" w:author="Frank Kasibante (NESO)" w:date="2025-05-15T17:03:00Z" w16du:dateUtc="2025-05-15T16:03:00Z">
              <w:rPr>
                <w:b/>
              </w:rPr>
            </w:rPrChange>
          </w:rPr>
          <w:t>ite</w:t>
        </w:r>
      </w:ins>
    </w:p>
    <w:p w14:paraId="38FA42F2" w14:textId="77777777" w:rsidR="00F61297" w:rsidRDefault="00F61297" w:rsidP="00F61297">
      <w:pPr>
        <w:pStyle w:val="BodyTextIndent"/>
        <w:rPr>
          <w:ins w:id="320" w:author="Frank Kasibante (NESO)" w:date="2025-05-15T16:57:00Z" w16du:dateUtc="2025-05-15T15:57:00Z"/>
          <w:color w:val="auto"/>
        </w:rPr>
      </w:pPr>
      <w:ins w:id="321" w:author="Frank Kasibante (NESO)" w:date="2025-05-15T16:57:00Z" w16du:dateUtc="2025-05-15T15:57:00Z">
        <w:r>
          <w:rPr>
            <w:color w:val="auto"/>
          </w:rPr>
          <w:tab/>
        </w:r>
      </w:ins>
    </w:p>
    <w:p w14:paraId="1F5183EB" w14:textId="77777777" w:rsidR="00F61297" w:rsidRDefault="00F61297" w:rsidP="00F61297">
      <w:pPr>
        <w:pStyle w:val="BodyTextIndent"/>
        <w:rPr>
          <w:ins w:id="322" w:author="Frank Kasibante (NESO)" w:date="2025-05-15T16:57:00Z" w16du:dateUtc="2025-05-15T15:57:00Z"/>
          <w:color w:val="auto"/>
        </w:rPr>
      </w:pPr>
    </w:p>
    <w:p w14:paraId="153E96AE" w14:textId="77777777" w:rsidR="00F61297" w:rsidRDefault="00F61297" w:rsidP="00F61297">
      <w:pPr>
        <w:pStyle w:val="Level2Text"/>
        <w:rPr>
          <w:ins w:id="323" w:author="Frank Kasibante (NESO)" w:date="2025-05-15T16:57:00Z" w16du:dateUtc="2025-05-15T15:57:00Z"/>
        </w:rPr>
      </w:pPr>
      <w:ins w:id="324" w:author="Frank Kasibante (NESO)" w:date="2025-05-15T16:57:00Z" w16du:dateUtc="2025-05-15T15:57:00Z">
        <w:r>
          <w:t>(b)</w:t>
        </w:r>
        <w:r>
          <w:tab/>
          <w:t xml:space="preserve">Electronic data communications facilities and other requirements applicable in all </w:t>
        </w:r>
        <w:r>
          <w:rPr>
            <w:b/>
          </w:rPr>
          <w:t>Transmission Areas</w:t>
        </w:r>
        <w:r>
          <w:t>.</w:t>
        </w:r>
      </w:ins>
    </w:p>
    <w:p w14:paraId="1D274F8E" w14:textId="77777777" w:rsidR="00F61297" w:rsidRDefault="00F61297" w:rsidP="00F61297">
      <w:pPr>
        <w:widowControl/>
        <w:tabs>
          <w:tab w:val="left" w:pos="1080"/>
          <w:tab w:val="left" w:pos="1710"/>
        </w:tabs>
        <w:ind w:left="1710" w:hanging="630"/>
        <w:rPr>
          <w:ins w:id="325" w:author="Frank Kasibante (NESO)" w:date="2025-05-15T16:57:00Z" w16du:dateUtc="2025-05-15T15:57:00Z"/>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F61297" w14:paraId="69202EE3" w14:textId="77777777">
        <w:trPr>
          <w:cantSplit/>
          <w:ins w:id="326" w:author="Frank Kasibante (NESO)" w:date="2025-05-15T16:57:00Z"/>
        </w:trPr>
        <w:tc>
          <w:tcPr>
            <w:tcW w:w="4961" w:type="dxa"/>
          </w:tcPr>
          <w:p w14:paraId="0823B2DC" w14:textId="77777777" w:rsidR="00F61297" w:rsidRPr="00C62F67" w:rsidRDefault="00F61297">
            <w:pPr>
              <w:pStyle w:val="Zhanging1"/>
              <w:tabs>
                <w:tab w:val="clear" w:pos="1700"/>
              </w:tabs>
              <w:ind w:left="0" w:firstLine="0"/>
              <w:rPr>
                <w:ins w:id="327" w:author="Frank Kasibante (NESO)" w:date="2025-05-15T16:57:00Z" w16du:dateUtc="2025-05-15T15:57:00Z"/>
                <w:rFonts w:ascii="Arial" w:hAnsi="Arial"/>
                <w:color w:val="000000"/>
              </w:rPr>
            </w:pPr>
            <w:ins w:id="328" w:author="Frank Kasibante (NESO)" w:date="2025-05-15T16:57:00Z" w16du:dateUtc="2025-05-15T15:57:00Z">
              <w:r w:rsidRPr="00C62F67">
                <w:rPr>
                  <w:rFonts w:ascii="Arial" w:hAnsi="Arial"/>
                  <w:color w:val="000000"/>
                </w:rPr>
                <w:t>Communications Standards for Electronic Data Communication Facilities and Automatic Logging Devices</w:t>
              </w:r>
            </w:ins>
          </w:p>
        </w:tc>
        <w:tc>
          <w:tcPr>
            <w:tcW w:w="1276" w:type="dxa"/>
          </w:tcPr>
          <w:p w14:paraId="5C916535" w14:textId="77777777" w:rsidR="00F61297" w:rsidRPr="00C62F67" w:rsidRDefault="00F61297">
            <w:pPr>
              <w:pStyle w:val="Zhanging1"/>
              <w:tabs>
                <w:tab w:val="clear" w:pos="1700"/>
              </w:tabs>
              <w:ind w:left="0" w:firstLine="0"/>
              <w:jc w:val="center"/>
              <w:rPr>
                <w:ins w:id="329" w:author="Frank Kasibante (NESO)" w:date="2025-05-15T16:57:00Z" w16du:dateUtc="2025-05-15T15:57:00Z"/>
                <w:rFonts w:ascii="Arial" w:hAnsi="Arial"/>
                <w:color w:val="000000"/>
              </w:rPr>
            </w:pPr>
            <w:ins w:id="330" w:author="Frank Kasibante (NESO)" w:date="2025-05-15T16:57:00Z" w16du:dateUtc="2025-05-15T15:57:00Z">
              <w:r w:rsidRPr="00C62F67">
                <w:rPr>
                  <w:rFonts w:ascii="Arial" w:hAnsi="Arial"/>
                  <w:color w:val="000000"/>
                </w:rPr>
                <w:t xml:space="preserve">Issue </w:t>
              </w:r>
              <w:r>
                <w:rPr>
                  <w:rFonts w:ascii="Arial" w:hAnsi="Arial"/>
                  <w:color w:val="000000"/>
                </w:rPr>
                <w:t>8</w:t>
              </w:r>
            </w:ins>
          </w:p>
        </w:tc>
        <w:tc>
          <w:tcPr>
            <w:tcW w:w="1559" w:type="dxa"/>
          </w:tcPr>
          <w:p w14:paraId="50E48070" w14:textId="77777777" w:rsidR="00F61297" w:rsidRPr="00C62F67" w:rsidRDefault="00F61297">
            <w:pPr>
              <w:pStyle w:val="Zhanging1"/>
              <w:tabs>
                <w:tab w:val="clear" w:pos="1700"/>
              </w:tabs>
              <w:ind w:left="0" w:firstLine="0"/>
              <w:jc w:val="center"/>
              <w:rPr>
                <w:ins w:id="331" w:author="Frank Kasibante (NESO)" w:date="2025-05-15T16:57:00Z" w16du:dateUtc="2025-05-15T15:57:00Z"/>
                <w:rFonts w:ascii="Arial" w:hAnsi="Arial"/>
                <w:color w:val="000000"/>
              </w:rPr>
            </w:pPr>
            <w:ins w:id="332" w:author="Frank Kasibante (NESO)" w:date="2025-05-15T16:57:00Z" w16du:dateUtc="2025-05-15T15:57:00Z">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ins>
          </w:p>
        </w:tc>
      </w:tr>
      <w:tr w:rsidR="00F61297" w14:paraId="637F9FCC" w14:textId="77777777">
        <w:trPr>
          <w:cantSplit/>
          <w:ins w:id="333" w:author="Frank Kasibante (NESO)" w:date="2025-05-15T16:57:00Z"/>
        </w:trPr>
        <w:tc>
          <w:tcPr>
            <w:tcW w:w="4961" w:type="dxa"/>
          </w:tcPr>
          <w:p w14:paraId="12B3B161" w14:textId="77777777" w:rsidR="00F61297" w:rsidRPr="00C62F67" w:rsidRDefault="00F61297">
            <w:pPr>
              <w:pStyle w:val="Zhanging1"/>
              <w:tabs>
                <w:tab w:val="clear" w:pos="1700"/>
              </w:tabs>
              <w:ind w:left="0" w:firstLine="0"/>
              <w:rPr>
                <w:ins w:id="334" w:author="Frank Kasibante (NESO)" w:date="2025-05-15T16:57:00Z" w16du:dateUtc="2025-05-15T15:57:00Z"/>
                <w:rFonts w:ascii="Arial" w:hAnsi="Arial"/>
                <w:color w:val="000000"/>
              </w:rPr>
            </w:pPr>
            <w:ins w:id="335" w:author="Frank Kasibante (NESO)" w:date="2025-05-15T16:57:00Z" w16du:dateUtc="2025-05-15T15:57:00Z">
              <w:r w:rsidRPr="00C62F67">
                <w:rPr>
                  <w:rFonts w:ascii="Arial" w:hAnsi="Arial"/>
                  <w:color w:val="000000"/>
                </w:rPr>
                <w:t>EDT Interface Specification</w:t>
              </w:r>
            </w:ins>
          </w:p>
        </w:tc>
        <w:tc>
          <w:tcPr>
            <w:tcW w:w="1276" w:type="dxa"/>
          </w:tcPr>
          <w:p w14:paraId="12A893D5" w14:textId="77777777" w:rsidR="00F61297" w:rsidRPr="00C62F67" w:rsidRDefault="00F61297">
            <w:pPr>
              <w:pStyle w:val="Zhanging1"/>
              <w:tabs>
                <w:tab w:val="clear" w:pos="1700"/>
              </w:tabs>
              <w:ind w:left="0" w:firstLine="0"/>
              <w:jc w:val="center"/>
              <w:rPr>
                <w:ins w:id="336" w:author="Frank Kasibante (NESO)" w:date="2025-05-15T16:57:00Z" w16du:dateUtc="2025-05-15T15:57:00Z"/>
                <w:rFonts w:ascii="Arial" w:hAnsi="Arial"/>
                <w:color w:val="000000"/>
              </w:rPr>
            </w:pPr>
            <w:ins w:id="337" w:author="Frank Kasibante (NESO)" w:date="2025-05-15T16:57:00Z" w16du:dateUtc="2025-05-15T15:57:00Z">
              <w:r w:rsidRPr="00C62F67">
                <w:rPr>
                  <w:rFonts w:ascii="Arial" w:hAnsi="Arial"/>
                  <w:color w:val="000000"/>
                </w:rPr>
                <w:t>Issue 4</w:t>
              </w:r>
            </w:ins>
          </w:p>
        </w:tc>
        <w:tc>
          <w:tcPr>
            <w:tcW w:w="1559" w:type="dxa"/>
          </w:tcPr>
          <w:p w14:paraId="683C11B1" w14:textId="77777777" w:rsidR="00F61297" w:rsidRPr="00C62F67" w:rsidRDefault="00F61297">
            <w:pPr>
              <w:pStyle w:val="Zhanging1"/>
              <w:tabs>
                <w:tab w:val="clear" w:pos="1700"/>
              </w:tabs>
              <w:ind w:left="0" w:firstLine="0"/>
              <w:jc w:val="center"/>
              <w:rPr>
                <w:ins w:id="338" w:author="Frank Kasibante (NESO)" w:date="2025-05-15T16:57:00Z" w16du:dateUtc="2025-05-15T15:57:00Z"/>
                <w:rFonts w:ascii="Arial" w:hAnsi="Arial"/>
                <w:color w:val="000000"/>
              </w:rPr>
            </w:pPr>
            <w:ins w:id="339" w:author="Frank Kasibante (NESO)" w:date="2025-05-15T16:57:00Z" w16du:dateUtc="2025-05-15T15:57:00Z">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ins>
          </w:p>
        </w:tc>
      </w:tr>
      <w:tr w:rsidR="00F61297" w14:paraId="36317FF8" w14:textId="77777777">
        <w:trPr>
          <w:cantSplit/>
          <w:ins w:id="340" w:author="Frank Kasibante (NESO)" w:date="2025-05-15T16:57:00Z"/>
        </w:trPr>
        <w:tc>
          <w:tcPr>
            <w:tcW w:w="4961" w:type="dxa"/>
          </w:tcPr>
          <w:p w14:paraId="32222F8D" w14:textId="77777777" w:rsidR="00F61297" w:rsidRPr="00C62F67" w:rsidRDefault="00F61297">
            <w:pPr>
              <w:pStyle w:val="Zhanging1"/>
              <w:tabs>
                <w:tab w:val="clear" w:pos="1700"/>
              </w:tabs>
              <w:ind w:left="0" w:firstLine="0"/>
              <w:rPr>
                <w:ins w:id="341" w:author="Frank Kasibante (NESO)" w:date="2025-05-15T16:57:00Z" w16du:dateUtc="2025-05-15T15:57:00Z"/>
                <w:rFonts w:ascii="Arial" w:hAnsi="Arial"/>
                <w:color w:val="000000"/>
              </w:rPr>
            </w:pPr>
            <w:ins w:id="342" w:author="Frank Kasibante (NESO)" w:date="2025-05-15T16:57:00Z" w16du:dateUtc="2025-05-15T15:57:00Z">
              <w:r w:rsidRPr="00C62F67">
                <w:rPr>
                  <w:rFonts w:ascii="Arial" w:hAnsi="Arial"/>
                  <w:color w:val="000000"/>
                </w:rPr>
                <w:t>EDT Submitter Guidance Note</w:t>
              </w:r>
            </w:ins>
          </w:p>
        </w:tc>
        <w:tc>
          <w:tcPr>
            <w:tcW w:w="1276" w:type="dxa"/>
          </w:tcPr>
          <w:p w14:paraId="6486F0EA" w14:textId="77777777" w:rsidR="00F61297" w:rsidRPr="00C62F67" w:rsidRDefault="00F61297">
            <w:pPr>
              <w:pStyle w:val="Zhanging1"/>
              <w:tabs>
                <w:tab w:val="clear" w:pos="1700"/>
              </w:tabs>
              <w:ind w:left="0" w:firstLine="0"/>
              <w:jc w:val="center"/>
              <w:rPr>
                <w:ins w:id="343" w:author="Frank Kasibante (NESO)" w:date="2025-05-15T16:57:00Z" w16du:dateUtc="2025-05-15T15:57:00Z"/>
                <w:rFonts w:ascii="Arial" w:hAnsi="Arial"/>
                <w:color w:val="000000"/>
              </w:rPr>
            </w:pPr>
            <w:ins w:id="344" w:author="Frank Kasibante (NESO)" w:date="2025-05-15T16:57:00Z" w16du:dateUtc="2025-05-15T15:57:00Z">
              <w:r>
                <w:rPr>
                  <w:rFonts w:ascii="Arial" w:hAnsi="Arial"/>
                  <w:color w:val="000000"/>
                </w:rPr>
                <w:t>Issue 1</w:t>
              </w:r>
            </w:ins>
          </w:p>
        </w:tc>
        <w:tc>
          <w:tcPr>
            <w:tcW w:w="1559" w:type="dxa"/>
          </w:tcPr>
          <w:p w14:paraId="27D51FCB" w14:textId="77777777" w:rsidR="00F61297" w:rsidRPr="00C62F67" w:rsidRDefault="00F61297">
            <w:pPr>
              <w:pStyle w:val="Zhanging1"/>
              <w:tabs>
                <w:tab w:val="clear" w:pos="1700"/>
              </w:tabs>
              <w:ind w:left="0" w:firstLine="0"/>
              <w:jc w:val="center"/>
              <w:rPr>
                <w:ins w:id="345" w:author="Frank Kasibante (NESO)" w:date="2025-05-15T16:57:00Z" w16du:dateUtc="2025-05-15T15:57:00Z"/>
                <w:rFonts w:ascii="Arial" w:hAnsi="Arial"/>
                <w:color w:val="000000"/>
              </w:rPr>
            </w:pPr>
            <w:ins w:id="346" w:author="Frank Kasibante (NESO)" w:date="2025-05-15T16:57:00Z" w16du:dateUtc="2025-05-15T15:57:00Z">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ins>
          </w:p>
        </w:tc>
      </w:tr>
      <w:tr w:rsidR="00F61297" w14:paraId="40386BB9" w14:textId="77777777">
        <w:trPr>
          <w:cantSplit/>
          <w:ins w:id="347" w:author="Frank Kasibante (NESO)" w:date="2025-05-15T16:57:00Z"/>
        </w:trPr>
        <w:tc>
          <w:tcPr>
            <w:tcW w:w="4961" w:type="dxa"/>
          </w:tcPr>
          <w:p w14:paraId="2407230A" w14:textId="77777777" w:rsidR="00F61297" w:rsidRPr="00C62F67" w:rsidRDefault="00F61297">
            <w:pPr>
              <w:pStyle w:val="Zhanging1"/>
              <w:tabs>
                <w:tab w:val="clear" w:pos="1700"/>
              </w:tabs>
              <w:ind w:left="0" w:firstLine="0"/>
              <w:rPr>
                <w:ins w:id="348" w:author="Frank Kasibante (NESO)" w:date="2025-05-15T16:57:00Z" w16du:dateUtc="2025-05-15T15:57:00Z"/>
                <w:rFonts w:ascii="Arial" w:hAnsi="Arial"/>
                <w:color w:val="000000"/>
              </w:rPr>
            </w:pPr>
            <w:ins w:id="349" w:author="Frank Kasibante (NESO)" w:date="2025-05-15T16:57:00Z" w16du:dateUtc="2025-05-15T15:57:00Z">
              <w:r w:rsidRPr="00C62F67">
                <w:rPr>
                  <w:rFonts w:ascii="Arial" w:hAnsi="Arial"/>
                  <w:color w:val="000000"/>
                </w:rPr>
                <w:t>EDL Message Interface Specification</w:t>
              </w:r>
            </w:ins>
          </w:p>
        </w:tc>
        <w:tc>
          <w:tcPr>
            <w:tcW w:w="1276" w:type="dxa"/>
          </w:tcPr>
          <w:p w14:paraId="40D7F739" w14:textId="77777777" w:rsidR="00F61297" w:rsidRPr="00C62F67" w:rsidRDefault="00F61297">
            <w:pPr>
              <w:pStyle w:val="Zhanging1"/>
              <w:tabs>
                <w:tab w:val="clear" w:pos="1700"/>
              </w:tabs>
              <w:ind w:left="0" w:firstLine="0"/>
              <w:jc w:val="center"/>
              <w:rPr>
                <w:ins w:id="350" w:author="Frank Kasibante (NESO)" w:date="2025-05-15T16:57:00Z" w16du:dateUtc="2025-05-15T15:57:00Z"/>
                <w:rFonts w:ascii="Arial" w:hAnsi="Arial"/>
                <w:color w:val="000000"/>
              </w:rPr>
            </w:pPr>
            <w:ins w:id="351" w:author="Frank Kasibante (NESO)" w:date="2025-05-15T16:57:00Z" w16du:dateUtc="2025-05-15T15:57:00Z">
              <w:r w:rsidRPr="00C62F67">
                <w:rPr>
                  <w:rFonts w:ascii="Arial" w:hAnsi="Arial"/>
                  <w:color w:val="000000"/>
                </w:rPr>
                <w:t xml:space="preserve">Issue </w:t>
              </w:r>
              <w:r>
                <w:rPr>
                  <w:rFonts w:ascii="Arial" w:hAnsi="Arial"/>
                  <w:color w:val="000000"/>
                </w:rPr>
                <w:t>6</w:t>
              </w:r>
            </w:ins>
          </w:p>
        </w:tc>
        <w:tc>
          <w:tcPr>
            <w:tcW w:w="1559" w:type="dxa"/>
          </w:tcPr>
          <w:p w14:paraId="38340F36" w14:textId="77777777" w:rsidR="00F61297" w:rsidRPr="00C62F67" w:rsidRDefault="00F61297">
            <w:pPr>
              <w:pStyle w:val="Zhanging1"/>
              <w:tabs>
                <w:tab w:val="clear" w:pos="1700"/>
              </w:tabs>
              <w:ind w:left="0" w:firstLine="0"/>
              <w:jc w:val="center"/>
              <w:rPr>
                <w:ins w:id="352" w:author="Frank Kasibante (NESO)" w:date="2025-05-15T16:57:00Z" w16du:dateUtc="2025-05-15T15:57:00Z"/>
                <w:rFonts w:ascii="Arial" w:hAnsi="Arial"/>
                <w:color w:val="000000"/>
              </w:rPr>
            </w:pPr>
            <w:ins w:id="353" w:author="Frank Kasibante (NESO)" w:date="2025-05-15T16:57:00Z" w16du:dateUtc="2025-05-15T15:57:00Z">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ins>
          </w:p>
        </w:tc>
      </w:tr>
      <w:tr w:rsidR="00F61297" w14:paraId="02DB0004" w14:textId="77777777">
        <w:trPr>
          <w:cantSplit/>
          <w:ins w:id="354" w:author="Frank Kasibante (NESO)" w:date="2025-05-15T16:57:00Z"/>
        </w:trPr>
        <w:tc>
          <w:tcPr>
            <w:tcW w:w="4961" w:type="dxa"/>
          </w:tcPr>
          <w:p w14:paraId="4F8981A1" w14:textId="77777777" w:rsidR="00F61297" w:rsidRPr="00C62F67" w:rsidRDefault="00F61297">
            <w:pPr>
              <w:pStyle w:val="Zhanging1"/>
              <w:tabs>
                <w:tab w:val="clear" w:pos="1700"/>
              </w:tabs>
              <w:ind w:left="0" w:firstLine="0"/>
              <w:rPr>
                <w:ins w:id="355" w:author="Frank Kasibante (NESO)" w:date="2025-05-15T16:57:00Z" w16du:dateUtc="2025-05-15T15:57:00Z"/>
                <w:rFonts w:ascii="Arial" w:hAnsi="Arial"/>
                <w:color w:val="000000"/>
              </w:rPr>
            </w:pPr>
            <w:ins w:id="356" w:author="Frank Kasibante (NESO)" w:date="2025-05-15T16:57:00Z" w16du:dateUtc="2025-05-15T15:57:00Z">
              <w:r w:rsidRPr="00C62F67">
                <w:rPr>
                  <w:rFonts w:ascii="Arial" w:hAnsi="Arial"/>
                  <w:color w:val="000000"/>
                </w:rPr>
                <w:t>EDL Instruction Interface Valid Reason Codes</w:t>
              </w:r>
            </w:ins>
          </w:p>
        </w:tc>
        <w:tc>
          <w:tcPr>
            <w:tcW w:w="1276" w:type="dxa"/>
          </w:tcPr>
          <w:p w14:paraId="693EED21" w14:textId="77777777" w:rsidR="00F61297" w:rsidRPr="00C62F67" w:rsidRDefault="00F61297">
            <w:pPr>
              <w:pStyle w:val="Zhanging1"/>
              <w:tabs>
                <w:tab w:val="clear" w:pos="1700"/>
              </w:tabs>
              <w:ind w:left="0" w:firstLine="0"/>
              <w:jc w:val="center"/>
              <w:rPr>
                <w:ins w:id="357" w:author="Frank Kasibante (NESO)" w:date="2025-05-15T16:57:00Z" w16du:dateUtc="2025-05-15T15:57:00Z"/>
                <w:rFonts w:ascii="Arial" w:hAnsi="Arial"/>
                <w:color w:val="000000"/>
              </w:rPr>
            </w:pPr>
            <w:ins w:id="358" w:author="Frank Kasibante (NESO)" w:date="2025-05-15T16:57:00Z" w16du:dateUtc="2025-05-15T15:57:00Z">
              <w:r w:rsidRPr="00C62F67">
                <w:rPr>
                  <w:rFonts w:ascii="Arial" w:hAnsi="Arial"/>
                  <w:color w:val="000000"/>
                </w:rPr>
                <w:t xml:space="preserve">Issue </w:t>
              </w:r>
              <w:r>
                <w:rPr>
                  <w:rFonts w:ascii="Arial" w:hAnsi="Arial"/>
                  <w:color w:val="000000"/>
                </w:rPr>
                <w:t>8</w:t>
              </w:r>
            </w:ins>
          </w:p>
        </w:tc>
        <w:tc>
          <w:tcPr>
            <w:tcW w:w="1559" w:type="dxa"/>
          </w:tcPr>
          <w:p w14:paraId="2E1BFD8E" w14:textId="77777777" w:rsidR="00F61297" w:rsidRPr="00C62F67" w:rsidRDefault="00F61297">
            <w:pPr>
              <w:pStyle w:val="Zhanging1"/>
              <w:tabs>
                <w:tab w:val="clear" w:pos="1700"/>
              </w:tabs>
              <w:ind w:left="0" w:firstLine="0"/>
              <w:jc w:val="center"/>
              <w:rPr>
                <w:ins w:id="359" w:author="Frank Kasibante (NESO)" w:date="2025-05-15T16:57:00Z" w16du:dateUtc="2025-05-15T15:57:00Z"/>
                <w:rFonts w:ascii="Arial" w:hAnsi="Arial"/>
                <w:color w:val="000000"/>
              </w:rPr>
            </w:pPr>
            <w:ins w:id="360" w:author="Frank Kasibante (NESO)" w:date="2025-05-15T16:57:00Z" w16du:dateUtc="2025-05-15T15:57:00Z">
              <w:r w:rsidRPr="00C62F67">
                <w:rPr>
                  <w:rFonts w:ascii="Arial" w:hAnsi="Arial"/>
                  <w:color w:val="000000"/>
                </w:rPr>
                <w:t>2</w:t>
              </w:r>
              <w:r>
                <w:rPr>
                  <w:rFonts w:ascii="Arial" w:hAnsi="Arial"/>
                  <w:color w:val="000000"/>
                </w:rPr>
                <w:t>4</w:t>
              </w:r>
              <w:r>
                <w:rPr>
                  <w:rFonts w:ascii="Arial" w:hAnsi="Arial"/>
                  <w:color w:val="000000"/>
                  <w:vertAlign w:val="superscript"/>
                </w:rPr>
                <w:t>th</w:t>
              </w:r>
              <w:r w:rsidRPr="00C62F67">
                <w:rPr>
                  <w:rFonts w:ascii="Arial" w:hAnsi="Arial"/>
                  <w:color w:val="000000"/>
                </w:rPr>
                <w:t xml:space="preserve"> J</w:t>
              </w:r>
              <w:r>
                <w:rPr>
                  <w:rFonts w:ascii="Arial" w:hAnsi="Arial"/>
                  <w:color w:val="000000"/>
                </w:rPr>
                <w:t>an</w:t>
              </w:r>
              <w:r w:rsidRPr="00C62F67">
                <w:rPr>
                  <w:rFonts w:ascii="Arial" w:hAnsi="Arial"/>
                  <w:color w:val="000000"/>
                </w:rPr>
                <w:t xml:space="preserve"> 20</w:t>
              </w:r>
              <w:r>
                <w:rPr>
                  <w:rFonts w:ascii="Arial" w:hAnsi="Arial"/>
                  <w:color w:val="000000"/>
                </w:rPr>
                <w:t>24</w:t>
              </w:r>
            </w:ins>
          </w:p>
        </w:tc>
      </w:tr>
      <w:tr w:rsidR="00F61297" w14:paraId="3C9734B1" w14:textId="77777777">
        <w:trPr>
          <w:cantSplit/>
          <w:ins w:id="361" w:author="Frank Kasibante (NESO)" w:date="2025-05-15T16:57:00Z"/>
        </w:trPr>
        <w:tc>
          <w:tcPr>
            <w:tcW w:w="4961" w:type="dxa"/>
          </w:tcPr>
          <w:p w14:paraId="269C3B3F" w14:textId="77777777" w:rsidR="00F61297" w:rsidRPr="00C62F67" w:rsidRDefault="00F61297">
            <w:pPr>
              <w:pStyle w:val="Zhanging1"/>
              <w:tabs>
                <w:tab w:val="clear" w:pos="1700"/>
              </w:tabs>
              <w:ind w:left="0" w:firstLine="0"/>
              <w:rPr>
                <w:ins w:id="362" w:author="Frank Kasibante (NESO)" w:date="2025-05-15T16:57:00Z" w16du:dateUtc="2025-05-15T15:57:00Z"/>
                <w:rFonts w:ascii="Arial" w:hAnsi="Arial"/>
                <w:color w:val="000000"/>
              </w:rPr>
            </w:pPr>
            <w:ins w:id="363" w:author="Frank Kasibante (NESO)" w:date="2025-05-15T16:57:00Z" w16du:dateUtc="2025-05-15T15:57:00Z">
              <w:r w:rsidRPr="00C62F67">
                <w:rPr>
                  <w:rFonts w:ascii="Arial" w:hAnsi="Arial"/>
                  <w:color w:val="000000"/>
                </w:rPr>
                <w:t>MODIS Interface Specification</w:t>
              </w:r>
            </w:ins>
          </w:p>
        </w:tc>
        <w:tc>
          <w:tcPr>
            <w:tcW w:w="1276" w:type="dxa"/>
          </w:tcPr>
          <w:p w14:paraId="5299B6A8" w14:textId="77777777" w:rsidR="00F61297" w:rsidRPr="00C62F67" w:rsidRDefault="00F61297">
            <w:pPr>
              <w:pStyle w:val="Zhanging1"/>
              <w:tabs>
                <w:tab w:val="clear" w:pos="1700"/>
              </w:tabs>
              <w:ind w:left="0" w:firstLine="0"/>
              <w:jc w:val="center"/>
              <w:rPr>
                <w:ins w:id="364" w:author="Frank Kasibante (NESO)" w:date="2025-05-15T16:57:00Z" w16du:dateUtc="2025-05-15T15:57:00Z"/>
                <w:rFonts w:ascii="Arial" w:hAnsi="Arial"/>
                <w:color w:val="000000"/>
              </w:rPr>
            </w:pPr>
            <w:ins w:id="365" w:author="Frank Kasibante (NESO)" w:date="2025-05-15T16:57:00Z" w16du:dateUtc="2025-05-15T15:57:00Z">
              <w:r w:rsidRPr="00C62F67">
                <w:rPr>
                  <w:rFonts w:ascii="Arial" w:hAnsi="Arial"/>
                  <w:color w:val="000000"/>
                </w:rPr>
                <w:t>Version 4</w:t>
              </w:r>
            </w:ins>
          </w:p>
        </w:tc>
        <w:tc>
          <w:tcPr>
            <w:tcW w:w="1559" w:type="dxa"/>
          </w:tcPr>
          <w:p w14:paraId="6E01228C" w14:textId="77777777" w:rsidR="00F61297" w:rsidRPr="00C62F67" w:rsidRDefault="00F61297">
            <w:pPr>
              <w:pStyle w:val="Zhanging1"/>
              <w:tabs>
                <w:tab w:val="clear" w:pos="1700"/>
              </w:tabs>
              <w:ind w:left="0" w:firstLine="0"/>
              <w:jc w:val="center"/>
              <w:rPr>
                <w:ins w:id="366" w:author="Frank Kasibante (NESO)" w:date="2025-05-15T16:57:00Z" w16du:dateUtc="2025-05-15T15:57:00Z"/>
                <w:rFonts w:ascii="Arial" w:hAnsi="Arial"/>
                <w:color w:val="000000"/>
              </w:rPr>
            </w:pPr>
            <w:ins w:id="367" w:author="Frank Kasibante (NESO)" w:date="2025-05-15T16:57:00Z" w16du:dateUtc="2025-05-15T15:57:00Z">
              <w:r w:rsidRPr="00C62F67">
                <w:rPr>
                  <w:rFonts w:ascii="Arial" w:hAnsi="Arial"/>
                  <w:color w:val="000000"/>
                </w:rPr>
                <w:t>26</w:t>
              </w:r>
              <w:r w:rsidRPr="00C62F67">
                <w:rPr>
                  <w:rFonts w:ascii="Arial" w:hAnsi="Arial"/>
                  <w:color w:val="000000"/>
                  <w:vertAlign w:val="superscript"/>
                </w:rPr>
                <w:t>th</w:t>
              </w:r>
              <w:r w:rsidRPr="00C62F67">
                <w:rPr>
                  <w:rFonts w:ascii="Arial" w:hAnsi="Arial"/>
                  <w:color w:val="000000"/>
                </w:rPr>
                <w:t xml:space="preserve"> May 2015</w:t>
              </w:r>
            </w:ins>
          </w:p>
        </w:tc>
      </w:tr>
      <w:tr w:rsidR="00F61297" w14:paraId="78FB118E" w14:textId="77777777">
        <w:trPr>
          <w:cantSplit/>
          <w:ins w:id="368" w:author="Frank Kasibante (NESO)" w:date="2025-05-15T16:57:00Z"/>
        </w:trPr>
        <w:tc>
          <w:tcPr>
            <w:tcW w:w="4961" w:type="dxa"/>
          </w:tcPr>
          <w:p w14:paraId="0FCD506E" w14:textId="77777777" w:rsidR="00F61297" w:rsidRPr="00C62F67" w:rsidRDefault="00F61297">
            <w:pPr>
              <w:pStyle w:val="Zhanging1"/>
              <w:tabs>
                <w:tab w:val="clear" w:pos="1700"/>
              </w:tabs>
              <w:ind w:left="0" w:firstLine="0"/>
              <w:rPr>
                <w:ins w:id="369" w:author="Frank Kasibante (NESO)" w:date="2025-05-15T16:57:00Z" w16du:dateUtc="2025-05-15T15:57:00Z"/>
                <w:rFonts w:ascii="Arial" w:hAnsi="Arial"/>
                <w:color w:val="000000"/>
              </w:rPr>
            </w:pPr>
            <w:ins w:id="370" w:author="Frank Kasibante (NESO)" w:date="2025-05-15T16:57:00Z" w16du:dateUtc="2025-05-15T15:57:00Z">
              <w:r w:rsidRPr="000B19E4">
                <w:rPr>
                  <w:rFonts w:ascii="Arial" w:eastAsia="Calibri" w:hAnsi="Arial" w:cs="Arial"/>
                  <w:color w:val="000000"/>
                </w:rPr>
                <w:t>Control Telephony Electrical Standard</w:t>
              </w:r>
            </w:ins>
          </w:p>
        </w:tc>
        <w:tc>
          <w:tcPr>
            <w:tcW w:w="1276" w:type="dxa"/>
          </w:tcPr>
          <w:p w14:paraId="5293558A" w14:textId="77777777" w:rsidR="00F61297" w:rsidRPr="00C62F67" w:rsidRDefault="00F61297">
            <w:pPr>
              <w:pStyle w:val="Zhanging1"/>
              <w:tabs>
                <w:tab w:val="clear" w:pos="1700"/>
              </w:tabs>
              <w:ind w:left="0" w:firstLine="0"/>
              <w:jc w:val="center"/>
              <w:rPr>
                <w:ins w:id="371" w:author="Frank Kasibante (NESO)" w:date="2025-05-15T16:57:00Z" w16du:dateUtc="2025-05-15T15:57:00Z"/>
                <w:rFonts w:ascii="Arial" w:hAnsi="Arial"/>
                <w:color w:val="000000"/>
              </w:rPr>
            </w:pPr>
            <w:ins w:id="372" w:author="Frank Kasibante (NESO)" w:date="2025-05-15T16:57:00Z" w16du:dateUtc="2025-05-15T15:57:00Z">
              <w:r w:rsidRPr="00251BF6">
                <w:rPr>
                  <w:rFonts w:ascii="Arial" w:eastAsia="Calibri" w:hAnsi="Arial" w:cs="Arial"/>
                </w:rPr>
                <w:t>3.0</w:t>
              </w:r>
            </w:ins>
          </w:p>
        </w:tc>
        <w:tc>
          <w:tcPr>
            <w:tcW w:w="1559" w:type="dxa"/>
          </w:tcPr>
          <w:p w14:paraId="79457734" w14:textId="77777777" w:rsidR="00F61297" w:rsidRPr="00C62F67" w:rsidRDefault="00F61297">
            <w:pPr>
              <w:pStyle w:val="Zhanging1"/>
              <w:tabs>
                <w:tab w:val="clear" w:pos="1700"/>
              </w:tabs>
              <w:ind w:left="0" w:firstLine="0"/>
              <w:jc w:val="center"/>
              <w:rPr>
                <w:ins w:id="373" w:author="Frank Kasibante (NESO)" w:date="2025-05-15T16:57:00Z" w16du:dateUtc="2025-05-15T15:57:00Z"/>
                <w:rFonts w:ascii="Arial" w:hAnsi="Arial"/>
                <w:color w:val="000000"/>
              </w:rPr>
            </w:pPr>
            <w:ins w:id="374" w:author="Frank Kasibante (NESO)" w:date="2025-05-15T16:57:00Z" w16du:dateUtc="2025-05-15T15:57:00Z">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ins>
          </w:p>
        </w:tc>
      </w:tr>
      <w:tr w:rsidR="00F61297" w:rsidRPr="000B19E4" w14:paraId="581F11A3" w14:textId="77777777">
        <w:trPr>
          <w:cantSplit/>
          <w:ins w:id="375" w:author="Frank Kasibante (NESO)" w:date="2025-05-15T16:57:00Z"/>
        </w:trPr>
        <w:tc>
          <w:tcPr>
            <w:tcW w:w="4961" w:type="dxa"/>
          </w:tcPr>
          <w:p w14:paraId="52DD649A" w14:textId="77777777" w:rsidR="00F61297" w:rsidRPr="000B19E4" w:rsidRDefault="00F61297">
            <w:pPr>
              <w:autoSpaceDE w:val="0"/>
              <w:autoSpaceDN w:val="0"/>
              <w:rPr>
                <w:ins w:id="376" w:author="Frank Kasibante (NESO)" w:date="2025-05-15T16:57:00Z" w16du:dateUtc="2025-05-15T15:57:00Z"/>
              </w:rPr>
            </w:pPr>
            <w:ins w:id="377" w:author="Frank Kasibante (NESO)" w:date="2025-05-15T16:57:00Z" w16du:dateUtc="2025-05-15T15:57:00Z">
              <w:r>
                <w:rPr>
                  <w:rFonts w:eastAsia="Calibri" w:cs="Arial"/>
                  <w:color w:val="000000"/>
                </w:rPr>
                <w:t xml:space="preserve">Distribution Restoration Zone Control System High Level Functional Requirements </w:t>
              </w:r>
            </w:ins>
          </w:p>
        </w:tc>
        <w:tc>
          <w:tcPr>
            <w:tcW w:w="1276" w:type="dxa"/>
          </w:tcPr>
          <w:p w14:paraId="12695711" w14:textId="77777777" w:rsidR="00F61297" w:rsidRPr="000B19E4" w:rsidRDefault="00F61297">
            <w:pPr>
              <w:pStyle w:val="Zhanging1"/>
              <w:tabs>
                <w:tab w:val="clear" w:pos="1700"/>
              </w:tabs>
              <w:ind w:left="0" w:firstLine="0"/>
              <w:jc w:val="center"/>
              <w:rPr>
                <w:ins w:id="378" w:author="Frank Kasibante (NESO)" w:date="2025-05-15T16:57:00Z" w16du:dateUtc="2025-05-15T15:57:00Z"/>
                <w:rFonts w:ascii="Arial" w:hAnsi="Arial" w:cs="Arial"/>
                <w:color w:val="000000"/>
              </w:rPr>
            </w:pPr>
            <w:ins w:id="379" w:author="Frank Kasibante (NESO)" w:date="2025-05-15T16:57:00Z" w16du:dateUtc="2025-05-15T15:57:00Z">
              <w:r>
                <w:rPr>
                  <w:rFonts w:ascii="Arial" w:hAnsi="Arial" w:cs="Arial"/>
                  <w:color w:val="000000"/>
                </w:rPr>
                <w:t>1.0</w:t>
              </w:r>
            </w:ins>
          </w:p>
        </w:tc>
        <w:tc>
          <w:tcPr>
            <w:tcW w:w="1559" w:type="dxa"/>
          </w:tcPr>
          <w:p w14:paraId="6E3DE8F6" w14:textId="77777777" w:rsidR="00F61297" w:rsidRPr="000B19E4" w:rsidRDefault="00F61297">
            <w:pPr>
              <w:pStyle w:val="Zhanging1"/>
              <w:tabs>
                <w:tab w:val="clear" w:pos="1700"/>
              </w:tabs>
              <w:ind w:left="0" w:firstLine="0"/>
              <w:jc w:val="center"/>
              <w:rPr>
                <w:ins w:id="380" w:author="Frank Kasibante (NESO)" w:date="2025-05-15T16:57:00Z" w16du:dateUtc="2025-05-15T15:57:00Z"/>
                <w:rFonts w:ascii="Arial" w:hAnsi="Arial" w:cs="Arial"/>
                <w:color w:val="000000"/>
              </w:rPr>
            </w:pPr>
            <w:ins w:id="381" w:author="Frank Kasibante (NESO)" w:date="2025-05-15T16:57:00Z" w16du:dateUtc="2025-05-15T15:57:00Z">
              <w:r w:rsidRPr="2C3EF6EB">
                <w:rPr>
                  <w:rFonts w:ascii="Arial" w:hAnsi="Arial" w:cs="Arial"/>
                  <w:color w:val="000000" w:themeColor="text1"/>
                </w:rPr>
                <w:t>4th June 2024</w:t>
              </w:r>
            </w:ins>
          </w:p>
        </w:tc>
      </w:tr>
    </w:tbl>
    <w:p w14:paraId="3AF48630" w14:textId="77777777" w:rsidR="00F61297" w:rsidRDefault="00F61297" w:rsidP="00F61297">
      <w:pPr>
        <w:widowControl/>
        <w:tabs>
          <w:tab w:val="left" w:pos="1080"/>
          <w:tab w:val="left" w:pos="1710"/>
        </w:tabs>
        <w:ind w:left="1710" w:hanging="630"/>
        <w:rPr>
          <w:ins w:id="382" w:author="Frank Kasibante (NESO)" w:date="2025-05-15T16:57:00Z" w16du:dateUtc="2025-05-15T15:57:00Z"/>
          <w:sz w:val="22"/>
        </w:rPr>
      </w:pPr>
    </w:p>
    <w:p w14:paraId="34741B68" w14:textId="77777777" w:rsidR="00F61297" w:rsidRDefault="00F61297" w:rsidP="00F61297">
      <w:pPr>
        <w:widowControl/>
        <w:tabs>
          <w:tab w:val="left" w:pos="1080"/>
          <w:tab w:val="left" w:pos="1710"/>
        </w:tabs>
        <w:ind w:left="1710" w:hanging="630"/>
        <w:rPr>
          <w:ins w:id="383" w:author="Frank Kasibante (NESO)" w:date="2025-05-15T16:57:00Z" w16du:dateUtc="2025-05-15T15:57:00Z"/>
          <w:sz w:val="22"/>
        </w:rPr>
      </w:pPr>
    </w:p>
    <w:p w14:paraId="599F7BF2" w14:textId="77777777" w:rsidR="00F61297" w:rsidRDefault="00F61297" w:rsidP="00F61297">
      <w:pPr>
        <w:widowControl/>
        <w:tabs>
          <w:tab w:val="left" w:pos="1080"/>
          <w:tab w:val="left" w:pos="1710"/>
        </w:tabs>
        <w:ind w:left="1710" w:hanging="630"/>
        <w:rPr>
          <w:ins w:id="384" w:author="Frank Kasibante (NESO)" w:date="2025-05-15T16:57:00Z" w16du:dateUtc="2025-05-15T15:57:00Z"/>
          <w:sz w:val="22"/>
        </w:rPr>
      </w:pPr>
    </w:p>
    <w:p w14:paraId="21E73B0B" w14:textId="123860C1" w:rsidR="00F61297" w:rsidRPr="008A5484" w:rsidRDefault="00F61297">
      <w:pPr>
        <w:pStyle w:val="Level2Text"/>
        <w:rPr>
          <w:ins w:id="385" w:author="Frank Kasibante (NESO)" w:date="2025-05-15T16:57:00Z" w16du:dateUtc="2025-05-15T15:57:00Z"/>
          <w:rPrChange w:id="386" w:author="Frank Kasibante (NESO)" w:date="2025-05-15T17:02:00Z" w16du:dateUtc="2025-05-15T16:02:00Z">
            <w:rPr>
              <w:ins w:id="387" w:author="Frank Kasibante (NESO)" w:date="2025-05-15T16:57:00Z" w16du:dateUtc="2025-05-15T15:57:00Z"/>
              <w:b/>
              <w:bCs/>
              <w:sz w:val="28"/>
            </w:rPr>
          </w:rPrChange>
        </w:rPr>
        <w:pPrChange w:id="388" w:author="Frank Kasibante (NESO)" w:date="2025-05-15T17:02:00Z" w16du:dateUtc="2025-05-15T16:02:00Z">
          <w:pPr>
            <w:jc w:val="center"/>
          </w:pPr>
        </w:pPrChange>
      </w:pPr>
      <w:ins w:id="389" w:author="Frank Kasibante (NESO)" w:date="2025-05-15T16:57:00Z" w16du:dateUtc="2025-05-15T15:57:00Z">
        <w:r>
          <w:br w:type="page"/>
        </w:r>
      </w:ins>
    </w:p>
    <w:p w14:paraId="34885A91" w14:textId="77777777" w:rsidR="00F61297" w:rsidRDefault="00F61297" w:rsidP="00F57369">
      <w:pPr>
        <w:jc w:val="center"/>
        <w:rPr>
          <w:ins w:id="390" w:author="Frank Kasibante (NESO)" w:date="2025-05-15T16:57:00Z" w16du:dateUtc="2025-05-15T15:57:00Z"/>
          <w:b/>
          <w:bCs/>
          <w:sz w:val="28"/>
        </w:rPr>
      </w:pPr>
    </w:p>
    <w:p w14:paraId="162F091B" w14:textId="56988738" w:rsidR="004610C4" w:rsidRPr="004610C4" w:rsidRDefault="004610C4" w:rsidP="00F57369">
      <w:pPr>
        <w:jc w:val="center"/>
        <w:rPr>
          <w:b/>
          <w:bCs/>
          <w:sz w:val="28"/>
        </w:rPr>
      </w:pPr>
      <w:r>
        <w:rPr>
          <w:b/>
          <w:bCs/>
          <w:sz w:val="28"/>
        </w:rPr>
        <w:t>APPENDIX TO THE GENERAL CONDITIONS</w:t>
      </w:r>
      <w:r w:rsidRPr="004610C4">
        <w:rPr>
          <w:bCs/>
          <w:sz w:val="28"/>
        </w:rPr>
        <w:fldChar w:fldCharType="begin"/>
      </w:r>
      <w:r w:rsidRPr="004610C4">
        <w:rPr>
          <w:bCs/>
          <w:sz w:val="28"/>
        </w:rPr>
        <w:instrText xml:space="preserve"> TC "</w:instrText>
      </w:r>
      <w:bookmarkStart w:id="391" w:name="_Toc65491555"/>
      <w:bookmarkStart w:id="392" w:name="_Toc178003229"/>
      <w:r>
        <w:rPr>
          <w:bCs/>
          <w:sz w:val="28"/>
        </w:rPr>
        <w:instrText>APPENDIX</w:instrText>
      </w:r>
      <w:r w:rsidRPr="004610C4">
        <w:rPr>
          <w:bCs/>
          <w:sz w:val="28"/>
        </w:rPr>
        <w:instrText xml:space="preserve"> TO THE GENERAL CONDITIONS</w:instrText>
      </w:r>
      <w:bookmarkEnd w:id="391"/>
      <w:bookmarkEnd w:id="392"/>
      <w:r w:rsidRPr="004610C4">
        <w:rPr>
          <w:bCs/>
          <w:sz w:val="28"/>
        </w:rPr>
        <w:instrText xml:space="preserve">"\L 1 </w:instrText>
      </w:r>
      <w:r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r w:rsidRPr="00AC2AD6">
        <w:rPr>
          <w:b/>
          <w:bCs/>
        </w:rPr>
        <w:t>;</w:t>
      </w:r>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t>B.1.4.8</w:t>
      </w:r>
      <w:r w:rsidR="00CE55D3">
        <w:tab/>
      </w:r>
      <w:r>
        <w:t>the term “</w:t>
      </w:r>
      <w:r w:rsidRPr="104763AA">
        <w:rPr>
          <w:b/>
          <w:bCs/>
        </w:rPr>
        <w:t>Transfer of the</w:t>
      </w:r>
      <w:r>
        <w:t xml:space="preserve"> </w:t>
      </w:r>
      <w:r w:rsidRPr="104763AA">
        <w:rPr>
          <w:b/>
          <w:bCs/>
        </w:rPr>
        <w:t>System Operator Role</w:t>
      </w:r>
      <w:r>
        <w:t xml:space="preserve">” means the the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6"/>
      <w:footerReference w:type="default" r:id="rId17"/>
      <w:footerReference w:type="first" r:id="rId18"/>
      <w:endnotePr>
        <w:numFmt w:val="decimal"/>
      </w:endnotePr>
      <w:pgSz w:w="11906" w:h="16838" w:code="9"/>
      <w:pgMar w:top="851" w:right="851" w:bottom="851" w:left="1418" w:header="851" w:footer="567" w:gutter="0"/>
      <w:pgNumType w:start="1"/>
      <w:cols w:space="720"/>
      <w:noEndnote/>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4" w:author="Frank Kasibante (NESO)" w:date="2025-05-15T16:40:00Z" w:initials="FK">
    <w:p w14:paraId="21D700D9" w14:textId="77777777" w:rsidR="00DB40A1" w:rsidRDefault="00DB40A1" w:rsidP="00DB40A1">
      <w:pPr>
        <w:pStyle w:val="CommentText"/>
      </w:pPr>
      <w:r>
        <w:rPr>
          <w:rStyle w:val="CommentReference"/>
        </w:rPr>
        <w:annotationRef/>
      </w:r>
      <w:r>
        <w:t xml:space="preserve">Text has been taken from GC0169 </w:t>
      </w:r>
    </w:p>
  </w:comment>
  <w:comment w:id="30" w:author="Frank Kasibante (NESO)" w:date="2025-05-15T17:12:00Z" w:initials="FK">
    <w:p w14:paraId="08372D61" w14:textId="77777777" w:rsidR="005A1FC8" w:rsidRDefault="005A1FC8" w:rsidP="005A1FC8">
      <w:pPr>
        <w:pStyle w:val="CommentText"/>
      </w:pPr>
      <w:r>
        <w:rPr>
          <w:rStyle w:val="CommentReference"/>
        </w:rPr>
        <w:annotationRef/>
      </w:r>
      <w:r>
        <w:t>Date to be determined</w:t>
      </w:r>
    </w:p>
  </w:comment>
  <w:comment w:id="123" w:author="Frank Kasibante (NESO)" w:date="2025-05-15T15:55:00Z" w:initials="FK">
    <w:p w14:paraId="09D2427B" w14:textId="410508B3" w:rsidR="004E1DB3" w:rsidRDefault="004E1DB3" w:rsidP="004E1DB3">
      <w:pPr>
        <w:pStyle w:val="CommentText"/>
      </w:pPr>
      <w:r>
        <w:rPr>
          <w:rStyle w:val="CommentReference"/>
        </w:rPr>
        <w:annotationRef/>
      </w:r>
      <w:r>
        <w:t>Ofgem’s approval date for GC0103</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1D700D9" w15:done="0"/>
  <w15:commentEx w15:paraId="08372D61" w15:done="0"/>
  <w15:commentEx w15:paraId="09D2427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FF6D374" w16cex:dateUtc="2025-05-15T15:40:00Z"/>
  <w16cex:commentExtensible w16cex:durableId="5260F55C" w16cex:dateUtc="2025-05-15T16:12:00Z"/>
  <w16cex:commentExtensible w16cex:durableId="2FBA5FCC" w16cex:dateUtc="2025-05-15T14:5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1D700D9" w16cid:durableId="7FF6D374"/>
  <w16cid:commentId w16cid:paraId="08372D61" w16cid:durableId="5260F55C"/>
  <w16cid:commentId w16cid:paraId="09D2427B" w16cid:durableId="2FBA5FC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1F513A" w14:textId="77777777" w:rsidR="00391310" w:rsidRDefault="00391310">
      <w:r>
        <w:separator/>
      </w:r>
    </w:p>
  </w:endnote>
  <w:endnote w:type="continuationSeparator" w:id="0">
    <w:p w14:paraId="1D67E1F1" w14:textId="77777777" w:rsidR="00391310" w:rsidRDefault="00391310">
      <w:r>
        <w:continuationSeparator/>
      </w:r>
    </w:p>
  </w:endnote>
  <w:endnote w:type="continuationNotice" w:id="1">
    <w:p w14:paraId="61543606" w14:textId="77777777" w:rsidR="00391310" w:rsidRDefault="0039131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D2F67DAA-9C08-449F-B697-80DF0F784A9F}"/>
    <w:embedBold r:id="rId2" w:fontKey="{9588D569-7CEA-4703-9EFC-78AB4E655BEA}"/>
    <w:embedItalic r:id="rId3" w:fontKey="{AF24428E-C095-4813-BDED-EBAEAD5FE322}"/>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21106" w14:textId="5FE3A164" w:rsidR="005476B0" w:rsidRDefault="005476B0" w:rsidP="00182897">
    <w:pPr>
      <w:pStyle w:val="Footer"/>
      <w:framePr w:wrap="none" w:vAnchor="text" w:hAnchor="margin" w:xAlign="center" w:y="1"/>
      <w:rPr>
        <w:rStyle w:val="PageNumber"/>
      </w:rPr>
    </w:pPr>
  </w:p>
  <w:sdt>
    <w:sdtPr>
      <w:rPr>
        <w:rStyle w:val="PageNumber"/>
      </w:rPr>
      <w:id w:val="-803767648"/>
      <w:docPartObj>
        <w:docPartGallery w:val="Page Numbers (Bottom of Page)"/>
        <w:docPartUnique/>
      </w:docPartObj>
    </w:sdtPr>
    <w:sdtEndPr>
      <w:rPr>
        <w:rStyle w:val="PageNumber"/>
      </w:rPr>
    </w:sdtEndPr>
    <w:sdtContent>
      <w:p w14:paraId="15D113BA" w14:textId="77777777"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A810" w14:textId="1C3BB2C6"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E32126">
      <w:rPr>
        <w:sz w:val="16"/>
        <w:szCs w:val="16"/>
      </w:rPr>
      <w:t>7</w:t>
    </w:r>
    <w:r>
      <w:rPr>
        <w:sz w:val="16"/>
        <w:szCs w:val="16"/>
      </w:rPr>
      <w:tab/>
      <w:t>GC</w:t>
    </w:r>
    <w:r w:rsidRPr="004C0D15">
      <w:rPr>
        <w:sz w:val="16"/>
        <w:szCs w:val="16"/>
      </w:rPr>
      <w:tab/>
    </w:r>
    <w:r w:rsidR="00134B59">
      <w:rPr>
        <w:sz w:val="16"/>
        <w:szCs w:val="16"/>
      </w:rPr>
      <w:t>0</w:t>
    </w:r>
    <w:r w:rsidR="00E32126">
      <w:rPr>
        <w:sz w:val="16"/>
        <w:szCs w:val="16"/>
      </w:rPr>
      <w:t>1 October 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2778C" w14:textId="5F7A3466"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57770D">
      <w:rPr>
        <w:sz w:val="16"/>
        <w:szCs w:val="16"/>
      </w:rPr>
      <w:t>7</w:t>
    </w:r>
    <w:r>
      <w:rPr>
        <w:sz w:val="16"/>
        <w:szCs w:val="16"/>
      </w:rPr>
      <w:tab/>
      <w:t>GC</w:t>
    </w:r>
    <w:r w:rsidRPr="004C0D15">
      <w:rPr>
        <w:sz w:val="16"/>
        <w:szCs w:val="16"/>
      </w:rPr>
      <w:tab/>
    </w:r>
    <w:r w:rsidR="0057770D">
      <w:rPr>
        <w:sz w:val="16"/>
        <w:szCs w:val="16"/>
      </w:rPr>
      <w:t xml:space="preserve"> </w:t>
    </w:r>
    <w:r w:rsidR="00134B59">
      <w:rPr>
        <w:sz w:val="16"/>
        <w:szCs w:val="16"/>
      </w:rPr>
      <w:t>0</w:t>
    </w:r>
    <w:r w:rsidR="0057770D">
      <w:rPr>
        <w:sz w:val="16"/>
        <w:szCs w:val="16"/>
      </w:rPr>
      <w:t>1 October 2024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59D827" w14:textId="77777777" w:rsidR="00391310" w:rsidRDefault="00391310">
      <w:r>
        <w:separator/>
      </w:r>
    </w:p>
  </w:footnote>
  <w:footnote w:type="continuationSeparator" w:id="0">
    <w:p w14:paraId="73AC2C71" w14:textId="77777777" w:rsidR="00391310" w:rsidRDefault="00391310">
      <w:r>
        <w:continuationSeparator/>
      </w:r>
    </w:p>
  </w:footnote>
  <w:footnote w:type="continuationNotice" w:id="1">
    <w:p w14:paraId="266295A3" w14:textId="77777777" w:rsidR="00391310" w:rsidRDefault="00391310">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83B23F3"/>
    <w:multiLevelType w:val="hybridMultilevel"/>
    <w:tmpl w:val="ACF27264"/>
    <w:lvl w:ilvl="0" w:tplc="C11E370A">
      <w:start w:val="1"/>
      <w:numFmt w:val="decimal"/>
      <w:lvlText w:val="%1."/>
      <w:lvlJc w:val="left"/>
      <w:pPr>
        <w:ind w:left="1020" w:hanging="360"/>
      </w:pPr>
    </w:lvl>
    <w:lvl w:ilvl="1" w:tplc="DC24F77A">
      <w:start w:val="1"/>
      <w:numFmt w:val="decimal"/>
      <w:lvlText w:val="%2."/>
      <w:lvlJc w:val="left"/>
      <w:pPr>
        <w:ind w:left="1020" w:hanging="360"/>
      </w:pPr>
    </w:lvl>
    <w:lvl w:ilvl="2" w:tplc="BC580562">
      <w:start w:val="1"/>
      <w:numFmt w:val="decimal"/>
      <w:lvlText w:val="%3."/>
      <w:lvlJc w:val="left"/>
      <w:pPr>
        <w:ind w:left="1020" w:hanging="360"/>
      </w:pPr>
    </w:lvl>
    <w:lvl w:ilvl="3" w:tplc="DDC8D552">
      <w:start w:val="1"/>
      <w:numFmt w:val="decimal"/>
      <w:lvlText w:val="%4."/>
      <w:lvlJc w:val="left"/>
      <w:pPr>
        <w:ind w:left="1020" w:hanging="360"/>
      </w:pPr>
    </w:lvl>
    <w:lvl w:ilvl="4" w:tplc="3D4CDDDE">
      <w:start w:val="1"/>
      <w:numFmt w:val="decimal"/>
      <w:lvlText w:val="%5."/>
      <w:lvlJc w:val="left"/>
      <w:pPr>
        <w:ind w:left="1020" w:hanging="360"/>
      </w:pPr>
    </w:lvl>
    <w:lvl w:ilvl="5" w:tplc="316682BC">
      <w:start w:val="1"/>
      <w:numFmt w:val="decimal"/>
      <w:lvlText w:val="%6."/>
      <w:lvlJc w:val="left"/>
      <w:pPr>
        <w:ind w:left="1020" w:hanging="360"/>
      </w:pPr>
    </w:lvl>
    <w:lvl w:ilvl="6" w:tplc="FF7007F2">
      <w:start w:val="1"/>
      <w:numFmt w:val="decimal"/>
      <w:lvlText w:val="%7."/>
      <w:lvlJc w:val="left"/>
      <w:pPr>
        <w:ind w:left="1020" w:hanging="360"/>
      </w:pPr>
    </w:lvl>
    <w:lvl w:ilvl="7" w:tplc="17FA33CA">
      <w:start w:val="1"/>
      <w:numFmt w:val="decimal"/>
      <w:lvlText w:val="%8."/>
      <w:lvlJc w:val="left"/>
      <w:pPr>
        <w:ind w:left="1020" w:hanging="360"/>
      </w:pPr>
    </w:lvl>
    <w:lvl w:ilvl="8" w:tplc="333AA228">
      <w:start w:val="1"/>
      <w:numFmt w:val="decimal"/>
      <w:lvlText w:val="%9."/>
      <w:lvlJc w:val="left"/>
      <w:pPr>
        <w:ind w:left="1020" w:hanging="360"/>
      </w:pPr>
    </w:lvl>
  </w:abstractNum>
  <w:abstractNum w:abstractNumId="7" w15:restartNumberingAfterBreak="0">
    <w:nsid w:val="29A008ED"/>
    <w:multiLevelType w:val="hybridMultilevel"/>
    <w:tmpl w:val="218A1D52"/>
    <w:lvl w:ilvl="0" w:tplc="6A800F60">
      <w:start w:val="1"/>
      <w:numFmt w:val="lowerLetter"/>
      <w:lvlText w:val="(%1)"/>
      <w:lvlJc w:val="left"/>
      <w:pPr>
        <w:ind w:left="518" w:hanging="360"/>
      </w:pPr>
    </w:lvl>
    <w:lvl w:ilvl="1" w:tplc="08090019">
      <w:start w:val="1"/>
      <w:numFmt w:val="lowerLetter"/>
      <w:lvlText w:val="%2."/>
      <w:lvlJc w:val="left"/>
      <w:pPr>
        <w:ind w:left="1238" w:hanging="360"/>
      </w:pPr>
    </w:lvl>
    <w:lvl w:ilvl="2" w:tplc="0809001B">
      <w:start w:val="1"/>
      <w:numFmt w:val="lowerRoman"/>
      <w:lvlText w:val="%3."/>
      <w:lvlJc w:val="right"/>
      <w:pPr>
        <w:ind w:left="1958" w:hanging="180"/>
      </w:pPr>
    </w:lvl>
    <w:lvl w:ilvl="3" w:tplc="0809000F">
      <w:start w:val="1"/>
      <w:numFmt w:val="decimal"/>
      <w:lvlText w:val="%4."/>
      <w:lvlJc w:val="left"/>
      <w:pPr>
        <w:ind w:left="2678" w:hanging="360"/>
      </w:pPr>
    </w:lvl>
    <w:lvl w:ilvl="4" w:tplc="08090019">
      <w:start w:val="1"/>
      <w:numFmt w:val="lowerLetter"/>
      <w:lvlText w:val="%5."/>
      <w:lvlJc w:val="left"/>
      <w:pPr>
        <w:ind w:left="3398" w:hanging="360"/>
      </w:pPr>
    </w:lvl>
    <w:lvl w:ilvl="5" w:tplc="0809001B">
      <w:start w:val="1"/>
      <w:numFmt w:val="lowerRoman"/>
      <w:lvlText w:val="%6."/>
      <w:lvlJc w:val="right"/>
      <w:pPr>
        <w:ind w:left="4118" w:hanging="180"/>
      </w:pPr>
    </w:lvl>
    <w:lvl w:ilvl="6" w:tplc="0809000F">
      <w:start w:val="1"/>
      <w:numFmt w:val="decimal"/>
      <w:lvlText w:val="%7."/>
      <w:lvlJc w:val="left"/>
      <w:pPr>
        <w:ind w:left="4838" w:hanging="360"/>
      </w:pPr>
    </w:lvl>
    <w:lvl w:ilvl="7" w:tplc="08090019">
      <w:start w:val="1"/>
      <w:numFmt w:val="lowerLetter"/>
      <w:lvlText w:val="%8."/>
      <w:lvlJc w:val="left"/>
      <w:pPr>
        <w:ind w:left="5558" w:hanging="360"/>
      </w:pPr>
    </w:lvl>
    <w:lvl w:ilvl="8" w:tplc="0809001B">
      <w:start w:val="1"/>
      <w:numFmt w:val="lowerRoman"/>
      <w:lvlText w:val="%9."/>
      <w:lvlJc w:val="right"/>
      <w:pPr>
        <w:ind w:left="6278" w:hanging="180"/>
      </w:pPr>
    </w:lvl>
  </w:abstractNum>
  <w:abstractNum w:abstractNumId="8"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9" w15:restartNumberingAfterBreak="0">
    <w:nsid w:val="2FCC521D"/>
    <w:multiLevelType w:val="hybridMultilevel"/>
    <w:tmpl w:val="D1E039CC"/>
    <w:lvl w:ilvl="0" w:tplc="C1B02338">
      <w:start w:val="1"/>
      <w:numFmt w:val="lowerRoman"/>
      <w:lvlText w:val="(%1)"/>
      <w:lvlJc w:val="left"/>
      <w:pPr>
        <w:ind w:left="2426" w:hanging="425"/>
      </w:pPr>
      <w:rPr>
        <w:rFonts w:ascii="Arial" w:eastAsia="Arial" w:hAnsi="Arial" w:cs="Arial" w:hint="default"/>
        <w:b w:val="0"/>
        <w:bCs w:val="0"/>
        <w:i w:val="0"/>
        <w:iCs w:val="0"/>
        <w:spacing w:val="-2"/>
        <w:w w:val="99"/>
        <w:sz w:val="20"/>
        <w:szCs w:val="20"/>
        <w:lang w:val="en-US" w:eastAsia="en-US" w:bidi="ar-SA"/>
      </w:rPr>
    </w:lvl>
    <w:lvl w:ilvl="1" w:tplc="93D49FB2">
      <w:numFmt w:val="bullet"/>
      <w:lvlText w:val="•"/>
      <w:lvlJc w:val="left"/>
      <w:pPr>
        <w:ind w:left="3208" w:hanging="425"/>
      </w:pPr>
      <w:rPr>
        <w:lang w:val="en-US" w:eastAsia="en-US" w:bidi="ar-SA"/>
      </w:rPr>
    </w:lvl>
    <w:lvl w:ilvl="2" w:tplc="0B0E9DE8">
      <w:numFmt w:val="bullet"/>
      <w:lvlText w:val="•"/>
      <w:lvlJc w:val="left"/>
      <w:pPr>
        <w:ind w:left="3997" w:hanging="425"/>
      </w:pPr>
      <w:rPr>
        <w:lang w:val="en-US" w:eastAsia="en-US" w:bidi="ar-SA"/>
      </w:rPr>
    </w:lvl>
    <w:lvl w:ilvl="3" w:tplc="4998BA1A">
      <w:numFmt w:val="bullet"/>
      <w:lvlText w:val="•"/>
      <w:lvlJc w:val="left"/>
      <w:pPr>
        <w:ind w:left="4785" w:hanging="425"/>
      </w:pPr>
      <w:rPr>
        <w:lang w:val="en-US" w:eastAsia="en-US" w:bidi="ar-SA"/>
      </w:rPr>
    </w:lvl>
    <w:lvl w:ilvl="4" w:tplc="0A9C5870">
      <w:numFmt w:val="bullet"/>
      <w:lvlText w:val="•"/>
      <w:lvlJc w:val="left"/>
      <w:pPr>
        <w:ind w:left="5574" w:hanging="425"/>
      </w:pPr>
      <w:rPr>
        <w:lang w:val="en-US" w:eastAsia="en-US" w:bidi="ar-SA"/>
      </w:rPr>
    </w:lvl>
    <w:lvl w:ilvl="5" w:tplc="4126BCFC">
      <w:numFmt w:val="bullet"/>
      <w:lvlText w:val="•"/>
      <w:lvlJc w:val="left"/>
      <w:pPr>
        <w:ind w:left="6363" w:hanging="425"/>
      </w:pPr>
      <w:rPr>
        <w:lang w:val="en-US" w:eastAsia="en-US" w:bidi="ar-SA"/>
      </w:rPr>
    </w:lvl>
    <w:lvl w:ilvl="6" w:tplc="A1EC77D6">
      <w:numFmt w:val="bullet"/>
      <w:lvlText w:val="•"/>
      <w:lvlJc w:val="left"/>
      <w:pPr>
        <w:ind w:left="7151" w:hanging="425"/>
      </w:pPr>
      <w:rPr>
        <w:lang w:val="en-US" w:eastAsia="en-US" w:bidi="ar-SA"/>
      </w:rPr>
    </w:lvl>
    <w:lvl w:ilvl="7" w:tplc="DE227D8A">
      <w:numFmt w:val="bullet"/>
      <w:lvlText w:val="•"/>
      <w:lvlJc w:val="left"/>
      <w:pPr>
        <w:ind w:left="7940" w:hanging="425"/>
      </w:pPr>
      <w:rPr>
        <w:lang w:val="en-US" w:eastAsia="en-US" w:bidi="ar-SA"/>
      </w:rPr>
    </w:lvl>
    <w:lvl w:ilvl="8" w:tplc="7F00A244">
      <w:numFmt w:val="bullet"/>
      <w:lvlText w:val="•"/>
      <w:lvlJc w:val="left"/>
      <w:pPr>
        <w:ind w:left="8729" w:hanging="425"/>
      </w:pPr>
      <w:rPr>
        <w:lang w:val="en-US" w:eastAsia="en-US" w:bidi="ar-SA"/>
      </w:rPr>
    </w:lvl>
  </w:abstractNum>
  <w:abstractNum w:abstractNumId="10"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11"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12"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46295119"/>
    <w:multiLevelType w:val="hybridMultilevel"/>
    <w:tmpl w:val="E5D22EE6"/>
    <w:lvl w:ilvl="0" w:tplc="7E1A298C">
      <w:start w:val="1"/>
      <w:numFmt w:val="decimal"/>
      <w:lvlText w:val="%1."/>
      <w:lvlJc w:val="left"/>
      <w:pPr>
        <w:ind w:left="1020" w:hanging="360"/>
      </w:pPr>
    </w:lvl>
    <w:lvl w:ilvl="1" w:tplc="6298F686">
      <w:start w:val="1"/>
      <w:numFmt w:val="decimal"/>
      <w:lvlText w:val="%2."/>
      <w:lvlJc w:val="left"/>
      <w:pPr>
        <w:ind w:left="1020" w:hanging="360"/>
      </w:pPr>
    </w:lvl>
    <w:lvl w:ilvl="2" w:tplc="16B81668">
      <w:start w:val="1"/>
      <w:numFmt w:val="decimal"/>
      <w:lvlText w:val="%3."/>
      <w:lvlJc w:val="left"/>
      <w:pPr>
        <w:ind w:left="1020" w:hanging="360"/>
      </w:pPr>
    </w:lvl>
    <w:lvl w:ilvl="3" w:tplc="F9668968">
      <w:start w:val="1"/>
      <w:numFmt w:val="decimal"/>
      <w:lvlText w:val="%4."/>
      <w:lvlJc w:val="left"/>
      <w:pPr>
        <w:ind w:left="1020" w:hanging="360"/>
      </w:pPr>
    </w:lvl>
    <w:lvl w:ilvl="4" w:tplc="D42633AA">
      <w:start w:val="1"/>
      <w:numFmt w:val="decimal"/>
      <w:lvlText w:val="%5."/>
      <w:lvlJc w:val="left"/>
      <w:pPr>
        <w:ind w:left="1020" w:hanging="360"/>
      </w:pPr>
    </w:lvl>
    <w:lvl w:ilvl="5" w:tplc="7E1ED0C0">
      <w:start w:val="1"/>
      <w:numFmt w:val="decimal"/>
      <w:lvlText w:val="%6."/>
      <w:lvlJc w:val="left"/>
      <w:pPr>
        <w:ind w:left="1020" w:hanging="360"/>
      </w:pPr>
    </w:lvl>
    <w:lvl w:ilvl="6" w:tplc="F5C08950">
      <w:start w:val="1"/>
      <w:numFmt w:val="decimal"/>
      <w:lvlText w:val="%7."/>
      <w:lvlJc w:val="left"/>
      <w:pPr>
        <w:ind w:left="1020" w:hanging="360"/>
      </w:pPr>
    </w:lvl>
    <w:lvl w:ilvl="7" w:tplc="3858DAC8">
      <w:start w:val="1"/>
      <w:numFmt w:val="decimal"/>
      <w:lvlText w:val="%8."/>
      <w:lvlJc w:val="left"/>
      <w:pPr>
        <w:ind w:left="1020" w:hanging="360"/>
      </w:pPr>
    </w:lvl>
    <w:lvl w:ilvl="8" w:tplc="A6FA779C">
      <w:start w:val="1"/>
      <w:numFmt w:val="decimal"/>
      <w:lvlText w:val="%9."/>
      <w:lvlJc w:val="left"/>
      <w:pPr>
        <w:ind w:left="1020" w:hanging="360"/>
      </w:pPr>
    </w:lvl>
  </w:abstractNum>
  <w:abstractNum w:abstractNumId="14" w15:restartNumberingAfterBreak="0">
    <w:nsid w:val="4A184922"/>
    <w:multiLevelType w:val="hybridMultilevel"/>
    <w:tmpl w:val="3572BB52"/>
    <w:lvl w:ilvl="0" w:tplc="87AA2E08">
      <w:start w:val="1"/>
      <w:numFmt w:val="lowerRoman"/>
      <w:lvlText w:val="%1)"/>
      <w:lvlJc w:val="left"/>
      <w:pPr>
        <w:ind w:left="1080" w:hanging="72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6"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7"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5"/>
  </w:num>
  <w:num w:numId="4" w16cid:durableId="58747064">
    <w:abstractNumId w:val="17"/>
  </w:num>
  <w:num w:numId="5" w16cid:durableId="1868711473">
    <w:abstractNumId w:val="8"/>
  </w:num>
  <w:num w:numId="6" w16cid:durableId="948004725">
    <w:abstractNumId w:val="16"/>
  </w:num>
  <w:num w:numId="7" w16cid:durableId="1442148024">
    <w:abstractNumId w:val="11"/>
  </w:num>
  <w:num w:numId="8" w16cid:durableId="916016881">
    <w:abstractNumId w:val="3"/>
  </w:num>
  <w:num w:numId="9" w16cid:durableId="1635330589">
    <w:abstractNumId w:val="10"/>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12"/>
  </w:num>
  <w:num w:numId="16" w16cid:durableId="2017688711">
    <w:abstractNumId w:val="4"/>
  </w:num>
  <w:num w:numId="17" w16cid:durableId="1859079391">
    <w:abstractNumId w:val="14"/>
  </w:num>
  <w:num w:numId="18" w16cid:durableId="5067526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27575741">
    <w:abstractNumId w:val="9"/>
    <w:lvlOverride w:ilvl="0">
      <w:startOverride w:val="1"/>
    </w:lvlOverride>
    <w:lvlOverride w:ilvl="1"/>
    <w:lvlOverride w:ilvl="2"/>
    <w:lvlOverride w:ilvl="3"/>
    <w:lvlOverride w:ilvl="4"/>
    <w:lvlOverride w:ilvl="5"/>
    <w:lvlOverride w:ilvl="6"/>
    <w:lvlOverride w:ilvl="7"/>
    <w:lvlOverride w:ilvl="8"/>
  </w:num>
  <w:num w:numId="20" w16cid:durableId="456724506">
    <w:abstractNumId w:val="13"/>
  </w:num>
  <w:num w:numId="21" w16cid:durableId="578757438">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rank Kasibante (NESO)">
    <w15:presenceInfo w15:providerId="AD" w15:userId="S::frank.kasibante1@uk.nationalgrid.com::cdd994be-6d7d-45b4-be31-f57837fed9a2"/>
  </w15:person>
  <w15:person w15:author="Claire Goult (NESO)">
    <w15:presenceInfo w15:providerId="AD" w15:userId="S::Claire.Goult@uk.nationalgrid.com::16614453-ffb8-4a9f-ae14-f8ddad472ee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enforcement="1" w:cryptProviderType="rsaAES" w:cryptAlgorithmClass="hash" w:cryptAlgorithmType="typeAny" w:cryptAlgorithmSid="14" w:cryptSpinCount="100000" w:hash="e5jCUzV8t+5Tv/RFmN7UHu9WDfWsRtA32n41AeVyZNk7FpW6BikrRpZgmjMa6LQMnkDl+mOqEP90ad71VR06YQ==" w:salt="D0kz3wbO7XQet8rRUkP3l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CDAB1359-EA2E-40D7-8C70-B233C424D059}"/>
    <w:docVar w:name="dgnword-eventsink" w:val="649732800"/>
  </w:docVars>
  <w:rsids>
    <w:rsidRoot w:val="00281EFA"/>
    <w:rsid w:val="00001088"/>
    <w:rsid w:val="00001DC4"/>
    <w:rsid w:val="000028D0"/>
    <w:rsid w:val="00002995"/>
    <w:rsid w:val="00017625"/>
    <w:rsid w:val="0002058A"/>
    <w:rsid w:val="00021D82"/>
    <w:rsid w:val="000513C8"/>
    <w:rsid w:val="0006527B"/>
    <w:rsid w:val="00066A1A"/>
    <w:rsid w:val="00067B87"/>
    <w:rsid w:val="00070EF2"/>
    <w:rsid w:val="00071385"/>
    <w:rsid w:val="00074AA3"/>
    <w:rsid w:val="000750AC"/>
    <w:rsid w:val="000759A9"/>
    <w:rsid w:val="00080A48"/>
    <w:rsid w:val="00083B4E"/>
    <w:rsid w:val="00085410"/>
    <w:rsid w:val="000908E4"/>
    <w:rsid w:val="00094218"/>
    <w:rsid w:val="000962DD"/>
    <w:rsid w:val="000A769F"/>
    <w:rsid w:val="000B19E4"/>
    <w:rsid w:val="000B278A"/>
    <w:rsid w:val="000B3FCF"/>
    <w:rsid w:val="000B4591"/>
    <w:rsid w:val="000B4AE1"/>
    <w:rsid w:val="000C0293"/>
    <w:rsid w:val="000C7CBA"/>
    <w:rsid w:val="000D0582"/>
    <w:rsid w:val="000D4BE2"/>
    <w:rsid w:val="000E3BBD"/>
    <w:rsid w:val="000E3EA1"/>
    <w:rsid w:val="000E4530"/>
    <w:rsid w:val="000F291B"/>
    <w:rsid w:val="000F2942"/>
    <w:rsid w:val="000F6ADA"/>
    <w:rsid w:val="0010353C"/>
    <w:rsid w:val="0010412B"/>
    <w:rsid w:val="00104807"/>
    <w:rsid w:val="00107320"/>
    <w:rsid w:val="001131C4"/>
    <w:rsid w:val="001146B5"/>
    <w:rsid w:val="00124425"/>
    <w:rsid w:val="00132C36"/>
    <w:rsid w:val="00134B59"/>
    <w:rsid w:val="0013695D"/>
    <w:rsid w:val="00140067"/>
    <w:rsid w:val="00141D92"/>
    <w:rsid w:val="0014539E"/>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2F52"/>
    <w:rsid w:val="001B41EC"/>
    <w:rsid w:val="001C02FC"/>
    <w:rsid w:val="001C3081"/>
    <w:rsid w:val="001C37C1"/>
    <w:rsid w:val="001C3890"/>
    <w:rsid w:val="001C3E86"/>
    <w:rsid w:val="001C4A24"/>
    <w:rsid w:val="001C6CEA"/>
    <w:rsid w:val="001D575C"/>
    <w:rsid w:val="001D7542"/>
    <w:rsid w:val="001E2259"/>
    <w:rsid w:val="001E5F48"/>
    <w:rsid w:val="001E6750"/>
    <w:rsid w:val="001E73A4"/>
    <w:rsid w:val="001F039F"/>
    <w:rsid w:val="001F1070"/>
    <w:rsid w:val="001F109D"/>
    <w:rsid w:val="001F2559"/>
    <w:rsid w:val="001F32D9"/>
    <w:rsid w:val="00213DBA"/>
    <w:rsid w:val="002141C7"/>
    <w:rsid w:val="0021648B"/>
    <w:rsid w:val="00220A16"/>
    <w:rsid w:val="0022470A"/>
    <w:rsid w:val="002266D6"/>
    <w:rsid w:val="00235E44"/>
    <w:rsid w:val="00236283"/>
    <w:rsid w:val="00237EF4"/>
    <w:rsid w:val="00242815"/>
    <w:rsid w:val="002440FF"/>
    <w:rsid w:val="002449D5"/>
    <w:rsid w:val="0025138B"/>
    <w:rsid w:val="00251BF6"/>
    <w:rsid w:val="0025674D"/>
    <w:rsid w:val="00257016"/>
    <w:rsid w:val="00263F54"/>
    <w:rsid w:val="00270F8E"/>
    <w:rsid w:val="00273BB6"/>
    <w:rsid w:val="00276972"/>
    <w:rsid w:val="002816CA"/>
    <w:rsid w:val="00281EFA"/>
    <w:rsid w:val="00284A06"/>
    <w:rsid w:val="00285B62"/>
    <w:rsid w:val="0029304B"/>
    <w:rsid w:val="00293704"/>
    <w:rsid w:val="002943AF"/>
    <w:rsid w:val="00295DFC"/>
    <w:rsid w:val="002A206F"/>
    <w:rsid w:val="002A3263"/>
    <w:rsid w:val="002B3F75"/>
    <w:rsid w:val="002C1333"/>
    <w:rsid w:val="002C3E3F"/>
    <w:rsid w:val="002C42E7"/>
    <w:rsid w:val="002C4D69"/>
    <w:rsid w:val="002C5F78"/>
    <w:rsid w:val="002C72F0"/>
    <w:rsid w:val="002D2AC0"/>
    <w:rsid w:val="002D4F6C"/>
    <w:rsid w:val="002D5EC3"/>
    <w:rsid w:val="002D5FB7"/>
    <w:rsid w:val="002D770F"/>
    <w:rsid w:val="002E677F"/>
    <w:rsid w:val="002E75D4"/>
    <w:rsid w:val="002E7BC3"/>
    <w:rsid w:val="002F0D6B"/>
    <w:rsid w:val="002F25F3"/>
    <w:rsid w:val="002F2E48"/>
    <w:rsid w:val="002F3835"/>
    <w:rsid w:val="002F5DB0"/>
    <w:rsid w:val="00307F61"/>
    <w:rsid w:val="0031022E"/>
    <w:rsid w:val="00313023"/>
    <w:rsid w:val="003135D4"/>
    <w:rsid w:val="00320868"/>
    <w:rsid w:val="00321F4B"/>
    <w:rsid w:val="00322C5A"/>
    <w:rsid w:val="00333A2F"/>
    <w:rsid w:val="00337826"/>
    <w:rsid w:val="00337957"/>
    <w:rsid w:val="00344778"/>
    <w:rsid w:val="0034547C"/>
    <w:rsid w:val="003458D7"/>
    <w:rsid w:val="00355987"/>
    <w:rsid w:val="00360476"/>
    <w:rsid w:val="00360CFC"/>
    <w:rsid w:val="003718DE"/>
    <w:rsid w:val="00372E67"/>
    <w:rsid w:val="003739B5"/>
    <w:rsid w:val="003761CD"/>
    <w:rsid w:val="00380E4A"/>
    <w:rsid w:val="00381FB7"/>
    <w:rsid w:val="0038378E"/>
    <w:rsid w:val="00386D22"/>
    <w:rsid w:val="00390CFB"/>
    <w:rsid w:val="00391310"/>
    <w:rsid w:val="00391681"/>
    <w:rsid w:val="00394B9A"/>
    <w:rsid w:val="003B07D5"/>
    <w:rsid w:val="003C1E6A"/>
    <w:rsid w:val="003C348D"/>
    <w:rsid w:val="003C4109"/>
    <w:rsid w:val="003D31B7"/>
    <w:rsid w:val="003D43A2"/>
    <w:rsid w:val="003D5C62"/>
    <w:rsid w:val="003D6804"/>
    <w:rsid w:val="003E1D01"/>
    <w:rsid w:val="003E3FEC"/>
    <w:rsid w:val="003E62B1"/>
    <w:rsid w:val="003E78EB"/>
    <w:rsid w:val="003F0FEC"/>
    <w:rsid w:val="003F1CD2"/>
    <w:rsid w:val="003F2BBA"/>
    <w:rsid w:val="003F326D"/>
    <w:rsid w:val="003F597D"/>
    <w:rsid w:val="003F5E88"/>
    <w:rsid w:val="0040035A"/>
    <w:rsid w:val="004003E1"/>
    <w:rsid w:val="004010D6"/>
    <w:rsid w:val="00403873"/>
    <w:rsid w:val="00407431"/>
    <w:rsid w:val="00412DE2"/>
    <w:rsid w:val="00414CB8"/>
    <w:rsid w:val="0041567C"/>
    <w:rsid w:val="0041571A"/>
    <w:rsid w:val="0042377E"/>
    <w:rsid w:val="00425160"/>
    <w:rsid w:val="00427039"/>
    <w:rsid w:val="00427566"/>
    <w:rsid w:val="00431FA3"/>
    <w:rsid w:val="004378B6"/>
    <w:rsid w:val="00443F68"/>
    <w:rsid w:val="00444077"/>
    <w:rsid w:val="0045392F"/>
    <w:rsid w:val="004610C4"/>
    <w:rsid w:val="004617A4"/>
    <w:rsid w:val="00464A1C"/>
    <w:rsid w:val="00465F38"/>
    <w:rsid w:val="004702C9"/>
    <w:rsid w:val="004720B3"/>
    <w:rsid w:val="00475AF3"/>
    <w:rsid w:val="00477FDF"/>
    <w:rsid w:val="004800CE"/>
    <w:rsid w:val="00483E60"/>
    <w:rsid w:val="004843F2"/>
    <w:rsid w:val="004908F7"/>
    <w:rsid w:val="00496A8C"/>
    <w:rsid w:val="00496CF0"/>
    <w:rsid w:val="004978B4"/>
    <w:rsid w:val="004A25B1"/>
    <w:rsid w:val="004B0200"/>
    <w:rsid w:val="004B03CD"/>
    <w:rsid w:val="004B0D58"/>
    <w:rsid w:val="004B279E"/>
    <w:rsid w:val="004B2E47"/>
    <w:rsid w:val="004B2ECC"/>
    <w:rsid w:val="004C682F"/>
    <w:rsid w:val="004C74E4"/>
    <w:rsid w:val="004C7E1F"/>
    <w:rsid w:val="004D08EF"/>
    <w:rsid w:val="004D1285"/>
    <w:rsid w:val="004D3322"/>
    <w:rsid w:val="004D34AB"/>
    <w:rsid w:val="004D37CE"/>
    <w:rsid w:val="004D3C22"/>
    <w:rsid w:val="004D6D7E"/>
    <w:rsid w:val="004E1DB3"/>
    <w:rsid w:val="004E3854"/>
    <w:rsid w:val="004E4D62"/>
    <w:rsid w:val="004E5EDB"/>
    <w:rsid w:val="004F5060"/>
    <w:rsid w:val="004F56DF"/>
    <w:rsid w:val="00502687"/>
    <w:rsid w:val="00503327"/>
    <w:rsid w:val="0050740E"/>
    <w:rsid w:val="00511DDD"/>
    <w:rsid w:val="00520306"/>
    <w:rsid w:val="00521B5E"/>
    <w:rsid w:val="00522345"/>
    <w:rsid w:val="00523909"/>
    <w:rsid w:val="005353FF"/>
    <w:rsid w:val="00540C54"/>
    <w:rsid w:val="005413FC"/>
    <w:rsid w:val="005458AC"/>
    <w:rsid w:val="005476B0"/>
    <w:rsid w:val="00550017"/>
    <w:rsid w:val="0055049B"/>
    <w:rsid w:val="005535D6"/>
    <w:rsid w:val="0055410D"/>
    <w:rsid w:val="00554E14"/>
    <w:rsid w:val="00555A2E"/>
    <w:rsid w:val="00557B0D"/>
    <w:rsid w:val="00565410"/>
    <w:rsid w:val="005661A1"/>
    <w:rsid w:val="00571403"/>
    <w:rsid w:val="00573DD2"/>
    <w:rsid w:val="005746C1"/>
    <w:rsid w:val="00576E91"/>
    <w:rsid w:val="0057770D"/>
    <w:rsid w:val="005801C5"/>
    <w:rsid w:val="005808F7"/>
    <w:rsid w:val="0058496C"/>
    <w:rsid w:val="005872CD"/>
    <w:rsid w:val="00590E31"/>
    <w:rsid w:val="005A1FC8"/>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305"/>
    <w:rsid w:val="00606B65"/>
    <w:rsid w:val="006110D4"/>
    <w:rsid w:val="00612580"/>
    <w:rsid w:val="00615A86"/>
    <w:rsid w:val="00616E6A"/>
    <w:rsid w:val="006223F1"/>
    <w:rsid w:val="00624F33"/>
    <w:rsid w:val="00630D4D"/>
    <w:rsid w:val="0063383D"/>
    <w:rsid w:val="0063743C"/>
    <w:rsid w:val="0064157C"/>
    <w:rsid w:val="00656ABF"/>
    <w:rsid w:val="0066179C"/>
    <w:rsid w:val="00663690"/>
    <w:rsid w:val="00667386"/>
    <w:rsid w:val="00675959"/>
    <w:rsid w:val="006771AC"/>
    <w:rsid w:val="00681222"/>
    <w:rsid w:val="0068129E"/>
    <w:rsid w:val="00681566"/>
    <w:rsid w:val="006817AA"/>
    <w:rsid w:val="00681EAD"/>
    <w:rsid w:val="00682114"/>
    <w:rsid w:val="00687B23"/>
    <w:rsid w:val="00691FE3"/>
    <w:rsid w:val="006949C0"/>
    <w:rsid w:val="00695671"/>
    <w:rsid w:val="00695DD8"/>
    <w:rsid w:val="0069735F"/>
    <w:rsid w:val="006A0646"/>
    <w:rsid w:val="006A0DB1"/>
    <w:rsid w:val="006A38B6"/>
    <w:rsid w:val="006A423D"/>
    <w:rsid w:val="006A4ED9"/>
    <w:rsid w:val="006A622F"/>
    <w:rsid w:val="006A71AF"/>
    <w:rsid w:val="006B1C88"/>
    <w:rsid w:val="006B2422"/>
    <w:rsid w:val="006B3B6A"/>
    <w:rsid w:val="006B7380"/>
    <w:rsid w:val="006B79AC"/>
    <w:rsid w:val="006C09B2"/>
    <w:rsid w:val="006C0EF7"/>
    <w:rsid w:val="006C3060"/>
    <w:rsid w:val="006C464C"/>
    <w:rsid w:val="006C545B"/>
    <w:rsid w:val="006C6419"/>
    <w:rsid w:val="006D0CB8"/>
    <w:rsid w:val="006D2CEF"/>
    <w:rsid w:val="006E2326"/>
    <w:rsid w:val="006E6304"/>
    <w:rsid w:val="006E7980"/>
    <w:rsid w:val="006F1A4C"/>
    <w:rsid w:val="006F2D57"/>
    <w:rsid w:val="006F62BC"/>
    <w:rsid w:val="006F63A6"/>
    <w:rsid w:val="007023DC"/>
    <w:rsid w:val="007038F6"/>
    <w:rsid w:val="00704338"/>
    <w:rsid w:val="0070451E"/>
    <w:rsid w:val="007110D9"/>
    <w:rsid w:val="00714494"/>
    <w:rsid w:val="00715252"/>
    <w:rsid w:val="007156E6"/>
    <w:rsid w:val="007163E2"/>
    <w:rsid w:val="00717493"/>
    <w:rsid w:val="007210F6"/>
    <w:rsid w:val="00723211"/>
    <w:rsid w:val="00723543"/>
    <w:rsid w:val="007331A1"/>
    <w:rsid w:val="00733565"/>
    <w:rsid w:val="00733D08"/>
    <w:rsid w:val="00736FD9"/>
    <w:rsid w:val="00740203"/>
    <w:rsid w:val="00750993"/>
    <w:rsid w:val="00751D92"/>
    <w:rsid w:val="00760C53"/>
    <w:rsid w:val="00761218"/>
    <w:rsid w:val="00767D30"/>
    <w:rsid w:val="00772689"/>
    <w:rsid w:val="00774D46"/>
    <w:rsid w:val="00776928"/>
    <w:rsid w:val="0078402B"/>
    <w:rsid w:val="007847F0"/>
    <w:rsid w:val="00784E8A"/>
    <w:rsid w:val="00795B85"/>
    <w:rsid w:val="007A032F"/>
    <w:rsid w:val="007B18CA"/>
    <w:rsid w:val="007B1AE2"/>
    <w:rsid w:val="007B2C5F"/>
    <w:rsid w:val="007B454B"/>
    <w:rsid w:val="007C1644"/>
    <w:rsid w:val="007C16F5"/>
    <w:rsid w:val="007C2700"/>
    <w:rsid w:val="007C3E83"/>
    <w:rsid w:val="007D2244"/>
    <w:rsid w:val="007D4724"/>
    <w:rsid w:val="007E497A"/>
    <w:rsid w:val="007F3AF9"/>
    <w:rsid w:val="007F613C"/>
    <w:rsid w:val="007F6367"/>
    <w:rsid w:val="007F6857"/>
    <w:rsid w:val="00802332"/>
    <w:rsid w:val="0080355A"/>
    <w:rsid w:val="0081320A"/>
    <w:rsid w:val="00813884"/>
    <w:rsid w:val="00814825"/>
    <w:rsid w:val="008156D4"/>
    <w:rsid w:val="0081582F"/>
    <w:rsid w:val="00822C22"/>
    <w:rsid w:val="00823FA1"/>
    <w:rsid w:val="00825E90"/>
    <w:rsid w:val="00827856"/>
    <w:rsid w:val="0083012D"/>
    <w:rsid w:val="00830E36"/>
    <w:rsid w:val="00835617"/>
    <w:rsid w:val="008452B4"/>
    <w:rsid w:val="00845788"/>
    <w:rsid w:val="00850398"/>
    <w:rsid w:val="0085308A"/>
    <w:rsid w:val="0085798D"/>
    <w:rsid w:val="008624EE"/>
    <w:rsid w:val="008635C8"/>
    <w:rsid w:val="00864410"/>
    <w:rsid w:val="008644EC"/>
    <w:rsid w:val="008707C0"/>
    <w:rsid w:val="0087306B"/>
    <w:rsid w:val="00873B50"/>
    <w:rsid w:val="00873F2A"/>
    <w:rsid w:val="00874A9A"/>
    <w:rsid w:val="008801DB"/>
    <w:rsid w:val="008801EB"/>
    <w:rsid w:val="00881ACC"/>
    <w:rsid w:val="008825A8"/>
    <w:rsid w:val="008847C6"/>
    <w:rsid w:val="008860FA"/>
    <w:rsid w:val="008938D9"/>
    <w:rsid w:val="00894695"/>
    <w:rsid w:val="008953DC"/>
    <w:rsid w:val="00896F1D"/>
    <w:rsid w:val="008A0506"/>
    <w:rsid w:val="008A123E"/>
    <w:rsid w:val="008A2291"/>
    <w:rsid w:val="008A2FD1"/>
    <w:rsid w:val="008A5484"/>
    <w:rsid w:val="008A6441"/>
    <w:rsid w:val="008B021F"/>
    <w:rsid w:val="008B14A5"/>
    <w:rsid w:val="008B4454"/>
    <w:rsid w:val="008B5CA7"/>
    <w:rsid w:val="008C4438"/>
    <w:rsid w:val="008D0B9D"/>
    <w:rsid w:val="008D1D94"/>
    <w:rsid w:val="008D44FB"/>
    <w:rsid w:val="008D5CC8"/>
    <w:rsid w:val="008E1DC0"/>
    <w:rsid w:val="008E4CB2"/>
    <w:rsid w:val="008E5443"/>
    <w:rsid w:val="008E5504"/>
    <w:rsid w:val="008F1CFA"/>
    <w:rsid w:val="008F2DD9"/>
    <w:rsid w:val="008F2E22"/>
    <w:rsid w:val="009002DD"/>
    <w:rsid w:val="00903B3B"/>
    <w:rsid w:val="0090423E"/>
    <w:rsid w:val="00905F90"/>
    <w:rsid w:val="00911331"/>
    <w:rsid w:val="0091342C"/>
    <w:rsid w:val="009135C5"/>
    <w:rsid w:val="00913B01"/>
    <w:rsid w:val="00921C69"/>
    <w:rsid w:val="00922BB2"/>
    <w:rsid w:val="00926790"/>
    <w:rsid w:val="009273B9"/>
    <w:rsid w:val="00927B13"/>
    <w:rsid w:val="009335C2"/>
    <w:rsid w:val="00936789"/>
    <w:rsid w:val="009370B5"/>
    <w:rsid w:val="00937731"/>
    <w:rsid w:val="0094406B"/>
    <w:rsid w:val="00951F8A"/>
    <w:rsid w:val="00953586"/>
    <w:rsid w:val="00954D34"/>
    <w:rsid w:val="009556D6"/>
    <w:rsid w:val="00955E19"/>
    <w:rsid w:val="0095653A"/>
    <w:rsid w:val="009607F9"/>
    <w:rsid w:val="00973D89"/>
    <w:rsid w:val="00974047"/>
    <w:rsid w:val="009752EB"/>
    <w:rsid w:val="00980800"/>
    <w:rsid w:val="00982541"/>
    <w:rsid w:val="00982E12"/>
    <w:rsid w:val="00984002"/>
    <w:rsid w:val="00984C0F"/>
    <w:rsid w:val="00990237"/>
    <w:rsid w:val="00992473"/>
    <w:rsid w:val="00992846"/>
    <w:rsid w:val="00994F72"/>
    <w:rsid w:val="0099648C"/>
    <w:rsid w:val="009A2F65"/>
    <w:rsid w:val="009A6041"/>
    <w:rsid w:val="009A79DB"/>
    <w:rsid w:val="009A7EFC"/>
    <w:rsid w:val="009B038E"/>
    <w:rsid w:val="009B104D"/>
    <w:rsid w:val="009B5287"/>
    <w:rsid w:val="009B5487"/>
    <w:rsid w:val="009B7D0C"/>
    <w:rsid w:val="009C2FA2"/>
    <w:rsid w:val="009C41DD"/>
    <w:rsid w:val="009C729D"/>
    <w:rsid w:val="009D0148"/>
    <w:rsid w:val="009D3823"/>
    <w:rsid w:val="009D3C6B"/>
    <w:rsid w:val="009E22D5"/>
    <w:rsid w:val="009E3574"/>
    <w:rsid w:val="009E46B2"/>
    <w:rsid w:val="009E5B2A"/>
    <w:rsid w:val="009F1CCD"/>
    <w:rsid w:val="009F35FF"/>
    <w:rsid w:val="00A00E19"/>
    <w:rsid w:val="00A04079"/>
    <w:rsid w:val="00A12AA8"/>
    <w:rsid w:val="00A13AB2"/>
    <w:rsid w:val="00A14332"/>
    <w:rsid w:val="00A16936"/>
    <w:rsid w:val="00A172A9"/>
    <w:rsid w:val="00A25742"/>
    <w:rsid w:val="00A33CAF"/>
    <w:rsid w:val="00A404DB"/>
    <w:rsid w:val="00A52037"/>
    <w:rsid w:val="00A533F4"/>
    <w:rsid w:val="00A542F1"/>
    <w:rsid w:val="00A553E9"/>
    <w:rsid w:val="00A606AA"/>
    <w:rsid w:val="00A613CD"/>
    <w:rsid w:val="00A625D3"/>
    <w:rsid w:val="00A63FAB"/>
    <w:rsid w:val="00A64728"/>
    <w:rsid w:val="00A65A4A"/>
    <w:rsid w:val="00A7071F"/>
    <w:rsid w:val="00A70F36"/>
    <w:rsid w:val="00A77BB0"/>
    <w:rsid w:val="00A8057A"/>
    <w:rsid w:val="00A824E0"/>
    <w:rsid w:val="00A83FD4"/>
    <w:rsid w:val="00A85BF8"/>
    <w:rsid w:val="00A86204"/>
    <w:rsid w:val="00A90A52"/>
    <w:rsid w:val="00A91941"/>
    <w:rsid w:val="00A9669F"/>
    <w:rsid w:val="00AA2606"/>
    <w:rsid w:val="00AA26CC"/>
    <w:rsid w:val="00AA7F6D"/>
    <w:rsid w:val="00AB00AE"/>
    <w:rsid w:val="00AB28AC"/>
    <w:rsid w:val="00AB36BE"/>
    <w:rsid w:val="00AB4557"/>
    <w:rsid w:val="00AB50C8"/>
    <w:rsid w:val="00AB682C"/>
    <w:rsid w:val="00AC173C"/>
    <w:rsid w:val="00AC2AD6"/>
    <w:rsid w:val="00AC3326"/>
    <w:rsid w:val="00AC4250"/>
    <w:rsid w:val="00AC5BA1"/>
    <w:rsid w:val="00AD0346"/>
    <w:rsid w:val="00AD24D8"/>
    <w:rsid w:val="00AD3B65"/>
    <w:rsid w:val="00AD421E"/>
    <w:rsid w:val="00AE4784"/>
    <w:rsid w:val="00AF59BE"/>
    <w:rsid w:val="00AF5F0D"/>
    <w:rsid w:val="00AF624D"/>
    <w:rsid w:val="00B001E9"/>
    <w:rsid w:val="00B004F6"/>
    <w:rsid w:val="00B0449F"/>
    <w:rsid w:val="00B06B83"/>
    <w:rsid w:val="00B1242B"/>
    <w:rsid w:val="00B14997"/>
    <w:rsid w:val="00B266C7"/>
    <w:rsid w:val="00B26D27"/>
    <w:rsid w:val="00B3194F"/>
    <w:rsid w:val="00B3356C"/>
    <w:rsid w:val="00B339C6"/>
    <w:rsid w:val="00B44044"/>
    <w:rsid w:val="00B465D4"/>
    <w:rsid w:val="00B47352"/>
    <w:rsid w:val="00B52428"/>
    <w:rsid w:val="00B5299C"/>
    <w:rsid w:val="00B52DFA"/>
    <w:rsid w:val="00B55088"/>
    <w:rsid w:val="00B60513"/>
    <w:rsid w:val="00B61BBA"/>
    <w:rsid w:val="00B61CEC"/>
    <w:rsid w:val="00B6390E"/>
    <w:rsid w:val="00B6574D"/>
    <w:rsid w:val="00B657A4"/>
    <w:rsid w:val="00B6691B"/>
    <w:rsid w:val="00B713EE"/>
    <w:rsid w:val="00B72337"/>
    <w:rsid w:val="00B7574C"/>
    <w:rsid w:val="00B75BB1"/>
    <w:rsid w:val="00B814A5"/>
    <w:rsid w:val="00B839AD"/>
    <w:rsid w:val="00B8646F"/>
    <w:rsid w:val="00B90508"/>
    <w:rsid w:val="00B91243"/>
    <w:rsid w:val="00B92448"/>
    <w:rsid w:val="00B924FB"/>
    <w:rsid w:val="00B94AB9"/>
    <w:rsid w:val="00B95CDD"/>
    <w:rsid w:val="00BA1B85"/>
    <w:rsid w:val="00BA1E6C"/>
    <w:rsid w:val="00BA2AAE"/>
    <w:rsid w:val="00BA3F27"/>
    <w:rsid w:val="00BA5954"/>
    <w:rsid w:val="00BB287F"/>
    <w:rsid w:val="00BB2C8D"/>
    <w:rsid w:val="00BB3EB2"/>
    <w:rsid w:val="00BB420F"/>
    <w:rsid w:val="00BB5CCF"/>
    <w:rsid w:val="00BB60CC"/>
    <w:rsid w:val="00BB67F3"/>
    <w:rsid w:val="00BC0E01"/>
    <w:rsid w:val="00BC1D19"/>
    <w:rsid w:val="00BC4013"/>
    <w:rsid w:val="00BC55C4"/>
    <w:rsid w:val="00BD16A9"/>
    <w:rsid w:val="00BD21CB"/>
    <w:rsid w:val="00BD4602"/>
    <w:rsid w:val="00BD59BA"/>
    <w:rsid w:val="00BD72C5"/>
    <w:rsid w:val="00BE0730"/>
    <w:rsid w:val="00BE3AF7"/>
    <w:rsid w:val="00BF0ECE"/>
    <w:rsid w:val="00BF36A5"/>
    <w:rsid w:val="00BF3FF6"/>
    <w:rsid w:val="00BF495B"/>
    <w:rsid w:val="00BF4EEA"/>
    <w:rsid w:val="00C0004B"/>
    <w:rsid w:val="00C01A8A"/>
    <w:rsid w:val="00C070B6"/>
    <w:rsid w:val="00C1323A"/>
    <w:rsid w:val="00C1585F"/>
    <w:rsid w:val="00C15B39"/>
    <w:rsid w:val="00C209C3"/>
    <w:rsid w:val="00C20A8D"/>
    <w:rsid w:val="00C2338D"/>
    <w:rsid w:val="00C2422C"/>
    <w:rsid w:val="00C25126"/>
    <w:rsid w:val="00C35CFA"/>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75A4F"/>
    <w:rsid w:val="00C80C64"/>
    <w:rsid w:val="00C821EC"/>
    <w:rsid w:val="00C82208"/>
    <w:rsid w:val="00C8392C"/>
    <w:rsid w:val="00C85EF0"/>
    <w:rsid w:val="00C85F3D"/>
    <w:rsid w:val="00C86F55"/>
    <w:rsid w:val="00C90345"/>
    <w:rsid w:val="00C915AA"/>
    <w:rsid w:val="00C931CA"/>
    <w:rsid w:val="00C9387D"/>
    <w:rsid w:val="00C96F5D"/>
    <w:rsid w:val="00CA0585"/>
    <w:rsid w:val="00CA0A1C"/>
    <w:rsid w:val="00CA1DA7"/>
    <w:rsid w:val="00CA3E7C"/>
    <w:rsid w:val="00CA5A5E"/>
    <w:rsid w:val="00CA5E68"/>
    <w:rsid w:val="00CB0C4F"/>
    <w:rsid w:val="00CB2CF1"/>
    <w:rsid w:val="00CB3905"/>
    <w:rsid w:val="00CB45E3"/>
    <w:rsid w:val="00CB5ED2"/>
    <w:rsid w:val="00CC1AA4"/>
    <w:rsid w:val="00CC4EE1"/>
    <w:rsid w:val="00CD34CC"/>
    <w:rsid w:val="00CD3E30"/>
    <w:rsid w:val="00CD54D1"/>
    <w:rsid w:val="00CE4FEF"/>
    <w:rsid w:val="00CE55D3"/>
    <w:rsid w:val="00CE5D97"/>
    <w:rsid w:val="00CF189D"/>
    <w:rsid w:val="00CF2350"/>
    <w:rsid w:val="00CF4A9C"/>
    <w:rsid w:val="00CF53C8"/>
    <w:rsid w:val="00CF6777"/>
    <w:rsid w:val="00D001EF"/>
    <w:rsid w:val="00D026C7"/>
    <w:rsid w:val="00D02C6E"/>
    <w:rsid w:val="00D05195"/>
    <w:rsid w:val="00D05304"/>
    <w:rsid w:val="00D06088"/>
    <w:rsid w:val="00D0784D"/>
    <w:rsid w:val="00D21583"/>
    <w:rsid w:val="00D2619F"/>
    <w:rsid w:val="00D32784"/>
    <w:rsid w:val="00D32AFD"/>
    <w:rsid w:val="00D34037"/>
    <w:rsid w:val="00D401B1"/>
    <w:rsid w:val="00D418B7"/>
    <w:rsid w:val="00D44F18"/>
    <w:rsid w:val="00D503D9"/>
    <w:rsid w:val="00D529DC"/>
    <w:rsid w:val="00D57C56"/>
    <w:rsid w:val="00D62D99"/>
    <w:rsid w:val="00D677C4"/>
    <w:rsid w:val="00D71AE5"/>
    <w:rsid w:val="00D742B8"/>
    <w:rsid w:val="00D75F96"/>
    <w:rsid w:val="00D76566"/>
    <w:rsid w:val="00D8216C"/>
    <w:rsid w:val="00D857D1"/>
    <w:rsid w:val="00D8708F"/>
    <w:rsid w:val="00D90FB0"/>
    <w:rsid w:val="00D954D5"/>
    <w:rsid w:val="00D969E8"/>
    <w:rsid w:val="00D97584"/>
    <w:rsid w:val="00DA030D"/>
    <w:rsid w:val="00DA1EBF"/>
    <w:rsid w:val="00DA3B37"/>
    <w:rsid w:val="00DA633C"/>
    <w:rsid w:val="00DB14E8"/>
    <w:rsid w:val="00DB220E"/>
    <w:rsid w:val="00DB3275"/>
    <w:rsid w:val="00DB3D15"/>
    <w:rsid w:val="00DB40A1"/>
    <w:rsid w:val="00DB65F8"/>
    <w:rsid w:val="00DC36EB"/>
    <w:rsid w:val="00DC4DBF"/>
    <w:rsid w:val="00DC6AC6"/>
    <w:rsid w:val="00DC7C29"/>
    <w:rsid w:val="00DD6D19"/>
    <w:rsid w:val="00DE04C2"/>
    <w:rsid w:val="00DE0B84"/>
    <w:rsid w:val="00DE2D24"/>
    <w:rsid w:val="00DE485B"/>
    <w:rsid w:val="00DE4F46"/>
    <w:rsid w:val="00DE5B38"/>
    <w:rsid w:val="00DE6069"/>
    <w:rsid w:val="00DE6B21"/>
    <w:rsid w:val="00DE7F26"/>
    <w:rsid w:val="00DF221F"/>
    <w:rsid w:val="00DF38C9"/>
    <w:rsid w:val="00DF7AE2"/>
    <w:rsid w:val="00E0198A"/>
    <w:rsid w:val="00E02505"/>
    <w:rsid w:val="00E1176C"/>
    <w:rsid w:val="00E16C0C"/>
    <w:rsid w:val="00E200B4"/>
    <w:rsid w:val="00E23126"/>
    <w:rsid w:val="00E24FEB"/>
    <w:rsid w:val="00E32126"/>
    <w:rsid w:val="00E325B4"/>
    <w:rsid w:val="00E3289A"/>
    <w:rsid w:val="00E328C1"/>
    <w:rsid w:val="00E34555"/>
    <w:rsid w:val="00E46102"/>
    <w:rsid w:val="00E478C6"/>
    <w:rsid w:val="00E47C61"/>
    <w:rsid w:val="00E55C63"/>
    <w:rsid w:val="00E57F6F"/>
    <w:rsid w:val="00E602DD"/>
    <w:rsid w:val="00E65ADB"/>
    <w:rsid w:val="00E7358D"/>
    <w:rsid w:val="00E74D8D"/>
    <w:rsid w:val="00E77D4A"/>
    <w:rsid w:val="00E826CB"/>
    <w:rsid w:val="00E85986"/>
    <w:rsid w:val="00E863C0"/>
    <w:rsid w:val="00E9173B"/>
    <w:rsid w:val="00E94870"/>
    <w:rsid w:val="00E95EFA"/>
    <w:rsid w:val="00E9739A"/>
    <w:rsid w:val="00E97CDB"/>
    <w:rsid w:val="00EA1417"/>
    <w:rsid w:val="00EB1B79"/>
    <w:rsid w:val="00EB3FA6"/>
    <w:rsid w:val="00EB4404"/>
    <w:rsid w:val="00EB60A9"/>
    <w:rsid w:val="00EB72EC"/>
    <w:rsid w:val="00EC048D"/>
    <w:rsid w:val="00EC4704"/>
    <w:rsid w:val="00EC636E"/>
    <w:rsid w:val="00ED2120"/>
    <w:rsid w:val="00ED3830"/>
    <w:rsid w:val="00ED65CE"/>
    <w:rsid w:val="00EF38BA"/>
    <w:rsid w:val="00EF4B01"/>
    <w:rsid w:val="00EF6448"/>
    <w:rsid w:val="00EF66CD"/>
    <w:rsid w:val="00F03B53"/>
    <w:rsid w:val="00F068F2"/>
    <w:rsid w:val="00F1206E"/>
    <w:rsid w:val="00F12F81"/>
    <w:rsid w:val="00F13E92"/>
    <w:rsid w:val="00F15CC0"/>
    <w:rsid w:val="00F16A08"/>
    <w:rsid w:val="00F23533"/>
    <w:rsid w:val="00F24C96"/>
    <w:rsid w:val="00F269CF"/>
    <w:rsid w:val="00F26C9C"/>
    <w:rsid w:val="00F318F9"/>
    <w:rsid w:val="00F36BA7"/>
    <w:rsid w:val="00F4422F"/>
    <w:rsid w:val="00F55458"/>
    <w:rsid w:val="00F568D9"/>
    <w:rsid w:val="00F57369"/>
    <w:rsid w:val="00F57BAF"/>
    <w:rsid w:val="00F61297"/>
    <w:rsid w:val="00F620B6"/>
    <w:rsid w:val="00F632F4"/>
    <w:rsid w:val="00F64521"/>
    <w:rsid w:val="00F65B9F"/>
    <w:rsid w:val="00F66DE8"/>
    <w:rsid w:val="00F70108"/>
    <w:rsid w:val="00F72DEF"/>
    <w:rsid w:val="00F7666F"/>
    <w:rsid w:val="00F76C1A"/>
    <w:rsid w:val="00F77639"/>
    <w:rsid w:val="00F81504"/>
    <w:rsid w:val="00F82319"/>
    <w:rsid w:val="00F83F54"/>
    <w:rsid w:val="00F83FE5"/>
    <w:rsid w:val="00F8473A"/>
    <w:rsid w:val="00F90DFA"/>
    <w:rsid w:val="00F94B13"/>
    <w:rsid w:val="00F95677"/>
    <w:rsid w:val="00F971B3"/>
    <w:rsid w:val="00FA39BB"/>
    <w:rsid w:val="00FA4077"/>
    <w:rsid w:val="00FB003C"/>
    <w:rsid w:val="00FB089E"/>
    <w:rsid w:val="00FB0BCA"/>
    <w:rsid w:val="00FB1435"/>
    <w:rsid w:val="00FB4B78"/>
    <w:rsid w:val="00FB635F"/>
    <w:rsid w:val="00FC094A"/>
    <w:rsid w:val="00FC392D"/>
    <w:rsid w:val="00FC6177"/>
    <w:rsid w:val="00FC644A"/>
    <w:rsid w:val="00FE02EE"/>
    <w:rsid w:val="00FE06B5"/>
    <w:rsid w:val="00FE7BFA"/>
    <w:rsid w:val="00FF130F"/>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3418B12"/>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15:docId w15:val="{9953DE96-C286-48FC-B9E4-BBD753977D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uiPriority w:val="1"/>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 w:type="character" w:styleId="UnresolvedMention">
    <w:name w:val="Unresolved Mention"/>
    <w:basedOn w:val="DefaultParagraphFont"/>
    <w:uiPriority w:val="99"/>
    <w:semiHidden/>
    <w:unhideWhenUsed/>
    <w:rsid w:val="002A206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5324839">
      <w:bodyDiv w:val="1"/>
      <w:marLeft w:val="0"/>
      <w:marRight w:val="0"/>
      <w:marTop w:val="0"/>
      <w:marBottom w:val="0"/>
      <w:divBdr>
        <w:top w:val="none" w:sz="0" w:space="0" w:color="auto"/>
        <w:left w:val="none" w:sz="0" w:space="0" w:color="auto"/>
        <w:bottom w:val="none" w:sz="0" w:space="0" w:color="auto"/>
        <w:right w:val="none" w:sz="0" w:space="0" w:color="auto"/>
      </w:divBdr>
    </w:div>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03754360">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248229696">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 w:id="1735738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microsoft.com/office/2011/relationships/commentsExtended" Target="commentsExtended.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comments" Target="comments.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microsoft.com/office/2018/08/relationships/commentsExtensible" Target="commentsExtensible.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microsoft.com/office/2016/09/relationships/commentsIds" Target="commentsId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C4D69AA-0F58-4ED7-8E29-C565BBE399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0079EA5-856F-470E-A414-FB4607A285A5}">
  <ds:schemaRefs>
    <ds:schemaRef ds:uri="cadce026-d35b-4a62-a2ee-1436bb44fb55"/>
    <ds:schemaRef ds:uri="97b6fe81-1556-4112-94ca-31043ca39b71"/>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dec74c4c-1639-4502-8f90-b4ce03410dfb"/>
    <ds:schemaRef ds:uri="http://www.w3.org/XML/1998/namespace"/>
  </ds:schemaRefs>
</ds:datastoreItem>
</file>

<file path=customXml/itemProps3.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4.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5.xml><?xml version="1.0" encoding="utf-8"?>
<ds:datastoreItem xmlns:ds="http://schemas.openxmlformats.org/officeDocument/2006/customXml" ds:itemID="{7546D5B9-E0F0-49BA-9F74-88034DC83BE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17</Pages>
  <Words>6415</Words>
  <Characters>36567</Characters>
  <Application>Microsoft Office Word</Application>
  <DocSecurity>8</DocSecurity>
  <Lines>304</Lines>
  <Paragraphs>85</Paragraphs>
  <ScaleCrop>false</ScaleCrop>
  <HeadingPairs>
    <vt:vector size="2" baseType="variant">
      <vt:variant>
        <vt:lpstr>Title</vt:lpstr>
      </vt:variant>
      <vt:variant>
        <vt:i4>1</vt:i4>
      </vt:variant>
    </vt:vector>
  </HeadingPairs>
  <TitlesOfParts>
    <vt:vector size="1" baseType="lpstr">
      <vt:lpstr>Betta GC General Conditions</vt:lpstr>
    </vt:vector>
  </TitlesOfParts>
  <Company/>
  <LinksUpToDate>false</LinksUpToDate>
  <CharactersWithSpaces>42897</CharactersWithSpaces>
  <SharedDoc>false</SharedDoc>
  <HLinks>
    <vt:vector size="120" baseType="variant">
      <vt:variant>
        <vt:i4>1114171</vt:i4>
      </vt:variant>
      <vt:variant>
        <vt:i4>116</vt:i4>
      </vt:variant>
      <vt:variant>
        <vt:i4>0</vt:i4>
      </vt:variant>
      <vt:variant>
        <vt:i4>5</vt:i4>
      </vt:variant>
      <vt:variant>
        <vt:lpwstr/>
      </vt:variant>
      <vt:variant>
        <vt:lpwstr>_Toc178003229</vt:lpwstr>
      </vt:variant>
      <vt:variant>
        <vt:i4>1114171</vt:i4>
      </vt:variant>
      <vt:variant>
        <vt:i4>110</vt:i4>
      </vt:variant>
      <vt:variant>
        <vt:i4>0</vt:i4>
      </vt:variant>
      <vt:variant>
        <vt:i4>5</vt:i4>
      </vt:variant>
      <vt:variant>
        <vt:lpwstr/>
      </vt:variant>
      <vt:variant>
        <vt:lpwstr>_Toc178003228</vt:lpwstr>
      </vt:variant>
      <vt:variant>
        <vt:i4>1114171</vt:i4>
      </vt:variant>
      <vt:variant>
        <vt:i4>104</vt:i4>
      </vt:variant>
      <vt:variant>
        <vt:i4>0</vt:i4>
      </vt:variant>
      <vt:variant>
        <vt:i4>5</vt:i4>
      </vt:variant>
      <vt:variant>
        <vt:lpwstr/>
      </vt:variant>
      <vt:variant>
        <vt:lpwstr>_Toc178003227</vt:lpwstr>
      </vt:variant>
      <vt:variant>
        <vt:i4>1114171</vt:i4>
      </vt:variant>
      <vt:variant>
        <vt:i4>98</vt:i4>
      </vt:variant>
      <vt:variant>
        <vt:i4>0</vt:i4>
      </vt:variant>
      <vt:variant>
        <vt:i4>5</vt:i4>
      </vt:variant>
      <vt:variant>
        <vt:lpwstr/>
      </vt:variant>
      <vt:variant>
        <vt:lpwstr>_Toc178003226</vt:lpwstr>
      </vt:variant>
      <vt:variant>
        <vt:i4>1114171</vt:i4>
      </vt:variant>
      <vt:variant>
        <vt:i4>92</vt:i4>
      </vt:variant>
      <vt:variant>
        <vt:i4>0</vt:i4>
      </vt:variant>
      <vt:variant>
        <vt:i4>5</vt:i4>
      </vt:variant>
      <vt:variant>
        <vt:lpwstr/>
      </vt:variant>
      <vt:variant>
        <vt:lpwstr>_Toc178003225</vt:lpwstr>
      </vt:variant>
      <vt:variant>
        <vt:i4>1114171</vt:i4>
      </vt:variant>
      <vt:variant>
        <vt:i4>86</vt:i4>
      </vt:variant>
      <vt:variant>
        <vt:i4>0</vt:i4>
      </vt:variant>
      <vt:variant>
        <vt:i4>5</vt:i4>
      </vt:variant>
      <vt:variant>
        <vt:lpwstr/>
      </vt:variant>
      <vt:variant>
        <vt:lpwstr>_Toc178003224</vt:lpwstr>
      </vt:variant>
      <vt:variant>
        <vt:i4>1114171</vt:i4>
      </vt:variant>
      <vt:variant>
        <vt:i4>80</vt:i4>
      </vt:variant>
      <vt:variant>
        <vt:i4>0</vt:i4>
      </vt:variant>
      <vt:variant>
        <vt:i4>5</vt:i4>
      </vt:variant>
      <vt:variant>
        <vt:lpwstr/>
      </vt:variant>
      <vt:variant>
        <vt:lpwstr>_Toc178003223</vt:lpwstr>
      </vt:variant>
      <vt:variant>
        <vt:i4>1114171</vt:i4>
      </vt:variant>
      <vt:variant>
        <vt:i4>74</vt:i4>
      </vt:variant>
      <vt:variant>
        <vt:i4>0</vt:i4>
      </vt:variant>
      <vt:variant>
        <vt:i4>5</vt:i4>
      </vt:variant>
      <vt:variant>
        <vt:lpwstr/>
      </vt:variant>
      <vt:variant>
        <vt:lpwstr>_Toc178003222</vt:lpwstr>
      </vt:variant>
      <vt:variant>
        <vt:i4>1114171</vt:i4>
      </vt:variant>
      <vt:variant>
        <vt:i4>68</vt:i4>
      </vt:variant>
      <vt:variant>
        <vt:i4>0</vt:i4>
      </vt:variant>
      <vt:variant>
        <vt:i4>5</vt:i4>
      </vt:variant>
      <vt:variant>
        <vt:lpwstr/>
      </vt:variant>
      <vt:variant>
        <vt:lpwstr>_Toc178003221</vt:lpwstr>
      </vt:variant>
      <vt:variant>
        <vt:i4>1114171</vt:i4>
      </vt:variant>
      <vt:variant>
        <vt:i4>62</vt:i4>
      </vt:variant>
      <vt:variant>
        <vt:i4>0</vt:i4>
      </vt:variant>
      <vt:variant>
        <vt:i4>5</vt:i4>
      </vt:variant>
      <vt:variant>
        <vt:lpwstr/>
      </vt:variant>
      <vt:variant>
        <vt:lpwstr>_Toc178003220</vt:lpwstr>
      </vt:variant>
      <vt:variant>
        <vt:i4>1179707</vt:i4>
      </vt:variant>
      <vt:variant>
        <vt:i4>56</vt:i4>
      </vt:variant>
      <vt:variant>
        <vt:i4>0</vt:i4>
      </vt:variant>
      <vt:variant>
        <vt:i4>5</vt:i4>
      </vt:variant>
      <vt:variant>
        <vt:lpwstr/>
      </vt:variant>
      <vt:variant>
        <vt:lpwstr>_Toc178003219</vt:lpwstr>
      </vt:variant>
      <vt:variant>
        <vt:i4>1179707</vt:i4>
      </vt:variant>
      <vt:variant>
        <vt:i4>50</vt:i4>
      </vt:variant>
      <vt:variant>
        <vt:i4>0</vt:i4>
      </vt:variant>
      <vt:variant>
        <vt:i4>5</vt:i4>
      </vt:variant>
      <vt:variant>
        <vt:lpwstr/>
      </vt:variant>
      <vt:variant>
        <vt:lpwstr>_Toc178003218</vt:lpwstr>
      </vt:variant>
      <vt:variant>
        <vt:i4>1179707</vt:i4>
      </vt:variant>
      <vt:variant>
        <vt:i4>44</vt:i4>
      </vt:variant>
      <vt:variant>
        <vt:i4>0</vt:i4>
      </vt:variant>
      <vt:variant>
        <vt:i4>5</vt:i4>
      </vt:variant>
      <vt:variant>
        <vt:lpwstr/>
      </vt:variant>
      <vt:variant>
        <vt:lpwstr>_Toc178003217</vt:lpwstr>
      </vt:variant>
      <vt:variant>
        <vt:i4>1179707</vt:i4>
      </vt:variant>
      <vt:variant>
        <vt:i4>38</vt:i4>
      </vt:variant>
      <vt:variant>
        <vt:i4>0</vt:i4>
      </vt:variant>
      <vt:variant>
        <vt:i4>5</vt:i4>
      </vt:variant>
      <vt:variant>
        <vt:lpwstr/>
      </vt:variant>
      <vt:variant>
        <vt:lpwstr>_Toc178003216</vt:lpwstr>
      </vt:variant>
      <vt:variant>
        <vt:i4>1179707</vt:i4>
      </vt:variant>
      <vt:variant>
        <vt:i4>32</vt:i4>
      </vt:variant>
      <vt:variant>
        <vt:i4>0</vt:i4>
      </vt:variant>
      <vt:variant>
        <vt:i4>5</vt:i4>
      </vt:variant>
      <vt:variant>
        <vt:lpwstr/>
      </vt:variant>
      <vt:variant>
        <vt:lpwstr>_Toc178003215</vt:lpwstr>
      </vt:variant>
      <vt:variant>
        <vt:i4>1179707</vt:i4>
      </vt:variant>
      <vt:variant>
        <vt:i4>26</vt:i4>
      </vt:variant>
      <vt:variant>
        <vt:i4>0</vt:i4>
      </vt:variant>
      <vt:variant>
        <vt:i4>5</vt:i4>
      </vt:variant>
      <vt:variant>
        <vt:lpwstr/>
      </vt:variant>
      <vt:variant>
        <vt:lpwstr>_Toc178003214</vt:lpwstr>
      </vt:variant>
      <vt:variant>
        <vt:i4>1179707</vt:i4>
      </vt:variant>
      <vt:variant>
        <vt:i4>20</vt:i4>
      </vt:variant>
      <vt:variant>
        <vt:i4>0</vt:i4>
      </vt:variant>
      <vt:variant>
        <vt:i4>5</vt:i4>
      </vt:variant>
      <vt:variant>
        <vt:lpwstr/>
      </vt:variant>
      <vt:variant>
        <vt:lpwstr>_Toc178003213</vt:lpwstr>
      </vt:variant>
      <vt:variant>
        <vt:i4>1179707</vt:i4>
      </vt:variant>
      <vt:variant>
        <vt:i4>14</vt:i4>
      </vt:variant>
      <vt:variant>
        <vt:i4>0</vt:i4>
      </vt:variant>
      <vt:variant>
        <vt:i4>5</vt:i4>
      </vt:variant>
      <vt:variant>
        <vt:lpwstr/>
      </vt:variant>
      <vt:variant>
        <vt:lpwstr>_Toc178003212</vt:lpwstr>
      </vt:variant>
      <vt:variant>
        <vt:i4>1179707</vt:i4>
      </vt:variant>
      <vt:variant>
        <vt:i4>8</vt:i4>
      </vt:variant>
      <vt:variant>
        <vt:i4>0</vt:i4>
      </vt:variant>
      <vt:variant>
        <vt:i4>5</vt:i4>
      </vt:variant>
      <vt:variant>
        <vt:lpwstr/>
      </vt:variant>
      <vt:variant>
        <vt:lpwstr>_Toc178003211</vt:lpwstr>
      </vt:variant>
      <vt:variant>
        <vt:i4>1179707</vt:i4>
      </vt:variant>
      <vt:variant>
        <vt:i4>2</vt:i4>
      </vt:variant>
      <vt:variant>
        <vt:i4>0</vt:i4>
      </vt:variant>
      <vt:variant>
        <vt:i4>5</vt:i4>
      </vt:variant>
      <vt:variant>
        <vt:lpwstr/>
      </vt:variant>
      <vt:variant>
        <vt:lpwstr>_Toc178003210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Creighton, Alan (Northern Powergrid)</dc:creator>
  <cp:keywords/>
  <dc:description>Updated with SO and Tx system, Ofgem comments included. GC11 on confidentiality added. PH 24/02/04 NGC &amp; GB Tx System.</dc:description>
  <cp:lastModifiedBy>Claire Goult (NESO)</cp:lastModifiedBy>
  <cp:revision>45</cp:revision>
  <cp:lastPrinted>2025-03-06T21:23:00Z</cp:lastPrinted>
  <dcterms:created xsi:type="dcterms:W3CDTF">2025-05-15T23:35:00Z</dcterms:created>
  <dcterms:modified xsi:type="dcterms:W3CDTF">2025-05-21T10:24:00Z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y fmtid="{D5CDD505-2E9C-101B-9397-08002B2CF9AE}" pid="22" name="MSIP_Label_624b1752-a977-4927-b9e6-e48a43684aee_Enabled">
    <vt:lpwstr>true</vt:lpwstr>
  </property>
  <property fmtid="{D5CDD505-2E9C-101B-9397-08002B2CF9AE}" pid="23" name="MSIP_Label_624b1752-a977-4927-b9e6-e48a43684aee_SetDate">
    <vt:lpwstr>2025-02-19T15:23:12Z</vt:lpwstr>
  </property>
  <property fmtid="{D5CDD505-2E9C-101B-9397-08002B2CF9AE}" pid="24" name="MSIP_Label_624b1752-a977-4927-b9e6-e48a43684aee_Method">
    <vt:lpwstr>Privileged</vt:lpwstr>
  </property>
  <property fmtid="{D5CDD505-2E9C-101B-9397-08002B2CF9AE}" pid="25" name="MSIP_Label_624b1752-a977-4927-b9e6-e48a43684aee_Name">
    <vt:lpwstr>Public</vt:lpwstr>
  </property>
  <property fmtid="{D5CDD505-2E9C-101B-9397-08002B2CF9AE}" pid="26" name="MSIP_Label_624b1752-a977-4927-b9e6-e48a43684aee_SiteId">
    <vt:lpwstr>031a09bc-a2bf-44df-888e-4e09355b7a24</vt:lpwstr>
  </property>
  <property fmtid="{D5CDD505-2E9C-101B-9397-08002B2CF9AE}" pid="27" name="MSIP_Label_624b1752-a977-4927-b9e6-e48a43684aee_ActionId">
    <vt:lpwstr>18abf10b-ca9d-4932-a3de-ddc24a5b8956</vt:lpwstr>
  </property>
  <property fmtid="{D5CDD505-2E9C-101B-9397-08002B2CF9AE}" pid="28" name="MSIP_Label_624b1752-a977-4927-b9e6-e48a43684aee_ContentBits">
    <vt:lpwstr>0</vt:lpwstr>
  </property>
</Properties>
</file>