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 xml:space="preserve">The </w:t>
      </w:r>
      <w:proofErr w:type="gramStart"/>
      <w:r w:rsidR="00AA1AB4">
        <w:rPr>
          <w:b/>
        </w:rPr>
        <w:t>Company</w:t>
      </w:r>
      <w:r w:rsidR="00AA1AB4">
        <w:t xml:space="preserve"> </w:t>
      </w:r>
      <w:r w:rsidRPr="007D173E">
        <w:rPr>
          <w:color w:val="auto"/>
        </w:rPr>
        <w:t xml:space="preserve"> shall</w:t>
      </w:r>
      <w:proofErr w:type="gramEnd"/>
      <w:r w:rsidRPr="007D173E">
        <w:rPr>
          <w:color w:val="auto"/>
        </w:rPr>
        <w:t xml:space="preserve">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proofErr w:type="gramStart"/>
      <w:r w:rsidRPr="007D173E">
        <w:rPr>
          <w:b/>
          <w:color w:val="auto"/>
        </w:rPr>
        <w:t>Operation</w:t>
      </w:r>
      <w:proofErr w:type="gramEnd"/>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 xml:space="preserve">The </w:t>
      </w:r>
      <w:proofErr w:type="gramStart"/>
      <w:r w:rsidR="00AA1AB4">
        <w:rPr>
          <w:b/>
        </w:rPr>
        <w:t>Company</w:t>
      </w:r>
      <w:r w:rsidR="00AA1AB4">
        <w:t xml:space="preserve"> </w:t>
      </w:r>
      <w:r w:rsidRPr="007D173E">
        <w:rPr>
          <w:color w:val="auto"/>
        </w:rPr>
        <w:t xml:space="preserve"> and</w:t>
      </w:r>
      <w:proofErr w:type="gramEnd"/>
      <w:r w:rsidRPr="007D173E">
        <w:rPr>
          <w:color w:val="auto"/>
        </w:rPr>
        <w:t xml:space="preserve">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proofErr w:type="gramStart"/>
      <w:r w:rsidR="0016690E" w:rsidRPr="00F83398">
        <w:rPr>
          <w:b/>
        </w:rPr>
        <w:t>OTSDUW</w:t>
      </w:r>
      <w:r w:rsidRPr="00F83398">
        <w:t>;</w:t>
      </w:r>
      <w:proofErr w:type="gramEnd"/>
    </w:p>
    <w:p w14:paraId="712791BD" w14:textId="77777777" w:rsidR="00FC4803" w:rsidRPr="00F83398" w:rsidRDefault="00FF7760" w:rsidP="00FF7760">
      <w:pPr>
        <w:pStyle w:val="Level2Text"/>
      </w:pPr>
      <w:r w:rsidRPr="00F83398">
        <w:t>(b)</w:t>
      </w:r>
      <w:r w:rsidRPr="00F83398">
        <w:tab/>
      </w:r>
      <w:r w:rsidR="00FC4803" w:rsidRPr="00F83398">
        <w:rPr>
          <w:b/>
        </w:rPr>
        <w:t xml:space="preserve">Network </w:t>
      </w:r>
      <w:proofErr w:type="gramStart"/>
      <w:r w:rsidR="00FC4803" w:rsidRPr="00F83398">
        <w:rPr>
          <w:b/>
        </w:rPr>
        <w:t>Operators</w:t>
      </w:r>
      <w:r w:rsidR="00B10DF5" w:rsidRPr="00F83398">
        <w:t>;</w:t>
      </w:r>
      <w:proofErr w:type="gramEnd"/>
    </w:p>
    <w:p w14:paraId="160EF680" w14:textId="77777777" w:rsidR="00FC4803" w:rsidRPr="00F83398" w:rsidRDefault="00FC4803" w:rsidP="00FF7760">
      <w:pPr>
        <w:pStyle w:val="Level2Text"/>
      </w:pPr>
      <w:r w:rsidRPr="00F83398">
        <w:t>(c)</w:t>
      </w:r>
      <w:r w:rsidRPr="00F83398">
        <w:tab/>
      </w:r>
      <w:r w:rsidRPr="00F83398">
        <w:rPr>
          <w:b/>
        </w:rPr>
        <w:t xml:space="preserve">Non-Embedded </w:t>
      </w:r>
      <w:proofErr w:type="gramStart"/>
      <w:r w:rsidRPr="00F83398">
        <w:rPr>
          <w:b/>
        </w:rPr>
        <w:t>Customers</w:t>
      </w:r>
      <w:r w:rsidRPr="00F83398">
        <w:t>;</w:t>
      </w:r>
      <w:proofErr w:type="gramEnd"/>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proofErr w:type="gramStart"/>
      <w:r w:rsidRPr="00F83398">
        <w:t>)</w:t>
      </w:r>
      <w:r w:rsidR="00B10DF5" w:rsidRPr="00F83398">
        <w:t>;</w:t>
      </w:r>
      <w:proofErr w:type="gramEnd"/>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193115811"/>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proofErr w:type="gramStart"/>
      <w:r w:rsidRPr="007D173E">
        <w:rPr>
          <w:color w:val="auto"/>
          <w:u w:val="single"/>
        </w:rPr>
        <w:t>To</w:t>
      </w:r>
      <w:proofErr w:type="gramEnd"/>
      <w:r w:rsidRPr="007D173E">
        <w:rPr>
          <w:color w:val="auto"/>
          <w:u w:val="single"/>
        </w:rPr>
        <w:t xml:space="preserve">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proofErr w:type="gramStart"/>
      <w:r w:rsidR="00FF7760" w:rsidRPr="007D173E">
        <w:rPr>
          <w:color w:val="auto"/>
          <w:u w:val="single"/>
        </w:rPr>
        <w:t>On</w:t>
      </w:r>
      <w:proofErr w:type="gramEnd"/>
      <w:r w:rsidR="00FF7760" w:rsidRPr="007D173E">
        <w:rPr>
          <w:color w:val="auto"/>
          <w:u w:val="single"/>
        </w:rPr>
        <w:t xml:space="preserve">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proofErr w:type="gramStart"/>
      <w:r w:rsidR="001C397F" w:rsidRPr="007D173E">
        <w:rPr>
          <w:color w:val="auto"/>
          <w:u w:val="single"/>
        </w:rPr>
        <w:t>On</w:t>
      </w:r>
      <w:proofErr w:type="gramEnd"/>
      <w:r w:rsidR="001C397F" w:rsidRPr="007D173E">
        <w:rPr>
          <w:color w:val="auto"/>
          <w:u w:val="single"/>
        </w:rPr>
        <w:t xml:space="preserve">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lastRenderedPageBreak/>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 xml:space="preserve">The </w:t>
      </w:r>
      <w:proofErr w:type="gramStart"/>
      <w:r w:rsidR="00AA1AB4" w:rsidRPr="00AA1AB4">
        <w:rPr>
          <w:b/>
          <w:u w:val="single"/>
        </w:rPr>
        <w:t>Company</w:t>
      </w:r>
      <w:r w:rsidR="00AA1AB4" w:rsidRPr="00AA1AB4">
        <w:rPr>
          <w:u w:val="single"/>
        </w:rPr>
        <w:t xml:space="preserve"> </w:t>
      </w:r>
      <w:r w:rsidRPr="00AA1AB4">
        <w:rPr>
          <w:b/>
          <w:color w:val="auto"/>
          <w:u w:val="single"/>
        </w:rPr>
        <w:t xml:space="preserve"> </w:t>
      </w:r>
      <w:r w:rsidR="001C397F" w:rsidRPr="00AA1AB4">
        <w:rPr>
          <w:color w:val="auto"/>
          <w:u w:val="single"/>
        </w:rPr>
        <w:t>Or</w:t>
      </w:r>
      <w:proofErr w:type="gramEnd"/>
      <w:r w:rsidR="001C397F" w:rsidRPr="00AA1AB4">
        <w:rPr>
          <w:color w:val="auto"/>
          <w:u w:val="single"/>
        </w:rPr>
        <w:t xml:space="preserve">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proofErr w:type="gramStart"/>
      <w:r w:rsidRPr="00F83398">
        <w:rPr>
          <w:b/>
        </w:rPr>
        <w:t>OC2</w:t>
      </w:r>
      <w:r w:rsidRPr="00F83398">
        <w:t>;</w:t>
      </w:r>
      <w:proofErr w:type="gramEnd"/>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w:t>
      </w:r>
      <w:proofErr w:type="gramStart"/>
      <w:r w:rsidR="00FF7760" w:rsidRPr="007D173E">
        <w:rPr>
          <w:color w:val="auto"/>
          <w:u w:val="single"/>
        </w:rPr>
        <w:t>By</w:t>
      </w:r>
      <w:proofErr w:type="gramEnd"/>
      <w:r w:rsidR="00FF7760" w:rsidRPr="007D173E">
        <w:rPr>
          <w:color w:val="auto"/>
          <w:u w:val="single"/>
        </w:rPr>
        <w:t xml:space="preserve">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 xml:space="preserve">The </w:t>
      </w:r>
      <w:proofErr w:type="gramStart"/>
      <w:r w:rsidR="00AA1AB4">
        <w:rPr>
          <w:b/>
        </w:rPr>
        <w:t>Company</w:t>
      </w:r>
      <w:r w:rsidR="00AA1AB4">
        <w:t xml:space="preserve"> </w:t>
      </w:r>
      <w:r w:rsidR="00FC4803" w:rsidRPr="007D173E">
        <w:rPr>
          <w:b/>
          <w:color w:val="auto"/>
        </w:rPr>
        <w:t xml:space="preserve"> </w:t>
      </w:r>
      <w:r w:rsidR="00FC4803" w:rsidRPr="007D173E">
        <w:rPr>
          <w:color w:val="auto"/>
        </w:rPr>
        <w:t>may</w:t>
      </w:r>
      <w:proofErr w:type="gramEnd"/>
      <w:r w:rsidR="00FC4803" w:rsidRPr="007D173E">
        <w:rPr>
          <w:color w:val="auto"/>
        </w:rPr>
        <w:t xml:space="preserve">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 xml:space="preserve">Requirements </w:t>
      </w:r>
      <w:proofErr w:type="gramStart"/>
      <w:r w:rsidR="003318B5" w:rsidRPr="007D173E">
        <w:rPr>
          <w:color w:val="auto"/>
          <w:u w:val="single"/>
        </w:rPr>
        <w:t>To</w:t>
      </w:r>
      <w:proofErr w:type="gramEnd"/>
      <w:r w:rsidR="003318B5" w:rsidRPr="007D173E">
        <w:rPr>
          <w:color w:val="auto"/>
          <w:u w:val="single"/>
        </w:rPr>
        <w:t xml:space="preserve">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193115813"/>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w:t>
      </w:r>
      <w:proofErr w:type="gramStart"/>
      <w:r w:rsidR="003318B5" w:rsidRPr="007D173E">
        <w:rPr>
          <w:color w:val="auto"/>
          <w:u w:val="single"/>
        </w:rPr>
        <w:t>By</w:t>
      </w:r>
      <w:proofErr w:type="gramEnd"/>
      <w:r w:rsidR="003318B5" w:rsidRPr="007D173E">
        <w:rPr>
          <w:color w:val="auto"/>
          <w:u w:val="single"/>
        </w:rPr>
        <w:t xml:space="preserve">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 xml:space="preserve">The </w:t>
      </w:r>
      <w:proofErr w:type="gramStart"/>
      <w:r w:rsidR="00126C17">
        <w:rPr>
          <w:b/>
        </w:rPr>
        <w:t>Company</w:t>
      </w:r>
      <w:r w:rsidR="00126C17">
        <w:t xml:space="preserve"> </w:t>
      </w:r>
      <w:r w:rsidRPr="007D173E">
        <w:rPr>
          <w:color w:val="auto"/>
        </w:rPr>
        <w:t xml:space="preserve"> or</w:t>
      </w:r>
      <w:proofErr w:type="gramEnd"/>
      <w:r w:rsidRPr="007D173E">
        <w:rPr>
          <w:color w:val="auto"/>
        </w:rPr>
        <w:t xml:space="preserve">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proofErr w:type="gramStart"/>
      <w:r w:rsidR="003318B5" w:rsidRPr="007D173E">
        <w:rPr>
          <w:color w:val="auto"/>
          <w:u w:val="single"/>
        </w:rPr>
        <w:t>Of</w:t>
      </w:r>
      <w:proofErr w:type="gramEnd"/>
      <w:r w:rsidR="003318B5" w:rsidRPr="007D173E">
        <w:rPr>
          <w:color w:val="auto"/>
          <w:u w:val="single"/>
        </w:rPr>
        <w:t xml:space="preserve">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w:t>
      </w:r>
      <w:proofErr w:type="gramStart"/>
      <w:r w:rsidRPr="00F83398">
        <w:t>personnel;</w:t>
      </w:r>
      <w:proofErr w:type="gramEnd"/>
    </w:p>
    <w:p w14:paraId="435C9FEC" w14:textId="77777777" w:rsidR="00FC4803" w:rsidRPr="00F83398" w:rsidRDefault="00FC4803" w:rsidP="003318B5">
      <w:pPr>
        <w:pStyle w:val="Level2Text"/>
      </w:pPr>
      <w:r w:rsidRPr="00F83398">
        <w:t>(b)</w:t>
      </w:r>
      <w:r w:rsidRPr="00F83398">
        <w:tab/>
        <w:t xml:space="preserve">the activation of any alarm or indication of any abnormal operating </w:t>
      </w:r>
      <w:proofErr w:type="gramStart"/>
      <w:r w:rsidRPr="00F83398">
        <w:t>condition;</w:t>
      </w:r>
      <w:proofErr w:type="gramEnd"/>
    </w:p>
    <w:p w14:paraId="536FE884" w14:textId="77777777" w:rsidR="00FC4803" w:rsidRPr="00F83398" w:rsidRDefault="00FC4803" w:rsidP="003318B5">
      <w:pPr>
        <w:pStyle w:val="Level2Text"/>
      </w:pPr>
      <w:r w:rsidRPr="00F83398">
        <w:t>(c)</w:t>
      </w:r>
      <w:r w:rsidRPr="00F83398">
        <w:tab/>
        <w:t xml:space="preserve">adverse weather conditions being </w:t>
      </w:r>
      <w:proofErr w:type="gramStart"/>
      <w:r w:rsidRPr="00F83398">
        <w:t>experienced;</w:t>
      </w:r>
      <w:proofErr w:type="gramEnd"/>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proofErr w:type="gramStart"/>
      <w:r w:rsidRPr="00F83398">
        <w:rPr>
          <w:b/>
        </w:rPr>
        <w:t>Apparatus</w:t>
      </w:r>
      <w:r w:rsidRPr="00F83398">
        <w:t>;</w:t>
      </w:r>
      <w:proofErr w:type="gramEnd"/>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w:t>
      </w:r>
      <w:proofErr w:type="gramStart"/>
      <w:r w:rsidRPr="007D173E">
        <w:rPr>
          <w:color w:val="auto"/>
        </w:rPr>
        <w:t>notification</w:t>
      </w:r>
      <w:proofErr w:type="gramEnd"/>
      <w:r w:rsidRPr="007D173E">
        <w:rPr>
          <w:color w:val="auto"/>
        </w:rPr>
        <w:t xml:space="preserve">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193115814"/>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 xml:space="preserve">The </w:t>
      </w:r>
      <w:proofErr w:type="gramStart"/>
      <w:r w:rsidR="009B188A">
        <w:rPr>
          <w:b/>
        </w:rPr>
        <w:t>Company</w:t>
      </w:r>
      <w:r w:rsidR="009B188A">
        <w:t xml:space="preserve"> </w:t>
      </w:r>
      <w:r w:rsidRPr="007D173E">
        <w:rPr>
          <w:color w:val="auto"/>
        </w:rPr>
        <w:t xml:space="preserve"> of</w:t>
      </w:r>
      <w:proofErr w:type="gramEnd"/>
      <w:r w:rsidRPr="007D173E">
        <w:rPr>
          <w:color w:val="auto"/>
        </w:rPr>
        <w:t xml:space="preserve">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 xml:space="preserve">The </w:t>
      </w:r>
      <w:proofErr w:type="gramStart"/>
      <w:r w:rsidR="009B188A">
        <w:rPr>
          <w:b/>
        </w:rPr>
        <w:t>Company</w:t>
      </w:r>
      <w:r w:rsidR="009B188A">
        <w:t xml:space="preserve"> </w:t>
      </w:r>
      <w:r w:rsidRPr="007D173E">
        <w:rPr>
          <w:color w:val="auto"/>
        </w:rPr>
        <w:t xml:space="preserve"> to</w:t>
      </w:r>
      <w:proofErr w:type="gramEnd"/>
      <w:r w:rsidRPr="007D173E">
        <w:rPr>
          <w:color w:val="auto"/>
        </w:rPr>
        <w:t xml:space="preserve">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w:t>
      </w:r>
      <w:proofErr w:type="gramStart"/>
      <w:r w:rsidRPr="00F83398">
        <w:t>automatically;</w:t>
      </w:r>
      <w:proofErr w:type="gramEnd"/>
    </w:p>
    <w:p w14:paraId="580FDA5B" w14:textId="77777777" w:rsidR="00FC4803" w:rsidRPr="00F83398" w:rsidRDefault="00FC4803" w:rsidP="003318B5">
      <w:pPr>
        <w:pStyle w:val="Level2Text"/>
      </w:pPr>
      <w:r w:rsidRPr="00F83398">
        <w:t>(b)</w:t>
      </w:r>
      <w:r w:rsidRPr="00F83398">
        <w:tab/>
        <w:t xml:space="preserve">voltage outside statutory </w:t>
      </w:r>
      <w:proofErr w:type="gramStart"/>
      <w:r w:rsidRPr="00F83398">
        <w:t>limits;</w:t>
      </w:r>
      <w:proofErr w:type="gramEnd"/>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193115815"/>
      <w:r w:rsidR="000F3AA5" w:rsidRPr="007D173E">
        <w:rPr>
          <w:color w:val="auto"/>
        </w:rPr>
        <w:instrText>O</w:instrText>
      </w:r>
      <w:bookmarkStart w:id="26" w:name="_Hlt519328338"/>
      <w:bookmarkEnd w:id="26"/>
      <w:r w:rsidR="00F02141">
        <w:rPr>
          <w:color w:val="auto"/>
        </w:rPr>
        <w:instrText>C</w:instrText>
      </w:r>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proofErr w:type="gramStart"/>
      <w:r w:rsidRPr="00F83398">
        <w:t>reductions;</w:t>
      </w:r>
      <w:proofErr w:type="gramEnd"/>
      <w:r w:rsidRPr="00F83398">
        <w:t xml:space="preserve"> </w:t>
      </w:r>
    </w:p>
    <w:p w14:paraId="1D000C69" w14:textId="77777777" w:rsidR="00FC4803" w:rsidRPr="00F83398" w:rsidRDefault="00FC4803" w:rsidP="003318B5">
      <w:pPr>
        <w:pStyle w:val="Level2Text"/>
      </w:pPr>
      <w:r w:rsidRPr="00F83398">
        <w:t>(ii)</w:t>
      </w:r>
      <w:r w:rsidRPr="00F83398">
        <w:tab/>
        <w:t xml:space="preserve">inform of the applicable </w:t>
      </w:r>
      <w:proofErr w:type="gramStart"/>
      <w:r w:rsidRPr="00F83398">
        <w:t>period;</w:t>
      </w:r>
      <w:proofErr w:type="gramEnd"/>
      <w:r w:rsidRPr="00F83398">
        <w:t xml:space="preserve">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69AF1F1E"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ins w:id="27" w:author="Author">
        <w:r w:rsidR="00935799">
          <w:rPr>
            <w:color w:val="auto"/>
            <w:u w:val="single"/>
          </w:rPr>
          <w:t xml:space="preserve"> </w:t>
        </w:r>
        <w:commentRangeStart w:id="28"/>
        <w:r w:rsidR="00935799">
          <w:rPr>
            <w:color w:val="auto"/>
            <w:u w:val="single"/>
          </w:rPr>
          <w:t>and Notices</w:t>
        </w:r>
      </w:ins>
      <w:commentRangeEnd w:id="28"/>
      <w:r w:rsidR="00740420">
        <w:rPr>
          <w:rStyle w:val="CommentReference"/>
          <w:color w:val="auto"/>
        </w:rPr>
        <w:commentReference w:id="28"/>
      </w:r>
    </w:p>
    <w:p w14:paraId="1F7C4CF0" w14:textId="7C6095F3"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29" w:author="Author">
        <w:r w:rsidR="00901AF6">
          <w:rPr>
            <w:b/>
          </w:rPr>
          <w:t xml:space="preserve"> </w:t>
        </w:r>
        <w:r w:rsidR="00901AF6" w:rsidRPr="00901AF6">
          <w:rPr>
            <w:bCs/>
            <w:rPrChange w:id="30" w:author="Author">
              <w:rPr>
                <w:b/>
              </w:rPr>
            </w:rPrChange>
          </w:rPr>
          <w:t xml:space="preserve">and </w:t>
        </w:r>
        <w:proofErr w:type="gramStart"/>
        <w:r w:rsidR="00901AF6" w:rsidRPr="00901AF6">
          <w:rPr>
            <w:bCs/>
            <w:rPrChange w:id="31" w:author="Author">
              <w:rPr>
                <w:b/>
              </w:rPr>
            </w:rPrChange>
          </w:rPr>
          <w:t>Notices</w:t>
        </w:r>
      </w:ins>
      <w:r w:rsidRPr="00F83398">
        <w:t>,(</w:t>
      </w:r>
      <w:proofErr w:type="gramEnd"/>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7FB0AC3"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32" w:author="Author">
        <w:r w:rsidR="00901AF6">
          <w:rPr>
            <w:bCs/>
          </w:rPr>
          <w:t xml:space="preserve"> or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w:t>
      </w:r>
      <w:proofErr w:type="gramStart"/>
      <w:r w:rsidRPr="00F83398">
        <w:t>taking into account</w:t>
      </w:r>
      <w:proofErr w:type="gramEnd"/>
      <w:r w:rsidRPr="00F83398">
        <w:t xml:space="preserve">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and will remain in force from the stated time of commencement until the cancellation, amendment or re-issue</w:t>
      </w:r>
      <w:proofErr w:type="gramStart"/>
      <w:r w:rsidRPr="00F83398">
        <w:t>, as the case may be, is</w:t>
      </w:r>
      <w:proofErr w:type="gramEnd"/>
      <w:r w:rsidRPr="00F83398">
        <w:t xml:space="preserve">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 xml:space="preserve">The </w:t>
      </w:r>
      <w:proofErr w:type="gramStart"/>
      <w:r w:rsidR="009B188A">
        <w:rPr>
          <w:b/>
        </w:rPr>
        <w:t>Company</w:t>
      </w:r>
      <w:r w:rsidR="009B188A">
        <w:t xml:space="preserve"> </w:t>
      </w:r>
      <w:r w:rsidRPr="00F83398">
        <w:t xml:space="preserve"> prior</w:t>
      </w:r>
      <w:proofErr w:type="gramEnd"/>
      <w:r w:rsidRPr="00F83398">
        <w:t xml:space="preserve">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w:t>
      </w:r>
      <w:proofErr w:type="gramStart"/>
      <w:r w:rsidR="00FC4803" w:rsidRPr="00F83398">
        <w:rPr>
          <w:b/>
        </w:rPr>
        <w:t>-  Demand</w:t>
      </w:r>
      <w:proofErr w:type="gramEnd"/>
      <w:r w:rsidR="00FC4803" w:rsidRPr="00F83398">
        <w:rPr>
          <w:b/>
        </w:rPr>
        <w:t xml:space="preserve">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 xml:space="preserve">The </w:t>
      </w:r>
      <w:proofErr w:type="gramStart"/>
      <w:r w:rsidR="009B188A">
        <w:rPr>
          <w:b/>
        </w:rPr>
        <w:t>Company</w:t>
      </w:r>
      <w:r w:rsidR="009B188A">
        <w:t xml:space="preserve"> </w:t>
      </w:r>
      <w:r w:rsidR="0004710D" w:rsidRPr="00F83398">
        <w:t xml:space="preserve"> and</w:t>
      </w:r>
      <w:proofErr w:type="gramEnd"/>
      <w:r w:rsidR="0004710D" w:rsidRPr="00F83398">
        <w:t xml:space="preserve">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w:t>
      </w:r>
      <w:proofErr w:type="gramStart"/>
      <w:r w:rsidR="00FC4803" w:rsidRPr="007D173E">
        <w:rPr>
          <w:color w:val="auto"/>
        </w:rPr>
        <w:t>types:-</w:t>
      </w:r>
      <w:proofErr w:type="gramEnd"/>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Default="00687700" w:rsidP="00687700">
      <w:pPr>
        <w:pStyle w:val="Level2Text"/>
        <w:rPr>
          <w:ins w:id="33" w:author="Autho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3580C9E3" w14:textId="414FB3BF" w:rsidR="00905075" w:rsidRDefault="00905075" w:rsidP="00687700">
      <w:pPr>
        <w:pStyle w:val="Level2Text"/>
        <w:rPr>
          <w:ins w:id="34" w:author="Author"/>
          <w:b/>
          <w:bCs/>
        </w:rPr>
      </w:pPr>
      <w:ins w:id="35" w:author="Author">
        <w:r>
          <w:t>(</w:t>
        </w:r>
        <w:r w:rsidR="009A1681">
          <w:t xml:space="preserve">ix) </w:t>
        </w:r>
        <w:r w:rsidR="009A1681">
          <w:rPr>
            <w:b/>
            <w:bCs/>
          </w:rPr>
          <w:tab/>
          <w:t>National Electricity Transmission Notice – DCRP Activation</w:t>
        </w:r>
      </w:ins>
    </w:p>
    <w:p w14:paraId="3241629E" w14:textId="357319B0" w:rsidR="009A1681" w:rsidRDefault="006A12BE" w:rsidP="00687700">
      <w:pPr>
        <w:pStyle w:val="Level2Text"/>
        <w:rPr>
          <w:ins w:id="36" w:author="Author"/>
          <w:b/>
          <w:bCs/>
        </w:rPr>
      </w:pPr>
      <w:ins w:id="37" w:author="Author">
        <w:r>
          <w:t>(x)</w:t>
        </w:r>
        <w:r>
          <w:tab/>
        </w:r>
        <w:r>
          <w:rPr>
            <w:b/>
            <w:bCs/>
          </w:rPr>
          <w:t>National Electricity Transmission Notice – DCRP Implementation</w:t>
        </w:r>
      </w:ins>
    </w:p>
    <w:p w14:paraId="3E5E7BE9" w14:textId="653BF379" w:rsidR="006A12BE" w:rsidRPr="006A12BE" w:rsidRDefault="006A12BE" w:rsidP="00687700">
      <w:pPr>
        <w:pStyle w:val="Level2Text"/>
        <w:rPr>
          <w:b/>
          <w:bCs/>
        </w:rPr>
      </w:pPr>
      <w:ins w:id="38" w:author="Author">
        <w:r>
          <w:t>(xi)</w:t>
        </w:r>
        <w:r>
          <w:tab/>
        </w:r>
        <w:r>
          <w:rPr>
            <w:b/>
            <w:bCs/>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proofErr w:type="gramStart"/>
      <w:r w:rsidRPr="00F83398">
        <w:rPr>
          <w:b/>
        </w:rPr>
        <w:t>Non Embedded</w:t>
      </w:r>
      <w:proofErr w:type="gramEnd"/>
      <w:r w:rsidRPr="00F83398">
        <w:rPr>
          <w:b/>
        </w:rPr>
        <w:t xml:space="preserve">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lastRenderedPageBreak/>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proofErr w:type="gramStart"/>
      <w:r w:rsidRPr="00F83398">
        <w:rPr>
          <w:b/>
        </w:rPr>
        <w:t>Non Embedded</w:t>
      </w:r>
      <w:proofErr w:type="gramEnd"/>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w:t>
      </w:r>
      <w:proofErr w:type="gramStart"/>
      <w:r w:rsidRPr="00F83398">
        <w:t>applies</w:t>
      </w:r>
      <w:proofErr w:type="gramEnd"/>
      <w:r w:rsidRPr="00F83398">
        <w:t xml:space="preserve">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proofErr w:type="gramStart"/>
      <w:r w:rsidR="00A5418D" w:rsidRPr="007D173E">
        <w:rPr>
          <w:color w:val="auto"/>
          <w:u w:val="single"/>
        </w:rPr>
        <w:t>Of</w:t>
      </w:r>
      <w:proofErr w:type="gramEnd"/>
      <w:r w:rsidR="00A5418D" w:rsidRPr="007D173E">
        <w:rPr>
          <w:color w:val="auto"/>
          <w:u w:val="single"/>
        </w:rPr>
        <w:t xml:space="preserve">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proofErr w:type="gramStart"/>
      <w:r w:rsidRPr="00F83398">
        <w:rPr>
          <w:b/>
        </w:rPr>
        <w:t>Non Embedded</w:t>
      </w:r>
      <w:proofErr w:type="gramEnd"/>
      <w:r w:rsidRPr="00F83398">
        <w:rPr>
          <w:b/>
        </w:rPr>
        <w:t xml:space="preserve">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w:t>
      </w:r>
      <w:proofErr w:type="gramStart"/>
      <w:r w:rsidRPr="00F83398">
        <w:t>plan ahead</w:t>
      </w:r>
      <w:proofErr w:type="gramEnd"/>
      <w:r w:rsidRPr="00F83398">
        <w:t xml:space="preserve">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 xml:space="preserve">The </w:t>
      </w:r>
      <w:proofErr w:type="gramStart"/>
      <w:r w:rsidR="009B188A">
        <w:rPr>
          <w:b/>
        </w:rPr>
        <w:t>Company</w:t>
      </w:r>
      <w:r w:rsidR="009B188A">
        <w:t xml:space="preserve"> </w:t>
      </w:r>
      <w:r w:rsidRPr="00F83398">
        <w:t xml:space="preserve"> will</w:t>
      </w:r>
      <w:proofErr w:type="gramEnd"/>
      <w:r w:rsidRPr="00F83398">
        <w:t xml:space="preserve">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lastRenderedPageBreak/>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w:t>
            </w:r>
            <w:proofErr w:type="gramStart"/>
            <w:r w:rsidRPr="00F21D29">
              <w:rPr>
                <w:rFonts w:eastAsia="Arial" w:cs="Arial"/>
                <w:sz w:val="20"/>
                <w:szCs w:val="20"/>
              </w:rPr>
              <w:t>applies</w:t>
            </w:r>
            <w:proofErr w:type="gramEnd"/>
            <w:r w:rsidRPr="00F21D29">
              <w:rPr>
                <w:rFonts w:eastAsia="Arial" w:cs="Arial"/>
                <w:sz w:val="20"/>
                <w:szCs w:val="20"/>
              </w:rPr>
              <w:t xml:space="preserve">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w:t>
            </w:r>
            <w:proofErr w:type="gramStart"/>
            <w:r w:rsidRPr="00FC5D58">
              <w:rPr>
                <w:rFonts w:eastAsia="Arial" w:cs="Arial"/>
                <w:sz w:val="20"/>
                <w:szCs w:val="20"/>
              </w:rPr>
              <w:t>plan ahead</w:t>
            </w:r>
            <w:proofErr w:type="gramEnd"/>
            <w:r w:rsidRPr="00FC5D58">
              <w:rPr>
                <w:rFonts w:eastAsia="Arial" w:cs="Arial"/>
                <w:sz w:val="20"/>
                <w:szCs w:val="20"/>
              </w:rPr>
              <w:t xml:space="preserve">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w:t>
      </w:r>
      <w:proofErr w:type="gramStart"/>
      <w:r w:rsidRPr="00F21D29">
        <w:rPr>
          <w:rFonts w:eastAsia="Arial" w:cs="Arial"/>
        </w:rPr>
        <w:t>re-issue, as the case may be</w:t>
      </w:r>
      <w:proofErr w:type="gramEnd"/>
      <w:r w:rsidRPr="00F21D29">
        <w:rPr>
          <w:rFonts w:eastAsia="Arial" w:cs="Arial"/>
        </w:rPr>
        <w:t>.</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w:t>
      </w:r>
      <w:proofErr w:type="gramStart"/>
      <w:r w:rsidRPr="00F83398">
        <w:t>of,</w:t>
      </w:r>
      <w:proofErr w:type="gramEnd"/>
      <w:r w:rsidRPr="00F83398">
        <w:t xml:space="preserve">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 xml:space="preserve">The </w:t>
      </w:r>
      <w:proofErr w:type="gramStart"/>
      <w:r w:rsidR="009B188A">
        <w:rPr>
          <w:b/>
        </w:rPr>
        <w:t>Company</w:t>
      </w:r>
      <w:r w:rsidR="009B188A">
        <w:t xml:space="preserve"> </w:t>
      </w:r>
      <w:r w:rsidRPr="00F83398">
        <w:t xml:space="preserve"> deems</w:t>
      </w:r>
      <w:proofErr w:type="gramEnd"/>
      <w:r w:rsidRPr="00F83398">
        <w:t xml:space="preserve"> appropriate;</w:t>
      </w:r>
    </w:p>
    <w:p w14:paraId="7A485870" w14:textId="1FC2A3C6" w:rsidR="00FC4803" w:rsidRPr="00F83398" w:rsidRDefault="00FC4803" w:rsidP="00A5418D">
      <w:pPr>
        <w:pStyle w:val="Level2Text"/>
      </w:pPr>
      <w:r w:rsidRPr="00F83398">
        <w:lastRenderedPageBreak/>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w:t>
      </w:r>
      <w:proofErr w:type="gramStart"/>
      <w:r w:rsidRPr="00F83398">
        <w:t>disturbance;</w:t>
      </w:r>
      <w:proofErr w:type="gramEnd"/>
    </w:p>
    <w:p w14:paraId="4475C875" w14:textId="42F4C69E" w:rsidR="00FC4803" w:rsidRDefault="00FC4803" w:rsidP="00A5418D">
      <w:pPr>
        <w:pStyle w:val="Level2Text"/>
        <w:rPr>
          <w:ins w:id="39" w:author="Author"/>
        </w:rPr>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 xml:space="preserve">The </w:t>
      </w:r>
      <w:proofErr w:type="gramStart"/>
      <w:r w:rsidR="009B188A">
        <w:rPr>
          <w:b/>
        </w:rPr>
        <w:t>Company</w:t>
      </w:r>
      <w:r w:rsidR="009B188A">
        <w:t xml:space="preserve"> </w:t>
      </w:r>
      <w:r w:rsidRPr="00F83398">
        <w:t xml:space="preserve"> may</w:t>
      </w:r>
      <w:proofErr w:type="gramEnd"/>
      <w:r w:rsidRPr="00F83398">
        <w:t xml:space="preserve">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49F400BD" w14:textId="77777777" w:rsidR="002A010E" w:rsidRPr="00F83398" w:rsidRDefault="002A010E" w:rsidP="00A5418D">
      <w:pPr>
        <w:pStyle w:val="Level2Text"/>
      </w:pP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Default="00FC4803" w:rsidP="00A5418D">
      <w:pPr>
        <w:pStyle w:val="Level2Text"/>
        <w:rPr>
          <w:ins w:id="40" w:author="Author"/>
        </w:rPr>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492144D2" w14:textId="77777777" w:rsidR="002A010E" w:rsidRPr="00F83398" w:rsidRDefault="002A010E" w:rsidP="00A5418D">
      <w:pPr>
        <w:pStyle w:val="Level2Text"/>
      </w:pPr>
    </w:p>
    <w:p w14:paraId="5AE445CB" w14:textId="4FE27185" w:rsidR="00DB3C58" w:rsidRDefault="00FC4803" w:rsidP="00A5418D">
      <w:pPr>
        <w:pStyle w:val="Level1Text"/>
        <w:rPr>
          <w:ins w:id="41" w:author="Author"/>
          <w:color w:val="auto"/>
          <w:u w:val="single"/>
        </w:rPr>
      </w:pPr>
      <w:r w:rsidRPr="007D173E">
        <w:rPr>
          <w:color w:val="auto"/>
        </w:rPr>
        <w:t>OC7.4.8.1</w:t>
      </w:r>
      <w:r w:rsidR="009E0ED6">
        <w:rPr>
          <w:color w:val="auto"/>
        </w:rPr>
        <w:t>4</w:t>
      </w:r>
      <w:r w:rsidRPr="007D173E">
        <w:rPr>
          <w:color w:val="auto"/>
        </w:rPr>
        <w:tab/>
      </w:r>
      <w:ins w:id="42" w:author="Author">
        <w:r w:rsidR="00DB3C58">
          <w:rPr>
            <w:b/>
            <w:bCs/>
            <w:color w:val="auto"/>
            <w:u w:val="single"/>
          </w:rPr>
          <w:t>National Electricity Transmission Notice – DCRP Activation</w:t>
        </w:r>
      </w:ins>
    </w:p>
    <w:p w14:paraId="45734EA8" w14:textId="66631714" w:rsidR="007F45A7" w:rsidRDefault="004625FA" w:rsidP="00C473BD">
      <w:pPr>
        <w:pStyle w:val="Level1Text"/>
        <w:numPr>
          <w:ilvl w:val="0"/>
          <w:numId w:val="40"/>
        </w:numPr>
        <w:rPr>
          <w:ins w:id="43" w:author="Author"/>
          <w:color w:val="auto"/>
        </w:rPr>
      </w:pPr>
      <w:ins w:id="44" w:author="Author">
        <w:r>
          <w:rPr>
            <w:color w:val="auto"/>
          </w:rPr>
          <w:t xml:space="preserve">A </w:t>
        </w:r>
        <w:r>
          <w:rPr>
            <w:b/>
            <w:bCs/>
            <w:color w:val="auto"/>
          </w:rPr>
          <w:t>National Electricity Transmission</w:t>
        </w:r>
        <w:r w:rsidR="00336077">
          <w:rPr>
            <w:b/>
            <w:bCs/>
            <w:color w:val="auto"/>
          </w:rPr>
          <w:t xml:space="preserve"> Notice – DCRP Activation</w:t>
        </w: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del w:id="45" w:author="Author">
          <w:r w:rsidR="001122E9" w:rsidDel="000026C8">
            <w:rPr>
              <w:color w:val="auto"/>
            </w:rPr>
            <w:delText xml:space="preserve">those </w:delText>
          </w:r>
          <w:r w:rsidR="001122E9" w:rsidDel="000026C8">
            <w:rPr>
              <w:b/>
              <w:bCs/>
              <w:color w:val="auto"/>
            </w:rPr>
            <w:delText>Network Operators</w:delText>
          </w:r>
          <w:r w:rsidR="001122E9" w:rsidDel="000026C8">
            <w:rPr>
              <w:color w:val="auto"/>
            </w:rPr>
            <w:delText xml:space="preserve"> who may subsequently receive</w:delText>
          </w:r>
        </w:del>
        <w:r w:rsidR="000026C8">
          <w:rPr>
            <w:color w:val="auto"/>
          </w:rPr>
          <w:t>the</w:t>
        </w:r>
        <w:r w:rsidR="001122E9">
          <w:rPr>
            <w:color w:val="auto"/>
          </w:rPr>
          <w:t xml:space="preserve"> instructions </w:t>
        </w:r>
        <w:r w:rsidR="00273FC3">
          <w:rPr>
            <w:color w:val="auto"/>
          </w:rPr>
          <w:t xml:space="preserve">required </w:t>
        </w:r>
        <w:del w:id="46" w:author="Author">
          <w:r w:rsidR="000026C8" w:rsidDel="00273FC3">
            <w:rPr>
              <w:color w:val="auto"/>
            </w:rPr>
            <w:delText>r</w:delText>
          </w:r>
          <w:r w:rsidR="001122E9" w:rsidDel="00273FC3">
            <w:rPr>
              <w:color w:val="auto"/>
            </w:rPr>
            <w:delText>under</w:delText>
          </w:r>
        </w:del>
        <w:r w:rsidR="00273FC3">
          <w:rPr>
            <w:color w:val="auto"/>
          </w:rPr>
          <w:t>in accordance with</w:t>
        </w:r>
        <w:r w:rsidR="001122E9">
          <w:rPr>
            <w:color w:val="auto"/>
          </w:rPr>
          <w:t xml:space="preserve"> OC6.9</w:t>
        </w:r>
        <w:r w:rsidR="00C71E24">
          <w:rPr>
            <w:color w:val="auto"/>
          </w:rPr>
          <w:t>.4</w:t>
        </w:r>
        <w:r w:rsidR="001122E9">
          <w:rPr>
            <w:color w:val="auto"/>
          </w:rPr>
          <w:t xml:space="preserve">. </w:t>
        </w:r>
      </w:ins>
    </w:p>
    <w:p w14:paraId="5AC29BE2" w14:textId="4DF5C49E" w:rsidR="000A112A" w:rsidRDefault="00ED7CC9" w:rsidP="00C473BD">
      <w:pPr>
        <w:pStyle w:val="Level1Text"/>
        <w:numPr>
          <w:ilvl w:val="0"/>
          <w:numId w:val="40"/>
        </w:numPr>
        <w:rPr>
          <w:ins w:id="47" w:author="Author"/>
          <w:color w:val="auto"/>
        </w:rPr>
      </w:pPr>
      <w:ins w:id="48" w:author="Author">
        <w:r>
          <w:rPr>
            <w:color w:val="auto"/>
          </w:rPr>
          <w:t xml:space="preserve">A </w:t>
        </w:r>
        <w:r>
          <w:rPr>
            <w:b/>
            <w:bCs/>
            <w:color w:val="auto"/>
          </w:rPr>
          <w:t xml:space="preserve">National Electricity Transmission Notice – DCRP Activation </w:t>
        </w:r>
        <w:r>
          <w:rPr>
            <w:color w:val="auto"/>
          </w:rPr>
          <w:t xml:space="preserve">will be issued following </w:t>
        </w:r>
        <w:r w:rsidR="000402AC">
          <w:rPr>
            <w:color w:val="auto"/>
          </w:rPr>
          <w:t xml:space="preserve">confirmation that </w:t>
        </w:r>
        <w:r w:rsidR="000402AC">
          <w:rPr>
            <w:b/>
            <w:bCs/>
            <w:color w:val="auto"/>
          </w:rPr>
          <w:t>DCRP</w:t>
        </w:r>
        <w:r w:rsidR="000402AC">
          <w:rPr>
            <w:color w:val="auto"/>
          </w:rPr>
          <w:t xml:space="preserve"> </w:t>
        </w:r>
        <w:r w:rsidR="002C0FCB">
          <w:rPr>
            <w:color w:val="auto"/>
          </w:rPr>
          <w:t>is required to manage short</w:t>
        </w:r>
        <w:r w:rsidR="00116854">
          <w:rPr>
            <w:color w:val="auto"/>
          </w:rPr>
          <w:t>ages in electricity supply</w:t>
        </w:r>
        <w:del w:id="49" w:author="Author">
          <w:r w:rsidR="002C0FCB" w:rsidDel="00116854">
            <w:rPr>
              <w:color w:val="auto"/>
            </w:rPr>
            <w:delText xml:space="preserve">fall in </w:delText>
          </w:r>
          <w:r w:rsidR="002C0FCB" w:rsidRPr="002C0FCB" w:rsidDel="00116854">
            <w:rPr>
              <w:color w:val="auto"/>
              <w:rPrChange w:id="50" w:author="Author">
                <w:rPr>
                  <w:b/>
                  <w:bCs/>
                  <w:color w:val="auto"/>
                </w:rPr>
              </w:rPrChange>
            </w:rPr>
            <w:delText>Demand</w:delText>
          </w:r>
        </w:del>
        <w:r w:rsidR="002C0FCB">
          <w:rPr>
            <w:color w:val="auto"/>
          </w:rPr>
          <w:t xml:space="preserve">, </w:t>
        </w:r>
        <w:r w:rsidR="000402AC" w:rsidRPr="002C0FCB">
          <w:rPr>
            <w:color w:val="auto"/>
          </w:rPr>
          <w:t>after</w:t>
        </w:r>
        <w:r w:rsidR="000402AC">
          <w:rPr>
            <w:color w:val="auto"/>
          </w:rPr>
          <w:t xml:space="preserve"> an </w:t>
        </w:r>
        <w:r w:rsidR="000402AC" w:rsidRPr="002C0FCB">
          <w:rPr>
            <w:b/>
            <w:bCs/>
            <w:color w:val="auto"/>
            <w:rPrChange w:id="51" w:author="Author">
              <w:rPr>
                <w:color w:val="auto"/>
              </w:rPr>
            </w:rPrChange>
          </w:rPr>
          <w:t>Emergency Response Team</w:t>
        </w:r>
        <w:r w:rsidR="000402AC">
          <w:rPr>
            <w:color w:val="auto"/>
          </w:rPr>
          <w:t xml:space="preserve"> meeting </w:t>
        </w:r>
        <w:r w:rsidR="002C0FCB">
          <w:rPr>
            <w:color w:val="auto"/>
          </w:rPr>
          <w:t xml:space="preserve">has convened. </w:t>
        </w:r>
        <w:r w:rsidR="007C05B2">
          <w:rPr>
            <w:b/>
            <w:bCs/>
            <w:color w:val="auto"/>
          </w:rPr>
          <w:t>Network Operators</w:t>
        </w:r>
        <w:r w:rsidR="007C05B2">
          <w:rPr>
            <w:color w:val="auto"/>
          </w:rPr>
          <w:t xml:space="preserve"> will have eight hours to get their networks ready for</w:t>
        </w:r>
        <w:r w:rsidR="00B61D78">
          <w:rPr>
            <w:color w:val="auto"/>
          </w:rPr>
          <w:t xml:space="preserve"> </w:t>
        </w:r>
        <w:r w:rsidR="00B61D78">
          <w:rPr>
            <w:b/>
            <w:bCs/>
            <w:color w:val="auto"/>
          </w:rPr>
          <w:t>DCRP</w:t>
        </w:r>
        <w:r w:rsidR="00B61D78">
          <w:rPr>
            <w:color w:val="auto"/>
          </w:rPr>
          <w:t xml:space="preserve">. </w:t>
        </w:r>
        <w:del w:id="52" w:author="Author">
          <w:r w:rsidDel="000402AC">
            <w:rPr>
              <w:color w:val="auto"/>
            </w:rPr>
            <w:delText>a</w:delText>
          </w:r>
          <w:r w:rsidDel="001060B1">
            <w:rPr>
              <w:color w:val="auto"/>
            </w:rPr>
            <w:delText xml:space="preserve"> </w:delText>
          </w:r>
        </w:del>
      </w:ins>
    </w:p>
    <w:p w14:paraId="19D426D0" w14:textId="77777777" w:rsidR="00B61D78" w:rsidRPr="00C473BD" w:rsidRDefault="00B61D78" w:rsidP="00B61D78">
      <w:pPr>
        <w:pStyle w:val="Level1Text"/>
        <w:rPr>
          <w:ins w:id="53" w:author="Author"/>
          <w:color w:val="auto"/>
          <w:rPrChange w:id="54" w:author="Author">
            <w:rPr>
              <w:ins w:id="55" w:author="Author"/>
              <w:color w:val="auto"/>
              <w:u w:val="single"/>
            </w:rPr>
          </w:rPrChange>
        </w:rPr>
      </w:pPr>
    </w:p>
    <w:p w14:paraId="67CD0FB1" w14:textId="38E47576" w:rsidR="007F45A7" w:rsidRDefault="007F45A7" w:rsidP="00A5418D">
      <w:pPr>
        <w:pStyle w:val="Level1Text"/>
        <w:rPr>
          <w:ins w:id="56" w:author="Author"/>
          <w:color w:val="auto"/>
        </w:rPr>
      </w:pPr>
      <w:ins w:id="57" w:author="Author">
        <w:r>
          <w:rPr>
            <w:color w:val="auto"/>
          </w:rPr>
          <w:t>OC7.4.8.15</w:t>
        </w:r>
        <w:r>
          <w:rPr>
            <w:color w:val="auto"/>
          </w:rPr>
          <w:tab/>
        </w:r>
        <w:r>
          <w:rPr>
            <w:b/>
            <w:bCs/>
            <w:color w:val="auto"/>
            <w:u w:val="single"/>
          </w:rPr>
          <w:t>National Electricity Transmission Notice – DCRP Implementation</w:t>
        </w:r>
      </w:ins>
    </w:p>
    <w:p w14:paraId="6A0FD9C9" w14:textId="2AA326C7" w:rsidR="007F45A7" w:rsidRDefault="00132378" w:rsidP="002A010E">
      <w:pPr>
        <w:pStyle w:val="Level1Text"/>
        <w:numPr>
          <w:ilvl w:val="0"/>
          <w:numId w:val="41"/>
        </w:numPr>
        <w:rPr>
          <w:ins w:id="58" w:author="Author"/>
          <w:color w:val="auto"/>
        </w:rPr>
      </w:pPr>
      <w:ins w:id="59" w:author="Author">
        <w:r>
          <w:rPr>
            <w:color w:val="auto"/>
          </w:rPr>
          <w:t xml:space="preserve">A </w:t>
        </w:r>
        <w:r>
          <w:rPr>
            <w:b/>
            <w:bCs/>
            <w:color w:val="auto"/>
          </w:rPr>
          <w:t xml:space="preserve">National Electricity Transmission </w:t>
        </w:r>
        <w:r w:rsidR="00D46F40">
          <w:rPr>
            <w:b/>
            <w:bCs/>
            <w:color w:val="auto"/>
          </w:rPr>
          <w:t>Notice – DCRP Implementation</w:t>
        </w:r>
        <w:r w:rsidR="00D46F40">
          <w:rPr>
            <w:color w:val="auto"/>
          </w:rPr>
          <w:t xml:space="preserve"> will be issue</w:t>
        </w:r>
        <w:del w:id="60" w:author="Author">
          <w:r w:rsidR="00D46F40" w:rsidDel="00DC051A">
            <w:rPr>
              <w:color w:val="auto"/>
            </w:rPr>
            <w:delText>s</w:delText>
          </w:r>
        </w:del>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del w:id="61" w:author="Author">
          <w:r w:rsidR="003B31DF" w:rsidDel="002A010E">
            <w:rPr>
              <w:color w:val="auto"/>
            </w:rPr>
            <w:tab/>
            <w:delText>9a)</w:delText>
          </w:r>
        </w:del>
      </w:ins>
    </w:p>
    <w:p w14:paraId="759AEF12" w14:textId="64895939" w:rsidR="00DC051A" w:rsidRPr="003042B3" w:rsidRDefault="00DC051A" w:rsidP="002A010E">
      <w:pPr>
        <w:pStyle w:val="Level1Text"/>
        <w:numPr>
          <w:ilvl w:val="0"/>
          <w:numId w:val="41"/>
        </w:numPr>
        <w:rPr>
          <w:ins w:id="62" w:author="Author"/>
          <w:color w:val="auto"/>
          <w:rPrChange w:id="63" w:author="Author">
            <w:rPr>
              <w:ins w:id="64" w:author="Author"/>
            </w:rPr>
          </w:rPrChange>
        </w:rPr>
      </w:pPr>
      <w:ins w:id="65" w:author="Author">
        <w:r>
          <w:rPr>
            <w:color w:val="auto"/>
          </w:rPr>
          <w:t xml:space="preserve">A </w:t>
        </w:r>
        <w:r>
          <w:rPr>
            <w:b/>
            <w:bCs/>
            <w:color w:val="auto"/>
          </w:rPr>
          <w:t xml:space="preserve">National Electricity Transmission Notice – DCRP Implementation </w:t>
        </w:r>
        <w:r>
          <w:rPr>
            <w:color w:val="auto"/>
          </w:rPr>
          <w:t>will be issued</w:t>
        </w:r>
        <w:r w:rsidR="001A1A2C">
          <w:rPr>
            <w:color w:val="auto"/>
          </w:rPr>
          <w:t xml:space="preserve"> at least</w:t>
        </w:r>
        <w:r>
          <w:rPr>
            <w:color w:val="auto"/>
          </w:rPr>
          <w:t xml:space="preserve"> </w:t>
        </w:r>
        <w:r w:rsidR="001A1A2C">
          <w:rPr>
            <w:color w:val="auto"/>
          </w:rPr>
          <w:t xml:space="preserve">one hour </w:t>
        </w:r>
      </w:ins>
      <w:ins w:id="66" w:author="John Zammit-Haber (NESO)" w:date="2025-05-06T15:14:00Z">
        <w:r w:rsidR="00E22188" w:rsidRPr="00E22188">
          <w:rPr>
            <w:color w:val="auto"/>
          </w:rPr>
          <w:t>before disconnections are required</w:t>
        </w:r>
      </w:ins>
      <w:ins w:id="67" w:author="Author">
        <w:del w:id="68" w:author="John Zammit-Haber (NESO)" w:date="2025-05-06T15:14:00Z" w16du:dateUtc="2025-05-06T14:14:00Z">
          <w:r w:rsidR="001A1A2C" w:rsidDel="00E22188">
            <w:rPr>
              <w:color w:val="auto"/>
            </w:rPr>
            <w:delText xml:space="preserve">in advance </w:delText>
          </w:r>
          <w:commentRangeStart w:id="69"/>
          <w:commentRangeStart w:id="70"/>
          <w:r w:rsidR="001A1A2C" w:rsidDel="00E22188">
            <w:rPr>
              <w:color w:val="auto"/>
            </w:rPr>
            <w:delText xml:space="preserve">of </w:delText>
          </w:r>
          <w:r w:rsidR="001A1A2C" w:rsidDel="00E22188">
            <w:rPr>
              <w:b/>
              <w:bCs/>
              <w:color w:val="auto"/>
            </w:rPr>
            <w:delText>DCRP</w:delText>
          </w:r>
          <w:r w:rsidR="001A1A2C" w:rsidDel="00E22188">
            <w:rPr>
              <w:color w:val="auto"/>
            </w:rPr>
            <w:delText xml:space="preserve"> arrangements required</w:delText>
          </w:r>
        </w:del>
      </w:ins>
      <w:commentRangeEnd w:id="69"/>
      <w:r w:rsidR="00414955">
        <w:rPr>
          <w:rStyle w:val="CommentReference"/>
          <w:color w:val="auto"/>
        </w:rPr>
        <w:commentReference w:id="69"/>
      </w:r>
      <w:commentRangeEnd w:id="70"/>
      <w:r w:rsidR="00D70072">
        <w:rPr>
          <w:rStyle w:val="CommentReference"/>
          <w:color w:val="auto"/>
        </w:rPr>
        <w:commentReference w:id="70"/>
      </w:r>
      <w:ins w:id="71" w:author="Author">
        <w:r w:rsidR="001A1A2C">
          <w:rPr>
            <w:color w:val="auto"/>
          </w:rPr>
          <w:t xml:space="preserve">. </w:t>
        </w:r>
        <w:r w:rsidR="0013601B">
          <w:rPr>
            <w:color w:val="auto"/>
          </w:rPr>
          <w:t xml:space="preserve">Further details </w:t>
        </w:r>
        <w:r w:rsidR="003042B3">
          <w:rPr>
            <w:color w:val="auto"/>
          </w:rPr>
          <w:t xml:space="preserve">on which </w:t>
        </w:r>
        <w:r w:rsidR="003042B3">
          <w:rPr>
            <w:b/>
            <w:bCs/>
            <w:color w:val="auto"/>
          </w:rPr>
          <w:t xml:space="preserve">Load </w:t>
        </w:r>
        <w:r w:rsidR="003042B3" w:rsidRPr="003042B3">
          <w:rPr>
            <w:b/>
            <w:bCs/>
            <w:color w:val="auto"/>
          </w:rPr>
          <w:t>Blocks</w:t>
        </w:r>
        <w:r w:rsidR="003042B3">
          <w:rPr>
            <w:color w:val="auto"/>
          </w:rPr>
          <w:t xml:space="preserve"> will be disconnected, </w:t>
        </w:r>
        <w:del w:id="72" w:author="Author">
          <w:r w:rsidR="0013601B" w:rsidRPr="003042B3" w:rsidDel="003042B3">
            <w:rPr>
              <w:color w:val="auto"/>
            </w:rPr>
            <w:delText>wi</w:delText>
          </w:r>
        </w:del>
        <w:r w:rsidR="003042B3">
          <w:rPr>
            <w:color w:val="auto"/>
          </w:rPr>
          <w:t>shall</w:t>
        </w:r>
        <w:del w:id="73" w:author="Author">
          <w:r w:rsidR="0013601B" w:rsidRPr="003042B3" w:rsidDel="003042B3">
            <w:rPr>
              <w:color w:val="auto"/>
            </w:rPr>
            <w:delText>ll</w:delText>
          </w:r>
        </w:del>
        <w:r w:rsidR="0013601B">
          <w:rPr>
            <w:color w:val="auto"/>
          </w:rPr>
          <w:t xml:space="preserve"> be provided in the </w:t>
        </w:r>
        <w:r w:rsidR="0013601B">
          <w:rPr>
            <w:b/>
            <w:bCs/>
            <w:color w:val="auto"/>
          </w:rPr>
          <w:t>Activation Schedules</w:t>
        </w:r>
        <w:r w:rsidR="0013601B">
          <w:rPr>
            <w:color w:val="auto"/>
          </w:rPr>
          <w:t xml:space="preserve"> issued by </w:t>
        </w:r>
        <w:r w:rsidR="0013601B">
          <w:rPr>
            <w:b/>
            <w:bCs/>
            <w:color w:val="auto"/>
          </w:rPr>
          <w:t xml:space="preserve">The Company </w:t>
        </w:r>
        <w:r w:rsidR="0013601B">
          <w:t xml:space="preserve">to </w:t>
        </w:r>
        <w:r w:rsidR="0013601B">
          <w:rPr>
            <w:b/>
            <w:bCs/>
          </w:rPr>
          <w:t>Network Operator</w:t>
        </w:r>
        <w:r w:rsidR="003042B3">
          <w:rPr>
            <w:b/>
            <w:bCs/>
          </w:rPr>
          <w:t>s</w:t>
        </w:r>
        <w:r w:rsidR="003042B3">
          <w:t>.</w:t>
        </w:r>
        <w:del w:id="74" w:author="Author">
          <w:r w:rsidR="0013601B" w:rsidDel="003042B3">
            <w:rPr>
              <w:b/>
              <w:bCs/>
            </w:rPr>
            <w:delText>s</w:delText>
          </w:r>
          <w:r w:rsidR="0013601B" w:rsidDel="003042B3">
            <w:delText xml:space="preserve">, where the detail </w:delText>
          </w:r>
          <w:r w:rsidDel="001A1A2C">
            <w:rPr>
              <w:color w:val="auto"/>
            </w:rPr>
            <w:delText xml:space="preserve">by </w:delText>
          </w:r>
        </w:del>
      </w:ins>
    </w:p>
    <w:p w14:paraId="719DA313" w14:textId="77777777" w:rsidR="003042B3" w:rsidRDefault="003042B3" w:rsidP="003042B3">
      <w:pPr>
        <w:pStyle w:val="Level1Text"/>
        <w:rPr>
          <w:ins w:id="75" w:author="Author"/>
          <w:color w:val="auto"/>
        </w:rPr>
      </w:pPr>
    </w:p>
    <w:p w14:paraId="4A3C5585" w14:textId="69FCFD45" w:rsidR="007F45A7" w:rsidRPr="007F45A7" w:rsidRDefault="007F45A7" w:rsidP="00A5418D">
      <w:pPr>
        <w:pStyle w:val="Level1Text"/>
        <w:rPr>
          <w:ins w:id="76" w:author="Author"/>
          <w:color w:val="auto"/>
        </w:rPr>
      </w:pPr>
      <w:ins w:id="77" w:author="Author">
        <w:r>
          <w:rPr>
            <w:color w:val="auto"/>
          </w:rPr>
          <w:t>OC7.4.8.16</w:t>
        </w:r>
        <w:r>
          <w:rPr>
            <w:color w:val="auto"/>
          </w:rPr>
          <w:tab/>
        </w:r>
        <w:r>
          <w:rPr>
            <w:b/>
            <w:bCs/>
            <w:color w:val="auto"/>
            <w:u w:val="single"/>
          </w:rPr>
          <w:t>National Electricity Transmission Notice – DCRP Stand Down</w:t>
        </w:r>
      </w:ins>
    </w:p>
    <w:p w14:paraId="15B2207B" w14:textId="537CC0AC" w:rsidR="00C600E8" w:rsidRDefault="00C600E8" w:rsidP="00C600E8">
      <w:pPr>
        <w:pStyle w:val="Level1Text"/>
        <w:numPr>
          <w:ilvl w:val="0"/>
          <w:numId w:val="42"/>
        </w:numPr>
        <w:rPr>
          <w:ins w:id="78" w:author="Author"/>
          <w:color w:val="auto"/>
        </w:rPr>
      </w:pPr>
      <w:ins w:id="79" w:author="Author">
        <w:r>
          <w:rPr>
            <w:color w:val="auto"/>
          </w:rPr>
          <w:t xml:space="preserve">A </w:t>
        </w:r>
        <w:r>
          <w:rPr>
            <w:b/>
            <w:bCs/>
            <w:color w:val="auto"/>
          </w:rPr>
          <w:t>National Electricity Transmission Notice – DCRP Stand Down</w:t>
        </w:r>
        <w:r>
          <w:rPr>
            <w:color w:val="auto"/>
          </w:rPr>
          <w:t xml:space="preserve"> will be issued by </w:t>
        </w:r>
        <w:r>
          <w:rPr>
            <w:b/>
            <w:bCs/>
            <w:color w:val="auto"/>
          </w:rPr>
          <w:t>The Company</w:t>
        </w:r>
        <w:r>
          <w:rPr>
            <w:color w:val="auto"/>
          </w:rPr>
          <w:t xml:space="preserve"> to </w:t>
        </w:r>
        <w:r>
          <w:rPr>
            <w:b/>
            <w:bCs/>
            <w:color w:val="auto"/>
          </w:rPr>
          <w:t>Network Operators</w:t>
        </w:r>
        <w:r>
          <w:rPr>
            <w:color w:val="auto"/>
          </w:rPr>
          <w:t xml:space="preserve"> in accordance with OC7.4.8.2. It will specify the instructions required in accordance with OC6.9.7. </w:t>
        </w:r>
      </w:ins>
    </w:p>
    <w:p w14:paraId="07A60C84" w14:textId="40C005C2" w:rsidR="00DB3C58" w:rsidRDefault="007B6544" w:rsidP="005579C9">
      <w:pPr>
        <w:pStyle w:val="Level1Text"/>
        <w:numPr>
          <w:ilvl w:val="0"/>
          <w:numId w:val="42"/>
        </w:numPr>
        <w:rPr>
          <w:ins w:id="80" w:author="Author"/>
          <w:color w:val="auto"/>
        </w:rPr>
      </w:pPr>
      <w:ins w:id="81" w:author="Author">
        <w:r>
          <w:rPr>
            <w:color w:val="auto"/>
          </w:rPr>
          <w:t xml:space="preserve">A </w:t>
        </w:r>
        <w:r>
          <w:rPr>
            <w:b/>
            <w:bCs/>
            <w:color w:val="auto"/>
          </w:rPr>
          <w:t>National Electricity Transmission Notice – DCRP Stand Down</w:t>
        </w:r>
        <w:r>
          <w:rPr>
            <w:color w:val="auto"/>
          </w:rPr>
          <w:t xml:space="preserve"> will be issued when </w:t>
        </w:r>
        <w:r>
          <w:rPr>
            <w:b/>
            <w:bCs/>
            <w:color w:val="auto"/>
          </w:rPr>
          <w:t>DCRP</w:t>
        </w:r>
        <w:r>
          <w:rPr>
            <w:color w:val="auto"/>
          </w:rPr>
          <w:t xml:space="preserve"> arrangements </w:t>
        </w:r>
        <w:r w:rsidR="00116854">
          <w:rPr>
            <w:color w:val="auto"/>
          </w:rPr>
          <w:t xml:space="preserve">are no longer required to manage shortages in electricity supply. </w:t>
        </w:r>
        <w:r w:rsidR="00B97A64">
          <w:rPr>
            <w:color w:val="auto"/>
          </w:rPr>
          <w:t xml:space="preserve">This could be because </w:t>
        </w:r>
        <w:r w:rsidR="00B97A64">
          <w:rPr>
            <w:b/>
            <w:bCs/>
            <w:color w:val="auto"/>
          </w:rPr>
          <w:t>DCRP</w:t>
        </w:r>
        <w:del w:id="82" w:author="Author">
          <w:r w:rsidR="00B97A64" w:rsidDel="00BB6FBE">
            <w:rPr>
              <w:b/>
              <w:bCs/>
              <w:color w:val="auto"/>
            </w:rPr>
            <w:delText>b</w:delText>
          </w:r>
        </w:del>
        <w:r w:rsidR="00B97A64">
          <w:rPr>
            <w:b/>
            <w:bCs/>
            <w:color w:val="auto"/>
          </w:rPr>
          <w:t xml:space="preserve"> </w:t>
        </w:r>
        <w:r w:rsidR="00B97A64" w:rsidRPr="00BB6FBE">
          <w:rPr>
            <w:color w:val="auto"/>
            <w:rPrChange w:id="83" w:author="Author">
              <w:rPr>
                <w:b/>
                <w:bCs/>
                <w:color w:val="auto"/>
              </w:rPr>
            </w:rPrChange>
          </w:rPr>
          <w:t>is no longer required and networks can be reconfigured</w:t>
        </w:r>
        <w:r w:rsidR="00BB6FBE">
          <w:rPr>
            <w:color w:val="auto"/>
          </w:rPr>
          <w:t xml:space="preserve"> without </w:t>
        </w:r>
        <w:r w:rsidR="00BB6FBE">
          <w:rPr>
            <w:b/>
            <w:bCs/>
            <w:color w:val="auto"/>
          </w:rPr>
          <w:t>Demand Disconnection</w:t>
        </w:r>
        <w:r w:rsidR="00BB6FBE">
          <w:rPr>
            <w:color w:val="auto"/>
          </w:rPr>
          <w:t xml:space="preserve">; or </w:t>
        </w:r>
        <w:r w:rsidR="00F67845">
          <w:rPr>
            <w:color w:val="auto"/>
          </w:rPr>
          <w:t xml:space="preserve">the </w:t>
        </w:r>
        <w:r w:rsidR="00F67845">
          <w:rPr>
            <w:b/>
            <w:bCs/>
            <w:color w:val="auto"/>
          </w:rPr>
          <w:t>Dema</w:t>
        </w:r>
        <w:del w:id="84" w:author="Author">
          <w:r w:rsidR="00F67845" w:rsidDel="007D3341">
            <w:rPr>
              <w:b/>
              <w:bCs/>
              <w:color w:val="auto"/>
            </w:rPr>
            <w:delText>d</w:delText>
          </w:r>
        </w:del>
        <w:r w:rsidR="00F67845">
          <w:rPr>
            <w:b/>
            <w:bCs/>
            <w:color w:val="auto"/>
          </w:rPr>
          <w:t>n</w:t>
        </w:r>
        <w:r w:rsidR="007D3341">
          <w:rPr>
            <w:b/>
            <w:bCs/>
            <w:color w:val="auto"/>
          </w:rPr>
          <w:t>d</w:t>
        </w:r>
        <w:r w:rsidR="00F67845">
          <w:rPr>
            <w:b/>
            <w:bCs/>
            <w:color w:val="auto"/>
          </w:rPr>
          <w:t xml:space="preserve"> Control Rotation Period</w:t>
        </w:r>
        <w:r w:rsidR="00F67845">
          <w:rPr>
            <w:color w:val="auto"/>
          </w:rPr>
          <w:t xml:space="preserve"> is transitioning to the Electricity Supply E</w:t>
        </w:r>
        <w:r w:rsidR="007D3341">
          <w:rPr>
            <w:color w:val="auto"/>
          </w:rPr>
          <w:t xml:space="preserve">mergency Code. </w:t>
        </w:r>
        <w:del w:id="85" w:author="Author">
          <w:r w:rsidR="00B97A64" w:rsidDel="00BB6FBE">
            <w:rPr>
              <w:b/>
              <w:bCs/>
              <w:color w:val="auto"/>
            </w:rPr>
            <w:delText xml:space="preserve"> t</w:delText>
          </w:r>
          <w:r w:rsidR="002A010E" w:rsidDel="005579C9">
            <w:rPr>
              <w:color w:val="auto"/>
            </w:rPr>
            <w:tab/>
          </w:r>
        </w:del>
      </w:ins>
    </w:p>
    <w:p w14:paraId="2E972302" w14:textId="77777777" w:rsidR="005579C9" w:rsidRDefault="005579C9" w:rsidP="005579C9">
      <w:pPr>
        <w:pStyle w:val="Level1Text"/>
        <w:rPr>
          <w:ins w:id="86" w:author="Author"/>
          <w:color w:val="auto"/>
        </w:rPr>
      </w:pPr>
    </w:p>
    <w:p w14:paraId="71077D1B" w14:textId="4DAD4D9A" w:rsidR="00FC4803" w:rsidRPr="007D173E" w:rsidRDefault="007F45A7" w:rsidP="00A5418D">
      <w:pPr>
        <w:pStyle w:val="Level1Text"/>
        <w:rPr>
          <w:color w:val="auto"/>
        </w:rPr>
      </w:pPr>
      <w:ins w:id="87" w:author="Author">
        <w:r w:rsidRPr="007F45A7">
          <w:rPr>
            <w:color w:val="auto"/>
            <w:rPrChange w:id="88" w:author="Author">
              <w:rPr>
                <w:color w:val="auto"/>
                <w:u w:val="single"/>
              </w:rPr>
            </w:rPrChange>
          </w:rPr>
          <w:t>OC7.4.8.17</w:t>
        </w:r>
        <w:r w:rsidRPr="007F45A7">
          <w:rPr>
            <w:color w:val="auto"/>
            <w:rPrChange w:id="89" w:author="Author">
              <w:rPr>
                <w:color w:val="auto"/>
                <w:u w:val="single"/>
              </w:rPr>
            </w:rPrChange>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90" w:author="Author">
        <w:r w:rsidR="007F45A7">
          <w:t>8</w:t>
        </w:r>
      </w:ins>
      <w:del w:id="91"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92" w:name="_Toc333226092"/>
      <w:bookmarkStart w:id="93" w:name="_Toc193115816"/>
      <w:r w:rsidRPr="007D173E">
        <w:rPr>
          <w:color w:val="auto"/>
        </w:rPr>
        <w:instrText>OC7.5   PROCEDURE IN RELATION TO INTEGRAL EQUIPMENT TESTS</w:instrText>
      </w:r>
      <w:bookmarkEnd w:id="92"/>
      <w:bookmarkEnd w:id="93"/>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 xml:space="preserve">The </w:t>
      </w:r>
      <w:proofErr w:type="gramStart"/>
      <w:r w:rsidR="009B188A">
        <w:rPr>
          <w:b/>
        </w:rPr>
        <w:t>Company</w:t>
      </w:r>
      <w:r w:rsidR="009B188A">
        <w:t xml:space="preserve"> </w:t>
      </w:r>
      <w:r w:rsidRPr="007D173E">
        <w:rPr>
          <w:b/>
          <w:color w:val="auto"/>
        </w:rPr>
        <w:t xml:space="preserve"> </w:t>
      </w:r>
      <w:r w:rsidRPr="007D173E">
        <w:rPr>
          <w:color w:val="auto"/>
        </w:rPr>
        <w:t>and</w:t>
      </w:r>
      <w:proofErr w:type="gramEnd"/>
      <w:r w:rsidRPr="007D173E">
        <w:rPr>
          <w:color w:val="auto"/>
        </w:rPr>
        <w:t xml:space="preserve">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 xml:space="preserve">Integral Equipment </w:t>
      </w:r>
      <w:proofErr w:type="gramStart"/>
      <w:r w:rsidRPr="007D173E">
        <w:rPr>
          <w:b/>
          <w:color w:val="auto"/>
        </w:rPr>
        <w:t>Test</w:t>
      </w:r>
      <w:r w:rsidR="00A5418D" w:rsidRPr="007D173E">
        <w:rPr>
          <w:color w:val="auto"/>
        </w:rPr>
        <w:t xml:space="preserve"> :</w:t>
      </w:r>
      <w:proofErr w:type="gramEnd"/>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lastRenderedPageBreak/>
        <w:t>(b)</w:t>
      </w:r>
      <w:r w:rsidRPr="00F83398">
        <w:tab/>
        <w:t xml:space="preserve">will normally be undertaken during commissioning or re-commissioning of </w:t>
      </w:r>
      <w:r w:rsidRPr="00F83398">
        <w:rPr>
          <w:b/>
        </w:rPr>
        <w:t>Plant</w:t>
      </w:r>
      <w:r w:rsidRPr="00F83398">
        <w:t xml:space="preserve"> and/or </w:t>
      </w:r>
      <w:proofErr w:type="gramStart"/>
      <w:r w:rsidRPr="00F83398">
        <w:rPr>
          <w:b/>
        </w:rPr>
        <w:t>Apparatus</w:t>
      </w:r>
      <w:r w:rsidRPr="00F83398">
        <w:t>;</w:t>
      </w:r>
      <w:proofErr w:type="gramEnd"/>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proofErr w:type="gramStart"/>
      <w:r w:rsidRPr="007D173E">
        <w:rPr>
          <w:color w:val="auto"/>
        </w:rPr>
        <w:t>, as the case may be, (</w:t>
      </w:r>
      <w:proofErr w:type="gramEnd"/>
      <w:r w:rsidRPr="007D173E">
        <w:rPr>
          <w:color w:val="auto"/>
        </w:rPr>
        <w:t xml:space="preserve">the proposer) must notify the other (the recipient) of a proposed </w:t>
      </w:r>
      <w:r w:rsidRPr="007D173E">
        <w:rPr>
          <w:b/>
          <w:color w:val="auto"/>
        </w:rPr>
        <w:t>IET</w:t>
      </w:r>
      <w:r w:rsidRPr="007D173E">
        <w:rPr>
          <w:color w:val="auto"/>
        </w:rPr>
        <w:t xml:space="preserve">. Reasonable advance notification must be given, </w:t>
      </w:r>
      <w:proofErr w:type="gramStart"/>
      <w:r w:rsidRPr="007D173E">
        <w:rPr>
          <w:color w:val="auto"/>
        </w:rPr>
        <w:t>taking into account</w:t>
      </w:r>
      <w:proofErr w:type="gramEnd"/>
      <w:r w:rsidRPr="007D173E">
        <w:rPr>
          <w:color w:val="auto"/>
        </w:rPr>
        <w:t xml:space="preserve">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w:t>
      </w:r>
      <w:proofErr w:type="gramStart"/>
      <w:r w:rsidRPr="007D173E">
        <w:rPr>
          <w:color w:val="auto"/>
        </w:rPr>
        <w:t>information:-</w:t>
      </w:r>
      <w:proofErr w:type="gramEnd"/>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proofErr w:type="gramStart"/>
      <w:r w:rsidR="00FC4803" w:rsidRPr="00F83398">
        <w:rPr>
          <w:b/>
        </w:rPr>
        <w:t>IET</w:t>
      </w:r>
      <w:r w:rsidR="00FC4803" w:rsidRPr="00F83398">
        <w:t>;</w:t>
      </w:r>
      <w:proofErr w:type="gramEnd"/>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proofErr w:type="gramStart"/>
      <w:r w:rsidR="00FC4803" w:rsidRPr="00F83398">
        <w:rPr>
          <w:b/>
        </w:rPr>
        <w:t>IET</w:t>
      </w:r>
      <w:r w:rsidR="00FC4803" w:rsidRPr="00F83398">
        <w:t>;</w:t>
      </w:r>
      <w:proofErr w:type="gramEnd"/>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w:t>
      </w:r>
      <w:proofErr w:type="gramStart"/>
      <w:r w:rsidR="00FC4803" w:rsidRPr="00F83398">
        <w:t>in order to</w:t>
      </w:r>
      <w:proofErr w:type="gramEnd"/>
      <w:r w:rsidR="00FC4803" w:rsidRPr="00F83398">
        <w:t xml:space="preserve">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proofErr w:type="gramStart"/>
      <w:r w:rsidR="006A3F55">
        <w:rPr>
          <w:b/>
        </w:rPr>
        <w:t>The</w:t>
      </w:r>
      <w:proofErr w:type="gramEnd"/>
      <w:r w:rsidR="006A3F55">
        <w:rPr>
          <w:b/>
        </w:rPr>
        <w:t xml:space="preserv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w:t>
      </w:r>
      <w:proofErr w:type="gramStart"/>
      <w:r w:rsidRPr="00F83398">
        <w:t>However</w:t>
      </w:r>
      <w:proofErr w:type="gramEnd"/>
      <w:r w:rsidRPr="00F83398">
        <w:t xml:space="preserve">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 xml:space="preserve">The </w:t>
      </w:r>
      <w:proofErr w:type="gramStart"/>
      <w:r w:rsidR="006A3F55">
        <w:rPr>
          <w:b/>
        </w:rPr>
        <w:t>Company</w:t>
      </w:r>
      <w:r w:rsidR="006A3F55">
        <w:t xml:space="preserve"> </w:t>
      </w:r>
      <w:r w:rsidRPr="00F83398">
        <w:t xml:space="preserve"> may</w:t>
      </w:r>
      <w:proofErr w:type="gramEnd"/>
      <w:r w:rsidRPr="00F83398">
        <w:t xml:space="preserve">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 xml:space="preserve">The </w:t>
      </w:r>
      <w:proofErr w:type="gramStart"/>
      <w:r w:rsidR="006A3F55">
        <w:rPr>
          <w:b/>
        </w:rPr>
        <w:t>Company</w:t>
      </w:r>
      <w:r w:rsidR="006A3F55">
        <w:t xml:space="preserve"> </w:t>
      </w:r>
      <w:r w:rsidRPr="007D173E">
        <w:t xml:space="preserve"> and</w:t>
      </w:r>
      <w:proofErr w:type="gramEnd"/>
      <w:r w:rsidRPr="007D173E">
        <w:t xml:space="preserve">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lastRenderedPageBreak/>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w:t>
      </w:r>
      <w:proofErr w:type="gramStart"/>
      <w:r w:rsidR="00FC4803" w:rsidRPr="00F83398">
        <w:t>proposal;</w:t>
      </w:r>
      <w:proofErr w:type="gramEnd"/>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w:t>
      </w:r>
      <w:proofErr w:type="gramStart"/>
      <w:r w:rsidR="00FC4803" w:rsidRPr="00F83398">
        <w:t>time;</w:t>
      </w:r>
      <w:proofErr w:type="gramEnd"/>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94" w:name="_Toc333226093"/>
      <w:bookmarkStart w:id="95"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94"/>
      <w:bookmarkEnd w:id="95"/>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lastRenderedPageBreak/>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w:t>
      </w:r>
      <w:proofErr w:type="gramStart"/>
      <w:r w:rsidRPr="007D173E">
        <w:rPr>
          <w:color w:val="auto"/>
        </w:rPr>
        <w:t>make contact with</w:t>
      </w:r>
      <w:proofErr w:type="gramEnd"/>
      <w:r w:rsidRPr="007D173E">
        <w:rPr>
          <w:color w:val="auto"/>
        </w:rPr>
        <w:t xml:space="preserve">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w:t>
      </w:r>
      <w:proofErr w:type="gramStart"/>
      <w:r w:rsidRPr="007D173E">
        <w:rPr>
          <w:color w:val="auto"/>
        </w:rPr>
        <w:t>affect, or</w:t>
      </w:r>
      <w:proofErr w:type="gramEnd"/>
      <w:r w:rsidRPr="007D173E">
        <w:rPr>
          <w:color w:val="auto"/>
        </w:rPr>
        <w:t xml:space="preserve">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 xml:space="preserve">The </w:t>
      </w:r>
      <w:proofErr w:type="gramStart"/>
      <w:r w:rsidR="006A3F55">
        <w:rPr>
          <w:b/>
        </w:rPr>
        <w:t>Company</w:t>
      </w:r>
      <w:r w:rsidR="006A3F55">
        <w:t xml:space="preserve"> </w:t>
      </w:r>
      <w:r w:rsidRPr="007D173E">
        <w:rPr>
          <w:b/>
          <w:color w:val="auto"/>
        </w:rPr>
        <w:t xml:space="preserve"> </w:t>
      </w:r>
      <w:r w:rsidRPr="007D173E">
        <w:rPr>
          <w:color w:val="auto"/>
        </w:rPr>
        <w:t>shall</w:t>
      </w:r>
      <w:proofErr w:type="gramEnd"/>
      <w:r w:rsidRPr="007D173E">
        <w:rPr>
          <w:color w:val="auto"/>
        </w:rPr>
        <w:t xml:space="preserve">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 xml:space="preserve">without the parties </w:t>
      </w:r>
      <w:proofErr w:type="gramStart"/>
      <w:r w:rsidRPr="007D173E">
        <w:rPr>
          <w:color w:val="auto"/>
        </w:rPr>
        <w:t>again  following</w:t>
      </w:r>
      <w:proofErr w:type="gramEnd"/>
      <w:r w:rsidRPr="007D173E">
        <w:rPr>
          <w:color w:val="auto"/>
        </w:rPr>
        <w:t xml:space="preserve">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w:t>
      </w:r>
      <w:proofErr w:type="gramStart"/>
      <w:r w:rsidRPr="007D173E">
        <w:rPr>
          <w:color w:val="auto"/>
        </w:rPr>
        <w:t>in order to</w:t>
      </w:r>
      <w:proofErr w:type="gramEnd"/>
      <w:r w:rsidRPr="007D173E">
        <w:rPr>
          <w:color w:val="auto"/>
        </w:rPr>
        <w:t xml:space="preserve">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proofErr w:type="gramStart"/>
      <w:r w:rsidR="009C4DFE" w:rsidRPr="007D173E">
        <w:rPr>
          <w:color w:val="auto"/>
          <w:u w:val="single"/>
        </w:rPr>
        <w:t>Of</w:t>
      </w:r>
      <w:proofErr w:type="gramEnd"/>
      <w:r w:rsidR="009C4DFE" w:rsidRPr="007D173E">
        <w:rPr>
          <w:color w:val="auto"/>
          <w:u w:val="single"/>
        </w:rPr>
        <w:t xml:space="preserve">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lastRenderedPageBreak/>
        <w:t>(b)</w:t>
      </w:r>
      <w:r w:rsidRPr="00F83398">
        <w:tab/>
        <w:t xml:space="preserve">Where the need for a </w:t>
      </w:r>
      <w:r w:rsidRPr="00F83398">
        <w:rPr>
          <w:b/>
        </w:rPr>
        <w:t>Local Switching Procedure</w:t>
      </w:r>
      <w:r w:rsidRPr="00F83398">
        <w:t xml:space="preserve"> </w:t>
      </w:r>
      <w:proofErr w:type="gramStart"/>
      <w:r w:rsidRPr="00F83398">
        <w:t>arises</w:t>
      </w:r>
      <w:proofErr w:type="gramEnd"/>
      <w:r w:rsidRPr="00F83398">
        <w:t xml:space="preserve">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 xml:space="preserve">The </w:t>
      </w:r>
      <w:proofErr w:type="gramStart"/>
      <w:r w:rsidR="006A3F55">
        <w:rPr>
          <w:b/>
        </w:rPr>
        <w:t>Company</w:t>
      </w:r>
      <w:r w:rsidR="006A3F55">
        <w:t xml:space="preserve"> </w:t>
      </w:r>
      <w:r w:rsidRPr="00F83398">
        <w:t xml:space="preserve"> will</w:t>
      </w:r>
      <w:proofErr w:type="gramEnd"/>
      <w:r w:rsidRPr="00F83398">
        <w:t xml:space="preserve">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gramStart"/>
      <w:r w:rsidR="00DD5CE6">
        <w:rPr>
          <w:b/>
        </w:rPr>
        <w:t>Company</w:t>
      </w:r>
      <w:r w:rsidRPr="00F83398">
        <w:t>,the</w:t>
      </w:r>
      <w:proofErr w:type="gram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commentRangeStart w:id="96"/>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commentRangeEnd w:id="96"/>
      <w:r w:rsidR="00674C01">
        <w:rPr>
          <w:rStyle w:val="CommentReference"/>
        </w:rPr>
        <w:commentReference w:id="96"/>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97" w:name="_Toc211581631"/>
            <w:bookmarkStart w:id="98" w:name="_Toc332703358"/>
            <w:bookmarkStart w:id="99" w:name="_Toc332821282"/>
            <w:bookmarkStart w:id="100" w:name="_Toc332899804"/>
            <w:bookmarkStart w:id="101" w:name="_Toc333226094"/>
            <w:bookmarkStart w:id="102" w:name="_Toc193115818"/>
            <w:r w:rsidR="00875508" w:rsidRPr="00F83398">
              <w:rPr>
                <w:rFonts w:eastAsia="Calibri"/>
                <w:sz w:val="22"/>
                <w:szCs w:val="22"/>
              </w:rPr>
              <w:instrText xml:space="preserve">APPENDIX 1 - </w:instrText>
            </w:r>
            <w:bookmarkEnd w:id="97"/>
            <w:bookmarkEnd w:id="98"/>
            <w:bookmarkEnd w:id="99"/>
            <w:bookmarkEnd w:id="100"/>
            <w:r w:rsidR="00875508" w:rsidRPr="00F83398">
              <w:rPr>
                <w:rFonts w:eastAsia="Calibri"/>
                <w:sz w:val="22"/>
                <w:szCs w:val="22"/>
              </w:rPr>
              <w:instrText>NATIONAL ELECTRICITY TRANSMISSION SYSTEM WARNINGS TABLE</w:instrText>
            </w:r>
            <w:bookmarkEnd w:id="101"/>
            <w:bookmarkEnd w:id="102"/>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w:t>
            </w:r>
            <w:proofErr w:type="gramStart"/>
            <w:r w:rsidRPr="00F83398">
              <w:rPr>
                <w:rFonts w:eastAsia="Calibri"/>
                <w:sz w:val="14"/>
                <w:szCs w:val="14"/>
              </w:rPr>
              <w:t>take action</w:t>
            </w:r>
            <w:proofErr w:type="gramEnd"/>
            <w:r w:rsidRPr="00F83398">
              <w:rPr>
                <w:rFonts w:eastAsia="Calibri"/>
                <w:sz w:val="14"/>
                <w:szCs w:val="14"/>
              </w:rPr>
              <w:t xml:space="preserve">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 xml:space="preserve">All timescales when at the time there </w:t>
            </w:r>
            <w:proofErr w:type="gramStart"/>
            <w:r w:rsidRPr="00F83398">
              <w:rPr>
                <w:rFonts w:eastAsia="Calibri"/>
                <w:sz w:val="14"/>
                <w:szCs w:val="14"/>
              </w:rPr>
              <w:t>is not a high risk of Demand reduction</w:t>
            </w:r>
            <w:proofErr w:type="gramEnd"/>
            <w:r w:rsidRPr="00F83398">
              <w:rPr>
                <w:rFonts w:eastAsia="Calibri"/>
                <w:sz w:val="14"/>
                <w:szCs w:val="14"/>
              </w:rPr>
              <w:t>.</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Interconected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shd w:val="clear" w:color="auto" w:fill="auto"/>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shd w:val="clear" w:color="auto" w:fill="auto"/>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tbl>
      <w:tblPr>
        <w:tblW w:w="5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3" w:author="Author">
          <w:tblPr>
            <w:tblW w:w="8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534"/>
        <w:gridCol w:w="1588"/>
        <w:gridCol w:w="1701"/>
        <w:gridCol w:w="1559"/>
        <w:tblGridChange w:id="104">
          <w:tblGrid>
            <w:gridCol w:w="534"/>
            <w:gridCol w:w="1588"/>
            <w:gridCol w:w="822"/>
            <w:gridCol w:w="879"/>
            <w:gridCol w:w="1559"/>
            <w:gridCol w:w="1417"/>
            <w:gridCol w:w="1248"/>
          </w:tblGrid>
        </w:tblGridChange>
      </w:tblGrid>
      <w:tr w:rsidR="00304290" w:rsidRPr="00F83398" w14:paraId="7E257551" w14:textId="77777777" w:rsidTr="00EB12DB">
        <w:trPr>
          <w:cantSplit/>
          <w:trHeight w:val="2965"/>
          <w:trPrChange w:id="105" w:author="Author">
            <w:trPr>
              <w:cantSplit/>
              <w:trHeight w:val="2965"/>
            </w:trPr>
          </w:trPrChange>
        </w:trPr>
        <w:tc>
          <w:tcPr>
            <w:tcW w:w="534" w:type="dxa"/>
            <w:shd w:val="clear" w:color="auto" w:fill="auto"/>
            <w:textDirection w:val="btLr"/>
            <w:tcPrChange w:id="106" w:author="Author">
              <w:tcPr>
                <w:tcW w:w="534" w:type="dxa"/>
                <w:shd w:val="clear" w:color="auto" w:fill="auto"/>
                <w:textDirection w:val="btLr"/>
              </w:tcPr>
            </w:tcPrChange>
          </w:tcPr>
          <w:p w14:paraId="2D5FC926" w14:textId="77777777" w:rsidR="00304290" w:rsidRPr="00F83398" w:rsidRDefault="00304290" w:rsidP="0045657B">
            <w:pPr>
              <w:ind w:left="113" w:right="113"/>
              <w:rPr>
                <w:rFonts w:eastAsia="Calibri"/>
                <w:b/>
                <w:sz w:val="14"/>
                <w:szCs w:val="14"/>
              </w:rPr>
            </w:pPr>
            <w:r>
              <w:rPr>
                <w:b/>
                <w:bCs/>
                <w:sz w:val="28"/>
              </w:rPr>
              <w:lastRenderedPageBreak/>
              <w:tab/>
            </w:r>
            <w:r w:rsidRPr="00F83398">
              <w:rPr>
                <w:rFonts w:eastAsia="Calibri"/>
                <w:sz w:val="22"/>
                <w:szCs w:val="22"/>
              </w:rPr>
              <w:fldChar w:fldCharType="begin"/>
            </w:r>
            <w:r w:rsidRPr="00F83398">
              <w:rPr>
                <w:rFonts w:eastAsia="Calibri"/>
                <w:sz w:val="22"/>
                <w:szCs w:val="22"/>
              </w:rPr>
              <w:instrText xml:space="preserve"> TC "APPENDIX 1 - NATIONAL ELECTRICITY TRANSMISSION SYSTEM WARNINGS TABLE "\L 1 </w:instrText>
            </w:r>
            <w:r w:rsidRPr="00F83398">
              <w:rPr>
                <w:rFonts w:eastAsia="Calibri"/>
                <w:sz w:val="22"/>
                <w:szCs w:val="22"/>
              </w:rPr>
              <w:fldChar w:fldCharType="end"/>
            </w:r>
            <w:r w:rsidRPr="00F83398">
              <w:rPr>
                <w:rFonts w:eastAsia="Calibri"/>
                <w:b/>
                <w:sz w:val="14"/>
                <w:szCs w:val="14"/>
              </w:rPr>
              <w:t>RESPONSE FROM RECIPIENTS</w:t>
            </w:r>
          </w:p>
        </w:tc>
        <w:tc>
          <w:tcPr>
            <w:tcW w:w="1588" w:type="dxa"/>
            <w:shd w:val="clear" w:color="auto" w:fill="auto"/>
            <w:textDirection w:val="btLr"/>
            <w:tcPrChange w:id="107" w:author="Author">
              <w:tcPr>
                <w:tcW w:w="2410" w:type="dxa"/>
                <w:gridSpan w:val="2"/>
                <w:shd w:val="clear" w:color="auto" w:fill="auto"/>
                <w:textDirection w:val="btLr"/>
              </w:tcPr>
            </w:tcPrChange>
          </w:tcPr>
          <w:p w14:paraId="0C579CB5" w14:textId="77777777" w:rsidR="00ED3E35" w:rsidRPr="00ED3E35" w:rsidRDefault="00ED3E35" w:rsidP="00ED3E35">
            <w:pPr>
              <w:ind w:left="113" w:right="113"/>
              <w:rPr>
                <w:ins w:id="108" w:author="Author"/>
                <w:rFonts w:eastAsia="Calibri"/>
                <w:sz w:val="14"/>
                <w:szCs w:val="14"/>
              </w:rPr>
            </w:pPr>
            <w:ins w:id="109" w:author="Author">
              <w:r w:rsidRPr="00FA79C5">
                <w:rPr>
                  <w:rFonts w:eastAsia="Calibri"/>
                  <w:b/>
                  <w:bCs/>
                  <w:sz w:val="14"/>
                  <w:szCs w:val="14"/>
                  <w:rPrChange w:id="110" w:author="Alex Aristodemou (NESO)" w:date="2025-05-02T10:23:00Z" w16du:dateUtc="2025-05-02T09:23:00Z">
                    <w:rPr>
                      <w:rFonts w:eastAsia="Calibri"/>
                      <w:sz w:val="14"/>
                      <w:szCs w:val="14"/>
                    </w:rPr>
                  </w:rPrChange>
                </w:rPr>
                <w:t xml:space="preserve">Network Operators </w:t>
              </w:r>
              <w:commentRangeStart w:id="111"/>
              <w:commentRangeStart w:id="112"/>
              <w:r w:rsidRPr="00ED3E35">
                <w:rPr>
                  <w:rFonts w:eastAsia="Calibri"/>
                  <w:sz w:val="14"/>
                  <w:szCs w:val="14"/>
                </w:rPr>
                <w:t xml:space="preserve">specified </w:t>
              </w:r>
            </w:ins>
            <w:commentRangeEnd w:id="111"/>
            <w:r w:rsidR="00F71ECB">
              <w:rPr>
                <w:rStyle w:val="CommentReference"/>
              </w:rPr>
              <w:commentReference w:id="111"/>
            </w:r>
            <w:commentRangeEnd w:id="112"/>
            <w:r w:rsidR="009F59B4">
              <w:rPr>
                <w:rStyle w:val="CommentReference"/>
              </w:rPr>
              <w:commentReference w:id="112"/>
            </w:r>
            <w:ins w:id="113" w:author="Author">
              <w:r w:rsidRPr="00ED3E35">
                <w:rPr>
                  <w:rFonts w:eastAsia="Calibri"/>
                  <w:sz w:val="14"/>
                  <w:szCs w:val="14"/>
                </w:rPr>
                <w:t xml:space="preserve">to take action to prepare the network for </w:t>
              </w:r>
              <w:r w:rsidRPr="00ED3E35">
                <w:rPr>
                  <w:rFonts w:eastAsia="Calibri"/>
                  <w:b/>
                  <w:bCs/>
                  <w:sz w:val="14"/>
                  <w:szCs w:val="14"/>
                </w:rPr>
                <w:t>DCRP</w:t>
              </w:r>
              <w:r w:rsidRPr="00ED3E35">
                <w:rPr>
                  <w:rFonts w:eastAsia="Calibri"/>
                  <w:sz w:val="14"/>
                  <w:szCs w:val="14"/>
                </w:rPr>
                <w:t xml:space="preserve"> activation. </w:t>
              </w:r>
            </w:ins>
          </w:p>
          <w:p w14:paraId="287CC0EC" w14:textId="22A5FA14" w:rsidR="00304290" w:rsidRPr="00F83398" w:rsidRDefault="00304290" w:rsidP="0045657B">
            <w:pPr>
              <w:ind w:left="113" w:right="113"/>
              <w:rPr>
                <w:rFonts w:eastAsia="Calibri"/>
                <w:sz w:val="14"/>
                <w:szCs w:val="14"/>
              </w:rPr>
            </w:pPr>
          </w:p>
        </w:tc>
        <w:tc>
          <w:tcPr>
            <w:tcW w:w="1701" w:type="dxa"/>
            <w:shd w:val="clear" w:color="auto" w:fill="auto"/>
            <w:textDirection w:val="btLr"/>
            <w:tcPrChange w:id="114" w:author="Author">
              <w:tcPr>
                <w:tcW w:w="3855" w:type="dxa"/>
                <w:gridSpan w:val="3"/>
                <w:shd w:val="clear" w:color="auto" w:fill="auto"/>
                <w:textDirection w:val="btLr"/>
              </w:tcPr>
            </w:tcPrChange>
          </w:tcPr>
          <w:p w14:paraId="17949930" w14:textId="77777777" w:rsidR="005F6A5C" w:rsidRPr="005F6A5C" w:rsidRDefault="005F6A5C" w:rsidP="005F6A5C">
            <w:pPr>
              <w:ind w:left="113" w:right="113"/>
              <w:rPr>
                <w:ins w:id="115" w:author="Author"/>
                <w:rFonts w:eastAsia="Calibri"/>
                <w:sz w:val="14"/>
                <w:szCs w:val="14"/>
              </w:rPr>
            </w:pPr>
            <w:ins w:id="116" w:author="Author">
              <w:r w:rsidRPr="00FA79C5">
                <w:rPr>
                  <w:rFonts w:eastAsia="Calibri"/>
                  <w:b/>
                  <w:bCs/>
                  <w:sz w:val="14"/>
                  <w:szCs w:val="14"/>
                  <w:rPrChange w:id="117" w:author="Alex Aristodemou (NESO)" w:date="2025-05-02T10:23:00Z" w16du:dateUtc="2025-05-02T09:23:00Z">
                    <w:rPr>
                      <w:rFonts w:eastAsia="Calibri"/>
                      <w:sz w:val="14"/>
                      <w:szCs w:val="14"/>
                    </w:rPr>
                  </w:rPrChange>
                </w:rPr>
                <w:t xml:space="preserve">Network Operators </w:t>
              </w:r>
              <w:r w:rsidRPr="005F6A5C">
                <w:rPr>
                  <w:rFonts w:eastAsia="Calibri"/>
                  <w:sz w:val="14"/>
                  <w:szCs w:val="14"/>
                </w:rPr>
                <w:t xml:space="preserve">specified to take action to ensure the </w:t>
              </w:r>
              <w:r w:rsidRPr="005F6A5C">
                <w:rPr>
                  <w:rFonts w:eastAsia="Calibri"/>
                  <w:b/>
                  <w:bCs/>
                  <w:sz w:val="14"/>
                  <w:szCs w:val="14"/>
                </w:rPr>
                <w:t>Activation Schedules</w:t>
              </w:r>
              <w:r w:rsidRPr="005F6A5C">
                <w:rPr>
                  <w:rFonts w:eastAsia="Calibri"/>
                  <w:sz w:val="14"/>
                  <w:szCs w:val="14"/>
                </w:rPr>
                <w:t xml:space="preserve"> are implemented. </w:t>
              </w:r>
            </w:ins>
          </w:p>
          <w:p w14:paraId="53B6E155" w14:textId="45AAD2E5" w:rsidR="00304290" w:rsidRPr="00F83398" w:rsidRDefault="00304290" w:rsidP="0045657B">
            <w:pPr>
              <w:ind w:left="113" w:right="113"/>
              <w:rPr>
                <w:rFonts w:eastAsia="Calibri"/>
                <w:sz w:val="14"/>
                <w:szCs w:val="14"/>
              </w:rPr>
            </w:pPr>
          </w:p>
        </w:tc>
        <w:tc>
          <w:tcPr>
            <w:tcW w:w="1559" w:type="dxa"/>
            <w:shd w:val="clear" w:color="auto" w:fill="auto"/>
            <w:textDirection w:val="btLr"/>
            <w:tcPrChange w:id="118" w:author="Author">
              <w:tcPr>
                <w:tcW w:w="1248" w:type="dxa"/>
                <w:shd w:val="clear" w:color="auto" w:fill="auto"/>
                <w:textDirection w:val="btLr"/>
              </w:tcPr>
            </w:tcPrChange>
          </w:tcPr>
          <w:p w14:paraId="2EA75D9F" w14:textId="7AE7E608" w:rsidR="00907F4A" w:rsidRPr="00907F4A" w:rsidRDefault="00907F4A" w:rsidP="00907F4A">
            <w:pPr>
              <w:ind w:left="113" w:right="113"/>
              <w:rPr>
                <w:ins w:id="119" w:author="Author"/>
                <w:rFonts w:eastAsia="Calibri"/>
                <w:sz w:val="14"/>
                <w:szCs w:val="14"/>
              </w:rPr>
            </w:pPr>
            <w:ins w:id="120" w:author="Author">
              <w:r w:rsidRPr="00FA79C5">
                <w:rPr>
                  <w:rFonts w:eastAsia="Calibri"/>
                  <w:b/>
                  <w:bCs/>
                  <w:sz w:val="14"/>
                  <w:szCs w:val="14"/>
                  <w:rPrChange w:id="121" w:author="Alex Aristodemou (NESO)" w:date="2025-05-02T10:23:00Z" w16du:dateUtc="2025-05-02T09:23:00Z">
                    <w:rPr>
                      <w:rFonts w:eastAsia="Calibri"/>
                      <w:sz w:val="14"/>
                      <w:szCs w:val="14"/>
                    </w:rPr>
                  </w:rPrChange>
                </w:rPr>
                <w:t xml:space="preserve">Network Operators </w:t>
              </w:r>
              <w:r w:rsidRPr="00907F4A">
                <w:rPr>
                  <w:rFonts w:eastAsia="Calibri"/>
                  <w:sz w:val="14"/>
                  <w:szCs w:val="14"/>
                </w:rPr>
                <w:t xml:space="preserve">specified to take action to return the system to conditions before </w:t>
              </w:r>
              <w:r w:rsidRPr="00907F4A">
                <w:rPr>
                  <w:rFonts w:eastAsia="Calibri"/>
                  <w:b/>
                  <w:bCs/>
                  <w:sz w:val="14"/>
                  <w:szCs w:val="14"/>
                </w:rPr>
                <w:t>DCRP</w:t>
              </w:r>
              <w:r w:rsidRPr="00907F4A">
                <w:rPr>
                  <w:rFonts w:eastAsia="Calibri"/>
                  <w:sz w:val="14"/>
                  <w:szCs w:val="14"/>
                </w:rPr>
                <w:t xml:space="preserve"> </w:t>
              </w:r>
              <w:commentRangeStart w:id="122"/>
              <w:commentRangeStart w:id="123"/>
              <w:r w:rsidRPr="00907F4A">
                <w:rPr>
                  <w:rFonts w:eastAsia="Calibri"/>
                  <w:sz w:val="14"/>
                  <w:szCs w:val="14"/>
                </w:rPr>
                <w:t>activation</w:t>
              </w:r>
            </w:ins>
            <w:commentRangeEnd w:id="122"/>
            <w:r w:rsidR="00AF4F47">
              <w:rPr>
                <w:rStyle w:val="CommentReference"/>
              </w:rPr>
              <w:commentReference w:id="122"/>
            </w:r>
            <w:commentRangeEnd w:id="123"/>
            <w:r w:rsidR="000E365E">
              <w:rPr>
                <w:rStyle w:val="CommentReference"/>
              </w:rPr>
              <w:commentReference w:id="123"/>
            </w:r>
            <w:ins w:id="124" w:author="John Zammit-Haber (NESO)" w:date="2025-05-06T15:21:00Z" w16du:dateUtc="2025-05-06T14:21:00Z">
              <w:r w:rsidR="009F59B4">
                <w:rPr>
                  <w:rFonts w:eastAsia="Calibri"/>
                  <w:sz w:val="14"/>
                  <w:szCs w:val="14"/>
                </w:rPr>
                <w:t xml:space="preserve"> </w:t>
              </w:r>
            </w:ins>
            <w:ins w:id="125" w:author="John Zammit-Haber (NESO)" w:date="2025-05-06T15:21:00Z">
              <w:r w:rsidR="000E365E" w:rsidRPr="000E365E">
                <w:rPr>
                  <w:rFonts w:eastAsia="Calibri"/>
                  <w:sz w:val="14"/>
                  <w:szCs w:val="14"/>
                </w:rPr>
                <w:t>or to transition to arrangements under the Electricity Supply Emergency Code</w:t>
              </w:r>
            </w:ins>
            <w:ins w:id="126" w:author="Author">
              <w:r w:rsidRPr="00907F4A">
                <w:rPr>
                  <w:rFonts w:eastAsia="Calibri"/>
                  <w:sz w:val="14"/>
                  <w:szCs w:val="14"/>
                </w:rPr>
                <w:t>.</w:t>
              </w:r>
            </w:ins>
          </w:p>
          <w:p w14:paraId="29EF4974" w14:textId="5163B51E" w:rsidR="00304290" w:rsidRPr="00F83398" w:rsidRDefault="00304290" w:rsidP="0045657B">
            <w:pPr>
              <w:ind w:left="113" w:right="113"/>
              <w:rPr>
                <w:rFonts w:eastAsia="Calibri"/>
                <w:sz w:val="14"/>
                <w:szCs w:val="14"/>
              </w:rPr>
            </w:pPr>
          </w:p>
        </w:tc>
      </w:tr>
      <w:tr w:rsidR="00304290" w:rsidRPr="00F83398" w14:paraId="185C197B" w14:textId="77777777" w:rsidTr="00EB12DB">
        <w:trPr>
          <w:cantSplit/>
          <w:trHeight w:val="1952"/>
          <w:trPrChange w:id="127" w:author="Author">
            <w:trPr>
              <w:cantSplit/>
              <w:trHeight w:val="1952"/>
            </w:trPr>
          </w:trPrChange>
        </w:trPr>
        <w:tc>
          <w:tcPr>
            <w:tcW w:w="534" w:type="dxa"/>
            <w:shd w:val="clear" w:color="auto" w:fill="auto"/>
            <w:textDirection w:val="btLr"/>
            <w:tcPrChange w:id="128" w:author="Author">
              <w:tcPr>
                <w:tcW w:w="534" w:type="dxa"/>
                <w:shd w:val="clear" w:color="auto" w:fill="auto"/>
                <w:textDirection w:val="btLr"/>
              </w:tcPr>
            </w:tcPrChange>
          </w:tcPr>
          <w:p w14:paraId="7E12B269" w14:textId="77777777" w:rsidR="00304290" w:rsidRPr="00F83398" w:rsidRDefault="00304290" w:rsidP="0045657B">
            <w:pPr>
              <w:ind w:left="113" w:right="113"/>
              <w:rPr>
                <w:rFonts w:eastAsia="Calibri"/>
                <w:b/>
                <w:sz w:val="14"/>
                <w:szCs w:val="14"/>
              </w:rPr>
            </w:pPr>
            <w:r w:rsidRPr="00F83398">
              <w:rPr>
                <w:rFonts w:eastAsia="Calibri"/>
                <w:b/>
                <w:sz w:val="14"/>
                <w:szCs w:val="14"/>
              </w:rPr>
              <w:t>WARNING OF/OR CONSEQUENCE</w:t>
            </w:r>
          </w:p>
        </w:tc>
        <w:tc>
          <w:tcPr>
            <w:tcW w:w="1588" w:type="dxa"/>
            <w:shd w:val="clear" w:color="auto" w:fill="auto"/>
            <w:textDirection w:val="btLr"/>
            <w:tcPrChange w:id="129" w:author="Author">
              <w:tcPr>
                <w:tcW w:w="2410" w:type="dxa"/>
                <w:gridSpan w:val="2"/>
                <w:shd w:val="clear" w:color="auto" w:fill="auto"/>
                <w:textDirection w:val="btLr"/>
              </w:tcPr>
            </w:tcPrChange>
          </w:tcPr>
          <w:p w14:paraId="5179E815" w14:textId="77777777" w:rsidR="00ED3E35" w:rsidRPr="00ED3E35" w:rsidRDefault="00ED3E35" w:rsidP="00ED3E35">
            <w:pPr>
              <w:ind w:left="113" w:right="113"/>
              <w:rPr>
                <w:ins w:id="130" w:author="Author"/>
                <w:rFonts w:eastAsia="Calibri"/>
                <w:sz w:val="14"/>
                <w:szCs w:val="14"/>
              </w:rPr>
            </w:pPr>
            <w:ins w:id="131" w:author="Author">
              <w:r w:rsidRPr="00ED3E35">
                <w:rPr>
                  <w:rFonts w:eastAsia="Calibri"/>
                  <w:b/>
                  <w:bCs/>
                  <w:sz w:val="14"/>
                  <w:szCs w:val="14"/>
                </w:rPr>
                <w:t xml:space="preserve">DCRP </w:t>
              </w:r>
              <w:r w:rsidRPr="00ED3E35">
                <w:rPr>
                  <w:rFonts w:eastAsia="Calibri"/>
                  <w:sz w:val="14"/>
                  <w:szCs w:val="14"/>
                </w:rPr>
                <w:t xml:space="preserve">to be activated within the timeframe specified. </w:t>
              </w:r>
            </w:ins>
          </w:p>
          <w:p w14:paraId="1F5FD86A" w14:textId="51928435" w:rsidR="00304290" w:rsidRPr="00F83398" w:rsidRDefault="00304290" w:rsidP="0045657B">
            <w:pPr>
              <w:ind w:left="113" w:right="113"/>
              <w:rPr>
                <w:rFonts w:eastAsia="Calibri"/>
                <w:sz w:val="14"/>
                <w:szCs w:val="14"/>
              </w:rPr>
            </w:pPr>
          </w:p>
        </w:tc>
        <w:tc>
          <w:tcPr>
            <w:tcW w:w="1701" w:type="dxa"/>
            <w:shd w:val="clear" w:color="auto" w:fill="auto"/>
            <w:textDirection w:val="btLr"/>
            <w:tcPrChange w:id="132" w:author="Author">
              <w:tcPr>
                <w:tcW w:w="3855" w:type="dxa"/>
                <w:gridSpan w:val="3"/>
                <w:shd w:val="clear" w:color="auto" w:fill="auto"/>
                <w:textDirection w:val="btLr"/>
              </w:tcPr>
            </w:tcPrChange>
          </w:tcPr>
          <w:p w14:paraId="2480DC47" w14:textId="77777777" w:rsidR="005F6A5C" w:rsidRPr="005F6A5C" w:rsidRDefault="005F6A5C" w:rsidP="005F6A5C">
            <w:pPr>
              <w:ind w:left="113" w:right="113"/>
              <w:rPr>
                <w:ins w:id="133" w:author="Author"/>
                <w:rFonts w:eastAsia="Calibri"/>
                <w:sz w:val="14"/>
                <w:szCs w:val="14"/>
              </w:rPr>
            </w:pPr>
            <w:ins w:id="134" w:author="Author">
              <w:r w:rsidRPr="005F6A5C">
                <w:rPr>
                  <w:rFonts w:eastAsia="Calibri"/>
                  <w:b/>
                  <w:bCs/>
                  <w:sz w:val="14"/>
                  <w:szCs w:val="14"/>
                </w:rPr>
                <w:t>Activation Schedules</w:t>
              </w:r>
              <w:r w:rsidRPr="005F6A5C">
                <w:rPr>
                  <w:rFonts w:eastAsia="Calibri"/>
                  <w:sz w:val="14"/>
                  <w:szCs w:val="14"/>
                </w:rPr>
                <w:t xml:space="preserve"> need to be followed in preparation for </w:t>
              </w:r>
              <w:r w:rsidRPr="005F6A5C">
                <w:rPr>
                  <w:rFonts w:eastAsia="Calibri"/>
                  <w:b/>
                  <w:bCs/>
                  <w:sz w:val="14"/>
                  <w:szCs w:val="14"/>
                </w:rPr>
                <w:t xml:space="preserve">DCRP </w:t>
              </w:r>
              <w:r w:rsidRPr="005F6A5C">
                <w:rPr>
                  <w:rFonts w:eastAsia="Calibri"/>
                  <w:sz w:val="14"/>
                  <w:szCs w:val="14"/>
                </w:rPr>
                <w:t xml:space="preserve">activation. </w:t>
              </w:r>
            </w:ins>
          </w:p>
          <w:p w14:paraId="768EBD8E" w14:textId="194AA9B6" w:rsidR="00304290" w:rsidRPr="00F83398" w:rsidRDefault="00304290" w:rsidP="0045657B">
            <w:pPr>
              <w:ind w:left="113" w:right="113"/>
              <w:rPr>
                <w:rFonts w:eastAsia="Calibri"/>
                <w:sz w:val="14"/>
                <w:szCs w:val="14"/>
              </w:rPr>
            </w:pPr>
          </w:p>
        </w:tc>
        <w:tc>
          <w:tcPr>
            <w:tcW w:w="1559" w:type="dxa"/>
            <w:shd w:val="clear" w:color="auto" w:fill="auto"/>
            <w:textDirection w:val="btLr"/>
            <w:tcPrChange w:id="135" w:author="Author">
              <w:tcPr>
                <w:tcW w:w="1248" w:type="dxa"/>
                <w:shd w:val="clear" w:color="auto" w:fill="auto"/>
                <w:textDirection w:val="btLr"/>
              </w:tcPr>
            </w:tcPrChange>
          </w:tcPr>
          <w:p w14:paraId="670674C1" w14:textId="77777777" w:rsidR="005F6A5C" w:rsidRPr="005F6A5C" w:rsidRDefault="005F6A5C" w:rsidP="005F6A5C">
            <w:pPr>
              <w:ind w:left="113" w:right="113"/>
              <w:rPr>
                <w:ins w:id="136" w:author="Author"/>
                <w:rFonts w:eastAsia="Calibri"/>
                <w:sz w:val="14"/>
                <w:szCs w:val="14"/>
              </w:rPr>
            </w:pPr>
            <w:ins w:id="137" w:author="Author">
              <w:r w:rsidRPr="005F6A5C">
                <w:rPr>
                  <w:rFonts w:eastAsia="Calibri"/>
                  <w:b/>
                  <w:bCs/>
                  <w:sz w:val="14"/>
                  <w:szCs w:val="14"/>
                </w:rPr>
                <w:t>DCRP</w:t>
              </w:r>
              <w:r w:rsidRPr="005F6A5C">
                <w:rPr>
                  <w:rFonts w:eastAsia="Calibri"/>
                  <w:sz w:val="14"/>
                  <w:szCs w:val="14"/>
                </w:rPr>
                <w:t xml:space="preserve"> is no longer required, and the network</w:t>
              </w:r>
            </w:ins>
          </w:p>
          <w:p w14:paraId="7DBA043C" w14:textId="77777777" w:rsidR="005F6A5C" w:rsidRPr="005F6A5C" w:rsidRDefault="005F6A5C" w:rsidP="005F6A5C">
            <w:pPr>
              <w:ind w:left="113" w:right="113"/>
              <w:rPr>
                <w:ins w:id="138" w:author="Author"/>
                <w:rFonts w:eastAsia="Calibri"/>
                <w:sz w:val="14"/>
                <w:szCs w:val="14"/>
              </w:rPr>
            </w:pPr>
            <w:ins w:id="139" w:author="Author">
              <w:r w:rsidRPr="005F6A5C">
                <w:rPr>
                  <w:rFonts w:eastAsia="Calibri"/>
                  <w:sz w:val="14"/>
                  <w:szCs w:val="14"/>
                  <w:lang w:val="en-ZA"/>
                </w:rPr>
                <w:t xml:space="preserve">will securely revert their networks back to normal network configuration and operation without </w:t>
              </w:r>
              <w:r w:rsidRPr="005F6A5C">
                <w:rPr>
                  <w:rFonts w:eastAsia="Calibri"/>
                  <w:b/>
                  <w:bCs/>
                  <w:sz w:val="14"/>
                  <w:szCs w:val="14"/>
                  <w:lang w:val="en-ZA"/>
                </w:rPr>
                <w:t>Demand Disconnection.</w:t>
              </w:r>
            </w:ins>
          </w:p>
          <w:p w14:paraId="5D0AD97C" w14:textId="0D9B801B" w:rsidR="00304290" w:rsidRPr="00F83398" w:rsidRDefault="00304290" w:rsidP="0045657B">
            <w:pPr>
              <w:ind w:left="113" w:right="113"/>
              <w:rPr>
                <w:rFonts w:eastAsia="Calibri"/>
                <w:sz w:val="14"/>
                <w:szCs w:val="14"/>
              </w:rPr>
            </w:pPr>
          </w:p>
        </w:tc>
      </w:tr>
      <w:tr w:rsidR="00304290" w:rsidRPr="00F83398" w14:paraId="39D85420" w14:textId="77777777" w:rsidTr="00EB12DB">
        <w:trPr>
          <w:cantSplit/>
          <w:trHeight w:val="1555"/>
          <w:trPrChange w:id="140" w:author="Author">
            <w:trPr>
              <w:cantSplit/>
              <w:trHeight w:val="1555"/>
            </w:trPr>
          </w:trPrChange>
        </w:trPr>
        <w:tc>
          <w:tcPr>
            <w:tcW w:w="534" w:type="dxa"/>
            <w:shd w:val="clear" w:color="auto" w:fill="auto"/>
            <w:textDirection w:val="btLr"/>
            <w:tcPrChange w:id="141" w:author="Author">
              <w:tcPr>
                <w:tcW w:w="534" w:type="dxa"/>
                <w:shd w:val="clear" w:color="auto" w:fill="auto"/>
                <w:textDirection w:val="btLr"/>
              </w:tcPr>
            </w:tcPrChange>
          </w:tcPr>
          <w:p w14:paraId="204A507D" w14:textId="77777777" w:rsidR="00304290" w:rsidRPr="00F83398" w:rsidRDefault="00304290" w:rsidP="0045657B">
            <w:pPr>
              <w:ind w:left="113" w:right="113"/>
              <w:rPr>
                <w:rFonts w:eastAsia="Calibri"/>
                <w:b/>
                <w:sz w:val="14"/>
                <w:szCs w:val="14"/>
              </w:rPr>
            </w:pPr>
            <w:r w:rsidRPr="00F83398">
              <w:rPr>
                <w:rFonts w:eastAsia="Calibri"/>
                <w:b/>
                <w:sz w:val="14"/>
                <w:szCs w:val="14"/>
              </w:rPr>
              <w:t>TIMESCALE</w:t>
            </w:r>
          </w:p>
        </w:tc>
        <w:tc>
          <w:tcPr>
            <w:tcW w:w="1588" w:type="dxa"/>
            <w:shd w:val="clear" w:color="auto" w:fill="auto"/>
            <w:textDirection w:val="btLr"/>
            <w:tcPrChange w:id="142" w:author="Author">
              <w:tcPr>
                <w:tcW w:w="2410" w:type="dxa"/>
                <w:gridSpan w:val="2"/>
                <w:shd w:val="clear" w:color="auto" w:fill="auto"/>
                <w:textDirection w:val="btLr"/>
              </w:tcPr>
            </w:tcPrChange>
          </w:tcPr>
          <w:p w14:paraId="30453BF0" w14:textId="65541DC9" w:rsidR="00304290" w:rsidRPr="00F83398" w:rsidRDefault="00EB12DB" w:rsidP="0045657B">
            <w:pPr>
              <w:ind w:left="113" w:right="113"/>
              <w:rPr>
                <w:rFonts w:eastAsia="Calibri"/>
                <w:sz w:val="14"/>
                <w:szCs w:val="14"/>
              </w:rPr>
            </w:pPr>
            <w:ins w:id="143" w:author="Author">
              <w:r>
                <w:rPr>
                  <w:rFonts w:eastAsia="Calibri"/>
                  <w:sz w:val="14"/>
                  <w:szCs w:val="14"/>
                </w:rPr>
                <w:t>Within eight hours</w:t>
              </w:r>
            </w:ins>
          </w:p>
        </w:tc>
        <w:tc>
          <w:tcPr>
            <w:tcW w:w="1701" w:type="dxa"/>
            <w:shd w:val="clear" w:color="auto" w:fill="auto"/>
            <w:textDirection w:val="btLr"/>
            <w:tcPrChange w:id="144" w:author="Author">
              <w:tcPr>
                <w:tcW w:w="3855" w:type="dxa"/>
                <w:gridSpan w:val="3"/>
                <w:shd w:val="clear" w:color="auto" w:fill="auto"/>
                <w:textDirection w:val="btLr"/>
              </w:tcPr>
            </w:tcPrChange>
          </w:tcPr>
          <w:p w14:paraId="75966F74" w14:textId="157F8767" w:rsidR="00304290" w:rsidRPr="00F83398" w:rsidRDefault="00EB12DB" w:rsidP="0045657B">
            <w:pPr>
              <w:ind w:left="113" w:right="113"/>
              <w:rPr>
                <w:rFonts w:eastAsia="Calibri"/>
                <w:sz w:val="14"/>
                <w:szCs w:val="14"/>
              </w:rPr>
            </w:pPr>
            <w:ins w:id="145" w:author="Author">
              <w:r>
                <w:rPr>
                  <w:rFonts w:eastAsia="Calibri"/>
                  <w:sz w:val="14"/>
                  <w:szCs w:val="14"/>
                </w:rPr>
                <w:t>Within one hour</w:t>
              </w:r>
            </w:ins>
          </w:p>
        </w:tc>
        <w:tc>
          <w:tcPr>
            <w:tcW w:w="1559" w:type="dxa"/>
            <w:shd w:val="clear" w:color="auto" w:fill="auto"/>
            <w:textDirection w:val="btLr"/>
            <w:tcPrChange w:id="146" w:author="Author">
              <w:tcPr>
                <w:tcW w:w="1248" w:type="dxa"/>
                <w:shd w:val="clear" w:color="auto" w:fill="auto"/>
                <w:textDirection w:val="btLr"/>
              </w:tcPr>
            </w:tcPrChange>
          </w:tcPr>
          <w:p w14:paraId="273EAAC8" w14:textId="3374170F" w:rsidR="00304290" w:rsidRPr="00F83398" w:rsidRDefault="00EB12DB" w:rsidP="0045657B">
            <w:pPr>
              <w:ind w:left="113" w:right="113"/>
              <w:rPr>
                <w:rFonts w:eastAsia="Calibri"/>
                <w:sz w:val="14"/>
                <w:szCs w:val="14"/>
              </w:rPr>
            </w:pPr>
            <w:commentRangeStart w:id="147"/>
            <w:commentRangeStart w:id="148"/>
            <w:ins w:id="149" w:author="Author">
              <w:r>
                <w:rPr>
                  <w:rFonts w:eastAsia="Calibri"/>
                  <w:sz w:val="14"/>
                  <w:szCs w:val="14"/>
                </w:rPr>
                <w:t>Within eight hours</w:t>
              </w:r>
            </w:ins>
            <w:commentRangeEnd w:id="147"/>
            <w:r w:rsidR="00225561">
              <w:rPr>
                <w:rStyle w:val="CommentReference"/>
              </w:rPr>
              <w:commentReference w:id="147"/>
            </w:r>
            <w:commentRangeEnd w:id="148"/>
            <w:r w:rsidR="00F74C99">
              <w:rPr>
                <w:rStyle w:val="CommentReference"/>
              </w:rPr>
              <w:commentReference w:id="148"/>
            </w:r>
          </w:p>
        </w:tc>
      </w:tr>
      <w:tr w:rsidR="00304290" w:rsidRPr="00F83398" w14:paraId="6409D91E" w14:textId="77777777" w:rsidTr="00EB12DB">
        <w:trPr>
          <w:cantSplit/>
          <w:trHeight w:val="1407"/>
          <w:trPrChange w:id="150" w:author="Author">
            <w:trPr>
              <w:cantSplit/>
              <w:trHeight w:val="1407"/>
            </w:trPr>
          </w:trPrChange>
        </w:trPr>
        <w:tc>
          <w:tcPr>
            <w:tcW w:w="534" w:type="dxa"/>
            <w:shd w:val="clear" w:color="auto" w:fill="auto"/>
            <w:textDirection w:val="btLr"/>
            <w:tcPrChange w:id="151" w:author="Author">
              <w:tcPr>
                <w:tcW w:w="534" w:type="dxa"/>
                <w:shd w:val="clear" w:color="auto" w:fill="auto"/>
                <w:textDirection w:val="btLr"/>
              </w:tcPr>
            </w:tcPrChange>
          </w:tcPr>
          <w:p w14:paraId="3B202D83" w14:textId="77777777" w:rsidR="00304290" w:rsidRPr="00F83398" w:rsidRDefault="00304290" w:rsidP="0045657B">
            <w:pPr>
              <w:ind w:left="113" w:right="113"/>
              <w:rPr>
                <w:rFonts w:eastAsia="Calibri"/>
                <w:b/>
                <w:sz w:val="14"/>
                <w:szCs w:val="14"/>
              </w:rPr>
            </w:pPr>
            <w:r w:rsidRPr="00F83398">
              <w:rPr>
                <w:rFonts w:eastAsia="Calibri"/>
                <w:b/>
                <w:sz w:val="14"/>
                <w:szCs w:val="14"/>
              </w:rPr>
              <w:t>TO: FOR INFORMATION</w:t>
            </w:r>
          </w:p>
        </w:tc>
        <w:tc>
          <w:tcPr>
            <w:tcW w:w="1588" w:type="dxa"/>
            <w:shd w:val="clear" w:color="auto" w:fill="auto"/>
            <w:textDirection w:val="btLr"/>
            <w:tcPrChange w:id="152" w:author="Author">
              <w:tcPr>
                <w:tcW w:w="2410" w:type="dxa"/>
                <w:gridSpan w:val="2"/>
                <w:shd w:val="clear" w:color="auto" w:fill="auto"/>
                <w:textDirection w:val="btLr"/>
              </w:tcPr>
            </w:tcPrChange>
          </w:tcPr>
          <w:p w14:paraId="5C7EC4EB" w14:textId="42572B86" w:rsidR="00304290" w:rsidRPr="00F83398" w:rsidRDefault="00020D7A" w:rsidP="0045657B">
            <w:pPr>
              <w:ind w:left="113" w:right="113"/>
              <w:rPr>
                <w:rFonts w:eastAsia="Calibri"/>
                <w:sz w:val="14"/>
                <w:szCs w:val="14"/>
              </w:rPr>
            </w:pPr>
            <w:ins w:id="153" w:author="Author">
              <w:r>
                <w:rPr>
                  <w:rFonts w:eastAsia="Calibri"/>
                  <w:sz w:val="14"/>
                  <w:szCs w:val="14"/>
                </w:rPr>
                <w:t xml:space="preserve">Market </w:t>
              </w:r>
              <w:commentRangeStart w:id="154"/>
              <w:commentRangeStart w:id="155"/>
              <w:r>
                <w:rPr>
                  <w:rFonts w:eastAsia="Calibri"/>
                  <w:sz w:val="14"/>
                  <w:szCs w:val="14"/>
                </w:rPr>
                <w:t>Participants</w:t>
              </w:r>
            </w:ins>
            <w:commentRangeEnd w:id="154"/>
            <w:r w:rsidR="000C44C9">
              <w:rPr>
                <w:rStyle w:val="CommentReference"/>
              </w:rPr>
              <w:commentReference w:id="154"/>
            </w:r>
            <w:commentRangeEnd w:id="155"/>
            <w:r w:rsidR="00375C6C">
              <w:rPr>
                <w:rStyle w:val="CommentReference"/>
              </w:rPr>
              <w:commentReference w:id="155"/>
            </w:r>
            <w:ins w:id="156" w:author="Author">
              <w:r>
                <w:rPr>
                  <w:rFonts w:eastAsia="Calibri"/>
                  <w:sz w:val="14"/>
                  <w:szCs w:val="14"/>
                </w:rPr>
                <w:t>, The Authority</w:t>
              </w:r>
            </w:ins>
          </w:p>
        </w:tc>
        <w:tc>
          <w:tcPr>
            <w:tcW w:w="1701" w:type="dxa"/>
            <w:shd w:val="clear" w:color="auto" w:fill="auto"/>
            <w:textDirection w:val="btLr"/>
            <w:tcPrChange w:id="157" w:author="Author">
              <w:tcPr>
                <w:tcW w:w="3855" w:type="dxa"/>
                <w:gridSpan w:val="3"/>
                <w:shd w:val="clear" w:color="auto" w:fill="auto"/>
                <w:textDirection w:val="btLr"/>
              </w:tcPr>
            </w:tcPrChange>
          </w:tcPr>
          <w:p w14:paraId="06554C68" w14:textId="2E4DD146" w:rsidR="00304290" w:rsidRPr="00F83398" w:rsidRDefault="00020D7A" w:rsidP="0045657B">
            <w:pPr>
              <w:ind w:left="113" w:right="113"/>
              <w:rPr>
                <w:rFonts w:eastAsia="Calibri"/>
                <w:sz w:val="14"/>
                <w:szCs w:val="14"/>
              </w:rPr>
            </w:pPr>
            <w:ins w:id="158" w:author="Author">
              <w:r>
                <w:rPr>
                  <w:rFonts w:eastAsia="Calibri"/>
                  <w:sz w:val="14"/>
                  <w:szCs w:val="14"/>
                </w:rPr>
                <w:t>Market Participants, The Authority</w:t>
              </w:r>
            </w:ins>
          </w:p>
        </w:tc>
        <w:tc>
          <w:tcPr>
            <w:tcW w:w="1559" w:type="dxa"/>
            <w:shd w:val="clear" w:color="auto" w:fill="auto"/>
            <w:textDirection w:val="btLr"/>
            <w:tcPrChange w:id="159" w:author="Author">
              <w:tcPr>
                <w:tcW w:w="1248" w:type="dxa"/>
                <w:shd w:val="clear" w:color="auto" w:fill="auto"/>
                <w:textDirection w:val="btLr"/>
              </w:tcPr>
            </w:tcPrChange>
          </w:tcPr>
          <w:p w14:paraId="1160EDE0" w14:textId="55B0A216" w:rsidR="00304290" w:rsidRPr="00F83398" w:rsidRDefault="00020D7A" w:rsidP="0045657B">
            <w:pPr>
              <w:ind w:left="113" w:right="113"/>
              <w:rPr>
                <w:rFonts w:eastAsia="Calibri"/>
                <w:sz w:val="14"/>
                <w:szCs w:val="14"/>
              </w:rPr>
            </w:pPr>
            <w:ins w:id="160" w:author="Author">
              <w:r>
                <w:rPr>
                  <w:rFonts w:eastAsia="Calibri"/>
                  <w:sz w:val="14"/>
                  <w:szCs w:val="14"/>
                </w:rPr>
                <w:t>Market Participants, The Authority</w:t>
              </w:r>
            </w:ins>
          </w:p>
        </w:tc>
      </w:tr>
      <w:tr w:rsidR="00304290" w:rsidRPr="00F83398" w14:paraId="39627F08" w14:textId="77777777" w:rsidTr="00EB12DB">
        <w:trPr>
          <w:cantSplit/>
          <w:trHeight w:val="1730"/>
          <w:trPrChange w:id="161" w:author="Author">
            <w:trPr>
              <w:cantSplit/>
              <w:trHeight w:val="1730"/>
            </w:trPr>
          </w:trPrChange>
        </w:trPr>
        <w:tc>
          <w:tcPr>
            <w:tcW w:w="534" w:type="dxa"/>
            <w:shd w:val="clear" w:color="auto" w:fill="auto"/>
            <w:textDirection w:val="btLr"/>
            <w:tcPrChange w:id="162" w:author="Author">
              <w:tcPr>
                <w:tcW w:w="534" w:type="dxa"/>
                <w:shd w:val="clear" w:color="auto" w:fill="auto"/>
                <w:textDirection w:val="btLr"/>
              </w:tcPr>
            </w:tcPrChange>
          </w:tcPr>
          <w:p w14:paraId="68DB4D35" w14:textId="77777777" w:rsidR="00304290" w:rsidRPr="00F83398" w:rsidRDefault="00304290" w:rsidP="0045657B">
            <w:pPr>
              <w:ind w:left="113" w:right="113"/>
              <w:rPr>
                <w:rFonts w:eastAsia="Calibri"/>
                <w:b/>
                <w:sz w:val="14"/>
                <w:szCs w:val="14"/>
              </w:rPr>
            </w:pPr>
            <w:r w:rsidRPr="00F83398">
              <w:rPr>
                <w:rFonts w:eastAsia="Calibri"/>
                <w:b/>
                <w:sz w:val="14"/>
                <w:szCs w:val="14"/>
              </w:rPr>
              <w:t>TO: FOR ACTION</w:t>
            </w:r>
          </w:p>
        </w:tc>
        <w:tc>
          <w:tcPr>
            <w:tcW w:w="1588" w:type="dxa"/>
            <w:shd w:val="clear" w:color="auto" w:fill="auto"/>
            <w:textDirection w:val="btLr"/>
            <w:tcPrChange w:id="163" w:author="Author">
              <w:tcPr>
                <w:tcW w:w="2410" w:type="dxa"/>
                <w:gridSpan w:val="2"/>
                <w:shd w:val="clear" w:color="auto" w:fill="auto"/>
                <w:textDirection w:val="btLr"/>
              </w:tcPr>
            </w:tcPrChange>
          </w:tcPr>
          <w:p w14:paraId="67873DB7" w14:textId="77777777" w:rsidR="00EB12DB" w:rsidRPr="00EB12DB" w:rsidRDefault="00EB12DB" w:rsidP="00EB12DB">
            <w:pPr>
              <w:ind w:left="113" w:right="113"/>
              <w:rPr>
                <w:ins w:id="164" w:author="Author"/>
                <w:rFonts w:eastAsia="Calibri"/>
                <w:sz w:val="14"/>
                <w:szCs w:val="14"/>
              </w:rPr>
            </w:pPr>
            <w:ins w:id="165" w:author="Author">
              <w:r w:rsidRPr="00EB12DB">
                <w:rPr>
                  <w:rFonts w:eastAsia="Calibri"/>
                  <w:sz w:val="14"/>
                  <w:szCs w:val="14"/>
                </w:rPr>
                <w:t xml:space="preserve">Specified </w:t>
              </w:r>
              <w:r w:rsidRPr="00DF52A9">
                <w:rPr>
                  <w:rFonts w:eastAsia="Calibri"/>
                  <w:b/>
                  <w:bCs/>
                  <w:sz w:val="14"/>
                  <w:szCs w:val="14"/>
                  <w:rPrChange w:id="166" w:author="Author">
                    <w:rPr>
                      <w:rFonts w:eastAsia="Calibri"/>
                      <w:sz w:val="14"/>
                      <w:szCs w:val="14"/>
                    </w:rPr>
                  </w:rPrChange>
                </w:rPr>
                <w:t>Users</w:t>
              </w:r>
              <w:r w:rsidRPr="00EB12DB">
                <w:rPr>
                  <w:rFonts w:eastAsia="Calibri"/>
                  <w:sz w:val="14"/>
                  <w:szCs w:val="14"/>
                </w:rPr>
                <w:t xml:space="preserve"> only: (to whom an instruction is to be given)</w:t>
              </w:r>
            </w:ins>
          </w:p>
          <w:p w14:paraId="4A579588" w14:textId="77777777" w:rsidR="00EB12DB" w:rsidRPr="00DF52A9" w:rsidRDefault="00EB12DB" w:rsidP="00EB12DB">
            <w:pPr>
              <w:ind w:left="113" w:right="113"/>
              <w:rPr>
                <w:ins w:id="167" w:author="Author"/>
                <w:rFonts w:eastAsia="Calibri"/>
                <w:b/>
                <w:bCs/>
                <w:sz w:val="14"/>
                <w:szCs w:val="14"/>
                <w:rPrChange w:id="168" w:author="Author">
                  <w:rPr>
                    <w:ins w:id="169" w:author="Author"/>
                    <w:rFonts w:eastAsia="Calibri"/>
                    <w:sz w:val="14"/>
                    <w:szCs w:val="14"/>
                  </w:rPr>
                </w:rPrChange>
              </w:rPr>
            </w:pPr>
            <w:commentRangeStart w:id="170"/>
            <w:commentRangeStart w:id="171"/>
            <w:ins w:id="172" w:author="Author">
              <w:r w:rsidRPr="00DF52A9">
                <w:rPr>
                  <w:rFonts w:eastAsia="Calibri"/>
                  <w:b/>
                  <w:bCs/>
                  <w:sz w:val="14"/>
                  <w:szCs w:val="14"/>
                  <w:rPrChange w:id="173" w:author="Author">
                    <w:rPr>
                      <w:rFonts w:eastAsia="Calibri"/>
                      <w:sz w:val="14"/>
                      <w:szCs w:val="14"/>
                    </w:rPr>
                  </w:rPrChange>
                </w:rPr>
                <w:t>Network Operators</w:t>
              </w:r>
            </w:ins>
            <w:commentRangeEnd w:id="170"/>
            <w:r w:rsidR="00222F12">
              <w:rPr>
                <w:rStyle w:val="CommentReference"/>
              </w:rPr>
              <w:commentReference w:id="170"/>
            </w:r>
            <w:commentRangeEnd w:id="171"/>
            <w:r w:rsidR="00254813">
              <w:rPr>
                <w:rStyle w:val="CommentReference"/>
              </w:rPr>
              <w:commentReference w:id="171"/>
            </w:r>
          </w:p>
          <w:p w14:paraId="162B5D75" w14:textId="67C9D0BD" w:rsidR="00304290" w:rsidRPr="00F83398" w:rsidRDefault="00304290" w:rsidP="0045657B">
            <w:pPr>
              <w:ind w:left="113" w:right="113"/>
              <w:rPr>
                <w:rFonts w:eastAsia="Calibri"/>
                <w:sz w:val="14"/>
                <w:szCs w:val="14"/>
              </w:rPr>
            </w:pPr>
          </w:p>
        </w:tc>
        <w:tc>
          <w:tcPr>
            <w:tcW w:w="1701" w:type="dxa"/>
            <w:shd w:val="clear" w:color="auto" w:fill="auto"/>
            <w:textDirection w:val="btLr"/>
            <w:tcPrChange w:id="174" w:author="Author">
              <w:tcPr>
                <w:tcW w:w="3855" w:type="dxa"/>
                <w:gridSpan w:val="3"/>
                <w:shd w:val="clear" w:color="auto" w:fill="auto"/>
                <w:textDirection w:val="btLr"/>
              </w:tcPr>
            </w:tcPrChange>
          </w:tcPr>
          <w:p w14:paraId="6966B139" w14:textId="77777777" w:rsidR="00EB12DB" w:rsidRPr="00EB12DB" w:rsidRDefault="00EB12DB" w:rsidP="00EB12DB">
            <w:pPr>
              <w:ind w:left="113" w:right="113"/>
              <w:rPr>
                <w:ins w:id="175" w:author="Author"/>
                <w:rFonts w:eastAsia="Calibri"/>
                <w:sz w:val="14"/>
                <w:szCs w:val="14"/>
              </w:rPr>
            </w:pPr>
            <w:commentRangeStart w:id="176"/>
            <w:commentRangeStart w:id="177"/>
            <w:ins w:id="178" w:author="Author">
              <w:r w:rsidRPr="00EB12DB">
                <w:rPr>
                  <w:rFonts w:eastAsia="Calibri"/>
                  <w:sz w:val="14"/>
                  <w:szCs w:val="14"/>
                </w:rPr>
                <w:t>Specified Users only: (to whom an instruction is to be given)</w:t>
              </w:r>
            </w:ins>
          </w:p>
          <w:p w14:paraId="23A9B79E" w14:textId="77777777" w:rsidR="00EB12DB" w:rsidRPr="00EB12DB" w:rsidRDefault="00EB12DB" w:rsidP="00EB12DB">
            <w:pPr>
              <w:ind w:left="113" w:right="113"/>
              <w:rPr>
                <w:ins w:id="179" w:author="Author"/>
                <w:rFonts w:eastAsia="Calibri"/>
                <w:sz w:val="14"/>
                <w:szCs w:val="14"/>
              </w:rPr>
            </w:pPr>
            <w:ins w:id="180" w:author="Author">
              <w:r w:rsidRPr="00EB12DB">
                <w:rPr>
                  <w:rFonts w:eastAsia="Calibri"/>
                  <w:sz w:val="14"/>
                  <w:szCs w:val="14"/>
                </w:rPr>
                <w:t>Network Operators</w:t>
              </w:r>
            </w:ins>
            <w:commentRangeEnd w:id="176"/>
            <w:r w:rsidR="00222F12">
              <w:rPr>
                <w:rStyle w:val="CommentReference"/>
              </w:rPr>
              <w:commentReference w:id="176"/>
            </w:r>
            <w:commentRangeEnd w:id="177"/>
            <w:r w:rsidR="008D5F0F">
              <w:rPr>
                <w:rStyle w:val="CommentReference"/>
              </w:rPr>
              <w:commentReference w:id="177"/>
            </w:r>
          </w:p>
          <w:p w14:paraId="32C659A2" w14:textId="1DF86807" w:rsidR="00304290" w:rsidRPr="00F83398" w:rsidRDefault="00304290" w:rsidP="0045657B">
            <w:pPr>
              <w:ind w:left="113" w:right="113"/>
              <w:rPr>
                <w:rFonts w:eastAsia="Calibri"/>
                <w:sz w:val="14"/>
                <w:szCs w:val="14"/>
              </w:rPr>
            </w:pPr>
          </w:p>
        </w:tc>
        <w:tc>
          <w:tcPr>
            <w:tcW w:w="1559" w:type="dxa"/>
            <w:shd w:val="clear" w:color="auto" w:fill="auto"/>
            <w:textDirection w:val="btLr"/>
            <w:tcPrChange w:id="181" w:author="Author">
              <w:tcPr>
                <w:tcW w:w="1248" w:type="dxa"/>
                <w:shd w:val="clear" w:color="auto" w:fill="auto"/>
                <w:textDirection w:val="btLr"/>
              </w:tcPr>
            </w:tcPrChange>
          </w:tcPr>
          <w:p w14:paraId="2A5B4D7B" w14:textId="77777777" w:rsidR="00EB12DB" w:rsidRPr="00EB12DB" w:rsidRDefault="00EB12DB" w:rsidP="00EB12DB">
            <w:pPr>
              <w:ind w:left="113" w:right="113"/>
              <w:rPr>
                <w:ins w:id="182" w:author="Author"/>
                <w:rFonts w:eastAsia="Calibri"/>
                <w:sz w:val="14"/>
                <w:szCs w:val="14"/>
              </w:rPr>
            </w:pPr>
            <w:commentRangeStart w:id="183"/>
            <w:commentRangeStart w:id="184"/>
            <w:ins w:id="185" w:author="Author">
              <w:r w:rsidRPr="00EB12DB">
                <w:rPr>
                  <w:rFonts w:eastAsia="Calibri"/>
                  <w:sz w:val="14"/>
                  <w:szCs w:val="14"/>
                </w:rPr>
                <w:t>Specified Users only: (to whom an instruction is to be given)</w:t>
              </w:r>
            </w:ins>
            <w:commentRangeEnd w:id="183"/>
            <w:r w:rsidR="00222F12">
              <w:rPr>
                <w:rStyle w:val="CommentReference"/>
              </w:rPr>
              <w:commentReference w:id="183"/>
            </w:r>
            <w:commentRangeEnd w:id="184"/>
            <w:r w:rsidR="008D5F0F">
              <w:rPr>
                <w:rStyle w:val="CommentReference"/>
              </w:rPr>
              <w:commentReference w:id="184"/>
            </w:r>
          </w:p>
          <w:p w14:paraId="0BB8256E" w14:textId="77777777" w:rsidR="00EB12DB" w:rsidRPr="00EB12DB" w:rsidRDefault="00EB12DB" w:rsidP="00EB12DB">
            <w:pPr>
              <w:ind w:left="113" w:right="113"/>
              <w:rPr>
                <w:ins w:id="186" w:author="Author"/>
                <w:rFonts w:eastAsia="Calibri"/>
                <w:sz w:val="14"/>
                <w:szCs w:val="14"/>
              </w:rPr>
            </w:pPr>
            <w:ins w:id="187" w:author="Author">
              <w:r w:rsidRPr="00EB12DB">
                <w:rPr>
                  <w:rFonts w:eastAsia="Calibri"/>
                  <w:sz w:val="14"/>
                  <w:szCs w:val="14"/>
                </w:rPr>
                <w:t>Network Operators</w:t>
              </w:r>
            </w:ins>
          </w:p>
          <w:p w14:paraId="2F9E0FEC" w14:textId="039AF167" w:rsidR="00304290" w:rsidRPr="00F83398" w:rsidRDefault="00304290" w:rsidP="0045657B">
            <w:pPr>
              <w:ind w:left="113" w:right="113"/>
              <w:rPr>
                <w:rFonts w:eastAsia="Calibri"/>
                <w:sz w:val="14"/>
                <w:szCs w:val="14"/>
              </w:rPr>
            </w:pPr>
          </w:p>
        </w:tc>
      </w:tr>
      <w:tr w:rsidR="00304290" w:rsidRPr="00F83398" w14:paraId="70C0C9CF" w14:textId="77777777" w:rsidTr="00EB12DB">
        <w:trPr>
          <w:cantSplit/>
          <w:trHeight w:val="1131"/>
          <w:trPrChange w:id="188" w:author="Author">
            <w:trPr>
              <w:cantSplit/>
              <w:trHeight w:val="1131"/>
            </w:trPr>
          </w:trPrChange>
        </w:trPr>
        <w:tc>
          <w:tcPr>
            <w:tcW w:w="534" w:type="dxa"/>
            <w:shd w:val="clear" w:color="auto" w:fill="auto"/>
            <w:textDirection w:val="btLr"/>
            <w:tcPrChange w:id="189" w:author="Author">
              <w:tcPr>
                <w:tcW w:w="534" w:type="dxa"/>
                <w:shd w:val="clear" w:color="auto" w:fill="auto"/>
                <w:textDirection w:val="btLr"/>
              </w:tcPr>
            </w:tcPrChange>
          </w:tcPr>
          <w:p w14:paraId="12B03152" w14:textId="77777777" w:rsidR="00304290" w:rsidRPr="00F83398" w:rsidRDefault="00304290" w:rsidP="0045657B">
            <w:pPr>
              <w:ind w:left="113" w:right="113"/>
              <w:rPr>
                <w:rFonts w:eastAsia="Calibri"/>
                <w:b/>
                <w:sz w:val="14"/>
                <w:szCs w:val="14"/>
              </w:rPr>
            </w:pPr>
            <w:r w:rsidRPr="00F83398">
              <w:rPr>
                <w:rFonts w:eastAsia="Calibri"/>
                <w:b/>
                <w:sz w:val="14"/>
                <w:szCs w:val="14"/>
              </w:rPr>
              <w:t>FORMAT</w:t>
            </w:r>
          </w:p>
        </w:tc>
        <w:tc>
          <w:tcPr>
            <w:tcW w:w="1588" w:type="dxa"/>
            <w:shd w:val="clear" w:color="auto" w:fill="auto"/>
            <w:textDirection w:val="btLr"/>
            <w:tcPrChange w:id="190" w:author="Author">
              <w:tcPr>
                <w:tcW w:w="2410" w:type="dxa"/>
                <w:gridSpan w:val="2"/>
                <w:shd w:val="clear" w:color="auto" w:fill="auto"/>
                <w:textDirection w:val="btLr"/>
              </w:tcPr>
            </w:tcPrChange>
          </w:tcPr>
          <w:p w14:paraId="0C60E159" w14:textId="56D93072" w:rsidR="00304290" w:rsidRPr="00F83398" w:rsidRDefault="007D1544" w:rsidP="0045657B">
            <w:pPr>
              <w:ind w:left="113" w:right="113"/>
              <w:rPr>
                <w:rFonts w:eastAsia="Calibri"/>
                <w:sz w:val="14"/>
                <w:szCs w:val="14"/>
              </w:rPr>
            </w:pPr>
            <w:ins w:id="191" w:author="Author">
              <w:r w:rsidRPr="00D3106F">
                <w:rPr>
                  <w:rFonts w:eastAsia="Calibri"/>
                  <w:b/>
                  <w:bCs/>
                  <w:sz w:val="14"/>
                  <w:szCs w:val="14"/>
                </w:rPr>
                <w:t>Designated Information Exchange System</w:t>
              </w:r>
              <w:r>
                <w:rPr>
                  <w:rFonts w:eastAsia="Calibri"/>
                  <w:sz w:val="14"/>
                  <w:szCs w:val="14"/>
                </w:rPr>
                <w:t xml:space="preserve"> </w:t>
              </w:r>
              <w:r w:rsidRPr="00F83398">
                <w:rPr>
                  <w:rFonts w:eastAsia="Calibri"/>
                  <w:sz w:val="14"/>
                  <w:szCs w:val="14"/>
                </w:rPr>
                <w:t>or other electronic means</w:t>
              </w:r>
            </w:ins>
          </w:p>
        </w:tc>
        <w:tc>
          <w:tcPr>
            <w:tcW w:w="1701" w:type="dxa"/>
            <w:shd w:val="clear" w:color="auto" w:fill="auto"/>
            <w:textDirection w:val="btLr"/>
            <w:tcPrChange w:id="192" w:author="Author">
              <w:tcPr>
                <w:tcW w:w="3855" w:type="dxa"/>
                <w:gridSpan w:val="3"/>
                <w:shd w:val="clear" w:color="auto" w:fill="auto"/>
                <w:textDirection w:val="btLr"/>
              </w:tcPr>
            </w:tcPrChange>
          </w:tcPr>
          <w:p w14:paraId="7BB1BC8A" w14:textId="362037D0" w:rsidR="00304290" w:rsidRPr="00F83398" w:rsidRDefault="007D1544" w:rsidP="0045657B">
            <w:pPr>
              <w:ind w:left="113" w:right="113"/>
              <w:rPr>
                <w:rFonts w:eastAsia="Calibri"/>
                <w:sz w:val="14"/>
                <w:szCs w:val="14"/>
              </w:rPr>
            </w:pPr>
            <w:ins w:id="193" w:author="Author">
              <w:r w:rsidRPr="00D3106F">
                <w:rPr>
                  <w:rFonts w:eastAsia="Calibri"/>
                  <w:b/>
                  <w:bCs/>
                  <w:sz w:val="14"/>
                  <w:szCs w:val="14"/>
                </w:rPr>
                <w:t>Designated Information Exchange System</w:t>
              </w:r>
              <w:r>
                <w:rPr>
                  <w:rFonts w:eastAsia="Calibri"/>
                  <w:sz w:val="14"/>
                  <w:szCs w:val="14"/>
                </w:rPr>
                <w:t xml:space="preserve"> </w:t>
              </w:r>
              <w:r w:rsidRPr="00F83398">
                <w:rPr>
                  <w:rFonts w:eastAsia="Calibri"/>
                  <w:sz w:val="14"/>
                  <w:szCs w:val="14"/>
                </w:rPr>
                <w:t>or other electronic means</w:t>
              </w:r>
            </w:ins>
          </w:p>
        </w:tc>
        <w:tc>
          <w:tcPr>
            <w:tcW w:w="1559" w:type="dxa"/>
            <w:shd w:val="clear" w:color="auto" w:fill="auto"/>
            <w:textDirection w:val="btLr"/>
            <w:tcPrChange w:id="194" w:author="Author">
              <w:tcPr>
                <w:tcW w:w="1248" w:type="dxa"/>
                <w:shd w:val="clear" w:color="auto" w:fill="auto"/>
                <w:textDirection w:val="btLr"/>
              </w:tcPr>
            </w:tcPrChange>
          </w:tcPr>
          <w:p w14:paraId="6C9AF696" w14:textId="3C7132A3" w:rsidR="00304290" w:rsidRPr="00F83398" w:rsidRDefault="007D1544" w:rsidP="0045657B">
            <w:pPr>
              <w:ind w:left="113" w:right="113"/>
              <w:rPr>
                <w:rFonts w:eastAsia="Calibri"/>
                <w:sz w:val="14"/>
                <w:szCs w:val="14"/>
              </w:rPr>
            </w:pPr>
            <w:ins w:id="195" w:author="Author">
              <w:r w:rsidRPr="00D3106F">
                <w:rPr>
                  <w:rFonts w:eastAsia="Calibri"/>
                  <w:b/>
                  <w:bCs/>
                  <w:sz w:val="14"/>
                  <w:szCs w:val="14"/>
                </w:rPr>
                <w:t>Designated Information Exchange System</w:t>
              </w:r>
              <w:r>
                <w:rPr>
                  <w:rFonts w:eastAsia="Calibri"/>
                  <w:sz w:val="14"/>
                  <w:szCs w:val="14"/>
                </w:rPr>
                <w:t xml:space="preserve"> </w:t>
              </w:r>
              <w:r w:rsidRPr="00F83398">
                <w:rPr>
                  <w:rFonts w:eastAsia="Calibri"/>
                  <w:sz w:val="14"/>
                  <w:szCs w:val="14"/>
                </w:rPr>
                <w:t>or other electronic means</w:t>
              </w:r>
            </w:ins>
          </w:p>
        </w:tc>
      </w:tr>
      <w:tr w:rsidR="00304290" w:rsidRPr="00F83398" w14:paraId="74A04FB2" w14:textId="77777777" w:rsidTr="00EB12DB">
        <w:trPr>
          <w:cantSplit/>
          <w:trHeight w:val="948"/>
          <w:trPrChange w:id="196" w:author="Author">
            <w:trPr>
              <w:cantSplit/>
              <w:trHeight w:val="948"/>
            </w:trPr>
          </w:trPrChange>
        </w:trPr>
        <w:tc>
          <w:tcPr>
            <w:tcW w:w="534" w:type="dxa"/>
            <w:shd w:val="clear" w:color="auto" w:fill="auto"/>
            <w:textDirection w:val="btLr"/>
            <w:tcPrChange w:id="197" w:author="Author">
              <w:tcPr>
                <w:tcW w:w="534" w:type="dxa"/>
                <w:shd w:val="clear" w:color="auto" w:fill="auto"/>
                <w:textDirection w:val="btLr"/>
              </w:tcPr>
            </w:tcPrChange>
          </w:tcPr>
          <w:p w14:paraId="2F0AEEE7" w14:textId="77777777" w:rsidR="00304290" w:rsidRPr="00F83398" w:rsidRDefault="00304290" w:rsidP="0045657B">
            <w:pPr>
              <w:ind w:left="113" w:right="113"/>
              <w:rPr>
                <w:rFonts w:eastAsia="Calibri"/>
                <w:b/>
                <w:sz w:val="14"/>
                <w:szCs w:val="14"/>
              </w:rPr>
            </w:pPr>
            <w:r w:rsidRPr="00F83398">
              <w:rPr>
                <w:rFonts w:eastAsia="Calibri"/>
                <w:b/>
                <w:sz w:val="14"/>
                <w:szCs w:val="14"/>
              </w:rPr>
              <w:t>GRID CODE</w:t>
            </w:r>
          </w:p>
        </w:tc>
        <w:tc>
          <w:tcPr>
            <w:tcW w:w="1588" w:type="dxa"/>
            <w:shd w:val="clear" w:color="auto" w:fill="auto"/>
            <w:textDirection w:val="btLr"/>
            <w:tcPrChange w:id="198" w:author="Author">
              <w:tcPr>
                <w:tcW w:w="2410" w:type="dxa"/>
                <w:gridSpan w:val="2"/>
                <w:shd w:val="clear" w:color="auto" w:fill="auto"/>
                <w:textDirection w:val="btLr"/>
              </w:tcPr>
            </w:tcPrChange>
          </w:tcPr>
          <w:p w14:paraId="517BF28D" w14:textId="7D8ABB15" w:rsidR="00304290" w:rsidRPr="00F83398" w:rsidRDefault="00BE1F55" w:rsidP="0045657B">
            <w:pPr>
              <w:ind w:left="113" w:right="113"/>
              <w:rPr>
                <w:rFonts w:eastAsia="Calibri"/>
                <w:sz w:val="14"/>
                <w:szCs w:val="14"/>
              </w:rPr>
            </w:pPr>
            <w:ins w:id="199" w:author="Author">
              <w:r>
                <w:rPr>
                  <w:rFonts w:eastAsia="Calibri"/>
                  <w:sz w:val="14"/>
                  <w:szCs w:val="14"/>
                </w:rPr>
                <w:t>OC7.</w:t>
              </w:r>
              <w:r w:rsidR="002B10EC">
                <w:rPr>
                  <w:rFonts w:eastAsia="Calibri"/>
                  <w:sz w:val="14"/>
                  <w:szCs w:val="14"/>
                </w:rPr>
                <w:t>4.8.14</w:t>
              </w:r>
            </w:ins>
          </w:p>
        </w:tc>
        <w:tc>
          <w:tcPr>
            <w:tcW w:w="1701" w:type="dxa"/>
            <w:shd w:val="clear" w:color="auto" w:fill="auto"/>
            <w:textDirection w:val="btLr"/>
            <w:tcPrChange w:id="200" w:author="Author">
              <w:tcPr>
                <w:tcW w:w="3855" w:type="dxa"/>
                <w:gridSpan w:val="3"/>
                <w:shd w:val="clear" w:color="auto" w:fill="auto"/>
                <w:textDirection w:val="btLr"/>
              </w:tcPr>
            </w:tcPrChange>
          </w:tcPr>
          <w:p w14:paraId="1B14F4E0" w14:textId="03257F16" w:rsidR="00304290" w:rsidRPr="00F83398" w:rsidRDefault="002B10EC" w:rsidP="0045657B">
            <w:pPr>
              <w:ind w:left="113" w:right="113"/>
              <w:rPr>
                <w:rFonts w:eastAsia="Calibri"/>
                <w:sz w:val="14"/>
                <w:szCs w:val="14"/>
              </w:rPr>
            </w:pPr>
            <w:ins w:id="201" w:author="Author">
              <w:r>
                <w:rPr>
                  <w:rFonts w:eastAsia="Calibri"/>
                  <w:sz w:val="14"/>
                  <w:szCs w:val="14"/>
                </w:rPr>
                <w:t>OC7.4.8.15</w:t>
              </w:r>
            </w:ins>
          </w:p>
        </w:tc>
        <w:tc>
          <w:tcPr>
            <w:tcW w:w="1559" w:type="dxa"/>
            <w:shd w:val="clear" w:color="auto" w:fill="auto"/>
            <w:textDirection w:val="btLr"/>
            <w:tcPrChange w:id="202" w:author="Author">
              <w:tcPr>
                <w:tcW w:w="1248" w:type="dxa"/>
                <w:shd w:val="clear" w:color="auto" w:fill="auto"/>
                <w:textDirection w:val="btLr"/>
              </w:tcPr>
            </w:tcPrChange>
          </w:tcPr>
          <w:p w14:paraId="0E02ED33" w14:textId="79322A40" w:rsidR="00304290" w:rsidRPr="00F83398" w:rsidRDefault="002B10EC" w:rsidP="0045657B">
            <w:pPr>
              <w:ind w:left="113" w:right="113"/>
              <w:rPr>
                <w:rFonts w:eastAsia="Calibri"/>
                <w:sz w:val="14"/>
                <w:szCs w:val="14"/>
              </w:rPr>
            </w:pPr>
            <w:ins w:id="203" w:author="Author">
              <w:r>
                <w:rPr>
                  <w:rFonts w:eastAsia="Calibri"/>
                  <w:sz w:val="14"/>
                  <w:szCs w:val="14"/>
                </w:rPr>
                <w:t>OC7.4.8.16</w:t>
              </w:r>
            </w:ins>
          </w:p>
        </w:tc>
      </w:tr>
      <w:tr w:rsidR="00926CE5" w:rsidRPr="00F83398" w14:paraId="1E71C469" w14:textId="77777777" w:rsidTr="00EB12DB">
        <w:trPr>
          <w:cantSplit/>
          <w:trHeight w:val="1894"/>
          <w:trPrChange w:id="204" w:author="Author">
            <w:trPr>
              <w:cantSplit/>
              <w:trHeight w:val="1894"/>
            </w:trPr>
          </w:trPrChange>
        </w:trPr>
        <w:tc>
          <w:tcPr>
            <w:tcW w:w="534" w:type="dxa"/>
            <w:shd w:val="clear" w:color="auto" w:fill="auto"/>
            <w:textDirection w:val="btLr"/>
            <w:tcPrChange w:id="205" w:author="Author">
              <w:tcPr>
                <w:tcW w:w="534" w:type="dxa"/>
                <w:shd w:val="clear" w:color="auto" w:fill="auto"/>
                <w:textDirection w:val="btLr"/>
              </w:tcPr>
            </w:tcPrChange>
          </w:tcPr>
          <w:p w14:paraId="451E439E" w14:textId="206BD48C" w:rsidR="00926CE5" w:rsidRPr="00F83398" w:rsidRDefault="00926CE5" w:rsidP="00926CE5">
            <w:pPr>
              <w:ind w:left="113" w:right="113"/>
              <w:rPr>
                <w:rFonts w:eastAsia="Calibri"/>
                <w:b/>
                <w:sz w:val="14"/>
                <w:szCs w:val="14"/>
              </w:rPr>
            </w:pPr>
            <w:ins w:id="206" w:author="Author">
              <w:r>
                <w:rPr>
                  <w:rFonts w:eastAsia="Calibri"/>
                  <w:b/>
                  <w:sz w:val="14"/>
                  <w:szCs w:val="14"/>
                </w:rPr>
                <w:t>NOTICE</w:t>
              </w:r>
            </w:ins>
            <w:r w:rsidRPr="00F83398">
              <w:rPr>
                <w:rFonts w:eastAsia="Calibri"/>
                <w:b/>
                <w:sz w:val="14"/>
                <w:szCs w:val="14"/>
              </w:rPr>
              <w:t xml:space="preserve"> TYPE</w:t>
            </w:r>
          </w:p>
        </w:tc>
        <w:tc>
          <w:tcPr>
            <w:tcW w:w="1588" w:type="dxa"/>
            <w:shd w:val="clear" w:color="auto" w:fill="auto"/>
            <w:textDirection w:val="btLr"/>
            <w:tcPrChange w:id="207" w:author="Author">
              <w:tcPr>
                <w:tcW w:w="2410" w:type="dxa"/>
                <w:gridSpan w:val="2"/>
                <w:shd w:val="clear" w:color="auto" w:fill="auto"/>
                <w:textDirection w:val="btLr"/>
              </w:tcPr>
            </w:tcPrChange>
          </w:tcPr>
          <w:p w14:paraId="3514EA3A" w14:textId="7831A1F7" w:rsidR="00926CE5" w:rsidRPr="003F7817" w:rsidRDefault="00926CE5" w:rsidP="00926CE5">
            <w:pPr>
              <w:ind w:left="113" w:right="113"/>
              <w:rPr>
                <w:rFonts w:eastAsia="Calibri"/>
                <w:bCs/>
                <w:sz w:val="14"/>
                <w:szCs w:val="14"/>
                <w:rPrChange w:id="208" w:author="Author">
                  <w:rPr>
                    <w:rFonts w:eastAsia="Calibri"/>
                    <w:b/>
                    <w:sz w:val="14"/>
                    <w:szCs w:val="14"/>
                  </w:rPr>
                </w:rPrChange>
              </w:rPr>
            </w:pPr>
            <w:ins w:id="209" w:author="Author">
              <w:r>
                <w:rPr>
                  <w:rFonts w:eastAsia="Calibri"/>
                  <w:b/>
                  <w:sz w:val="14"/>
                  <w:szCs w:val="14"/>
                </w:rPr>
                <w:t>NATIONAL ELECTRICITY TRANSMISSION NOTICE – DCRP Activation</w:t>
              </w:r>
            </w:ins>
          </w:p>
        </w:tc>
        <w:tc>
          <w:tcPr>
            <w:tcW w:w="1701" w:type="dxa"/>
            <w:shd w:val="clear" w:color="auto" w:fill="auto"/>
            <w:textDirection w:val="btLr"/>
            <w:tcPrChange w:id="210" w:author="Author">
              <w:tcPr>
                <w:tcW w:w="3855" w:type="dxa"/>
                <w:gridSpan w:val="3"/>
                <w:shd w:val="clear" w:color="auto" w:fill="auto"/>
                <w:textDirection w:val="btLr"/>
              </w:tcPr>
            </w:tcPrChange>
          </w:tcPr>
          <w:p w14:paraId="7E6A8723" w14:textId="683E5EB3" w:rsidR="00926CE5" w:rsidRPr="00F83398" w:rsidRDefault="00926CE5" w:rsidP="00926CE5">
            <w:pPr>
              <w:ind w:left="113" w:right="113"/>
              <w:rPr>
                <w:rFonts w:eastAsia="Calibri"/>
                <w:b/>
                <w:sz w:val="14"/>
                <w:szCs w:val="14"/>
              </w:rPr>
            </w:pPr>
            <w:ins w:id="211" w:author="Author">
              <w:r>
                <w:rPr>
                  <w:rFonts w:eastAsia="Calibri"/>
                  <w:b/>
                  <w:sz w:val="14"/>
                  <w:szCs w:val="14"/>
                </w:rPr>
                <w:t>NATIONAL ELECTRICITY TRANSMISSION NOTICE – DCRP Implementation</w:t>
              </w:r>
            </w:ins>
          </w:p>
        </w:tc>
        <w:tc>
          <w:tcPr>
            <w:tcW w:w="1559" w:type="dxa"/>
            <w:shd w:val="clear" w:color="auto" w:fill="auto"/>
            <w:textDirection w:val="btLr"/>
            <w:tcPrChange w:id="212" w:author="Author">
              <w:tcPr>
                <w:tcW w:w="1248" w:type="dxa"/>
                <w:shd w:val="clear" w:color="auto" w:fill="auto"/>
                <w:textDirection w:val="btLr"/>
              </w:tcPr>
            </w:tcPrChange>
          </w:tcPr>
          <w:p w14:paraId="57CF4246" w14:textId="3F463238" w:rsidR="00926CE5" w:rsidRPr="00F83398" w:rsidRDefault="00926CE5" w:rsidP="00926CE5">
            <w:pPr>
              <w:ind w:left="113" w:right="113"/>
              <w:rPr>
                <w:rFonts w:eastAsia="Calibri"/>
                <w:b/>
                <w:sz w:val="14"/>
                <w:szCs w:val="14"/>
              </w:rPr>
            </w:pPr>
            <w:ins w:id="213" w:author="Author">
              <w:r>
                <w:rPr>
                  <w:rFonts w:eastAsia="Calibri"/>
                  <w:b/>
                  <w:sz w:val="14"/>
                  <w:szCs w:val="14"/>
                </w:rPr>
                <w:t>NATIONAL ELECTRICITY TRANSMISSION NOTICE – DCRP Stand Down</w:t>
              </w:r>
            </w:ins>
          </w:p>
        </w:tc>
      </w:tr>
    </w:tbl>
    <w:p w14:paraId="280640DD" w14:textId="77777777" w:rsidR="00304290" w:rsidRDefault="00304290" w:rsidP="00A83C43">
      <w:pPr>
        <w:jc w:val="right"/>
        <w:rPr>
          <w:b/>
          <w:bCs/>
          <w:sz w:val="28"/>
        </w:rPr>
      </w:pPr>
    </w:p>
    <w:p w14:paraId="3CF97B9C" w14:textId="77777777" w:rsidR="009304BC" w:rsidRDefault="009304BC" w:rsidP="002E6927">
      <w:pPr>
        <w:rPr>
          <w:b/>
          <w:bCs/>
          <w:sz w:val="28"/>
        </w:rPr>
      </w:pPr>
    </w:p>
    <w:p w14:paraId="165B6535" w14:textId="77777777" w:rsidR="00304290" w:rsidRDefault="00304290">
      <w:pPr>
        <w:widowControl/>
        <w:spacing w:line="240" w:lineRule="auto"/>
        <w:rPr>
          <w:b/>
          <w:bCs/>
          <w:sz w:val="22"/>
          <w:szCs w:val="22"/>
          <w:u w:val="single"/>
        </w:rPr>
      </w:pPr>
      <w:r>
        <w:rPr>
          <w:b/>
          <w:bCs/>
          <w:sz w:val="22"/>
          <w:szCs w:val="22"/>
          <w:u w:val="single"/>
        </w:rPr>
        <w:br w:type="page"/>
      </w:r>
    </w:p>
    <w:p w14:paraId="7BA7E597" w14:textId="12F32EE9" w:rsidR="001706BD" w:rsidRPr="007876C7" w:rsidRDefault="00DC64B3" w:rsidP="001706BD">
      <w:pPr>
        <w:ind w:left="113" w:right="113"/>
        <w:jc w:val="center"/>
        <w:rPr>
          <w:rFonts w:eastAsia="Calibri"/>
          <w:b/>
          <w:bCs/>
          <w:sz w:val="22"/>
          <w:szCs w:val="22"/>
          <w:u w:val="single"/>
        </w:rPr>
      </w:pPr>
      <w:r w:rsidRPr="007876C7">
        <w:rPr>
          <w:b/>
          <w:bCs/>
          <w:noProof/>
          <w:sz w:val="22"/>
          <w:szCs w:val="22"/>
          <w:u w:val="single"/>
        </w:rPr>
        <w:lastRenderedPageBreak/>
        <mc:AlternateContent>
          <mc:Choice Requires="wps">
            <w:drawing>
              <wp:anchor distT="45720" distB="45720" distL="114300" distR="114300" simplePos="0" relativeHeight="251658240"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824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7876C7">
        <w:rPr>
          <w:b/>
          <w:bCs/>
          <w:sz w:val="22"/>
          <w:szCs w:val="22"/>
          <w:u w:val="single"/>
        </w:rPr>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214" w:name="_Toc193115819"/>
      <w:r w:rsidR="00876FA5" w:rsidRPr="00855A37">
        <w:rPr>
          <w:sz w:val="22"/>
          <w:szCs w:val="22"/>
        </w:rPr>
        <w:instrText>APPENDIX 2 – Other System Alerts and Warnings per OC7.4.8.15</w:instrText>
      </w:r>
      <w:bookmarkEnd w:id="214"/>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10012FD4" w:rsidR="00097B07" w:rsidRPr="00F20DC3" w:rsidRDefault="00097B07" w:rsidP="00F20DC3">
      <w:pPr>
        <w:pStyle w:val="Heading1"/>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9304BC">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Warning ofor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1B56B4">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1B56B4">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8" w:anchor="RANGE!_ftn1" w:history="1">
              <w:r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0F4A060F" w:rsidR="00097B07" w:rsidRPr="001B56B4" w:rsidRDefault="00097B07" w:rsidP="00097B07">
      <w:pPr>
        <w:widowControl/>
        <w:tabs>
          <w:tab w:val="center" w:pos="4770"/>
          <w:tab w:val="right" w:pos="9540"/>
          <w:tab w:val="right" w:pos="15480"/>
        </w:tabs>
        <w:ind w:right="-144"/>
        <w:jc w:val="center"/>
        <w:rPr>
          <w:b/>
          <w:bCs/>
          <w:sz w:val="28"/>
        </w:rPr>
      </w:pPr>
    </w:p>
    <w:p w14:paraId="7F10C232" w14:textId="67D50161" w:rsidR="00097B07" w:rsidRDefault="00097B07"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9"/>
          <w:footerReference w:type="default" r:id="rId20"/>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21"/>
      <w:footerReference w:type="default" r:id="rId22"/>
      <w:endnotePr>
        <w:numFmt w:val="decimal"/>
      </w:endnotePr>
      <w:type w:val="continuous"/>
      <w:pgSz w:w="11909" w:h="16834"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8" w:author="Author" w:initials="A">
    <w:p w14:paraId="73ECAD38" w14:textId="77777777" w:rsidR="008D4712" w:rsidRDefault="00740420" w:rsidP="008D4712">
      <w:pPr>
        <w:pStyle w:val="CommentText"/>
      </w:pPr>
      <w:r>
        <w:rPr>
          <w:rStyle w:val="CommentReference"/>
        </w:rPr>
        <w:annotationRef/>
      </w:r>
      <w:r w:rsidR="008D4712">
        <w:t>Do we need this? It might confuse readers because there are other Notices in the G&amp;D section of GC that are not covered here (e.g. Preliminary Notice, Proposal Notice). If we do this we’d probably have to define the DCRP Notices under a “Notices” definition in the G&amp;D but I consider that the defn of “</w:t>
      </w:r>
      <w:r w:rsidR="008D4712">
        <w:rPr>
          <w:b/>
          <w:bCs/>
        </w:rPr>
        <w:t>NETS Warning</w:t>
      </w:r>
      <w:r w:rsidR="008D4712">
        <w:t>” covers these DCRP Notices too, so even if we are badging them as “Notices” to my mind they are covered. See also how we have covered these DCRP Notices in OC7.4.8.4 as “Types of NETS Warnings”.</w:t>
      </w:r>
    </w:p>
  </w:comment>
  <w:comment w:id="69" w:author="Author" w:initials="A">
    <w:p w14:paraId="2FA5489E" w14:textId="77777777" w:rsidR="00414955" w:rsidRDefault="00414955" w:rsidP="00414955">
      <w:pPr>
        <w:pStyle w:val="CommentText"/>
      </w:pPr>
      <w:r>
        <w:rPr>
          <w:rStyle w:val="CommentReference"/>
        </w:rPr>
        <w:annotationRef/>
      </w:r>
      <w:r>
        <w:t xml:space="preserve">Maybe clarify to “at least one hour before disconnections are required” </w:t>
      </w:r>
    </w:p>
  </w:comment>
  <w:comment w:id="70" w:author="John Zammit-Haber (NESO)" w:date="2025-05-06T15:15:00Z" w:initials="JZ">
    <w:p w14:paraId="4A68535F" w14:textId="77777777" w:rsidR="00D70072" w:rsidRDefault="00D70072" w:rsidP="00D70072">
      <w:pPr>
        <w:pStyle w:val="CommentText"/>
      </w:pPr>
      <w:r>
        <w:rPr>
          <w:rStyle w:val="CommentReference"/>
        </w:rPr>
        <w:annotationRef/>
      </w:r>
      <w:r>
        <w:t xml:space="preserve">Agree - changes made </w:t>
      </w:r>
    </w:p>
  </w:comment>
  <w:comment w:id="96" w:author="Author" w:initials="A">
    <w:p w14:paraId="257DA186" w14:textId="77777777" w:rsidR="00674C01" w:rsidRDefault="00674C01" w:rsidP="00674C01">
      <w:pPr>
        <w:pStyle w:val="CommentText"/>
      </w:pPr>
      <w:r>
        <w:rPr>
          <w:rStyle w:val="CommentReference"/>
        </w:rPr>
        <w:annotationRef/>
      </w:r>
      <w:r>
        <w:t>Maybe a minor point but for all of these can’t we change the table direction so that it reads properly in Portrait mode, or rotate the pages so that the table remains as it is but the page is in Landscape mode?</w:t>
      </w:r>
    </w:p>
  </w:comment>
  <w:comment w:id="111" w:author="Alex Aristodemou (NESO)" w:date="2025-05-02T10:23:00Z" w:initials="AA">
    <w:p w14:paraId="34B0FB93" w14:textId="77777777" w:rsidR="00F71ECB" w:rsidRDefault="00F71ECB" w:rsidP="00F71ECB">
      <w:pPr>
        <w:pStyle w:val="CommentText"/>
      </w:pPr>
      <w:r>
        <w:rPr>
          <w:rStyle w:val="CommentReference"/>
        </w:rPr>
        <w:annotationRef/>
      </w:r>
      <w:r>
        <w:t>Do we need this word? Doesn’t it apply to all Network Operators?</w:t>
      </w:r>
    </w:p>
  </w:comment>
  <w:comment w:id="112" w:author="John Zammit-Haber (NESO)" w:date="2025-05-06T15:20:00Z" w:initials="JZ">
    <w:p w14:paraId="7323A0B8" w14:textId="77777777" w:rsidR="009F59B4" w:rsidRDefault="009F59B4" w:rsidP="009F59B4">
      <w:pPr>
        <w:pStyle w:val="CommentText"/>
      </w:pPr>
      <w:r>
        <w:rPr>
          <w:rStyle w:val="CommentReference"/>
        </w:rPr>
        <w:annotationRef/>
      </w:r>
      <w:r>
        <w:t xml:space="preserve">Need to check if “Network Operators” includes TOs/OFTOs or all IDNOs than specified or relevant is required </w:t>
      </w:r>
    </w:p>
  </w:comment>
  <w:comment w:id="122" w:author="Alex Aristodemou (NESO)" w:date="2025-05-02T10:30:00Z" w:initials="AA">
    <w:p w14:paraId="5AC3E5B1" w14:textId="4A1031D8" w:rsidR="00AF4F47" w:rsidRDefault="00AF4F47" w:rsidP="00AF4F47">
      <w:pPr>
        <w:pStyle w:val="CommentText"/>
      </w:pPr>
      <w:r>
        <w:rPr>
          <w:rStyle w:val="CommentReference"/>
        </w:rPr>
        <w:annotationRef/>
      </w:r>
      <w:r>
        <w:t>“or to prepare to transition to arrangements under the Electricity Supply Emergency Code”?</w:t>
      </w:r>
    </w:p>
  </w:comment>
  <w:comment w:id="123" w:author="John Zammit-Haber (NESO)" w:date="2025-05-06T15:22:00Z" w:initials="JZ">
    <w:p w14:paraId="1BC91D84" w14:textId="77777777" w:rsidR="000E365E" w:rsidRDefault="000E365E" w:rsidP="000E365E">
      <w:pPr>
        <w:pStyle w:val="CommentText"/>
      </w:pPr>
      <w:r>
        <w:rPr>
          <w:rStyle w:val="CommentReference"/>
        </w:rPr>
        <w:annotationRef/>
      </w:r>
      <w:r>
        <w:t>Agree- changes made</w:t>
      </w:r>
    </w:p>
  </w:comment>
  <w:comment w:id="147" w:author="Alex Aristodemou (NESO)" w:date="2025-05-02T10:21:00Z" w:initials="AA">
    <w:p w14:paraId="0CF3F470" w14:textId="3513660D" w:rsidR="00A57CC9" w:rsidRDefault="00225561" w:rsidP="00A57CC9">
      <w:pPr>
        <w:pStyle w:val="CommentText"/>
      </w:pPr>
      <w:r>
        <w:rPr>
          <w:rStyle w:val="CommentReference"/>
        </w:rPr>
        <w:annotationRef/>
      </w:r>
      <w:r w:rsidR="00A57CC9">
        <w:t xml:space="preserve">Why eight hours? Is it because we expect DNOs to reconfigure back to normal operating conditions and it takes this amount of time? </w:t>
      </w:r>
    </w:p>
  </w:comment>
  <w:comment w:id="148" w:author="John Zammit-Haber (NESO)" w:date="2025-05-06T15:25:00Z" w:initials="JZ">
    <w:p w14:paraId="5F342AA2" w14:textId="77777777" w:rsidR="00F74C99" w:rsidRDefault="00F74C99" w:rsidP="00F74C99">
      <w:pPr>
        <w:pStyle w:val="CommentText"/>
      </w:pPr>
      <w:r>
        <w:rPr>
          <w:rStyle w:val="CommentReference"/>
        </w:rPr>
        <w:annotationRef/>
      </w:r>
      <w:r>
        <w:t xml:space="preserve">Yes, some DNOs have told it take 8 hours to configure 8 blocks and 24 hours to configure all 14 blocks. Should double check in working group whether it needs to be 8 or 24 hours on the basis that all 14 blocks may need to be reconfigured. </w:t>
      </w:r>
    </w:p>
  </w:comment>
  <w:comment w:id="154" w:author="Author" w:initials="A">
    <w:p w14:paraId="5C827FBE" w14:textId="2E75A744" w:rsidR="00225561" w:rsidRDefault="000C44C9" w:rsidP="00225561">
      <w:pPr>
        <w:pStyle w:val="CommentText"/>
      </w:pPr>
      <w:r>
        <w:rPr>
          <w:rStyle w:val="CommentReference"/>
        </w:rPr>
        <w:annotationRef/>
      </w:r>
      <w:r w:rsidR="00225561">
        <w:t xml:space="preserve">AA Legal - Isn’t it “Users” rather than Market Participants and the Authority? I don’t think the term Market Participants appears as a term in the GC. </w:t>
      </w:r>
    </w:p>
  </w:comment>
  <w:comment w:id="155" w:author="John Zammit-Haber (NESO)" w:date="2025-05-06T15:27:00Z" w:initials="JZ">
    <w:p w14:paraId="12FB2D0F" w14:textId="77777777" w:rsidR="00375C6C" w:rsidRDefault="00375C6C" w:rsidP="00375C6C">
      <w:pPr>
        <w:pStyle w:val="CommentText"/>
      </w:pPr>
      <w:r>
        <w:rPr>
          <w:rStyle w:val="CommentReference"/>
        </w:rPr>
        <w:annotationRef/>
      </w:r>
      <w:r>
        <w:t>Prefer to use “Market Participants” as a broader term than “User”.</w:t>
      </w:r>
    </w:p>
  </w:comment>
  <w:comment w:id="170" w:author="Author" w:initials="A">
    <w:p w14:paraId="25993822" w14:textId="47F9EA91" w:rsidR="00225561" w:rsidRDefault="00222F12" w:rsidP="00225561">
      <w:pPr>
        <w:pStyle w:val="CommentText"/>
      </w:pPr>
      <w:r>
        <w:rPr>
          <w:rStyle w:val="CommentReference"/>
        </w:rPr>
        <w:annotationRef/>
      </w:r>
      <w:r w:rsidR="00225561">
        <w:t xml:space="preserve">AA Legal - Isn’t it just </w:t>
      </w:r>
      <w:r w:rsidR="00225561">
        <w:rPr>
          <w:b/>
          <w:bCs/>
        </w:rPr>
        <w:t>Network Operators?</w:t>
      </w:r>
    </w:p>
  </w:comment>
  <w:comment w:id="171" w:author="John Zammit-Haber (NESO)" w:date="2025-05-06T15:29:00Z" w:initials="JZ">
    <w:p w14:paraId="3DC484EC" w14:textId="77777777" w:rsidR="00254813" w:rsidRDefault="00254813" w:rsidP="00254813">
      <w:pPr>
        <w:pStyle w:val="CommentText"/>
      </w:pPr>
      <w:r>
        <w:rPr>
          <w:rStyle w:val="CommentReference"/>
        </w:rPr>
        <w:annotationRef/>
      </w:r>
      <w:r>
        <w:t>Do we Network Operators as User is a broader term?</w:t>
      </w:r>
    </w:p>
  </w:comment>
  <w:comment w:id="176" w:author="Author" w:initials="A">
    <w:p w14:paraId="17D9880C" w14:textId="5EAFC338" w:rsidR="00225561" w:rsidRDefault="00222F12" w:rsidP="00225561">
      <w:pPr>
        <w:pStyle w:val="CommentText"/>
      </w:pPr>
      <w:r>
        <w:rPr>
          <w:rStyle w:val="CommentReference"/>
        </w:rPr>
        <w:annotationRef/>
      </w:r>
      <w:r w:rsidR="00225561">
        <w:t>AA Legal - As above</w:t>
      </w:r>
    </w:p>
  </w:comment>
  <w:comment w:id="177" w:author="John Zammit-Haber (NESO)" w:date="2025-05-06T15:30:00Z" w:initials="JZ">
    <w:p w14:paraId="10F28742" w14:textId="77777777" w:rsidR="008D5F0F" w:rsidRDefault="008D5F0F" w:rsidP="008D5F0F">
      <w:pPr>
        <w:pStyle w:val="CommentText"/>
      </w:pPr>
      <w:r>
        <w:rPr>
          <w:rStyle w:val="CommentReference"/>
        </w:rPr>
        <w:annotationRef/>
      </w:r>
      <w:r>
        <w:t xml:space="preserve">As above </w:t>
      </w:r>
    </w:p>
  </w:comment>
  <w:comment w:id="183" w:author="Author" w:initials="A">
    <w:p w14:paraId="743D5060" w14:textId="58845E55" w:rsidR="00225561" w:rsidRDefault="00222F12" w:rsidP="00225561">
      <w:pPr>
        <w:pStyle w:val="CommentText"/>
      </w:pPr>
      <w:r>
        <w:rPr>
          <w:rStyle w:val="CommentReference"/>
        </w:rPr>
        <w:annotationRef/>
      </w:r>
      <w:r w:rsidR="00225561">
        <w:t>AA Legal - As above</w:t>
      </w:r>
    </w:p>
  </w:comment>
  <w:comment w:id="184" w:author="John Zammit-Haber (NESO)" w:date="2025-05-06T15:30:00Z" w:initials="JZ">
    <w:p w14:paraId="2FF4A53C" w14:textId="77777777" w:rsidR="008D5F0F" w:rsidRDefault="008D5F0F" w:rsidP="008D5F0F">
      <w:pPr>
        <w:pStyle w:val="CommentText"/>
      </w:pPr>
      <w:r>
        <w:rPr>
          <w:rStyle w:val="CommentReference"/>
        </w:rPr>
        <w:annotationRef/>
      </w:r>
      <w:r>
        <w:t>As above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3ECAD38" w15:done="0"/>
  <w15:commentEx w15:paraId="2FA5489E" w15:done="0"/>
  <w15:commentEx w15:paraId="4A68535F" w15:paraIdParent="2FA5489E" w15:done="0"/>
  <w15:commentEx w15:paraId="257DA186" w15:done="0"/>
  <w15:commentEx w15:paraId="34B0FB93" w15:done="0"/>
  <w15:commentEx w15:paraId="7323A0B8" w15:paraIdParent="34B0FB93" w15:done="0"/>
  <w15:commentEx w15:paraId="5AC3E5B1" w15:done="0"/>
  <w15:commentEx w15:paraId="1BC91D84" w15:paraIdParent="5AC3E5B1" w15:done="0"/>
  <w15:commentEx w15:paraId="0CF3F470" w15:done="0"/>
  <w15:commentEx w15:paraId="5F342AA2" w15:paraIdParent="0CF3F470" w15:done="0"/>
  <w15:commentEx w15:paraId="5C827FBE" w15:done="0"/>
  <w15:commentEx w15:paraId="12FB2D0F" w15:paraIdParent="5C827FBE" w15:done="0"/>
  <w15:commentEx w15:paraId="25993822" w15:done="0"/>
  <w15:commentEx w15:paraId="3DC484EC" w15:paraIdParent="25993822" w15:done="0"/>
  <w15:commentEx w15:paraId="17D9880C" w15:done="0"/>
  <w15:commentEx w15:paraId="10F28742" w15:paraIdParent="17D9880C" w15:done="0"/>
  <w15:commentEx w15:paraId="743D5060" w15:done="0"/>
  <w15:commentEx w15:paraId="2FF4A53C" w15:paraIdParent="743D506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BD00AC3" w16cex:dateUtc="2025-05-06T14:15:00Z"/>
  <w16cex:commentExtensible w16cex:durableId="1C08E613" w16cex:dateUtc="2025-05-02T09:23:00Z"/>
  <w16cex:commentExtensible w16cex:durableId="61452EB5" w16cex:dateUtc="2025-05-06T14:20:00Z"/>
  <w16cex:commentExtensible w16cex:durableId="48C4941A" w16cex:dateUtc="2025-05-02T09:30:00Z"/>
  <w16cex:commentExtensible w16cex:durableId="3B43D507" w16cex:dateUtc="2025-05-06T14:22:00Z"/>
  <w16cex:commentExtensible w16cex:durableId="7398FB0C" w16cex:dateUtc="2025-05-02T09:21:00Z"/>
  <w16cex:commentExtensible w16cex:durableId="439A9232" w16cex:dateUtc="2025-05-06T14:25:00Z"/>
  <w16cex:commentExtensible w16cex:durableId="2F585B3B" w16cex:dateUtc="2025-05-06T14:27:00Z"/>
  <w16cex:commentExtensible w16cex:durableId="459F5B03" w16cex:dateUtc="2025-05-06T14:29:00Z"/>
  <w16cex:commentExtensible w16cex:durableId="67D4928C" w16cex:dateUtc="2025-05-06T14:30:00Z"/>
  <w16cex:commentExtensible w16cex:durableId="05203DBC" w16cex:dateUtc="2025-05-06T14: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3ECAD38" w16cid:durableId="66A17D6A"/>
  <w16cid:commentId w16cid:paraId="2FA5489E" w16cid:durableId="597FE1AC"/>
  <w16cid:commentId w16cid:paraId="4A68535F" w16cid:durableId="7BD00AC3"/>
  <w16cid:commentId w16cid:paraId="257DA186" w16cid:durableId="4668D464"/>
  <w16cid:commentId w16cid:paraId="34B0FB93" w16cid:durableId="1C08E613"/>
  <w16cid:commentId w16cid:paraId="7323A0B8" w16cid:durableId="61452EB5"/>
  <w16cid:commentId w16cid:paraId="5AC3E5B1" w16cid:durableId="48C4941A"/>
  <w16cid:commentId w16cid:paraId="1BC91D84" w16cid:durableId="3B43D507"/>
  <w16cid:commentId w16cid:paraId="0CF3F470" w16cid:durableId="7398FB0C"/>
  <w16cid:commentId w16cid:paraId="5F342AA2" w16cid:durableId="439A9232"/>
  <w16cid:commentId w16cid:paraId="5C827FBE" w16cid:durableId="66308E89"/>
  <w16cid:commentId w16cid:paraId="12FB2D0F" w16cid:durableId="2F585B3B"/>
  <w16cid:commentId w16cid:paraId="25993822" w16cid:durableId="0E8E7432"/>
  <w16cid:commentId w16cid:paraId="3DC484EC" w16cid:durableId="459F5B03"/>
  <w16cid:commentId w16cid:paraId="17D9880C" w16cid:durableId="2F540318"/>
  <w16cid:commentId w16cid:paraId="10F28742" w16cid:durableId="67D4928C"/>
  <w16cid:commentId w16cid:paraId="743D5060" w16cid:durableId="405A354E"/>
  <w16cid:commentId w16cid:paraId="2FF4A53C" w16cid:durableId="05203DB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BF4EBE" w14:textId="77777777" w:rsidR="00040E4E" w:rsidRDefault="00040E4E">
      <w:r>
        <w:separator/>
      </w:r>
    </w:p>
  </w:endnote>
  <w:endnote w:type="continuationSeparator" w:id="0">
    <w:p w14:paraId="716E5231" w14:textId="77777777" w:rsidR="00040E4E" w:rsidRDefault="00040E4E">
      <w:r>
        <w:continuationSeparator/>
      </w:r>
    </w:p>
  </w:endnote>
  <w:endnote w:type="continuationNotice" w:id="1">
    <w:p w14:paraId="24816AF1" w14:textId="77777777" w:rsidR="00040E4E" w:rsidRDefault="00040E4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E6659327-F6BA-40DC-ACA0-7DA4C03497C2}"/>
    <w:embedBold r:id="rId2" w:fontKey="{8A927B1C-8681-46E4-A717-309435BB4111}"/>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A12717" w14:textId="77777777" w:rsidR="00040E4E" w:rsidRDefault="00040E4E">
      <w:r>
        <w:separator/>
      </w:r>
    </w:p>
  </w:footnote>
  <w:footnote w:type="continuationSeparator" w:id="0">
    <w:p w14:paraId="7466A1A7" w14:textId="77777777" w:rsidR="00040E4E" w:rsidRDefault="00040E4E">
      <w:r>
        <w:continuationSeparator/>
      </w:r>
    </w:p>
  </w:footnote>
  <w:footnote w:type="continuationNotice" w:id="1">
    <w:p w14:paraId="61AABDEB" w14:textId="77777777" w:rsidR="00040E4E" w:rsidRDefault="00040E4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1"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2"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6"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7"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2"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3"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2"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3"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5"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6"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9"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1"/>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6"/>
  </w:num>
  <w:num w:numId="5" w16cid:durableId="1972974261">
    <w:abstractNumId w:val="24"/>
  </w:num>
  <w:num w:numId="6" w16cid:durableId="432212232">
    <w:abstractNumId w:val="17"/>
  </w:num>
  <w:num w:numId="7" w16cid:durableId="1548681764">
    <w:abstractNumId w:val="39"/>
  </w:num>
  <w:num w:numId="8" w16cid:durableId="2106608266">
    <w:abstractNumId w:val="4"/>
  </w:num>
  <w:num w:numId="9" w16cid:durableId="1065641038">
    <w:abstractNumId w:val="14"/>
  </w:num>
  <w:num w:numId="10" w16cid:durableId="1827748131">
    <w:abstractNumId w:val="5"/>
  </w:num>
  <w:num w:numId="11" w16cid:durableId="1461263105">
    <w:abstractNumId w:val="30"/>
  </w:num>
  <w:num w:numId="12" w16cid:durableId="1896618926">
    <w:abstractNumId w:val="20"/>
  </w:num>
  <w:num w:numId="13" w16cid:durableId="810752155">
    <w:abstractNumId w:val="25"/>
  </w:num>
  <w:num w:numId="14" w16cid:durableId="1808038500">
    <w:abstractNumId w:val="6"/>
  </w:num>
  <w:num w:numId="15" w16cid:durableId="54135239">
    <w:abstractNumId w:val="40"/>
  </w:num>
  <w:num w:numId="16" w16cid:durableId="1726221800">
    <w:abstractNumId w:val="34"/>
  </w:num>
  <w:num w:numId="17" w16cid:durableId="932130420">
    <w:abstractNumId w:val="8"/>
  </w:num>
  <w:num w:numId="18" w16cid:durableId="1113861985">
    <w:abstractNumId w:val="10"/>
  </w:num>
  <w:num w:numId="19" w16cid:durableId="1621377626">
    <w:abstractNumId w:val="38"/>
  </w:num>
  <w:num w:numId="20" w16cid:durableId="1773210579">
    <w:abstractNumId w:val="15"/>
  </w:num>
  <w:num w:numId="21" w16cid:durableId="282924113">
    <w:abstractNumId w:val="7"/>
  </w:num>
  <w:num w:numId="22" w16cid:durableId="945577105">
    <w:abstractNumId w:val="9"/>
  </w:num>
  <w:num w:numId="23" w16cid:durableId="2022586818">
    <w:abstractNumId w:val="36"/>
  </w:num>
  <w:num w:numId="24" w16cid:durableId="281232221">
    <w:abstractNumId w:val="22"/>
  </w:num>
  <w:num w:numId="25" w16cid:durableId="1219439216">
    <w:abstractNumId w:val="2"/>
  </w:num>
  <w:num w:numId="26" w16cid:durableId="452208681">
    <w:abstractNumId w:val="27"/>
  </w:num>
  <w:num w:numId="27" w16cid:durableId="1324820657">
    <w:abstractNumId w:val="11"/>
  </w:num>
  <w:num w:numId="28" w16cid:durableId="454638111">
    <w:abstractNumId w:val="0"/>
  </w:num>
  <w:num w:numId="29" w16cid:durableId="56126170">
    <w:abstractNumId w:val="0"/>
  </w:num>
  <w:num w:numId="30" w16cid:durableId="493372855">
    <w:abstractNumId w:val="16"/>
  </w:num>
  <w:num w:numId="31" w16cid:durableId="525558578">
    <w:abstractNumId w:val="23"/>
  </w:num>
  <w:num w:numId="32" w16cid:durableId="455566713">
    <w:abstractNumId w:val="28"/>
  </w:num>
  <w:num w:numId="33" w16cid:durableId="1843936882">
    <w:abstractNumId w:val="13"/>
  </w:num>
  <w:num w:numId="34" w16cid:durableId="1462725232">
    <w:abstractNumId w:val="33"/>
  </w:num>
  <w:num w:numId="35" w16cid:durableId="1316684023">
    <w:abstractNumId w:val="32"/>
  </w:num>
  <w:num w:numId="36" w16cid:durableId="202980942">
    <w:abstractNumId w:val="18"/>
  </w:num>
  <w:num w:numId="37" w16cid:durableId="421991920">
    <w:abstractNumId w:val="35"/>
  </w:num>
  <w:num w:numId="38" w16cid:durableId="1286809474">
    <w:abstractNumId w:val="19"/>
  </w:num>
  <w:num w:numId="39" w16cid:durableId="925109916">
    <w:abstractNumId w:val="12"/>
  </w:num>
  <w:num w:numId="40" w16cid:durableId="1813324659">
    <w:abstractNumId w:val="31"/>
  </w:num>
  <w:num w:numId="41" w16cid:durableId="113057322">
    <w:abstractNumId w:val="3"/>
  </w:num>
  <w:num w:numId="42" w16cid:durableId="276840706">
    <w:abstractNumId w:val="3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hn Zammit-Haber (NESO)">
    <w15:presenceInfo w15:providerId="AD" w15:userId="S::John.Zammit-Haber@uk.nationalgrid.com::9b108708-2ae6-4939-9cfc-fb7e2fbe301e"/>
  </w15:person>
  <w15:person w15:author="Alex Aristodemou (NESO)">
    <w15:presenceInfo w15:providerId="AD" w15:userId="S::alexander.aristod@uk.nationalgrid.com::0cb1737e-a9d3-4d94-a97f-26f0b782cdd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3617B"/>
    <w:rsid w:val="000402AC"/>
    <w:rsid w:val="00040E4E"/>
    <w:rsid w:val="0004710D"/>
    <w:rsid w:val="00054928"/>
    <w:rsid w:val="000647C3"/>
    <w:rsid w:val="00067B5E"/>
    <w:rsid w:val="00070211"/>
    <w:rsid w:val="00082322"/>
    <w:rsid w:val="00085211"/>
    <w:rsid w:val="00094922"/>
    <w:rsid w:val="00097B07"/>
    <w:rsid w:val="000A112A"/>
    <w:rsid w:val="000A61F8"/>
    <w:rsid w:val="000B573F"/>
    <w:rsid w:val="000C2CB2"/>
    <w:rsid w:val="000C44C9"/>
    <w:rsid w:val="000D1EB0"/>
    <w:rsid w:val="000D33AA"/>
    <w:rsid w:val="000D5CB6"/>
    <w:rsid w:val="000E365E"/>
    <w:rsid w:val="000F3AA5"/>
    <w:rsid w:val="000F7E33"/>
    <w:rsid w:val="00103E58"/>
    <w:rsid w:val="001060B1"/>
    <w:rsid w:val="001122E9"/>
    <w:rsid w:val="00116854"/>
    <w:rsid w:val="00117AB1"/>
    <w:rsid w:val="00125DEE"/>
    <w:rsid w:val="00126C17"/>
    <w:rsid w:val="00127604"/>
    <w:rsid w:val="00132378"/>
    <w:rsid w:val="0013601B"/>
    <w:rsid w:val="00161AD5"/>
    <w:rsid w:val="00163E9E"/>
    <w:rsid w:val="0016690E"/>
    <w:rsid w:val="001702D4"/>
    <w:rsid w:val="001702DE"/>
    <w:rsid w:val="001705F0"/>
    <w:rsid w:val="001706BD"/>
    <w:rsid w:val="001762D1"/>
    <w:rsid w:val="00180A35"/>
    <w:rsid w:val="0018119D"/>
    <w:rsid w:val="001824ED"/>
    <w:rsid w:val="00193F1A"/>
    <w:rsid w:val="001A1A2C"/>
    <w:rsid w:val="001A3FD8"/>
    <w:rsid w:val="001A5AC8"/>
    <w:rsid w:val="001A62B1"/>
    <w:rsid w:val="001B56B4"/>
    <w:rsid w:val="001B601B"/>
    <w:rsid w:val="001C397F"/>
    <w:rsid w:val="001D2178"/>
    <w:rsid w:val="001D2B88"/>
    <w:rsid w:val="001F00DD"/>
    <w:rsid w:val="001F2394"/>
    <w:rsid w:val="001F5ECF"/>
    <w:rsid w:val="00200F13"/>
    <w:rsid w:val="002171B3"/>
    <w:rsid w:val="002174A8"/>
    <w:rsid w:val="00220E11"/>
    <w:rsid w:val="00222F12"/>
    <w:rsid w:val="00225561"/>
    <w:rsid w:val="002265BA"/>
    <w:rsid w:val="00232D56"/>
    <w:rsid w:val="0024257C"/>
    <w:rsid w:val="00250FBB"/>
    <w:rsid w:val="002516FA"/>
    <w:rsid w:val="00254813"/>
    <w:rsid w:val="00255115"/>
    <w:rsid w:val="00267F67"/>
    <w:rsid w:val="00273FC3"/>
    <w:rsid w:val="00280813"/>
    <w:rsid w:val="0029326C"/>
    <w:rsid w:val="002966C2"/>
    <w:rsid w:val="002A010E"/>
    <w:rsid w:val="002A054C"/>
    <w:rsid w:val="002B10EC"/>
    <w:rsid w:val="002B3B16"/>
    <w:rsid w:val="002C06EF"/>
    <w:rsid w:val="002C0FCB"/>
    <w:rsid w:val="002C53D0"/>
    <w:rsid w:val="002D145B"/>
    <w:rsid w:val="002D629A"/>
    <w:rsid w:val="002E6927"/>
    <w:rsid w:val="002F0AF4"/>
    <w:rsid w:val="002F633F"/>
    <w:rsid w:val="00304290"/>
    <w:rsid w:val="003042B3"/>
    <w:rsid w:val="00304EB9"/>
    <w:rsid w:val="0030778A"/>
    <w:rsid w:val="00311F11"/>
    <w:rsid w:val="0033014E"/>
    <w:rsid w:val="00331145"/>
    <w:rsid w:val="003318B5"/>
    <w:rsid w:val="00334839"/>
    <w:rsid w:val="00335C82"/>
    <w:rsid w:val="00336077"/>
    <w:rsid w:val="00336913"/>
    <w:rsid w:val="00344D03"/>
    <w:rsid w:val="0036793E"/>
    <w:rsid w:val="00375C6C"/>
    <w:rsid w:val="003A4D2E"/>
    <w:rsid w:val="003A745C"/>
    <w:rsid w:val="003B0D14"/>
    <w:rsid w:val="003B31DF"/>
    <w:rsid w:val="003B3524"/>
    <w:rsid w:val="003C504A"/>
    <w:rsid w:val="003C52A6"/>
    <w:rsid w:val="003D6CB1"/>
    <w:rsid w:val="003E0B0F"/>
    <w:rsid w:val="003E4094"/>
    <w:rsid w:val="003E6131"/>
    <w:rsid w:val="003E7F71"/>
    <w:rsid w:val="003F7817"/>
    <w:rsid w:val="00414955"/>
    <w:rsid w:val="00421881"/>
    <w:rsid w:val="004242F1"/>
    <w:rsid w:val="00453ABA"/>
    <w:rsid w:val="004625FA"/>
    <w:rsid w:val="0046786A"/>
    <w:rsid w:val="0047368A"/>
    <w:rsid w:val="004738BE"/>
    <w:rsid w:val="00477AC4"/>
    <w:rsid w:val="004864A4"/>
    <w:rsid w:val="004A18C2"/>
    <w:rsid w:val="004A490B"/>
    <w:rsid w:val="004A6364"/>
    <w:rsid w:val="004B040B"/>
    <w:rsid w:val="004C51FB"/>
    <w:rsid w:val="004C763E"/>
    <w:rsid w:val="004D0BBF"/>
    <w:rsid w:val="004D6A9B"/>
    <w:rsid w:val="004E0C08"/>
    <w:rsid w:val="00502272"/>
    <w:rsid w:val="005053E1"/>
    <w:rsid w:val="00524F09"/>
    <w:rsid w:val="00532A91"/>
    <w:rsid w:val="00547A34"/>
    <w:rsid w:val="005579C9"/>
    <w:rsid w:val="005626AF"/>
    <w:rsid w:val="0057004C"/>
    <w:rsid w:val="00570BFF"/>
    <w:rsid w:val="0058375B"/>
    <w:rsid w:val="00590333"/>
    <w:rsid w:val="00590405"/>
    <w:rsid w:val="00597A86"/>
    <w:rsid w:val="005B0330"/>
    <w:rsid w:val="005B4482"/>
    <w:rsid w:val="005B4973"/>
    <w:rsid w:val="005C0A8F"/>
    <w:rsid w:val="005C25DA"/>
    <w:rsid w:val="005D06FE"/>
    <w:rsid w:val="005F585F"/>
    <w:rsid w:val="005F6A5C"/>
    <w:rsid w:val="0060377B"/>
    <w:rsid w:val="00613627"/>
    <w:rsid w:val="00615BF2"/>
    <w:rsid w:val="0062772A"/>
    <w:rsid w:val="00627A21"/>
    <w:rsid w:val="00643BE7"/>
    <w:rsid w:val="006444BC"/>
    <w:rsid w:val="00647340"/>
    <w:rsid w:val="00654698"/>
    <w:rsid w:val="00656EB0"/>
    <w:rsid w:val="00662DAE"/>
    <w:rsid w:val="00662E40"/>
    <w:rsid w:val="00663AA3"/>
    <w:rsid w:val="00671692"/>
    <w:rsid w:val="00674C01"/>
    <w:rsid w:val="00675C24"/>
    <w:rsid w:val="00682C1B"/>
    <w:rsid w:val="00687700"/>
    <w:rsid w:val="006915BC"/>
    <w:rsid w:val="0069552F"/>
    <w:rsid w:val="00697A0E"/>
    <w:rsid w:val="00697E26"/>
    <w:rsid w:val="006A12BE"/>
    <w:rsid w:val="006A3F55"/>
    <w:rsid w:val="006A5620"/>
    <w:rsid w:val="006B37D7"/>
    <w:rsid w:val="006B50A4"/>
    <w:rsid w:val="006C2DA7"/>
    <w:rsid w:val="006C78E7"/>
    <w:rsid w:val="006D069C"/>
    <w:rsid w:val="006D2C0F"/>
    <w:rsid w:val="006D46CA"/>
    <w:rsid w:val="006E1EBB"/>
    <w:rsid w:val="006E58E9"/>
    <w:rsid w:val="006E7444"/>
    <w:rsid w:val="006F6524"/>
    <w:rsid w:val="006F6BCA"/>
    <w:rsid w:val="00701923"/>
    <w:rsid w:val="00701DC1"/>
    <w:rsid w:val="007031BA"/>
    <w:rsid w:val="00706DDC"/>
    <w:rsid w:val="007132A2"/>
    <w:rsid w:val="0071410C"/>
    <w:rsid w:val="00716FD7"/>
    <w:rsid w:val="00721D04"/>
    <w:rsid w:val="00724B08"/>
    <w:rsid w:val="007302DD"/>
    <w:rsid w:val="007330E2"/>
    <w:rsid w:val="00740420"/>
    <w:rsid w:val="00746090"/>
    <w:rsid w:val="00747725"/>
    <w:rsid w:val="00752069"/>
    <w:rsid w:val="007721DB"/>
    <w:rsid w:val="007876C7"/>
    <w:rsid w:val="007940F1"/>
    <w:rsid w:val="007A6DD0"/>
    <w:rsid w:val="007B112A"/>
    <w:rsid w:val="007B6544"/>
    <w:rsid w:val="007C05B2"/>
    <w:rsid w:val="007C1868"/>
    <w:rsid w:val="007C7E14"/>
    <w:rsid w:val="007D1544"/>
    <w:rsid w:val="007D173E"/>
    <w:rsid w:val="007D217C"/>
    <w:rsid w:val="007D2CB9"/>
    <w:rsid w:val="007D3341"/>
    <w:rsid w:val="007E3DD1"/>
    <w:rsid w:val="007E6B29"/>
    <w:rsid w:val="007E74AD"/>
    <w:rsid w:val="007F45A7"/>
    <w:rsid w:val="00801289"/>
    <w:rsid w:val="00813B7A"/>
    <w:rsid w:val="00830056"/>
    <w:rsid w:val="00830769"/>
    <w:rsid w:val="008412F4"/>
    <w:rsid w:val="008433BC"/>
    <w:rsid w:val="008443AD"/>
    <w:rsid w:val="0085070E"/>
    <w:rsid w:val="00852308"/>
    <w:rsid w:val="00855A37"/>
    <w:rsid w:val="0085798E"/>
    <w:rsid w:val="00860616"/>
    <w:rsid w:val="00863BD5"/>
    <w:rsid w:val="00875508"/>
    <w:rsid w:val="00876FA5"/>
    <w:rsid w:val="00892F0B"/>
    <w:rsid w:val="008942AE"/>
    <w:rsid w:val="008974C7"/>
    <w:rsid w:val="008A2C23"/>
    <w:rsid w:val="008B6E7F"/>
    <w:rsid w:val="008C34DD"/>
    <w:rsid w:val="008D4712"/>
    <w:rsid w:val="008D5F0F"/>
    <w:rsid w:val="008E6F40"/>
    <w:rsid w:val="008F1D31"/>
    <w:rsid w:val="00901AF6"/>
    <w:rsid w:val="00905075"/>
    <w:rsid w:val="00906715"/>
    <w:rsid w:val="00907F4A"/>
    <w:rsid w:val="00915056"/>
    <w:rsid w:val="00920C28"/>
    <w:rsid w:val="009225F5"/>
    <w:rsid w:val="00926CE5"/>
    <w:rsid w:val="009278BD"/>
    <w:rsid w:val="009302A8"/>
    <w:rsid w:val="009304BC"/>
    <w:rsid w:val="00935799"/>
    <w:rsid w:val="00944738"/>
    <w:rsid w:val="00944B5C"/>
    <w:rsid w:val="00962886"/>
    <w:rsid w:val="009678CD"/>
    <w:rsid w:val="00976F28"/>
    <w:rsid w:val="00977958"/>
    <w:rsid w:val="00980D95"/>
    <w:rsid w:val="00983A60"/>
    <w:rsid w:val="00986C8E"/>
    <w:rsid w:val="00997373"/>
    <w:rsid w:val="009A1681"/>
    <w:rsid w:val="009A6C9F"/>
    <w:rsid w:val="009B188A"/>
    <w:rsid w:val="009B1AD3"/>
    <w:rsid w:val="009B6527"/>
    <w:rsid w:val="009C4DFE"/>
    <w:rsid w:val="009C7864"/>
    <w:rsid w:val="009D1975"/>
    <w:rsid w:val="009E0ED6"/>
    <w:rsid w:val="009E1F88"/>
    <w:rsid w:val="009F1FFF"/>
    <w:rsid w:val="009F59B4"/>
    <w:rsid w:val="00A0288D"/>
    <w:rsid w:val="00A10DF9"/>
    <w:rsid w:val="00A17395"/>
    <w:rsid w:val="00A279E8"/>
    <w:rsid w:val="00A27A2F"/>
    <w:rsid w:val="00A33651"/>
    <w:rsid w:val="00A40CAC"/>
    <w:rsid w:val="00A40DED"/>
    <w:rsid w:val="00A45FC7"/>
    <w:rsid w:val="00A5418D"/>
    <w:rsid w:val="00A57CC9"/>
    <w:rsid w:val="00A60CB1"/>
    <w:rsid w:val="00A83C43"/>
    <w:rsid w:val="00AA1681"/>
    <w:rsid w:val="00AA1AB4"/>
    <w:rsid w:val="00AB3FF7"/>
    <w:rsid w:val="00AC07AD"/>
    <w:rsid w:val="00AD34A5"/>
    <w:rsid w:val="00AE0664"/>
    <w:rsid w:val="00AE090F"/>
    <w:rsid w:val="00AF22E4"/>
    <w:rsid w:val="00AF4F47"/>
    <w:rsid w:val="00AF5519"/>
    <w:rsid w:val="00B106AB"/>
    <w:rsid w:val="00B10DF5"/>
    <w:rsid w:val="00B15C43"/>
    <w:rsid w:val="00B20F51"/>
    <w:rsid w:val="00B234F9"/>
    <w:rsid w:val="00B30749"/>
    <w:rsid w:val="00B30D72"/>
    <w:rsid w:val="00B46020"/>
    <w:rsid w:val="00B61D78"/>
    <w:rsid w:val="00B71EB6"/>
    <w:rsid w:val="00B77820"/>
    <w:rsid w:val="00B802F5"/>
    <w:rsid w:val="00B859E9"/>
    <w:rsid w:val="00B91F5D"/>
    <w:rsid w:val="00B97A64"/>
    <w:rsid w:val="00BB6FBE"/>
    <w:rsid w:val="00BC1744"/>
    <w:rsid w:val="00BD2CBF"/>
    <w:rsid w:val="00BD56AF"/>
    <w:rsid w:val="00BD5BC6"/>
    <w:rsid w:val="00BE1F55"/>
    <w:rsid w:val="00BF1D2F"/>
    <w:rsid w:val="00C1529C"/>
    <w:rsid w:val="00C258A9"/>
    <w:rsid w:val="00C25C3F"/>
    <w:rsid w:val="00C27250"/>
    <w:rsid w:val="00C32E38"/>
    <w:rsid w:val="00C473BD"/>
    <w:rsid w:val="00C5105D"/>
    <w:rsid w:val="00C52EFE"/>
    <w:rsid w:val="00C54ADC"/>
    <w:rsid w:val="00C56C5F"/>
    <w:rsid w:val="00C600E8"/>
    <w:rsid w:val="00C666F5"/>
    <w:rsid w:val="00C71E24"/>
    <w:rsid w:val="00C725B5"/>
    <w:rsid w:val="00C85638"/>
    <w:rsid w:val="00C86431"/>
    <w:rsid w:val="00C970CE"/>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2234E"/>
    <w:rsid w:val="00D3106F"/>
    <w:rsid w:val="00D34144"/>
    <w:rsid w:val="00D342B5"/>
    <w:rsid w:val="00D46F40"/>
    <w:rsid w:val="00D47AE0"/>
    <w:rsid w:val="00D70072"/>
    <w:rsid w:val="00D778BE"/>
    <w:rsid w:val="00D86BE0"/>
    <w:rsid w:val="00D93746"/>
    <w:rsid w:val="00DA523E"/>
    <w:rsid w:val="00DB391C"/>
    <w:rsid w:val="00DB3C58"/>
    <w:rsid w:val="00DB6A01"/>
    <w:rsid w:val="00DC00C2"/>
    <w:rsid w:val="00DC051A"/>
    <w:rsid w:val="00DC64B3"/>
    <w:rsid w:val="00DD151C"/>
    <w:rsid w:val="00DD2CC0"/>
    <w:rsid w:val="00DD4814"/>
    <w:rsid w:val="00DD5CE6"/>
    <w:rsid w:val="00DE7C32"/>
    <w:rsid w:val="00DF52A9"/>
    <w:rsid w:val="00E044FB"/>
    <w:rsid w:val="00E15B10"/>
    <w:rsid w:val="00E17C0F"/>
    <w:rsid w:val="00E22188"/>
    <w:rsid w:val="00E228DB"/>
    <w:rsid w:val="00E252A0"/>
    <w:rsid w:val="00E3310F"/>
    <w:rsid w:val="00E374A1"/>
    <w:rsid w:val="00E40039"/>
    <w:rsid w:val="00E410EE"/>
    <w:rsid w:val="00E41113"/>
    <w:rsid w:val="00E44DF5"/>
    <w:rsid w:val="00E46D94"/>
    <w:rsid w:val="00E52E47"/>
    <w:rsid w:val="00E53EC1"/>
    <w:rsid w:val="00E75DC5"/>
    <w:rsid w:val="00E75FE2"/>
    <w:rsid w:val="00E7627F"/>
    <w:rsid w:val="00E844D1"/>
    <w:rsid w:val="00E92931"/>
    <w:rsid w:val="00EA283E"/>
    <w:rsid w:val="00EA672C"/>
    <w:rsid w:val="00EB12DB"/>
    <w:rsid w:val="00EB4A34"/>
    <w:rsid w:val="00EB678F"/>
    <w:rsid w:val="00EC2A1A"/>
    <w:rsid w:val="00EC48E6"/>
    <w:rsid w:val="00EC7BA1"/>
    <w:rsid w:val="00ED3E35"/>
    <w:rsid w:val="00ED7CC9"/>
    <w:rsid w:val="00EF759C"/>
    <w:rsid w:val="00F02141"/>
    <w:rsid w:val="00F03FC0"/>
    <w:rsid w:val="00F04D99"/>
    <w:rsid w:val="00F13AF3"/>
    <w:rsid w:val="00F20DC3"/>
    <w:rsid w:val="00F21D29"/>
    <w:rsid w:val="00F31286"/>
    <w:rsid w:val="00F31F09"/>
    <w:rsid w:val="00F341CC"/>
    <w:rsid w:val="00F431B2"/>
    <w:rsid w:val="00F479C0"/>
    <w:rsid w:val="00F625EC"/>
    <w:rsid w:val="00F67845"/>
    <w:rsid w:val="00F7022B"/>
    <w:rsid w:val="00F71ECB"/>
    <w:rsid w:val="00F74A17"/>
    <w:rsid w:val="00F74C99"/>
    <w:rsid w:val="00F83398"/>
    <w:rsid w:val="00F86AC2"/>
    <w:rsid w:val="00FA79C5"/>
    <w:rsid w:val="00FC0C92"/>
    <w:rsid w:val="00FC4803"/>
    <w:rsid w:val="00FC5D58"/>
    <w:rsid w:val="00FD02B9"/>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file:///C:/Users/Matt.Baller/AppData/Local/Microsoft/Windows/INetCache/Content.MSO/88303F1F.xlsx" TargetMode="Externa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tyles" Target="styles.xml"/><Relationship Id="rId12" Type="http://schemas.openxmlformats.org/officeDocument/2006/relationships/header" Target="header1.xml"/><Relationship Id="rId17" Type="http://schemas.microsoft.com/office/2018/08/relationships/commentsExtensible" Target="commentsExtensible.xml"/><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11/relationships/people" Target="people.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omments" Target="comments.xm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2.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3.xml><?xml version="1.0" encoding="utf-8"?>
<ds:datastoreItem xmlns:ds="http://schemas.openxmlformats.org/officeDocument/2006/customXml" ds:itemID="{0661670E-612D-461D-B2B3-4A9360D0CF81}">
  <ds:schemaRefs>
    <ds:schemaRef ds:uri="http://purl.org/dc/elements/1.1/"/>
    <ds:schemaRef ds:uri="cadce026-d35b-4a62-a2ee-1436bb44fb55"/>
    <ds:schemaRef ds:uri="http://www.w3.org/XML/1998/namespace"/>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2e3132a0-aaf2-4326-8928-c084593c093d"/>
    <ds:schemaRef ds:uri="6032ed8b-3e71-4b2f-ab7b-020545ac21c9"/>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276418F1-A8A7-4591-B051-69CA88612241}"/>
</file>

<file path=customXml/itemProps5.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24</Pages>
  <Words>10706</Words>
  <Characters>61027</Characters>
  <Application>Microsoft Office Word</Application>
  <DocSecurity>0</DocSecurity>
  <Lines>508</Lines>
  <Paragraphs>143</Paragraphs>
  <ScaleCrop>false</ScaleCrop>
  <HeadingPairs>
    <vt:vector size="2" baseType="variant">
      <vt:variant>
        <vt:lpstr>Title</vt:lpstr>
      </vt:variant>
      <vt:variant>
        <vt:i4>1</vt:i4>
      </vt:variant>
    </vt:vector>
  </HeadingPairs>
  <TitlesOfParts>
    <vt:vector size="1" baseType="lpstr">
      <vt:lpstr>GB GC OC7</vt:lpstr>
    </vt:vector>
  </TitlesOfParts>
  <Company/>
  <LinksUpToDate>false</LinksUpToDate>
  <CharactersWithSpaces>71590</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John Zammit-Haber (NESO)</cp:lastModifiedBy>
  <cp:revision>17</cp:revision>
  <cp:lastPrinted>2014-06-10T06:37:00Z</cp:lastPrinted>
  <dcterms:created xsi:type="dcterms:W3CDTF">2021-07-22T06:47:00Z</dcterms:created>
  <dcterms:modified xsi:type="dcterms:W3CDTF">2025-05-06T14:30:00Z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