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lastRenderedPageBreak/>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(e), (</w:t>
      </w:r>
      <w:proofErr w:type="spellStart"/>
      <w:r w:rsidRPr="00917E3F">
        <w:rPr>
          <w:rFonts w:cs="Arial"/>
          <w:color w:val="000000"/>
          <w:lang w:val="x-none"/>
        </w:rPr>
        <w:t>i</w:t>
      </w:r>
      <w:proofErr w:type="spellEnd"/>
      <w:r w:rsidRPr="00917E3F">
        <w:rPr>
          <w:rFonts w:cs="Arial"/>
          <w:color w:val="000000"/>
          <w:lang w:val="x-none"/>
        </w:rPr>
        <w:t xml:space="preserve">)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pursuant to GR15.1(c)(</w:t>
      </w:r>
      <w:proofErr w:type="spellStart"/>
      <w:r w:rsidRPr="00917E3F">
        <w:rPr>
          <w:rFonts w:cs="Arial"/>
          <w:color w:val="000000"/>
          <w:lang w:val="x-none"/>
        </w:rPr>
        <w:t>i</w:t>
      </w:r>
      <w:proofErr w:type="spellEnd"/>
      <w:r w:rsidRPr="00917E3F">
        <w:rPr>
          <w:rFonts w:cs="Arial"/>
          <w:color w:val="000000"/>
          <w:lang w:val="x-none"/>
        </w:rPr>
        <w:t xml:space="preserve">)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 xml:space="preserve">as possible may </w:t>
      </w:r>
      <w:proofErr w:type="gramStart"/>
      <w:r w:rsidR="00896E9C" w:rsidRPr="00917E3F">
        <w:rPr>
          <w:rFonts w:cs="Arial"/>
          <w:color w:val="000000"/>
          <w:lang w:val="x-none"/>
        </w:rPr>
        <w:t>attend;</w:t>
      </w:r>
      <w:proofErr w:type="gramEnd"/>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6F840218" w:rsidR="00FA5C26" w:rsidRPr="00917E3F" w:rsidRDefault="00FA5C26" w:rsidP="00800110">
            <w:pPr>
              <w:jc w:val="center"/>
              <w:rPr>
                <w:rFonts w:cs="Arial"/>
              </w:rPr>
            </w:pPr>
            <w:r w:rsidRPr="00917E3F">
              <w:rPr>
                <w:rFonts w:cs="Arial"/>
              </w:rPr>
              <w:t>Manual Demand disconnection- OC6.5, OC6.7,</w:t>
            </w:r>
            <w:ins w:id="19" w:author="Author">
              <w:r w:rsidR="00A910F4">
                <w:rPr>
                  <w:rFonts w:cs="Arial"/>
                </w:rPr>
                <w:t xml:space="preserve"> OC6.9</w:t>
              </w:r>
              <w:r w:rsidR="00C567A5">
                <w:rPr>
                  <w:rFonts w:cs="Arial"/>
                </w:rPr>
                <w:t>,</w:t>
              </w:r>
            </w:ins>
            <w:r w:rsidRPr="00917E3F">
              <w:rPr>
                <w:rFonts w:cs="Arial"/>
              </w:rPr>
              <w:t xml:space="preserve">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D6408" w14:textId="77777777" w:rsidR="008D01A4" w:rsidRDefault="008D01A4">
      <w:r>
        <w:separator/>
      </w:r>
    </w:p>
    <w:p w14:paraId="04B3549C" w14:textId="77777777" w:rsidR="008D01A4" w:rsidRDefault="008D01A4"/>
  </w:endnote>
  <w:endnote w:type="continuationSeparator" w:id="0">
    <w:p w14:paraId="160A838E" w14:textId="77777777" w:rsidR="008D01A4" w:rsidRDefault="008D01A4">
      <w:r>
        <w:continuationSeparator/>
      </w:r>
    </w:p>
    <w:p w14:paraId="2C65968F" w14:textId="77777777" w:rsidR="008D01A4" w:rsidRDefault="008D01A4"/>
  </w:endnote>
  <w:endnote w:type="continuationNotice" w:id="1">
    <w:p w14:paraId="50DADCE0" w14:textId="77777777" w:rsidR="008D01A4" w:rsidRDefault="008D01A4">
      <w:pPr>
        <w:spacing w:line="240" w:lineRule="auto"/>
      </w:pPr>
    </w:p>
    <w:p w14:paraId="77586213" w14:textId="77777777" w:rsidR="008D01A4" w:rsidRDefault="008D01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DED82F2C-C939-4CB2-894A-548FF4C52D34}"/>
    <w:embedBold r:id="rId2" w:fontKey="{0CD57676-980D-4426-87D0-CD0014A5375A}"/>
    <w:embedItalic r:id="rId3" w:fontKey="{14EE66F7-4B16-4714-AD78-CA3B54983D67}"/>
    <w:embedBoldItalic r:id="rId4" w:fontKey="{5B0AF48E-6840-4EE0-A04A-958BB0B6083C}"/>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B0AA3" w14:textId="77777777" w:rsidR="008D01A4" w:rsidRDefault="008D01A4">
      <w:r>
        <w:separator/>
      </w:r>
    </w:p>
    <w:p w14:paraId="4CA3D4F9" w14:textId="77777777" w:rsidR="008D01A4" w:rsidRDefault="008D01A4"/>
  </w:footnote>
  <w:footnote w:type="continuationSeparator" w:id="0">
    <w:p w14:paraId="3D0A4048" w14:textId="77777777" w:rsidR="008D01A4" w:rsidRDefault="008D01A4">
      <w:r>
        <w:continuationSeparator/>
      </w:r>
    </w:p>
    <w:p w14:paraId="4D50D0D0" w14:textId="77777777" w:rsidR="008D01A4" w:rsidRDefault="008D01A4"/>
  </w:footnote>
  <w:footnote w:type="continuationNotice" w:id="1">
    <w:p w14:paraId="1281EF15" w14:textId="77777777" w:rsidR="008D01A4" w:rsidRDefault="008D01A4">
      <w:pPr>
        <w:spacing w:line="240" w:lineRule="auto"/>
      </w:pPr>
    </w:p>
    <w:p w14:paraId="1DBDB3AD" w14:textId="77777777" w:rsidR="008D01A4" w:rsidRDefault="008D01A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5B3D"/>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4602"/>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1D7C"/>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0CBF"/>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4579C"/>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10F4"/>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1A82"/>
    <w:rsid w:val="00B057B7"/>
    <w:rsid w:val="00B05B8F"/>
    <w:rsid w:val="00B110D5"/>
    <w:rsid w:val="00B11401"/>
    <w:rsid w:val="00B1380E"/>
    <w:rsid w:val="00B143DA"/>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67A5"/>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59E8"/>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Rachel Beaufoy</DisplayName>
        <AccountId>17</AccountId>
        <AccountType/>
      </UserInfo>
      <UserInfo>
        <DisplayName>Frank Kasibante (ESO)</DisplayName>
        <AccountId>648</AccountId>
        <AccountType/>
      </UserInfo>
    </SharedWithUsers>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2.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3.xml><?xml version="1.0" encoding="utf-8"?>
<ds:datastoreItem xmlns:ds="http://schemas.openxmlformats.org/officeDocument/2006/customXml" ds:itemID="{095BBF03-CCB9-4CE0-BA2D-5B0CC39C31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5.xml><?xml version="1.0" encoding="utf-8"?>
<ds:datastoreItem xmlns:ds="http://schemas.openxmlformats.org/officeDocument/2006/customXml" ds:itemID="{60059DEF-5F8A-4DD5-A972-EEC080CA786D}">
  <ds:schemaRefs>
    <ds:schemaRef ds:uri="cadce026-d35b-4a62-a2ee-1436bb44fb55"/>
    <ds:schemaRef ds:uri="http://purl.org/dc/elements/1.1/"/>
    <ds:schemaRef ds:uri="97b6fe81-1556-4112-94ca-31043ca39b71"/>
    <ds:schemaRef ds:uri="http://purl.org/dc/dcmitype/"/>
    <ds:schemaRef ds:uri="http://schemas.microsoft.com/office/infopath/2007/PartnerControls"/>
    <ds:schemaRef ds:uri="http://purl.org/dc/terms/"/>
    <ds:schemaRef ds:uri="http://schemas.microsoft.com/office/2006/metadata/properties"/>
    <ds:schemaRef ds:uri="http://schemas.microsoft.com/office/2006/documentManagement/types"/>
    <ds:schemaRef ds:uri="http://schemas.openxmlformats.org/package/2006/metadata/core-properties"/>
    <ds:schemaRef ds:uri="dec74c4c-1639-4502-8f90-b4ce03410dfb"/>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20901</Words>
  <Characters>119141</Characters>
  <Application>Microsoft Office Word</Application>
  <DocSecurity>0</DocSecurity>
  <Lines>992</Lines>
  <Paragraphs>279</Paragraphs>
  <ScaleCrop>false</ScaleCrop>
  <LinksUpToDate>false</LinksUpToDate>
  <CharactersWithSpaces>139763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3</cp:revision>
  <cp:lastPrinted>2013-08-21T07:31:00Z</cp:lastPrinted>
  <dcterms:created xsi:type="dcterms:W3CDTF">2023-10-06T20:38:00Z</dcterms:created>
  <dcterms:modified xsi:type="dcterms:W3CDTF">2025-03-19T14:58:00Z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ies>
</file>