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85DF4B" w14:textId="142435E6" w:rsidR="004B58C1" w:rsidRPr="00313C68" w:rsidRDefault="00BE59EC" w:rsidP="5EE030FA">
      <w:pPr>
        <w:jc w:val="center"/>
        <w:rPr>
          <w:rFonts w:cs="Arial"/>
          <w:b/>
          <w:bCs/>
          <w:color w:val="000000" w:themeColor="text1"/>
          <w:sz w:val="28"/>
          <w:szCs w:val="28"/>
        </w:rPr>
      </w:pPr>
      <w:r w:rsidRPr="5EE030FA">
        <w:rPr>
          <w:rFonts w:cs="Arial"/>
          <w:b/>
          <w:bCs/>
          <w:color w:val="000000" w:themeColor="text1"/>
          <w:sz w:val="28"/>
          <w:szCs w:val="28"/>
        </w:rPr>
        <w:t>P</w:t>
      </w:r>
      <w:r w:rsidR="004B58C1" w:rsidRPr="5EE030FA">
        <w:rPr>
          <w:rFonts w:cs="Arial"/>
          <w:b/>
          <w:bCs/>
          <w:color w:val="000000" w:themeColor="text1"/>
          <w:sz w:val="28"/>
          <w:szCs w:val="28"/>
        </w:rPr>
        <w:t>LANNING CODE</w:t>
      </w:r>
    </w:p>
    <w:p w14:paraId="4BD40D7F" w14:textId="51846C75" w:rsidR="004B58C1" w:rsidRDefault="00A311DF" w:rsidP="008B5908">
      <w:pPr>
        <w:jc w:val="center"/>
        <w:rPr>
          <w:rFonts w:cs="Arial"/>
          <w:b/>
          <w:color w:val="000000" w:themeColor="text1"/>
        </w:rPr>
      </w:pPr>
      <w:r w:rsidRPr="00313C68">
        <w:rPr>
          <w:rFonts w:cs="Arial"/>
          <w:b/>
          <w:color w:val="000000" w:themeColor="text1"/>
        </w:rPr>
        <w:t>(PC)</w:t>
      </w:r>
    </w:p>
    <w:p w14:paraId="2116A565" w14:textId="32A1260E" w:rsidR="00A311DF" w:rsidRPr="00750619" w:rsidRDefault="00BC3F9A" w:rsidP="00750619">
      <w:pPr>
        <w:pStyle w:val="Level1Text"/>
        <w:rPr>
          <w:color w:val="auto"/>
        </w:rPr>
      </w:pPr>
      <w:r w:rsidRPr="00A425D6">
        <w:rPr>
          <w:color w:val="000000" w:themeColor="text1"/>
        </w:rPr>
        <w:tab/>
      </w:r>
    </w:p>
    <w:p w14:paraId="7CD3C883" w14:textId="77777777" w:rsidR="004B58C1" w:rsidRPr="00313C68" w:rsidRDefault="004B58C1" w:rsidP="00DC6AC2">
      <w:pPr>
        <w:jc w:val="center"/>
        <w:rPr>
          <w:rFonts w:cs="Arial"/>
          <w:b/>
          <w:color w:val="000000" w:themeColor="text1"/>
          <w:sz w:val="24"/>
          <w:szCs w:val="24"/>
        </w:rPr>
      </w:pPr>
      <w:r w:rsidRPr="00313C68">
        <w:rPr>
          <w:rFonts w:cs="Arial"/>
          <w:b/>
          <w:color w:val="000000" w:themeColor="text1"/>
          <w:sz w:val="24"/>
          <w:szCs w:val="24"/>
        </w:rPr>
        <w:t>CONTENTS</w:t>
      </w:r>
    </w:p>
    <w:p w14:paraId="63C04BF7" w14:textId="77777777" w:rsidR="004B58C1" w:rsidRPr="00313C68" w:rsidRDefault="004B58C1">
      <w:pPr>
        <w:rPr>
          <w:rFonts w:cs="Arial"/>
          <w:color w:val="000000" w:themeColor="text1"/>
        </w:rPr>
      </w:pPr>
    </w:p>
    <w:p w14:paraId="632F1EAA" w14:textId="77777777" w:rsidR="004B58C1" w:rsidRPr="00313C68" w:rsidRDefault="004B58C1" w:rsidP="00845A1A">
      <w:pPr>
        <w:jc w:val="center"/>
        <w:rPr>
          <w:rFonts w:cs="Arial"/>
          <w:color w:val="000000" w:themeColor="text1"/>
        </w:rPr>
      </w:pPr>
      <w:r w:rsidRPr="00313C68">
        <w:rPr>
          <w:rFonts w:cs="Arial"/>
          <w:color w:val="000000" w:themeColor="text1"/>
        </w:rPr>
        <w:t>(This contents page does not form part of the Grid Code)</w:t>
      </w:r>
    </w:p>
    <w:p w14:paraId="21B85B18" w14:textId="77777777" w:rsidR="004B58C1" w:rsidRPr="00313C68" w:rsidRDefault="004B58C1" w:rsidP="00845A1A">
      <w:pPr>
        <w:rPr>
          <w:rFonts w:cs="Arial"/>
          <w:color w:val="000000" w:themeColor="text1"/>
        </w:rPr>
      </w:pPr>
    </w:p>
    <w:p w14:paraId="388B5A72" w14:textId="77777777" w:rsidR="004B58C1" w:rsidRPr="00313C68" w:rsidRDefault="004B58C1" w:rsidP="00DC6AC2">
      <w:pPr>
        <w:tabs>
          <w:tab w:val="right" w:pos="9639"/>
        </w:tabs>
        <w:rPr>
          <w:rFonts w:cs="Arial"/>
          <w:color w:val="000000" w:themeColor="text1"/>
        </w:rPr>
      </w:pPr>
      <w:r w:rsidRPr="00313C68">
        <w:rPr>
          <w:rFonts w:cs="Arial"/>
          <w:color w:val="000000" w:themeColor="text1"/>
          <w:u w:val="single"/>
        </w:rPr>
        <w:t>Paragraph No/Title</w:t>
      </w:r>
      <w:r w:rsidR="00DC6AC2" w:rsidRPr="00313C68">
        <w:rPr>
          <w:rFonts w:cs="Arial"/>
          <w:color w:val="000000" w:themeColor="text1"/>
        </w:rPr>
        <w:tab/>
      </w:r>
      <w:r w:rsidRPr="00313C68">
        <w:rPr>
          <w:rFonts w:cs="Arial"/>
          <w:color w:val="000000" w:themeColor="text1"/>
          <w:u w:val="single"/>
        </w:rPr>
        <w:t>Page Number</w:t>
      </w:r>
    </w:p>
    <w:p w14:paraId="0F891447" w14:textId="073A51FB" w:rsidR="006D1A4A" w:rsidRDefault="007230EE">
      <w:pPr>
        <w:pStyle w:val="TOC1"/>
        <w:rPr>
          <w:rFonts w:asciiTheme="minorHAnsi" w:eastAsiaTheme="minorEastAsia" w:hAnsiTheme="minorHAnsi" w:cstheme="minorBidi"/>
          <w:noProof/>
          <w:snapToGrid/>
          <w:kern w:val="2"/>
          <w:sz w:val="22"/>
          <w:szCs w:val="22"/>
          <w:lang w:eastAsia="en-GB"/>
          <w14:ligatures w14:val="standardContextual"/>
        </w:rPr>
      </w:pPr>
      <w:r w:rsidRPr="00313C68">
        <w:fldChar w:fldCharType="begin"/>
      </w:r>
      <w:r w:rsidRPr="00313C68">
        <w:instrText xml:space="preserve"> TOC \f </w:instrText>
      </w:r>
      <w:r w:rsidRPr="00313C68">
        <w:fldChar w:fldCharType="separate"/>
      </w:r>
      <w:r w:rsidR="006D1A4A" w:rsidRPr="003C3B4E">
        <w:rPr>
          <w:rFonts w:cs="Arial"/>
          <w:noProof/>
          <w:color w:val="000000" w:themeColor="text1"/>
        </w:rPr>
        <w:t>PC.1   INTRODUCTION</w:t>
      </w:r>
      <w:r w:rsidR="006D1A4A">
        <w:rPr>
          <w:noProof/>
        </w:rPr>
        <w:tab/>
      </w:r>
      <w:r w:rsidR="006D1A4A">
        <w:rPr>
          <w:noProof/>
        </w:rPr>
        <w:fldChar w:fldCharType="begin"/>
      </w:r>
      <w:r w:rsidR="006D1A4A">
        <w:rPr>
          <w:noProof/>
        </w:rPr>
        <w:instrText xml:space="preserve"> PAGEREF _Toc177986328 \h </w:instrText>
      </w:r>
      <w:r w:rsidR="006D1A4A">
        <w:rPr>
          <w:noProof/>
        </w:rPr>
      </w:r>
      <w:r w:rsidR="006D1A4A">
        <w:rPr>
          <w:noProof/>
        </w:rPr>
        <w:fldChar w:fldCharType="separate"/>
      </w:r>
      <w:r w:rsidR="00457568">
        <w:rPr>
          <w:noProof/>
        </w:rPr>
        <w:t>2</w:t>
      </w:r>
      <w:r w:rsidR="006D1A4A">
        <w:rPr>
          <w:noProof/>
        </w:rPr>
        <w:fldChar w:fldCharType="end"/>
      </w:r>
    </w:p>
    <w:p w14:paraId="18DB9175" w14:textId="1CA79C4B" w:rsidR="006D1A4A" w:rsidRDefault="006D1A4A">
      <w:pPr>
        <w:pStyle w:val="TOC1"/>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PC.2   OBJECTIVE</w:t>
      </w:r>
      <w:r>
        <w:rPr>
          <w:noProof/>
        </w:rPr>
        <w:tab/>
      </w:r>
      <w:r>
        <w:rPr>
          <w:noProof/>
        </w:rPr>
        <w:fldChar w:fldCharType="begin"/>
      </w:r>
      <w:r>
        <w:rPr>
          <w:noProof/>
        </w:rPr>
        <w:instrText xml:space="preserve"> PAGEREF _Toc177986329 \h </w:instrText>
      </w:r>
      <w:r>
        <w:rPr>
          <w:noProof/>
        </w:rPr>
      </w:r>
      <w:r>
        <w:rPr>
          <w:noProof/>
        </w:rPr>
        <w:fldChar w:fldCharType="separate"/>
      </w:r>
      <w:r w:rsidR="00457568">
        <w:rPr>
          <w:noProof/>
        </w:rPr>
        <w:t>3</w:t>
      </w:r>
      <w:r>
        <w:rPr>
          <w:noProof/>
        </w:rPr>
        <w:fldChar w:fldCharType="end"/>
      </w:r>
    </w:p>
    <w:p w14:paraId="3A67E8AE" w14:textId="26E08199" w:rsidR="006D1A4A" w:rsidRDefault="006D1A4A">
      <w:pPr>
        <w:pStyle w:val="TOC1"/>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PC.3   SCOPE</w:t>
      </w:r>
      <w:r>
        <w:rPr>
          <w:noProof/>
        </w:rPr>
        <w:tab/>
      </w:r>
      <w:r>
        <w:rPr>
          <w:noProof/>
        </w:rPr>
        <w:fldChar w:fldCharType="begin"/>
      </w:r>
      <w:r>
        <w:rPr>
          <w:noProof/>
        </w:rPr>
        <w:instrText xml:space="preserve"> PAGEREF _Toc177986330 \h </w:instrText>
      </w:r>
      <w:r>
        <w:rPr>
          <w:noProof/>
        </w:rPr>
      </w:r>
      <w:r>
        <w:rPr>
          <w:noProof/>
        </w:rPr>
        <w:fldChar w:fldCharType="separate"/>
      </w:r>
      <w:r w:rsidR="00457568">
        <w:rPr>
          <w:noProof/>
        </w:rPr>
        <w:t>4</w:t>
      </w:r>
      <w:r>
        <w:rPr>
          <w:noProof/>
        </w:rPr>
        <w:fldChar w:fldCharType="end"/>
      </w:r>
    </w:p>
    <w:p w14:paraId="3F563760" w14:textId="499BE6C1" w:rsidR="006D1A4A" w:rsidRDefault="006D1A4A">
      <w:pPr>
        <w:pStyle w:val="TOC1"/>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PC.4   PLANNING PROCEDURES</w:t>
      </w:r>
      <w:r>
        <w:rPr>
          <w:noProof/>
        </w:rPr>
        <w:tab/>
      </w:r>
      <w:r>
        <w:rPr>
          <w:noProof/>
        </w:rPr>
        <w:fldChar w:fldCharType="begin"/>
      </w:r>
      <w:r>
        <w:rPr>
          <w:noProof/>
        </w:rPr>
        <w:instrText xml:space="preserve"> PAGEREF _Toc177986331 \h </w:instrText>
      </w:r>
      <w:r>
        <w:rPr>
          <w:noProof/>
        </w:rPr>
      </w:r>
      <w:r>
        <w:rPr>
          <w:noProof/>
        </w:rPr>
        <w:fldChar w:fldCharType="separate"/>
      </w:r>
      <w:r w:rsidR="00457568">
        <w:rPr>
          <w:noProof/>
        </w:rPr>
        <w:t>7</w:t>
      </w:r>
      <w:r>
        <w:rPr>
          <w:noProof/>
        </w:rPr>
        <w:fldChar w:fldCharType="end"/>
      </w:r>
    </w:p>
    <w:p w14:paraId="69972162" w14:textId="29BD95BB" w:rsidR="006D1A4A" w:rsidRDefault="006D1A4A">
      <w:pPr>
        <w:pStyle w:val="TOC1"/>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PC.5   PLANNING DATA</w:t>
      </w:r>
      <w:r>
        <w:rPr>
          <w:noProof/>
        </w:rPr>
        <w:tab/>
      </w:r>
      <w:r>
        <w:rPr>
          <w:noProof/>
        </w:rPr>
        <w:fldChar w:fldCharType="begin"/>
      </w:r>
      <w:r>
        <w:rPr>
          <w:noProof/>
        </w:rPr>
        <w:instrText xml:space="preserve"> PAGEREF _Toc177986332 \h </w:instrText>
      </w:r>
      <w:r>
        <w:rPr>
          <w:noProof/>
        </w:rPr>
      </w:r>
      <w:r>
        <w:rPr>
          <w:noProof/>
        </w:rPr>
        <w:fldChar w:fldCharType="separate"/>
      </w:r>
      <w:r w:rsidR="00457568">
        <w:rPr>
          <w:noProof/>
        </w:rPr>
        <w:t>11</w:t>
      </w:r>
      <w:r>
        <w:rPr>
          <w:noProof/>
        </w:rPr>
        <w:fldChar w:fldCharType="end"/>
      </w:r>
    </w:p>
    <w:p w14:paraId="65E89FB0" w14:textId="6DF92BA4" w:rsidR="006D1A4A" w:rsidRDefault="006D1A4A">
      <w:pPr>
        <w:pStyle w:val="TOC1"/>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PC.6   PLANNING STANDARDS</w:t>
      </w:r>
      <w:r>
        <w:rPr>
          <w:noProof/>
        </w:rPr>
        <w:tab/>
      </w:r>
      <w:r>
        <w:rPr>
          <w:noProof/>
        </w:rPr>
        <w:fldChar w:fldCharType="begin"/>
      </w:r>
      <w:r>
        <w:rPr>
          <w:noProof/>
        </w:rPr>
        <w:instrText xml:space="preserve"> PAGEREF _Toc177986333 \h </w:instrText>
      </w:r>
      <w:r>
        <w:rPr>
          <w:noProof/>
        </w:rPr>
      </w:r>
      <w:r>
        <w:rPr>
          <w:noProof/>
        </w:rPr>
        <w:fldChar w:fldCharType="separate"/>
      </w:r>
      <w:r w:rsidR="00457568">
        <w:rPr>
          <w:noProof/>
        </w:rPr>
        <w:t>13</w:t>
      </w:r>
      <w:r>
        <w:rPr>
          <w:noProof/>
        </w:rPr>
        <w:fldChar w:fldCharType="end"/>
      </w:r>
    </w:p>
    <w:p w14:paraId="28432324" w14:textId="6998675B" w:rsidR="006D1A4A" w:rsidRDefault="006D1A4A">
      <w:pPr>
        <w:pStyle w:val="TOC1"/>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PC.7   PLANNING LIAISON</w:t>
      </w:r>
      <w:r>
        <w:rPr>
          <w:noProof/>
        </w:rPr>
        <w:tab/>
      </w:r>
      <w:r>
        <w:rPr>
          <w:noProof/>
        </w:rPr>
        <w:fldChar w:fldCharType="begin"/>
      </w:r>
      <w:r>
        <w:rPr>
          <w:noProof/>
        </w:rPr>
        <w:instrText xml:space="preserve"> PAGEREF _Toc177986334 \h </w:instrText>
      </w:r>
      <w:r>
        <w:rPr>
          <w:noProof/>
        </w:rPr>
      </w:r>
      <w:r>
        <w:rPr>
          <w:noProof/>
        </w:rPr>
        <w:fldChar w:fldCharType="separate"/>
      </w:r>
      <w:r w:rsidR="00457568">
        <w:rPr>
          <w:noProof/>
        </w:rPr>
        <w:t>14</w:t>
      </w:r>
      <w:r>
        <w:rPr>
          <w:noProof/>
        </w:rPr>
        <w:fldChar w:fldCharType="end"/>
      </w:r>
    </w:p>
    <w:p w14:paraId="32A7EDC0" w14:textId="2AC17382" w:rsidR="006D1A4A" w:rsidRDefault="006D1A4A">
      <w:pPr>
        <w:pStyle w:val="TOC1"/>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PC.8   OTSDUW PLANNING LIAISION</w:t>
      </w:r>
      <w:r>
        <w:rPr>
          <w:noProof/>
        </w:rPr>
        <w:tab/>
      </w:r>
      <w:r>
        <w:rPr>
          <w:noProof/>
        </w:rPr>
        <w:fldChar w:fldCharType="begin"/>
      </w:r>
      <w:r>
        <w:rPr>
          <w:noProof/>
        </w:rPr>
        <w:instrText xml:space="preserve"> PAGEREF _Toc177986335 \h </w:instrText>
      </w:r>
      <w:r>
        <w:rPr>
          <w:noProof/>
        </w:rPr>
      </w:r>
      <w:r>
        <w:rPr>
          <w:noProof/>
        </w:rPr>
        <w:fldChar w:fldCharType="separate"/>
      </w:r>
      <w:r w:rsidR="00457568">
        <w:rPr>
          <w:noProof/>
        </w:rPr>
        <w:t>15</w:t>
      </w:r>
      <w:r>
        <w:rPr>
          <w:noProof/>
        </w:rPr>
        <w:fldChar w:fldCharType="end"/>
      </w:r>
    </w:p>
    <w:p w14:paraId="6F58B823" w14:textId="721FB664" w:rsidR="006D1A4A" w:rsidRDefault="006D1A4A">
      <w:pPr>
        <w:pStyle w:val="TOC1"/>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APPENDIX A - PLANNING DATA REQUIREMENTS</w:t>
      </w:r>
      <w:r>
        <w:rPr>
          <w:noProof/>
        </w:rPr>
        <w:tab/>
      </w:r>
      <w:r>
        <w:rPr>
          <w:noProof/>
        </w:rPr>
        <w:fldChar w:fldCharType="begin"/>
      </w:r>
      <w:r>
        <w:rPr>
          <w:noProof/>
        </w:rPr>
        <w:instrText xml:space="preserve"> PAGEREF _Toc177986336 \h </w:instrText>
      </w:r>
      <w:r>
        <w:rPr>
          <w:noProof/>
        </w:rPr>
      </w:r>
      <w:r>
        <w:rPr>
          <w:noProof/>
        </w:rPr>
        <w:fldChar w:fldCharType="separate"/>
      </w:r>
      <w:r w:rsidR="00457568">
        <w:rPr>
          <w:noProof/>
        </w:rPr>
        <w:t>16</w:t>
      </w:r>
      <w:r>
        <w:rPr>
          <w:noProof/>
        </w:rPr>
        <w:fldChar w:fldCharType="end"/>
      </w:r>
    </w:p>
    <w:p w14:paraId="399D0B4E" w14:textId="6690AC43" w:rsidR="006D1A4A" w:rsidRDefault="006D1A4A">
      <w:pPr>
        <w:pStyle w:val="TOC2"/>
        <w:rPr>
          <w:rFonts w:asciiTheme="minorHAnsi" w:eastAsiaTheme="minorEastAsia" w:hAnsiTheme="minorHAnsi" w:cstheme="minorBidi"/>
          <w:snapToGrid/>
          <w:kern w:val="2"/>
          <w:sz w:val="22"/>
          <w:szCs w:val="22"/>
          <w:lang w:eastAsia="en-GB"/>
          <w14:ligatures w14:val="standardContextual"/>
        </w:rPr>
      </w:pPr>
      <w:r w:rsidRPr="003C3B4E">
        <w:rPr>
          <w:rFonts w:cs="Arial"/>
          <w:color w:val="000000" w:themeColor="text1"/>
        </w:rPr>
        <w:t>PART 1 - STANDARD PLANNING DATA</w:t>
      </w:r>
      <w:r>
        <w:tab/>
      </w:r>
      <w:r>
        <w:fldChar w:fldCharType="begin"/>
      </w:r>
      <w:r>
        <w:instrText xml:space="preserve"> PAGEREF _Toc177986337 \h </w:instrText>
      </w:r>
      <w:r>
        <w:fldChar w:fldCharType="separate"/>
      </w:r>
      <w:r w:rsidR="00457568">
        <w:t>20</w:t>
      </w:r>
      <w:r>
        <w:fldChar w:fldCharType="end"/>
      </w:r>
    </w:p>
    <w:p w14:paraId="58C77B16" w14:textId="05E612D2" w:rsidR="006D1A4A" w:rsidRDefault="006D1A4A">
      <w:pPr>
        <w:pStyle w:val="TOC3"/>
        <w:tabs>
          <w:tab w:val="right" w:leader="dot" w:pos="9627"/>
        </w:tabs>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PC.A.2   USER’S SYSTEM (AND OTSUA) DATA</w:t>
      </w:r>
      <w:r>
        <w:rPr>
          <w:noProof/>
        </w:rPr>
        <w:tab/>
      </w:r>
      <w:r>
        <w:rPr>
          <w:noProof/>
        </w:rPr>
        <w:fldChar w:fldCharType="begin"/>
      </w:r>
      <w:r>
        <w:rPr>
          <w:noProof/>
        </w:rPr>
        <w:instrText xml:space="preserve"> PAGEREF _Toc177986338 \h </w:instrText>
      </w:r>
      <w:r>
        <w:rPr>
          <w:noProof/>
        </w:rPr>
      </w:r>
      <w:r>
        <w:rPr>
          <w:noProof/>
        </w:rPr>
        <w:fldChar w:fldCharType="separate"/>
      </w:r>
      <w:r w:rsidR="00457568">
        <w:rPr>
          <w:noProof/>
        </w:rPr>
        <w:t>20</w:t>
      </w:r>
      <w:r>
        <w:rPr>
          <w:noProof/>
        </w:rPr>
        <w:fldChar w:fldCharType="end"/>
      </w:r>
    </w:p>
    <w:p w14:paraId="77C9ED54" w14:textId="76183442" w:rsidR="006D1A4A" w:rsidRDefault="006D1A4A">
      <w:pPr>
        <w:pStyle w:val="TOC3"/>
        <w:tabs>
          <w:tab w:val="right" w:leader="dot" w:pos="9627"/>
        </w:tabs>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PC.A.3   GENERATING UNIT AND DC CONVERTER DATA</w:t>
      </w:r>
      <w:r>
        <w:rPr>
          <w:noProof/>
        </w:rPr>
        <w:tab/>
      </w:r>
      <w:r>
        <w:rPr>
          <w:noProof/>
        </w:rPr>
        <w:fldChar w:fldCharType="begin"/>
      </w:r>
      <w:r>
        <w:rPr>
          <w:noProof/>
        </w:rPr>
        <w:instrText xml:space="preserve"> PAGEREF _Toc177986339 \h </w:instrText>
      </w:r>
      <w:r>
        <w:rPr>
          <w:noProof/>
        </w:rPr>
      </w:r>
      <w:r>
        <w:rPr>
          <w:noProof/>
        </w:rPr>
        <w:fldChar w:fldCharType="separate"/>
      </w:r>
      <w:r w:rsidR="00457568">
        <w:rPr>
          <w:noProof/>
        </w:rPr>
        <w:t>29</w:t>
      </w:r>
      <w:r>
        <w:rPr>
          <w:noProof/>
        </w:rPr>
        <w:fldChar w:fldCharType="end"/>
      </w:r>
    </w:p>
    <w:p w14:paraId="18A2B6C4" w14:textId="381DA703" w:rsidR="006D1A4A" w:rsidRDefault="006D1A4A">
      <w:pPr>
        <w:pStyle w:val="TOC3"/>
        <w:tabs>
          <w:tab w:val="right" w:leader="dot" w:pos="9627"/>
        </w:tabs>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PC.A.4   DEMAND AND ACTIVE ENERGY DATA</w:t>
      </w:r>
      <w:r>
        <w:rPr>
          <w:noProof/>
        </w:rPr>
        <w:tab/>
      </w:r>
      <w:r>
        <w:rPr>
          <w:noProof/>
        </w:rPr>
        <w:fldChar w:fldCharType="begin"/>
      </w:r>
      <w:r>
        <w:rPr>
          <w:noProof/>
        </w:rPr>
        <w:instrText xml:space="preserve"> PAGEREF _Toc177986340 \h </w:instrText>
      </w:r>
      <w:r>
        <w:rPr>
          <w:noProof/>
        </w:rPr>
      </w:r>
      <w:r>
        <w:rPr>
          <w:noProof/>
        </w:rPr>
        <w:fldChar w:fldCharType="separate"/>
      </w:r>
      <w:r w:rsidR="00457568">
        <w:rPr>
          <w:noProof/>
        </w:rPr>
        <w:t>39</w:t>
      </w:r>
      <w:r>
        <w:rPr>
          <w:noProof/>
        </w:rPr>
        <w:fldChar w:fldCharType="end"/>
      </w:r>
    </w:p>
    <w:p w14:paraId="354A2B6F" w14:textId="74BAD8D0" w:rsidR="006D1A4A" w:rsidRDefault="006D1A4A">
      <w:pPr>
        <w:pStyle w:val="TOC2"/>
        <w:rPr>
          <w:rFonts w:asciiTheme="minorHAnsi" w:eastAsiaTheme="minorEastAsia" w:hAnsiTheme="minorHAnsi" w:cstheme="minorBidi"/>
          <w:snapToGrid/>
          <w:kern w:val="2"/>
          <w:sz w:val="22"/>
          <w:szCs w:val="22"/>
          <w:lang w:eastAsia="en-GB"/>
          <w14:ligatures w14:val="standardContextual"/>
        </w:rPr>
      </w:pPr>
      <w:r w:rsidRPr="003C3B4E">
        <w:rPr>
          <w:rFonts w:cs="Arial"/>
          <w:color w:val="000000" w:themeColor="text1"/>
        </w:rPr>
        <w:t>PART 2 - DETAILED PLANNING DATA</w:t>
      </w:r>
      <w:r>
        <w:tab/>
      </w:r>
      <w:r>
        <w:fldChar w:fldCharType="begin"/>
      </w:r>
      <w:r>
        <w:instrText xml:space="preserve"> PAGEREF _Toc177986341 \h </w:instrText>
      </w:r>
      <w:r>
        <w:fldChar w:fldCharType="separate"/>
      </w:r>
      <w:r w:rsidR="00457568">
        <w:t>45</w:t>
      </w:r>
      <w:r>
        <w:fldChar w:fldCharType="end"/>
      </w:r>
    </w:p>
    <w:p w14:paraId="79711DEF" w14:textId="4539F09D" w:rsidR="006D1A4A" w:rsidRDefault="006D1A4A">
      <w:pPr>
        <w:pStyle w:val="TOC3"/>
        <w:tabs>
          <w:tab w:val="right" w:leader="dot" w:pos="9627"/>
        </w:tabs>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PC.A.5   GENERATING UNIT, POWER PARK MODULE, DC CONVERTER AND OTSDUW PLANT AND APPARATUS DATA</w:t>
      </w:r>
      <w:r>
        <w:rPr>
          <w:noProof/>
        </w:rPr>
        <w:tab/>
      </w:r>
      <w:r>
        <w:rPr>
          <w:noProof/>
        </w:rPr>
        <w:fldChar w:fldCharType="begin"/>
      </w:r>
      <w:r>
        <w:rPr>
          <w:noProof/>
        </w:rPr>
        <w:instrText xml:space="preserve"> PAGEREF _Toc177986342 \h </w:instrText>
      </w:r>
      <w:r>
        <w:rPr>
          <w:noProof/>
        </w:rPr>
      </w:r>
      <w:r>
        <w:rPr>
          <w:noProof/>
        </w:rPr>
        <w:fldChar w:fldCharType="separate"/>
      </w:r>
      <w:r w:rsidR="00457568">
        <w:rPr>
          <w:noProof/>
        </w:rPr>
        <w:t>45</w:t>
      </w:r>
      <w:r>
        <w:rPr>
          <w:noProof/>
        </w:rPr>
        <w:fldChar w:fldCharType="end"/>
      </w:r>
    </w:p>
    <w:p w14:paraId="03964726" w14:textId="0D52DE8F" w:rsidR="006D1A4A" w:rsidRDefault="006D1A4A">
      <w:pPr>
        <w:pStyle w:val="TOC3"/>
        <w:tabs>
          <w:tab w:val="right" w:leader="dot" w:pos="9627"/>
        </w:tabs>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PC.A.6   USERS’ SYSTEM DATA</w:t>
      </w:r>
      <w:r>
        <w:rPr>
          <w:noProof/>
        </w:rPr>
        <w:tab/>
      </w:r>
      <w:r>
        <w:rPr>
          <w:noProof/>
        </w:rPr>
        <w:fldChar w:fldCharType="begin"/>
      </w:r>
      <w:r>
        <w:rPr>
          <w:noProof/>
        </w:rPr>
        <w:instrText xml:space="preserve"> PAGEREF _Toc177986343 \h </w:instrText>
      </w:r>
      <w:r>
        <w:rPr>
          <w:noProof/>
        </w:rPr>
      </w:r>
      <w:r>
        <w:rPr>
          <w:noProof/>
        </w:rPr>
        <w:fldChar w:fldCharType="separate"/>
      </w:r>
      <w:r w:rsidR="00457568">
        <w:rPr>
          <w:noProof/>
        </w:rPr>
        <w:t>68</w:t>
      </w:r>
      <w:r>
        <w:rPr>
          <w:noProof/>
        </w:rPr>
        <w:fldChar w:fldCharType="end"/>
      </w:r>
    </w:p>
    <w:p w14:paraId="373430E1" w14:textId="50872DEE" w:rsidR="006D1A4A" w:rsidRDefault="006D1A4A">
      <w:pPr>
        <w:pStyle w:val="TOC3"/>
        <w:tabs>
          <w:tab w:val="right" w:leader="dot" w:pos="9627"/>
        </w:tabs>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PC.A.7   ADDITIONAL DATA FOR NEW TYPES OF POWER STATIONS, DC CONVERTER STATIONS, OTSUA AND CONFIGURATIONS</w:t>
      </w:r>
      <w:r>
        <w:rPr>
          <w:noProof/>
        </w:rPr>
        <w:tab/>
      </w:r>
      <w:r>
        <w:rPr>
          <w:noProof/>
        </w:rPr>
        <w:fldChar w:fldCharType="begin"/>
      </w:r>
      <w:r>
        <w:rPr>
          <w:noProof/>
        </w:rPr>
        <w:instrText xml:space="preserve"> PAGEREF _Toc177986344 \h </w:instrText>
      </w:r>
      <w:r>
        <w:rPr>
          <w:noProof/>
        </w:rPr>
      </w:r>
      <w:r>
        <w:rPr>
          <w:noProof/>
        </w:rPr>
        <w:fldChar w:fldCharType="separate"/>
      </w:r>
      <w:r w:rsidR="00457568">
        <w:rPr>
          <w:noProof/>
        </w:rPr>
        <w:t>73</w:t>
      </w:r>
      <w:r>
        <w:rPr>
          <w:noProof/>
        </w:rPr>
        <w:fldChar w:fldCharType="end"/>
      </w:r>
    </w:p>
    <w:p w14:paraId="68440ACB" w14:textId="478951B5" w:rsidR="006D1A4A" w:rsidRDefault="006D1A4A">
      <w:pPr>
        <w:pStyle w:val="TOC2"/>
        <w:rPr>
          <w:rFonts w:asciiTheme="minorHAnsi" w:eastAsiaTheme="minorEastAsia" w:hAnsiTheme="minorHAnsi" w:cstheme="minorBidi"/>
          <w:snapToGrid/>
          <w:kern w:val="2"/>
          <w:sz w:val="22"/>
          <w:szCs w:val="22"/>
          <w:lang w:eastAsia="en-GB"/>
          <w14:ligatures w14:val="standardContextual"/>
        </w:rPr>
      </w:pPr>
      <w:r w:rsidRPr="003C3B4E">
        <w:rPr>
          <w:rFonts w:cs="Arial"/>
          <w:color w:val="000000" w:themeColor="text1"/>
        </w:rPr>
        <w:t>PART 3 – DETAILED PLANNING DATA</w:t>
      </w:r>
      <w:r>
        <w:tab/>
      </w:r>
      <w:r>
        <w:fldChar w:fldCharType="begin"/>
      </w:r>
      <w:r>
        <w:instrText xml:space="preserve"> PAGEREF _Toc177986345 \h </w:instrText>
      </w:r>
      <w:r>
        <w:fldChar w:fldCharType="separate"/>
      </w:r>
      <w:r w:rsidR="00457568">
        <w:t>74</w:t>
      </w:r>
      <w:r>
        <w:fldChar w:fldCharType="end"/>
      </w:r>
    </w:p>
    <w:p w14:paraId="155EEC89" w14:textId="6150F17E" w:rsidR="006D1A4A" w:rsidRDefault="006D1A4A">
      <w:pPr>
        <w:pStyle w:val="TOC1"/>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APPENDIX B - SINGLE LINE DIAGRAMS</w:t>
      </w:r>
      <w:r>
        <w:rPr>
          <w:noProof/>
        </w:rPr>
        <w:tab/>
      </w:r>
      <w:r>
        <w:rPr>
          <w:noProof/>
        </w:rPr>
        <w:fldChar w:fldCharType="begin"/>
      </w:r>
      <w:r>
        <w:rPr>
          <w:noProof/>
        </w:rPr>
        <w:instrText xml:space="preserve"> PAGEREF _Toc177986346 \h </w:instrText>
      </w:r>
      <w:r>
        <w:rPr>
          <w:noProof/>
        </w:rPr>
      </w:r>
      <w:r>
        <w:rPr>
          <w:noProof/>
        </w:rPr>
        <w:fldChar w:fldCharType="separate"/>
      </w:r>
      <w:r w:rsidR="00457568">
        <w:rPr>
          <w:noProof/>
        </w:rPr>
        <w:t>83</w:t>
      </w:r>
      <w:r>
        <w:rPr>
          <w:noProof/>
        </w:rPr>
        <w:fldChar w:fldCharType="end"/>
      </w:r>
    </w:p>
    <w:p w14:paraId="75A4EEA0" w14:textId="297C4BF2" w:rsidR="006D1A4A" w:rsidRDefault="006D1A4A">
      <w:pPr>
        <w:pStyle w:val="TOC1"/>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APPENDIX C - TECHNICAL AND DESIGN CRITERIA</w:t>
      </w:r>
      <w:r>
        <w:rPr>
          <w:noProof/>
        </w:rPr>
        <w:tab/>
      </w:r>
      <w:r>
        <w:rPr>
          <w:noProof/>
        </w:rPr>
        <w:fldChar w:fldCharType="begin"/>
      </w:r>
      <w:r>
        <w:rPr>
          <w:noProof/>
        </w:rPr>
        <w:instrText xml:space="preserve"> PAGEREF _Toc177986347 \h </w:instrText>
      </w:r>
      <w:r>
        <w:rPr>
          <w:noProof/>
        </w:rPr>
      </w:r>
      <w:r>
        <w:rPr>
          <w:noProof/>
        </w:rPr>
        <w:fldChar w:fldCharType="separate"/>
      </w:r>
      <w:r w:rsidR="00457568">
        <w:rPr>
          <w:noProof/>
        </w:rPr>
        <w:t>86</w:t>
      </w:r>
      <w:r>
        <w:rPr>
          <w:noProof/>
        </w:rPr>
        <w:fldChar w:fldCharType="end"/>
      </w:r>
    </w:p>
    <w:p w14:paraId="53636C6E" w14:textId="0C76E124" w:rsidR="006D1A4A" w:rsidRDefault="006D1A4A">
      <w:pPr>
        <w:pStyle w:val="TOC2"/>
        <w:rPr>
          <w:rFonts w:asciiTheme="minorHAnsi" w:eastAsiaTheme="minorEastAsia" w:hAnsiTheme="minorHAnsi" w:cstheme="minorBidi"/>
          <w:snapToGrid/>
          <w:kern w:val="2"/>
          <w:sz w:val="22"/>
          <w:szCs w:val="22"/>
          <w:lang w:eastAsia="en-GB"/>
          <w14:ligatures w14:val="standardContextual"/>
        </w:rPr>
      </w:pPr>
      <w:r w:rsidRPr="003C3B4E">
        <w:rPr>
          <w:rFonts w:cs="Arial"/>
          <w:color w:val="000000" w:themeColor="text1"/>
        </w:rPr>
        <w:t>PART 1 – SHETL’s TECHNICAL AND DESIGN CRITERIA</w:t>
      </w:r>
      <w:r>
        <w:tab/>
      </w:r>
      <w:r>
        <w:fldChar w:fldCharType="begin"/>
      </w:r>
      <w:r>
        <w:instrText xml:space="preserve"> PAGEREF _Toc177986348 \h </w:instrText>
      </w:r>
      <w:r>
        <w:fldChar w:fldCharType="separate"/>
      </w:r>
      <w:r w:rsidR="00457568">
        <w:t>86</w:t>
      </w:r>
      <w:r>
        <w:fldChar w:fldCharType="end"/>
      </w:r>
    </w:p>
    <w:p w14:paraId="28439EFD" w14:textId="0C84BC97" w:rsidR="006D1A4A" w:rsidRDefault="006D1A4A">
      <w:pPr>
        <w:pStyle w:val="TOC2"/>
        <w:rPr>
          <w:rFonts w:asciiTheme="minorHAnsi" w:eastAsiaTheme="minorEastAsia" w:hAnsiTheme="minorHAnsi" w:cstheme="minorBidi"/>
          <w:snapToGrid/>
          <w:kern w:val="2"/>
          <w:sz w:val="22"/>
          <w:szCs w:val="22"/>
          <w:lang w:eastAsia="en-GB"/>
          <w14:ligatures w14:val="standardContextual"/>
        </w:rPr>
      </w:pPr>
      <w:r w:rsidRPr="003C3B4E">
        <w:rPr>
          <w:rFonts w:cs="Arial"/>
          <w:color w:val="000000" w:themeColor="text1"/>
        </w:rPr>
        <w:t>PART 2 - SPT's TECHNICAL AND DESIGN CRITERIA</w:t>
      </w:r>
      <w:r>
        <w:tab/>
      </w:r>
      <w:r>
        <w:fldChar w:fldCharType="begin"/>
      </w:r>
      <w:r>
        <w:instrText xml:space="preserve"> PAGEREF _Toc177986349 \h </w:instrText>
      </w:r>
      <w:r>
        <w:fldChar w:fldCharType="separate"/>
      </w:r>
      <w:r w:rsidR="00457568">
        <w:t>88</w:t>
      </w:r>
      <w:r>
        <w:fldChar w:fldCharType="end"/>
      </w:r>
    </w:p>
    <w:p w14:paraId="45372062" w14:textId="4BF7B3B9" w:rsidR="006D1A4A" w:rsidRDefault="006D1A4A">
      <w:pPr>
        <w:pStyle w:val="TOC1"/>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APPENDIX D - DATA NOT DISCLOSED TO A RELEVANT TRANSMISSION LICENSEE</w:t>
      </w:r>
      <w:r>
        <w:rPr>
          <w:noProof/>
        </w:rPr>
        <w:tab/>
      </w:r>
      <w:r>
        <w:rPr>
          <w:noProof/>
        </w:rPr>
        <w:fldChar w:fldCharType="begin"/>
      </w:r>
      <w:r>
        <w:rPr>
          <w:noProof/>
        </w:rPr>
        <w:instrText xml:space="preserve"> PAGEREF _Toc177986350 \h </w:instrText>
      </w:r>
      <w:r>
        <w:rPr>
          <w:noProof/>
        </w:rPr>
      </w:r>
      <w:r>
        <w:rPr>
          <w:noProof/>
        </w:rPr>
        <w:fldChar w:fldCharType="separate"/>
      </w:r>
      <w:r w:rsidR="00457568">
        <w:rPr>
          <w:noProof/>
        </w:rPr>
        <w:t>89</w:t>
      </w:r>
      <w:r>
        <w:rPr>
          <w:noProof/>
        </w:rPr>
        <w:fldChar w:fldCharType="end"/>
      </w:r>
    </w:p>
    <w:p w14:paraId="6EE22C96" w14:textId="11E43D27" w:rsidR="006D1A4A" w:rsidRDefault="006D1A4A">
      <w:pPr>
        <w:pStyle w:val="TOC1"/>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APPENDIX E - OFFSHORE TRANSMISSION SYSTEM AND OTSDUW PLANT AND APPARATUS TECHNICAL AND DESIGN CRITERIA</w:t>
      </w:r>
      <w:r>
        <w:rPr>
          <w:noProof/>
        </w:rPr>
        <w:tab/>
      </w:r>
      <w:r>
        <w:rPr>
          <w:noProof/>
        </w:rPr>
        <w:fldChar w:fldCharType="begin"/>
      </w:r>
      <w:r>
        <w:rPr>
          <w:noProof/>
        </w:rPr>
        <w:instrText xml:space="preserve"> PAGEREF _Toc177986351 \h </w:instrText>
      </w:r>
      <w:r>
        <w:rPr>
          <w:noProof/>
        </w:rPr>
      </w:r>
      <w:r>
        <w:rPr>
          <w:noProof/>
        </w:rPr>
        <w:fldChar w:fldCharType="separate"/>
      </w:r>
      <w:r w:rsidR="00457568">
        <w:rPr>
          <w:noProof/>
        </w:rPr>
        <w:t>92</w:t>
      </w:r>
      <w:r>
        <w:rPr>
          <w:noProof/>
        </w:rPr>
        <w:fldChar w:fldCharType="end"/>
      </w:r>
    </w:p>
    <w:p w14:paraId="75D5604A" w14:textId="43815B70" w:rsidR="006D1A4A" w:rsidRDefault="006D1A4A">
      <w:pPr>
        <w:pStyle w:val="TOC1"/>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APPENDIX F - OTSDUW DATA AND INFORMATION AND OTSDUW NETWORK DATA AND INFORMATION</w:t>
      </w:r>
      <w:r>
        <w:rPr>
          <w:noProof/>
        </w:rPr>
        <w:tab/>
      </w:r>
      <w:r>
        <w:rPr>
          <w:noProof/>
        </w:rPr>
        <w:fldChar w:fldCharType="begin"/>
      </w:r>
      <w:r>
        <w:rPr>
          <w:noProof/>
        </w:rPr>
        <w:instrText xml:space="preserve"> PAGEREF _Toc177986352 \h </w:instrText>
      </w:r>
      <w:r>
        <w:rPr>
          <w:noProof/>
        </w:rPr>
      </w:r>
      <w:r>
        <w:rPr>
          <w:noProof/>
        </w:rPr>
        <w:fldChar w:fldCharType="separate"/>
      </w:r>
      <w:r w:rsidR="00457568">
        <w:rPr>
          <w:noProof/>
        </w:rPr>
        <w:t>93</w:t>
      </w:r>
      <w:r>
        <w:rPr>
          <w:noProof/>
        </w:rPr>
        <w:fldChar w:fldCharType="end"/>
      </w:r>
    </w:p>
    <w:p w14:paraId="02004E12" w14:textId="4C454EF0" w:rsidR="00731DEE" w:rsidRPr="00313C68" w:rsidRDefault="007230EE" w:rsidP="004A373D">
      <w:pPr>
        <w:pStyle w:val="TOC1"/>
      </w:pPr>
      <w:r w:rsidRPr="00313C68">
        <w:fldChar w:fldCharType="end"/>
      </w:r>
      <w:ins w:id="0" w:author="Frank Kasibante [NESO]" w:date="2025-06-20T15:39:00Z" w16du:dateUtc="2025-06-20T14:39:00Z">
        <w:r w:rsidR="00ED60FE">
          <w:t>APPENDIX G – PERFORMANCE CHART EXAMPLES……………………………………</w:t>
        </w:r>
        <w:r w:rsidR="006F4F3B">
          <w:t>…</w:t>
        </w:r>
      </w:ins>
      <w:ins w:id="1" w:author="Frank Kasibante [NESO]" w:date="2025-06-20T15:40:00Z" w16du:dateUtc="2025-06-20T14:40:00Z">
        <w:r w:rsidR="006F4F3B">
          <w:t>……</w:t>
        </w:r>
        <w:r w:rsidR="006475A4">
          <w:t>94</w:t>
        </w:r>
      </w:ins>
    </w:p>
    <w:p w14:paraId="56BECD16" w14:textId="77777777" w:rsidR="00731DEE" w:rsidRPr="00313C68" w:rsidRDefault="00731DEE" w:rsidP="00731DEE">
      <w:pPr>
        <w:rPr>
          <w:color w:val="000000" w:themeColor="text1"/>
        </w:rPr>
      </w:pPr>
    </w:p>
    <w:p w14:paraId="443F8591" w14:textId="77777777" w:rsidR="00731DEE" w:rsidRPr="00313C68" w:rsidRDefault="00731DEE" w:rsidP="00731DEE">
      <w:pPr>
        <w:rPr>
          <w:color w:val="000000" w:themeColor="text1"/>
        </w:rPr>
      </w:pPr>
    </w:p>
    <w:p w14:paraId="4BD8EBBB" w14:textId="77777777" w:rsidR="00731DEE" w:rsidRPr="00313C68" w:rsidRDefault="00731DEE" w:rsidP="00731DEE">
      <w:pPr>
        <w:rPr>
          <w:color w:val="000000" w:themeColor="text1"/>
        </w:rPr>
      </w:pPr>
    </w:p>
    <w:p w14:paraId="14BBA346" w14:textId="77777777" w:rsidR="00731DEE" w:rsidRPr="00313C68" w:rsidRDefault="00731DEE" w:rsidP="00731DEE">
      <w:pPr>
        <w:rPr>
          <w:color w:val="000000" w:themeColor="text1"/>
        </w:rPr>
      </w:pPr>
    </w:p>
    <w:p w14:paraId="50297829" w14:textId="3AEF5DB5" w:rsidR="00731DEE" w:rsidRPr="00313C68" w:rsidRDefault="00072E9D" w:rsidP="00072E9D">
      <w:pPr>
        <w:tabs>
          <w:tab w:val="left" w:pos="1260"/>
        </w:tabs>
        <w:rPr>
          <w:color w:val="000000" w:themeColor="text1"/>
        </w:rPr>
      </w:pPr>
      <w:r w:rsidRPr="00313C68">
        <w:rPr>
          <w:color w:val="000000" w:themeColor="text1"/>
        </w:rPr>
        <w:tab/>
      </w:r>
    </w:p>
    <w:p w14:paraId="571E90A9" w14:textId="77777777" w:rsidR="00731DEE" w:rsidRPr="00313C68" w:rsidRDefault="00731DEE" w:rsidP="00731DEE">
      <w:pPr>
        <w:rPr>
          <w:color w:val="000000" w:themeColor="text1"/>
        </w:rPr>
      </w:pPr>
    </w:p>
    <w:p w14:paraId="0AF3ECD5" w14:textId="77777777" w:rsidR="00731DEE" w:rsidRPr="00313C68" w:rsidRDefault="00731DEE" w:rsidP="00731DEE">
      <w:pPr>
        <w:rPr>
          <w:color w:val="000000" w:themeColor="text1"/>
        </w:rPr>
      </w:pPr>
    </w:p>
    <w:p w14:paraId="2D8FAA7E" w14:textId="4AA083FA" w:rsidR="00410299" w:rsidRPr="00313C68" w:rsidRDefault="00410299" w:rsidP="00731DEE">
      <w:pPr>
        <w:rPr>
          <w:color w:val="000000" w:themeColor="text1"/>
        </w:rPr>
      </w:pPr>
    </w:p>
    <w:p w14:paraId="60BFC00F" w14:textId="1E21F50B" w:rsidR="00731DEE" w:rsidRPr="00313C68" w:rsidRDefault="00BD7D8E" w:rsidP="00BD7D8E">
      <w:pPr>
        <w:pStyle w:val="Level1Text"/>
        <w:tabs>
          <w:tab w:val="clear" w:pos="1418"/>
          <w:tab w:val="left" w:pos="1335"/>
          <w:tab w:val="left" w:pos="8800"/>
          <w:tab w:val="right" w:pos="9637"/>
        </w:tabs>
        <w:rPr>
          <w:rFonts w:cs="Arial"/>
          <w:color w:val="000000" w:themeColor="text1"/>
        </w:rPr>
      </w:pPr>
      <w:r>
        <w:rPr>
          <w:rFonts w:cs="Arial"/>
          <w:color w:val="000000" w:themeColor="text1"/>
        </w:rPr>
        <w:tab/>
      </w:r>
    </w:p>
    <w:p w14:paraId="2631DFA2" w14:textId="3F0F4021" w:rsidR="004B58C1" w:rsidRPr="00313C68" w:rsidRDefault="004B58C1" w:rsidP="00564D8D">
      <w:pPr>
        <w:pStyle w:val="Level1Text"/>
        <w:ind w:left="0" w:firstLine="0"/>
        <w:rPr>
          <w:rFonts w:cs="Arial"/>
          <w:color w:val="000000" w:themeColor="text1"/>
        </w:rPr>
      </w:pPr>
      <w:r w:rsidRPr="00313C68">
        <w:rPr>
          <w:rFonts w:cs="Arial"/>
          <w:color w:val="000000" w:themeColor="text1"/>
        </w:rPr>
        <w:t>PC.1</w:t>
      </w:r>
      <w:r w:rsidRPr="00313C68">
        <w:rPr>
          <w:rFonts w:cs="Arial"/>
          <w:color w:val="000000" w:themeColor="text1"/>
        </w:rPr>
        <w:tab/>
      </w:r>
      <w:r w:rsidRPr="00313C68">
        <w:rPr>
          <w:rFonts w:cs="Arial"/>
          <w:color w:val="000000" w:themeColor="text1"/>
          <w:u w:val="single"/>
        </w:rPr>
        <w:t>INTRODUCTION</w:t>
      </w:r>
      <w:r w:rsidRPr="00313C68">
        <w:rPr>
          <w:rFonts w:cs="Arial"/>
          <w:color w:val="000000" w:themeColor="text1"/>
        </w:rPr>
        <w:fldChar w:fldCharType="begin"/>
      </w:r>
      <w:r w:rsidRPr="00313C68">
        <w:rPr>
          <w:rFonts w:cs="Arial"/>
          <w:color w:val="000000" w:themeColor="text1"/>
        </w:rPr>
        <w:instrText xml:space="preserve"> TC "</w:instrText>
      </w:r>
      <w:bookmarkStart w:id="2" w:name="_Toc491743917"/>
      <w:bookmarkStart w:id="3" w:name="_Toc516563382"/>
      <w:bookmarkStart w:id="4" w:name="_Toc516565251"/>
      <w:bookmarkStart w:id="5" w:name="_Toc516566309"/>
      <w:bookmarkStart w:id="6" w:name="_Toc516642418"/>
      <w:bookmarkStart w:id="7" w:name="_Toc516980098"/>
      <w:bookmarkStart w:id="8" w:name="_Toc211581620"/>
      <w:bookmarkStart w:id="9" w:name="_Toc503430244"/>
      <w:bookmarkStart w:id="10" w:name="_Toc441610246"/>
      <w:bookmarkStart w:id="11" w:name="_Toc177986328"/>
      <w:r w:rsidRPr="00313C68">
        <w:rPr>
          <w:rFonts w:cs="Arial"/>
          <w:color w:val="000000" w:themeColor="text1"/>
        </w:rPr>
        <w:instrText>PC.1   INTRODUCTION</w:instrText>
      </w:r>
      <w:bookmarkEnd w:id="2"/>
      <w:bookmarkEnd w:id="3"/>
      <w:bookmarkEnd w:id="4"/>
      <w:bookmarkEnd w:id="5"/>
      <w:bookmarkEnd w:id="6"/>
      <w:bookmarkEnd w:id="7"/>
      <w:bookmarkEnd w:id="8"/>
      <w:bookmarkEnd w:id="9"/>
      <w:bookmarkEnd w:id="10"/>
      <w:bookmarkEnd w:id="11"/>
      <w:r w:rsidRPr="00313C68">
        <w:rPr>
          <w:rFonts w:cs="Arial"/>
          <w:color w:val="000000" w:themeColor="text1"/>
        </w:rPr>
        <w:instrText xml:space="preserve">"\L 1 </w:instrText>
      </w:r>
      <w:r w:rsidRPr="00313C68">
        <w:rPr>
          <w:rFonts w:cs="Arial"/>
          <w:color w:val="000000" w:themeColor="text1"/>
        </w:rPr>
        <w:fldChar w:fldCharType="end"/>
      </w:r>
    </w:p>
    <w:p w14:paraId="3737F025" w14:textId="667760A9" w:rsidR="004B58C1" w:rsidRPr="00313C68" w:rsidRDefault="004B58C1" w:rsidP="00A311DF">
      <w:pPr>
        <w:pStyle w:val="Level1Text"/>
        <w:rPr>
          <w:rFonts w:cs="Arial"/>
          <w:color w:val="000000" w:themeColor="text1"/>
        </w:rPr>
      </w:pPr>
      <w:r w:rsidRPr="00313C68">
        <w:rPr>
          <w:rFonts w:cs="Arial"/>
          <w:color w:val="000000" w:themeColor="text1"/>
        </w:rPr>
        <w:t>PC.1.1</w:t>
      </w:r>
      <w:r w:rsidR="00A311DF" w:rsidRPr="00313C68">
        <w:rPr>
          <w:rFonts w:cs="Arial"/>
          <w:color w:val="000000" w:themeColor="text1"/>
        </w:rPr>
        <w:tab/>
      </w:r>
      <w:r w:rsidRPr="00313C68">
        <w:rPr>
          <w:rFonts w:cs="Arial"/>
          <w:color w:val="000000" w:themeColor="text1"/>
        </w:rPr>
        <w:t xml:space="preserve">The </w:t>
      </w:r>
      <w:r w:rsidRPr="00313C68">
        <w:rPr>
          <w:rFonts w:cs="Arial"/>
          <w:b/>
          <w:color w:val="000000" w:themeColor="text1"/>
        </w:rPr>
        <w:t>Planning Code</w:t>
      </w:r>
      <w:r w:rsidRPr="00313C68">
        <w:rPr>
          <w:rFonts w:cs="Arial"/>
          <w:color w:val="000000" w:themeColor="text1"/>
        </w:rPr>
        <w:t xml:space="preserve"> ("</w:t>
      </w:r>
      <w:r w:rsidRPr="00313C68">
        <w:rPr>
          <w:rFonts w:cs="Arial"/>
          <w:b/>
          <w:color w:val="000000" w:themeColor="text1"/>
        </w:rPr>
        <w:t>PC</w:t>
      </w:r>
      <w:r w:rsidRPr="00313C68">
        <w:rPr>
          <w:rFonts w:cs="Arial"/>
          <w:color w:val="000000" w:themeColor="text1"/>
        </w:rPr>
        <w:t xml:space="preserve">") specifies the technical and design criteria and procedures to be applied by </w:t>
      </w:r>
      <w:r w:rsidR="00D96199" w:rsidRPr="00313C68">
        <w:rPr>
          <w:rFonts w:cs="Arial"/>
          <w:b/>
          <w:color w:val="000000" w:themeColor="text1"/>
        </w:rPr>
        <w:t>The Company</w:t>
      </w:r>
      <w:r w:rsidRPr="00313C68">
        <w:rPr>
          <w:rFonts w:cs="Arial"/>
          <w:color w:val="000000" w:themeColor="text1"/>
        </w:rPr>
        <w:t xml:space="preserve"> in the planning and development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xml:space="preserve"> and to be taken into account by </w:t>
      </w:r>
      <w:r w:rsidRPr="00313C68">
        <w:rPr>
          <w:rFonts w:cs="Arial"/>
          <w:b/>
          <w:color w:val="000000" w:themeColor="text1"/>
        </w:rPr>
        <w:t>Users</w:t>
      </w:r>
      <w:r w:rsidRPr="00313C68">
        <w:rPr>
          <w:rFonts w:cs="Arial"/>
          <w:color w:val="000000" w:themeColor="text1"/>
        </w:rPr>
        <w:t xml:space="preserve"> in the planning and development of their own </w:t>
      </w:r>
      <w:r w:rsidRPr="00313C68">
        <w:rPr>
          <w:rFonts w:cs="Arial"/>
          <w:b/>
          <w:color w:val="000000" w:themeColor="text1"/>
        </w:rPr>
        <w:t>Systems</w:t>
      </w:r>
      <w:r w:rsidRPr="00313C68">
        <w:rPr>
          <w:rFonts w:cs="Arial"/>
          <w:color w:val="000000" w:themeColor="text1"/>
        </w:rPr>
        <w:t>.</w:t>
      </w:r>
      <w:r w:rsidR="007D60A3" w:rsidRPr="00313C68">
        <w:rPr>
          <w:rFonts w:cs="Arial"/>
          <w:color w:val="000000" w:themeColor="text1"/>
        </w:rPr>
        <w:t xml:space="preserve"> </w:t>
      </w:r>
      <w:r w:rsidR="003629DB">
        <w:rPr>
          <w:rFonts w:cs="Arial"/>
          <w:color w:val="auto"/>
        </w:rPr>
        <w:t xml:space="preserve"> </w:t>
      </w:r>
      <w:r w:rsidR="007D60A3" w:rsidRPr="00313C68">
        <w:rPr>
          <w:rFonts w:cs="Arial"/>
          <w:color w:val="000000" w:themeColor="text1"/>
        </w:rPr>
        <w:t xml:space="preserve">In the case of </w:t>
      </w:r>
      <w:r w:rsidR="007D60A3" w:rsidRPr="00313C68">
        <w:rPr>
          <w:rFonts w:cs="Arial"/>
          <w:b/>
          <w:color w:val="000000" w:themeColor="text1"/>
        </w:rPr>
        <w:t>OTSUA</w:t>
      </w:r>
      <w:r w:rsidR="007D60A3" w:rsidRPr="00313C68">
        <w:rPr>
          <w:rFonts w:cs="Arial"/>
          <w:color w:val="000000" w:themeColor="text1"/>
        </w:rPr>
        <w:t>,</w:t>
      </w:r>
      <w:r w:rsidR="007D60A3" w:rsidRPr="00313C68">
        <w:rPr>
          <w:rFonts w:cs="Arial"/>
          <w:b/>
          <w:color w:val="000000" w:themeColor="text1"/>
        </w:rPr>
        <w:t xml:space="preserve"> </w:t>
      </w:r>
      <w:r w:rsidR="007D60A3" w:rsidRPr="00313C68">
        <w:rPr>
          <w:rFonts w:cs="Arial"/>
          <w:color w:val="000000" w:themeColor="text1"/>
        </w:rPr>
        <w:t xml:space="preserve">the </w:t>
      </w:r>
      <w:r w:rsidR="007D60A3" w:rsidRPr="00313C68">
        <w:rPr>
          <w:rFonts w:cs="Arial"/>
          <w:b/>
          <w:color w:val="000000" w:themeColor="text1"/>
        </w:rPr>
        <w:t xml:space="preserve">PC </w:t>
      </w:r>
      <w:r w:rsidR="007D60A3" w:rsidRPr="00313C68">
        <w:rPr>
          <w:rFonts w:cs="Arial"/>
          <w:color w:val="000000" w:themeColor="text1"/>
        </w:rPr>
        <w:t>also specifies</w:t>
      </w:r>
      <w:r w:rsidR="007D60A3" w:rsidRPr="00313C68">
        <w:rPr>
          <w:rFonts w:cs="Arial"/>
          <w:b/>
          <w:color w:val="000000" w:themeColor="text1"/>
        </w:rPr>
        <w:t xml:space="preserve"> </w:t>
      </w:r>
      <w:r w:rsidR="007D60A3" w:rsidRPr="00313C68">
        <w:rPr>
          <w:rFonts w:cs="Arial"/>
          <w:color w:val="000000" w:themeColor="text1"/>
        </w:rPr>
        <w:t xml:space="preserve">the technical and design criteria and procedures to be applied by the </w:t>
      </w:r>
      <w:r w:rsidR="007D60A3" w:rsidRPr="00313C68">
        <w:rPr>
          <w:rFonts w:cs="Arial"/>
          <w:b/>
          <w:color w:val="000000" w:themeColor="text1"/>
        </w:rPr>
        <w:t xml:space="preserve">User </w:t>
      </w:r>
      <w:r w:rsidR="007D60A3" w:rsidRPr="00313C68">
        <w:rPr>
          <w:rFonts w:cs="Arial"/>
          <w:color w:val="000000" w:themeColor="text1"/>
        </w:rPr>
        <w:t xml:space="preserve">in the planning and development of the </w:t>
      </w:r>
      <w:r w:rsidR="007D60A3" w:rsidRPr="00313C68">
        <w:rPr>
          <w:rFonts w:cs="Arial"/>
          <w:b/>
          <w:color w:val="000000" w:themeColor="text1"/>
        </w:rPr>
        <w:t>OTSUA</w:t>
      </w:r>
      <w:r w:rsidR="00153C5F" w:rsidRPr="00313C68">
        <w:rPr>
          <w:rFonts w:cs="Arial"/>
          <w:color w:val="000000" w:themeColor="text1"/>
        </w:rPr>
        <w:t>.</w:t>
      </w:r>
      <w:r w:rsidRPr="00313C68">
        <w:rPr>
          <w:rFonts w:cs="Arial"/>
          <w:color w:val="000000" w:themeColor="text1"/>
        </w:rPr>
        <w:t xml:space="preserve"> It details information to be supplied by </w:t>
      </w:r>
      <w:r w:rsidRPr="00313C68">
        <w:rPr>
          <w:rFonts w:cs="Arial"/>
          <w:b/>
          <w:color w:val="000000" w:themeColor="text1"/>
        </w:rPr>
        <w:t>Users</w:t>
      </w:r>
      <w:r w:rsidRPr="00313C68">
        <w:rPr>
          <w:rFonts w:cs="Arial"/>
          <w:color w:val="000000" w:themeColor="text1"/>
        </w:rPr>
        <w:t xml:space="preserve"> to </w:t>
      </w:r>
      <w:r w:rsidR="00D96199" w:rsidRPr="00313C68">
        <w:rPr>
          <w:rFonts w:cs="Arial"/>
          <w:b/>
          <w:color w:val="000000" w:themeColor="text1"/>
        </w:rPr>
        <w:t>The Company</w:t>
      </w:r>
      <w:r w:rsidRPr="00313C68">
        <w:rPr>
          <w:rFonts w:cs="Arial"/>
          <w:color w:val="000000" w:themeColor="text1"/>
        </w:rPr>
        <w:t xml:space="preserve">, and certain information to be supplied by </w:t>
      </w:r>
      <w:r w:rsidR="00D96199" w:rsidRPr="00313C68">
        <w:rPr>
          <w:rFonts w:cs="Arial"/>
          <w:b/>
          <w:color w:val="000000" w:themeColor="text1"/>
        </w:rPr>
        <w:t>The Company</w:t>
      </w:r>
      <w:r w:rsidRPr="00313C68">
        <w:rPr>
          <w:rFonts w:cs="Arial"/>
          <w:color w:val="000000" w:themeColor="text1"/>
        </w:rPr>
        <w:t xml:space="preserve"> to </w:t>
      </w:r>
      <w:r w:rsidRPr="00313C68">
        <w:rPr>
          <w:rFonts w:cs="Arial"/>
          <w:b/>
          <w:color w:val="000000" w:themeColor="text1"/>
        </w:rPr>
        <w:t>Users</w:t>
      </w:r>
      <w:r w:rsidRPr="00313C68">
        <w:rPr>
          <w:rFonts w:cs="Arial"/>
          <w:color w:val="000000" w:themeColor="text1"/>
        </w:rPr>
        <w:t>.</w:t>
      </w:r>
      <w:r w:rsidR="005C4C21" w:rsidRPr="00313C68">
        <w:rPr>
          <w:rFonts w:cs="Arial"/>
          <w:color w:val="000000" w:themeColor="text1"/>
        </w:rPr>
        <w:t xml:space="preserve"> </w:t>
      </w:r>
      <w:r w:rsidR="00D96199" w:rsidRPr="00313C68">
        <w:rPr>
          <w:rFonts w:cs="Arial"/>
          <w:b/>
          <w:color w:val="000000" w:themeColor="text1"/>
        </w:rPr>
        <w:t>The Company</w:t>
      </w:r>
      <w:r w:rsidRPr="00313C68">
        <w:rPr>
          <w:rFonts w:cs="Arial"/>
          <w:color w:val="000000" w:themeColor="text1"/>
        </w:rPr>
        <w:t xml:space="preserve"> has obligations under the </w:t>
      </w:r>
      <w:r w:rsidRPr="00313C68">
        <w:rPr>
          <w:rFonts w:cs="Arial"/>
          <w:b/>
          <w:color w:val="000000" w:themeColor="text1"/>
        </w:rPr>
        <w:t>STC</w:t>
      </w:r>
      <w:r w:rsidRPr="00313C68">
        <w:rPr>
          <w:rFonts w:cs="Arial"/>
          <w:color w:val="000000" w:themeColor="text1"/>
        </w:rPr>
        <w:t xml:space="preserve"> to inform </w:t>
      </w:r>
      <w:r w:rsidRPr="00313C68">
        <w:rPr>
          <w:rFonts w:cs="Arial"/>
          <w:b/>
          <w:color w:val="000000" w:themeColor="text1"/>
        </w:rPr>
        <w:t>Relevant Transmission Licensees</w:t>
      </w:r>
      <w:r w:rsidRPr="00313C68">
        <w:rPr>
          <w:rFonts w:cs="Arial"/>
          <w:color w:val="000000" w:themeColor="text1"/>
        </w:rPr>
        <w:t xml:space="preserve"> of data required for the planning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xml:space="preserve">. </w:t>
      </w:r>
      <w:r w:rsidR="004F167E" w:rsidRPr="00313C68">
        <w:rPr>
          <w:rFonts w:cs="Arial"/>
          <w:color w:val="000000" w:themeColor="text1"/>
        </w:rPr>
        <w:t xml:space="preserve">In respect of </w:t>
      </w:r>
      <w:r w:rsidR="004F167E" w:rsidRPr="00313C68">
        <w:rPr>
          <w:rFonts w:cs="Arial"/>
          <w:b/>
          <w:color w:val="000000" w:themeColor="text1"/>
        </w:rPr>
        <w:t xml:space="preserve">PC </w:t>
      </w:r>
      <w:r w:rsidR="004F167E" w:rsidRPr="00313C68">
        <w:rPr>
          <w:rFonts w:cs="Arial"/>
          <w:color w:val="000000" w:themeColor="text1"/>
        </w:rPr>
        <w:t xml:space="preserve">data, </w:t>
      </w:r>
      <w:r w:rsidR="00D96199" w:rsidRPr="00313C68">
        <w:rPr>
          <w:rFonts w:cs="Arial"/>
          <w:b/>
          <w:color w:val="000000" w:themeColor="text1"/>
        </w:rPr>
        <w:t>The Company</w:t>
      </w:r>
      <w:r w:rsidRPr="00313C68">
        <w:rPr>
          <w:rFonts w:cs="Arial"/>
          <w:color w:val="000000" w:themeColor="text1"/>
        </w:rPr>
        <w:t xml:space="preserve"> may pass on </w:t>
      </w:r>
      <w:r w:rsidRPr="00313C68">
        <w:rPr>
          <w:rFonts w:cs="Arial"/>
          <w:b/>
          <w:color w:val="000000" w:themeColor="text1"/>
        </w:rPr>
        <w:t>User</w:t>
      </w:r>
      <w:r w:rsidRPr="00313C68">
        <w:rPr>
          <w:rFonts w:cs="Arial"/>
          <w:color w:val="000000" w:themeColor="text1"/>
        </w:rPr>
        <w:t xml:space="preserve"> data to a </w:t>
      </w:r>
      <w:r w:rsidRPr="00313C68">
        <w:rPr>
          <w:rFonts w:cs="Arial"/>
          <w:b/>
          <w:color w:val="000000" w:themeColor="text1"/>
        </w:rPr>
        <w:t>Relevant Transmission Licensee</w:t>
      </w:r>
      <w:r w:rsidR="004F167E" w:rsidRPr="00313C68">
        <w:rPr>
          <w:rFonts w:cs="Arial"/>
          <w:color w:val="000000" w:themeColor="text1"/>
        </w:rPr>
        <w:t>, as detailed in PC.3.4 and PC.3.5</w:t>
      </w:r>
      <w:r w:rsidRPr="00313C68">
        <w:rPr>
          <w:rFonts w:cs="Arial"/>
          <w:color w:val="000000" w:themeColor="text1"/>
        </w:rPr>
        <w:t>.</w:t>
      </w:r>
    </w:p>
    <w:p w14:paraId="78048D1C" w14:textId="77777777" w:rsidR="007D60A3" w:rsidRPr="00313C68" w:rsidRDefault="007D60A3" w:rsidP="00A311DF">
      <w:pPr>
        <w:pStyle w:val="Level1Text"/>
        <w:rPr>
          <w:rFonts w:cs="Arial"/>
          <w:color w:val="000000" w:themeColor="text1"/>
        </w:rPr>
      </w:pPr>
      <w:r w:rsidRPr="00313C68">
        <w:rPr>
          <w:rFonts w:cs="Arial"/>
          <w:color w:val="000000" w:themeColor="text1"/>
        </w:rPr>
        <w:t>PC.1.1A</w:t>
      </w:r>
      <w:r w:rsidRPr="00313C68">
        <w:rPr>
          <w:rFonts w:cs="Arial"/>
          <w:color w:val="000000" w:themeColor="text1"/>
        </w:rPr>
        <w:tab/>
        <w:t xml:space="preserve">Provisions of the </w:t>
      </w:r>
      <w:r w:rsidRPr="00313C68">
        <w:rPr>
          <w:rFonts w:cs="Arial"/>
          <w:b/>
          <w:color w:val="000000" w:themeColor="text1"/>
        </w:rPr>
        <w:t>PC</w:t>
      </w:r>
      <w:r w:rsidRPr="00313C68">
        <w:rPr>
          <w:rFonts w:cs="Arial"/>
          <w:color w:val="000000" w:themeColor="text1"/>
        </w:rPr>
        <w:t xml:space="preserve"> which apply in relation to </w:t>
      </w:r>
      <w:r w:rsidRPr="00313C68">
        <w:rPr>
          <w:rFonts w:cs="Arial"/>
          <w:b/>
          <w:color w:val="000000" w:themeColor="text1"/>
        </w:rPr>
        <w:t>OTSDUW</w:t>
      </w:r>
      <w:r w:rsidRPr="00313C68">
        <w:rPr>
          <w:rFonts w:cs="Arial"/>
          <w:color w:val="000000" w:themeColor="text1"/>
        </w:rPr>
        <w:t xml:space="preserve"> and </w:t>
      </w:r>
      <w:r w:rsidRPr="00313C68">
        <w:rPr>
          <w:rFonts w:cs="Arial"/>
          <w:b/>
          <w:color w:val="000000" w:themeColor="text1"/>
        </w:rPr>
        <w:t>OTSUA</w:t>
      </w:r>
      <w:r w:rsidRPr="00313C68">
        <w:rPr>
          <w:rFonts w:cs="Arial"/>
          <w:color w:val="000000" w:themeColor="text1"/>
        </w:rPr>
        <w:t xml:space="preserve"> shall apply up to the </w:t>
      </w:r>
      <w:r w:rsidRPr="00313C68">
        <w:rPr>
          <w:rFonts w:cs="Arial"/>
          <w:b/>
          <w:color w:val="000000" w:themeColor="text1"/>
        </w:rPr>
        <w:t>OTSUA Transfer Time</w:t>
      </w:r>
      <w:r w:rsidRPr="00313C68">
        <w:rPr>
          <w:rFonts w:cs="Arial"/>
          <w:color w:val="000000" w:themeColor="text1"/>
        </w:rPr>
        <w:t xml:space="preserve">, whereupon such provisions shall (without prejudice to any prior non-compliance) cease to apply, without prejudice to the continuing application of provisions of the </w:t>
      </w:r>
      <w:r w:rsidRPr="00313C68">
        <w:rPr>
          <w:rFonts w:cs="Arial"/>
          <w:b/>
          <w:color w:val="000000" w:themeColor="text1"/>
        </w:rPr>
        <w:t>PC</w:t>
      </w:r>
      <w:r w:rsidRPr="00313C68">
        <w:rPr>
          <w:rFonts w:cs="Arial"/>
          <w:color w:val="000000" w:themeColor="text1"/>
        </w:rPr>
        <w:t xml:space="preserve"> applying in relation to the relevant </w:t>
      </w:r>
      <w:r w:rsidRPr="00313C68">
        <w:rPr>
          <w:rFonts w:cs="Arial"/>
          <w:b/>
          <w:color w:val="000000" w:themeColor="text1"/>
        </w:rPr>
        <w:t xml:space="preserve">Offshore Transmission System </w:t>
      </w:r>
      <w:r w:rsidRPr="00313C68">
        <w:rPr>
          <w:rFonts w:cs="Arial"/>
          <w:color w:val="000000" w:themeColor="text1"/>
        </w:rPr>
        <w:t xml:space="preserve">and/or </w:t>
      </w:r>
      <w:r w:rsidRPr="00313C68">
        <w:rPr>
          <w:rFonts w:cs="Arial"/>
          <w:b/>
          <w:color w:val="000000" w:themeColor="text1"/>
        </w:rPr>
        <w:t>Connection Site</w:t>
      </w:r>
      <w:r w:rsidRPr="00313C68">
        <w:rPr>
          <w:rFonts w:cs="Arial"/>
          <w:color w:val="000000" w:themeColor="text1"/>
        </w:rPr>
        <w:t>.</w:t>
      </w:r>
    </w:p>
    <w:p w14:paraId="61A66AEC" w14:textId="77777777" w:rsidR="007D60A3" w:rsidRPr="00313C68" w:rsidRDefault="007D60A3" w:rsidP="00A311DF">
      <w:pPr>
        <w:pStyle w:val="Level1Text"/>
        <w:rPr>
          <w:rFonts w:cs="Arial"/>
          <w:color w:val="000000" w:themeColor="text1"/>
        </w:rPr>
      </w:pPr>
      <w:r w:rsidRPr="00313C68">
        <w:rPr>
          <w:rFonts w:cs="Arial"/>
          <w:color w:val="000000" w:themeColor="text1"/>
        </w:rPr>
        <w:t>PC.1.1B</w:t>
      </w:r>
      <w:r w:rsidRPr="00313C68">
        <w:rPr>
          <w:rFonts w:cs="Arial"/>
          <w:color w:val="000000" w:themeColor="text1"/>
        </w:rPr>
        <w:tab/>
        <w:t xml:space="preserve">As used in the </w:t>
      </w:r>
      <w:r w:rsidRPr="00313C68">
        <w:rPr>
          <w:rFonts w:cs="Arial"/>
          <w:b/>
          <w:color w:val="000000" w:themeColor="text1"/>
        </w:rPr>
        <w:t>PC</w:t>
      </w:r>
      <w:r w:rsidRPr="00313C68">
        <w:rPr>
          <w:rFonts w:cs="Arial"/>
          <w:color w:val="000000" w:themeColor="text1"/>
        </w:rPr>
        <w:t>:</w:t>
      </w:r>
    </w:p>
    <w:p w14:paraId="4860D466" w14:textId="77777777" w:rsidR="007D60A3" w:rsidRPr="00313C68" w:rsidRDefault="007D60A3" w:rsidP="00A311DF">
      <w:pPr>
        <w:pStyle w:val="Level2Text"/>
        <w:rPr>
          <w:rFonts w:cs="Arial"/>
          <w:color w:val="000000" w:themeColor="text1"/>
        </w:rPr>
      </w:pPr>
      <w:r w:rsidRPr="00313C68">
        <w:rPr>
          <w:rFonts w:cs="Arial"/>
          <w:color w:val="000000" w:themeColor="text1"/>
        </w:rPr>
        <w:t>(a)</w:t>
      </w:r>
      <w:r w:rsidRPr="00313C68">
        <w:rPr>
          <w:rFonts w:cs="Arial"/>
          <w:color w:val="000000" w:themeColor="text1"/>
        </w:rPr>
        <w:tab/>
      </w:r>
      <w:r w:rsidRPr="00313C68">
        <w:rPr>
          <w:rFonts w:cs="Arial"/>
          <w:b/>
          <w:color w:val="000000" w:themeColor="text1"/>
        </w:rPr>
        <w:t>National Electricity Transmission System</w:t>
      </w:r>
      <w:r w:rsidRPr="00313C68">
        <w:rPr>
          <w:rFonts w:cs="Arial"/>
          <w:color w:val="000000" w:themeColor="text1"/>
        </w:rPr>
        <w:t xml:space="preserve"> excludes </w:t>
      </w:r>
      <w:r w:rsidRPr="00313C68">
        <w:rPr>
          <w:rFonts w:cs="Arial"/>
          <w:b/>
          <w:color w:val="000000" w:themeColor="text1"/>
        </w:rPr>
        <w:t>OTSDUW Plant and Apparatus</w:t>
      </w:r>
      <w:r w:rsidRPr="00313C68">
        <w:rPr>
          <w:rFonts w:cs="Arial"/>
          <w:color w:val="000000" w:themeColor="text1"/>
        </w:rPr>
        <w:t xml:space="preserve"> (prior to the </w:t>
      </w:r>
      <w:r w:rsidRPr="00313C68">
        <w:rPr>
          <w:rFonts w:cs="Arial"/>
          <w:b/>
          <w:color w:val="000000" w:themeColor="text1"/>
        </w:rPr>
        <w:t>OTSUA Transfer Time</w:t>
      </w:r>
      <w:r w:rsidRPr="00313C68">
        <w:rPr>
          <w:rFonts w:cs="Arial"/>
          <w:color w:val="000000" w:themeColor="text1"/>
        </w:rPr>
        <w:t>) unless the context otherwise requires;</w:t>
      </w:r>
    </w:p>
    <w:p w14:paraId="45C11FC7" w14:textId="77777777" w:rsidR="007D60A3" w:rsidRPr="00313C68" w:rsidRDefault="007D60A3" w:rsidP="00A311DF">
      <w:pPr>
        <w:pStyle w:val="Level2Text"/>
        <w:rPr>
          <w:rFonts w:cs="Arial"/>
          <w:color w:val="000000" w:themeColor="text1"/>
        </w:rPr>
      </w:pPr>
      <w:r w:rsidRPr="00313C68">
        <w:rPr>
          <w:rFonts w:cs="Arial"/>
          <w:color w:val="000000" w:themeColor="text1"/>
        </w:rPr>
        <w:t>(b)</w:t>
      </w:r>
      <w:r w:rsidRPr="00313C68">
        <w:rPr>
          <w:rFonts w:cs="Arial"/>
          <w:color w:val="000000" w:themeColor="text1"/>
        </w:rPr>
        <w:tab/>
        <w:t xml:space="preserve">and User Development includes </w:t>
      </w:r>
      <w:r w:rsidRPr="00313C68">
        <w:rPr>
          <w:rFonts w:cs="Arial"/>
          <w:b/>
          <w:color w:val="000000" w:themeColor="text1"/>
        </w:rPr>
        <w:t>OTSDUW</w:t>
      </w:r>
      <w:r w:rsidRPr="00313C68">
        <w:rPr>
          <w:rFonts w:cs="Arial"/>
          <w:color w:val="000000" w:themeColor="text1"/>
        </w:rPr>
        <w:t xml:space="preserve"> unless the context otherwise requires.</w:t>
      </w:r>
    </w:p>
    <w:p w14:paraId="1CECDD27" w14:textId="77777777" w:rsidR="004B58C1" w:rsidRPr="00313C68" w:rsidRDefault="004B58C1" w:rsidP="00A311DF">
      <w:pPr>
        <w:pStyle w:val="Level1Text"/>
        <w:rPr>
          <w:rFonts w:cs="Arial"/>
          <w:color w:val="000000" w:themeColor="text1"/>
        </w:rPr>
      </w:pPr>
      <w:r w:rsidRPr="00313C68">
        <w:rPr>
          <w:rFonts w:cs="Arial"/>
          <w:color w:val="000000" w:themeColor="text1"/>
        </w:rPr>
        <w:t>PC.1.2</w:t>
      </w:r>
      <w:r w:rsidRPr="00313C68">
        <w:rPr>
          <w:rFonts w:cs="Arial"/>
          <w:color w:val="000000" w:themeColor="text1"/>
        </w:rPr>
        <w:tab/>
        <w:t xml:space="preserve">The </w:t>
      </w:r>
      <w:r w:rsidRPr="00313C68">
        <w:rPr>
          <w:rFonts w:cs="Arial"/>
          <w:b/>
          <w:color w:val="000000" w:themeColor="text1"/>
        </w:rPr>
        <w:t>Users</w:t>
      </w:r>
      <w:r w:rsidRPr="00313C68">
        <w:rPr>
          <w:rFonts w:cs="Arial"/>
          <w:color w:val="000000" w:themeColor="text1"/>
        </w:rPr>
        <w:t xml:space="preserve"> referred to above are defined, for the purpose of the </w:t>
      </w:r>
      <w:r w:rsidRPr="00313C68">
        <w:rPr>
          <w:rFonts w:cs="Arial"/>
          <w:b/>
          <w:color w:val="000000" w:themeColor="text1"/>
        </w:rPr>
        <w:t>PC</w:t>
      </w:r>
      <w:r w:rsidRPr="00313C68">
        <w:rPr>
          <w:rFonts w:cs="Arial"/>
          <w:color w:val="000000" w:themeColor="text1"/>
        </w:rPr>
        <w:t xml:space="preserve">, in PC.3.1. </w:t>
      </w:r>
    </w:p>
    <w:p w14:paraId="45ECDC10" w14:textId="77777777" w:rsidR="004B58C1" w:rsidRPr="00313C68" w:rsidRDefault="004B58C1" w:rsidP="00A311DF">
      <w:pPr>
        <w:pStyle w:val="Level1Text"/>
        <w:rPr>
          <w:rFonts w:cs="Arial"/>
          <w:color w:val="000000" w:themeColor="text1"/>
        </w:rPr>
      </w:pPr>
      <w:r w:rsidRPr="00313C68">
        <w:rPr>
          <w:rFonts w:cs="Arial"/>
          <w:color w:val="000000" w:themeColor="text1"/>
        </w:rPr>
        <w:t>PC.1.3</w:t>
      </w:r>
      <w:r w:rsidRPr="00313C68">
        <w:rPr>
          <w:rFonts w:cs="Arial"/>
          <w:color w:val="000000" w:themeColor="text1"/>
        </w:rPr>
        <w:tab/>
        <w:t xml:space="preserve">Development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involving its reinforcement or extension, will arise for a number of reasons including, but not limited to:</w:t>
      </w:r>
    </w:p>
    <w:p w14:paraId="2AC322D0" w14:textId="77777777" w:rsidR="004B58C1" w:rsidRPr="00313C68" w:rsidRDefault="004B58C1" w:rsidP="00A311DF">
      <w:pPr>
        <w:pStyle w:val="Level2Text"/>
        <w:rPr>
          <w:rFonts w:cs="Arial"/>
          <w:color w:val="000000" w:themeColor="text1"/>
        </w:rPr>
      </w:pPr>
      <w:r w:rsidRPr="00313C68">
        <w:rPr>
          <w:rFonts w:cs="Arial"/>
          <w:color w:val="000000" w:themeColor="text1"/>
        </w:rPr>
        <w:t>(a)</w:t>
      </w:r>
      <w:r w:rsidRPr="00313C68">
        <w:rPr>
          <w:rFonts w:cs="Arial"/>
          <w:color w:val="000000" w:themeColor="text1"/>
        </w:rPr>
        <w:tab/>
        <w:t xml:space="preserve">a development on a </w:t>
      </w:r>
      <w:r w:rsidRPr="00313C68">
        <w:rPr>
          <w:rFonts w:cs="Arial"/>
          <w:b/>
          <w:color w:val="000000" w:themeColor="text1"/>
        </w:rPr>
        <w:t>User System</w:t>
      </w:r>
      <w:r w:rsidRPr="00313C68">
        <w:rPr>
          <w:rFonts w:cs="Arial"/>
          <w:color w:val="000000" w:themeColor="text1"/>
        </w:rPr>
        <w:t xml:space="preserve"> already connected to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w:t>
      </w:r>
      <w:r w:rsidR="00FD2E4E" w:rsidRPr="00313C68">
        <w:rPr>
          <w:rFonts w:cs="Arial"/>
          <w:color w:val="000000" w:themeColor="text1"/>
        </w:rPr>
        <w:t xml:space="preserve"> </w:t>
      </w:r>
    </w:p>
    <w:p w14:paraId="1B1B469A" w14:textId="77777777" w:rsidR="004B58C1" w:rsidRPr="00313C68" w:rsidRDefault="004B58C1" w:rsidP="00A311DF">
      <w:pPr>
        <w:pStyle w:val="Level2Text"/>
        <w:rPr>
          <w:rFonts w:cs="Arial"/>
          <w:color w:val="000000" w:themeColor="text1"/>
        </w:rPr>
      </w:pPr>
      <w:r w:rsidRPr="00313C68">
        <w:rPr>
          <w:rFonts w:cs="Arial"/>
          <w:color w:val="000000" w:themeColor="text1"/>
        </w:rPr>
        <w:t>(b)</w:t>
      </w:r>
      <w:r w:rsidRPr="00313C68">
        <w:rPr>
          <w:rFonts w:cs="Arial"/>
          <w:color w:val="000000" w:themeColor="text1"/>
        </w:rPr>
        <w:tab/>
        <w:t xml:space="preserve">the introduction of a new </w:t>
      </w:r>
      <w:r w:rsidRPr="00313C68">
        <w:rPr>
          <w:rFonts w:cs="Arial"/>
          <w:b/>
          <w:color w:val="000000" w:themeColor="text1"/>
        </w:rPr>
        <w:t>Connection Site</w:t>
      </w:r>
      <w:r w:rsidRPr="00313C68">
        <w:rPr>
          <w:rFonts w:cs="Arial"/>
          <w:color w:val="000000" w:themeColor="text1"/>
        </w:rPr>
        <w:t xml:space="preserve"> or the </w:t>
      </w:r>
      <w:r w:rsidRPr="00313C68">
        <w:rPr>
          <w:rFonts w:cs="Arial"/>
          <w:b/>
          <w:color w:val="000000" w:themeColor="text1"/>
        </w:rPr>
        <w:t>Modification</w:t>
      </w:r>
      <w:r w:rsidRPr="00313C68">
        <w:rPr>
          <w:rFonts w:cs="Arial"/>
          <w:color w:val="000000" w:themeColor="text1"/>
        </w:rPr>
        <w:t xml:space="preserve"> of an existing </w:t>
      </w:r>
      <w:r w:rsidRPr="00313C68">
        <w:rPr>
          <w:rFonts w:cs="Arial"/>
          <w:b/>
          <w:color w:val="000000" w:themeColor="text1"/>
        </w:rPr>
        <w:t>Connection Site</w:t>
      </w:r>
      <w:r w:rsidRPr="00313C68">
        <w:rPr>
          <w:rFonts w:cs="Arial"/>
          <w:color w:val="000000" w:themeColor="text1"/>
        </w:rPr>
        <w:t xml:space="preserve"> between a </w:t>
      </w:r>
      <w:r w:rsidRPr="00313C68">
        <w:rPr>
          <w:rFonts w:cs="Arial"/>
          <w:b/>
          <w:color w:val="000000" w:themeColor="text1"/>
        </w:rPr>
        <w:t>User System</w:t>
      </w:r>
      <w:r w:rsidRPr="00313C68">
        <w:rPr>
          <w:rFonts w:cs="Arial"/>
          <w:color w:val="000000" w:themeColor="text1"/>
        </w:rPr>
        <w:t xml:space="preserve"> and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w:t>
      </w:r>
    </w:p>
    <w:p w14:paraId="00704EE7" w14:textId="77777777" w:rsidR="004B58C1" w:rsidRPr="00313C68" w:rsidRDefault="004B58C1" w:rsidP="00A311DF">
      <w:pPr>
        <w:pStyle w:val="Level2Text"/>
        <w:rPr>
          <w:rFonts w:cs="Arial"/>
          <w:color w:val="000000" w:themeColor="text1"/>
        </w:rPr>
      </w:pPr>
      <w:r w:rsidRPr="00313C68">
        <w:rPr>
          <w:rFonts w:cs="Arial"/>
          <w:color w:val="000000" w:themeColor="text1"/>
        </w:rPr>
        <w:t>(c)</w:t>
      </w:r>
      <w:r w:rsidRPr="00313C68">
        <w:rPr>
          <w:rFonts w:cs="Arial"/>
          <w:color w:val="000000" w:themeColor="text1"/>
        </w:rPr>
        <w:tab/>
        <w:t xml:space="preserve">the cumulative effect of a number of such developments referred to in (a) and (b) by one or more </w:t>
      </w:r>
      <w:r w:rsidRPr="00313C68">
        <w:rPr>
          <w:rFonts w:cs="Arial"/>
          <w:b/>
          <w:color w:val="000000" w:themeColor="text1"/>
        </w:rPr>
        <w:t>Users</w:t>
      </w:r>
      <w:r w:rsidRPr="00313C68">
        <w:rPr>
          <w:rFonts w:cs="Arial"/>
          <w:color w:val="000000" w:themeColor="text1"/>
        </w:rPr>
        <w:t>.</w:t>
      </w:r>
    </w:p>
    <w:p w14:paraId="6F8F95EF" w14:textId="77777777" w:rsidR="004B58C1" w:rsidRPr="00313C68" w:rsidRDefault="004B58C1" w:rsidP="00A311DF">
      <w:pPr>
        <w:pStyle w:val="Level1Text"/>
        <w:rPr>
          <w:rFonts w:cs="Arial"/>
          <w:color w:val="000000" w:themeColor="text1"/>
        </w:rPr>
      </w:pPr>
      <w:r w:rsidRPr="00313C68">
        <w:rPr>
          <w:rFonts w:cs="Arial"/>
          <w:color w:val="000000" w:themeColor="text1"/>
        </w:rPr>
        <w:t>PC.1.4</w:t>
      </w:r>
      <w:r w:rsidRPr="00313C68">
        <w:rPr>
          <w:rFonts w:cs="Arial"/>
          <w:color w:val="000000" w:themeColor="text1"/>
        </w:rPr>
        <w:tab/>
        <w:t xml:space="preserve">Accordingly, the reinforcement or extension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xml:space="preserve"> may involve work:</w:t>
      </w:r>
    </w:p>
    <w:p w14:paraId="7277DD7F" w14:textId="77777777" w:rsidR="003F566A" w:rsidRPr="00313C68" w:rsidRDefault="004B58C1" w:rsidP="00A311DF">
      <w:pPr>
        <w:pStyle w:val="Level2Text"/>
        <w:rPr>
          <w:rFonts w:cs="Arial"/>
          <w:color w:val="000000" w:themeColor="text1"/>
        </w:rPr>
      </w:pPr>
      <w:r w:rsidRPr="00313C68">
        <w:rPr>
          <w:rFonts w:cs="Arial"/>
          <w:color w:val="000000" w:themeColor="text1"/>
        </w:rPr>
        <w:t>(a)</w:t>
      </w:r>
      <w:r w:rsidRPr="00313C68">
        <w:rPr>
          <w:rFonts w:cs="Arial"/>
          <w:color w:val="000000" w:themeColor="text1"/>
        </w:rPr>
        <w:tab/>
        <w:t xml:space="preserve">at a substation at a </w:t>
      </w:r>
      <w:r w:rsidRPr="00313C68">
        <w:rPr>
          <w:rFonts w:cs="Arial"/>
          <w:b/>
          <w:color w:val="000000" w:themeColor="text1"/>
        </w:rPr>
        <w:t>Connection Site</w:t>
      </w:r>
      <w:r w:rsidRPr="00313C68">
        <w:rPr>
          <w:rFonts w:cs="Arial"/>
          <w:color w:val="000000" w:themeColor="text1"/>
        </w:rPr>
        <w:t xml:space="preserve"> where </w:t>
      </w:r>
      <w:r w:rsidRPr="00313C68">
        <w:rPr>
          <w:rFonts w:cs="Arial"/>
          <w:b/>
          <w:color w:val="000000" w:themeColor="text1"/>
        </w:rPr>
        <w:t>User's Plant</w:t>
      </w:r>
      <w:r w:rsidRPr="00313C68">
        <w:rPr>
          <w:rFonts w:cs="Arial"/>
          <w:color w:val="000000" w:themeColor="text1"/>
        </w:rPr>
        <w:t xml:space="preserve"> and/or </w:t>
      </w:r>
      <w:r w:rsidRPr="00313C68">
        <w:rPr>
          <w:rFonts w:cs="Arial"/>
          <w:b/>
          <w:color w:val="000000" w:themeColor="text1"/>
        </w:rPr>
        <w:t>Apparatus</w:t>
      </w:r>
      <w:r w:rsidRPr="00313C68">
        <w:rPr>
          <w:rFonts w:cs="Arial"/>
          <w:color w:val="000000" w:themeColor="text1"/>
        </w:rPr>
        <w:t xml:space="preserve"> is connected to the </w:t>
      </w:r>
      <w:r w:rsidR="00DA5C86" w:rsidRPr="00313C68">
        <w:rPr>
          <w:rFonts w:cs="Arial"/>
          <w:b/>
          <w:color w:val="000000" w:themeColor="text1"/>
        </w:rPr>
        <w:t>National Electricity Transmission</w:t>
      </w:r>
      <w:r w:rsidRPr="00313C68">
        <w:rPr>
          <w:rFonts w:cs="Arial"/>
          <w:b/>
          <w:color w:val="000000" w:themeColor="text1"/>
        </w:rPr>
        <w:t xml:space="preserve"> System</w:t>
      </w:r>
      <w:r w:rsidR="003F566A" w:rsidRPr="00313C68">
        <w:rPr>
          <w:rFonts w:cs="Arial"/>
          <w:color w:val="000000" w:themeColor="text1"/>
        </w:rPr>
        <w:t xml:space="preserve"> (or in the case of </w:t>
      </w:r>
      <w:r w:rsidR="003F566A" w:rsidRPr="00313C68">
        <w:rPr>
          <w:rFonts w:cs="Arial"/>
          <w:b/>
          <w:color w:val="000000" w:themeColor="text1"/>
        </w:rPr>
        <w:t>OTSDUW</w:t>
      </w:r>
      <w:r w:rsidR="003F566A" w:rsidRPr="00313C68">
        <w:rPr>
          <w:rFonts w:cs="Arial"/>
          <w:color w:val="000000" w:themeColor="text1"/>
        </w:rPr>
        <w:t xml:space="preserve">, at a substation at an </w:t>
      </w:r>
      <w:r w:rsidR="003F566A" w:rsidRPr="00313C68">
        <w:rPr>
          <w:rFonts w:cs="Arial"/>
          <w:b/>
          <w:color w:val="000000" w:themeColor="text1"/>
        </w:rPr>
        <w:t>Interface Point</w:t>
      </w:r>
      <w:r w:rsidR="003F566A" w:rsidRPr="00313C68">
        <w:rPr>
          <w:rFonts w:cs="Arial"/>
          <w:color w:val="000000" w:themeColor="text1"/>
        </w:rPr>
        <w:t>);</w:t>
      </w:r>
    </w:p>
    <w:p w14:paraId="7B793743" w14:textId="77777777" w:rsidR="004B58C1" w:rsidRPr="00313C68" w:rsidRDefault="004B58C1" w:rsidP="00A311DF">
      <w:pPr>
        <w:pStyle w:val="Level2Text"/>
        <w:rPr>
          <w:rFonts w:cs="Arial"/>
          <w:color w:val="000000" w:themeColor="text1"/>
        </w:rPr>
      </w:pPr>
      <w:r w:rsidRPr="00313C68">
        <w:rPr>
          <w:rFonts w:cs="Arial"/>
          <w:color w:val="000000" w:themeColor="text1"/>
        </w:rPr>
        <w:t>(b)</w:t>
      </w:r>
      <w:r w:rsidRPr="00313C68">
        <w:rPr>
          <w:rFonts w:cs="Arial"/>
          <w:color w:val="000000" w:themeColor="text1"/>
        </w:rPr>
        <w:tab/>
        <w:t xml:space="preserve">on transmission lines or other facilities which join that </w:t>
      </w:r>
      <w:r w:rsidRPr="00313C68">
        <w:rPr>
          <w:rFonts w:cs="Arial"/>
          <w:b/>
          <w:color w:val="000000" w:themeColor="text1"/>
        </w:rPr>
        <w:t>Connection Site</w:t>
      </w:r>
      <w:r w:rsidR="003F566A" w:rsidRPr="00313C68">
        <w:rPr>
          <w:rFonts w:cs="Arial"/>
          <w:b/>
          <w:color w:val="000000" w:themeColor="text1"/>
        </w:rPr>
        <w:t xml:space="preserve"> </w:t>
      </w:r>
      <w:r w:rsidR="003F566A" w:rsidRPr="00313C68">
        <w:rPr>
          <w:rFonts w:cs="Arial"/>
          <w:color w:val="000000" w:themeColor="text1"/>
        </w:rPr>
        <w:t xml:space="preserve">(or in the case of </w:t>
      </w:r>
      <w:r w:rsidR="003F566A" w:rsidRPr="00313C68">
        <w:rPr>
          <w:rFonts w:cs="Arial"/>
          <w:b/>
          <w:color w:val="000000" w:themeColor="text1"/>
        </w:rPr>
        <w:t>OTSDUW</w:t>
      </w:r>
      <w:r w:rsidR="003F566A" w:rsidRPr="00313C68">
        <w:rPr>
          <w:rFonts w:cs="Arial"/>
          <w:color w:val="000000" w:themeColor="text1"/>
        </w:rPr>
        <w:t xml:space="preserve">, </w:t>
      </w:r>
      <w:r w:rsidR="003F566A" w:rsidRPr="00313C68">
        <w:rPr>
          <w:rFonts w:cs="Arial"/>
          <w:b/>
          <w:color w:val="000000" w:themeColor="text1"/>
        </w:rPr>
        <w:t>Interface Point</w:t>
      </w:r>
      <w:r w:rsidR="00F76FEC" w:rsidRPr="00313C68">
        <w:rPr>
          <w:rFonts w:cs="Arial"/>
          <w:color w:val="000000" w:themeColor="text1"/>
        </w:rPr>
        <w:t>)</w:t>
      </w:r>
      <w:r w:rsidR="003F566A" w:rsidRPr="00313C68">
        <w:rPr>
          <w:rFonts w:cs="Arial"/>
          <w:color w:val="000000" w:themeColor="text1"/>
        </w:rPr>
        <w:t xml:space="preserve"> </w:t>
      </w:r>
      <w:r w:rsidRPr="00313C68">
        <w:rPr>
          <w:rFonts w:cs="Arial"/>
          <w:color w:val="000000" w:themeColor="text1"/>
        </w:rPr>
        <w:t xml:space="preserve">to the remainder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w:t>
      </w:r>
    </w:p>
    <w:p w14:paraId="7449F55B" w14:textId="77777777" w:rsidR="003F566A" w:rsidRPr="00313C68" w:rsidRDefault="004B58C1" w:rsidP="00A311DF">
      <w:pPr>
        <w:pStyle w:val="Level2Text"/>
        <w:rPr>
          <w:rFonts w:cs="Arial"/>
          <w:color w:val="000000" w:themeColor="text1"/>
        </w:rPr>
      </w:pPr>
      <w:r w:rsidRPr="00313C68">
        <w:rPr>
          <w:rFonts w:cs="Arial"/>
          <w:color w:val="000000" w:themeColor="text1"/>
        </w:rPr>
        <w:t>(c)</w:t>
      </w:r>
      <w:r w:rsidRPr="00313C68">
        <w:rPr>
          <w:rFonts w:cs="Arial"/>
          <w:color w:val="000000" w:themeColor="text1"/>
        </w:rPr>
        <w:tab/>
        <w:t xml:space="preserve">on transmission lines or other facilities at or between points remote from that </w:t>
      </w:r>
      <w:r w:rsidRPr="00313C68">
        <w:rPr>
          <w:rFonts w:cs="Arial"/>
          <w:b/>
          <w:color w:val="000000" w:themeColor="text1"/>
        </w:rPr>
        <w:t>Connection Site</w:t>
      </w:r>
      <w:r w:rsidR="003F566A" w:rsidRPr="00313C68">
        <w:rPr>
          <w:rFonts w:cs="Arial"/>
          <w:b/>
          <w:color w:val="000000" w:themeColor="text1"/>
        </w:rPr>
        <w:t xml:space="preserve"> </w:t>
      </w:r>
      <w:r w:rsidR="003F566A" w:rsidRPr="00313C68">
        <w:rPr>
          <w:rFonts w:cs="Arial"/>
          <w:color w:val="000000" w:themeColor="text1"/>
        </w:rPr>
        <w:t xml:space="preserve">(or in the case of </w:t>
      </w:r>
      <w:r w:rsidR="003F566A" w:rsidRPr="00313C68">
        <w:rPr>
          <w:rFonts w:cs="Arial"/>
          <w:b/>
          <w:color w:val="000000" w:themeColor="text1"/>
        </w:rPr>
        <w:t>OTSDUW</w:t>
      </w:r>
      <w:r w:rsidR="003F566A" w:rsidRPr="00313C68">
        <w:rPr>
          <w:rFonts w:cs="Arial"/>
          <w:color w:val="000000" w:themeColor="text1"/>
        </w:rPr>
        <w:t xml:space="preserve">, </w:t>
      </w:r>
      <w:r w:rsidR="003F566A" w:rsidRPr="00313C68">
        <w:rPr>
          <w:rFonts w:cs="Arial"/>
          <w:b/>
          <w:color w:val="000000" w:themeColor="text1"/>
        </w:rPr>
        <w:t>Interface Point</w:t>
      </w:r>
      <w:r w:rsidR="003F566A" w:rsidRPr="00313C68">
        <w:rPr>
          <w:rFonts w:cs="Arial"/>
          <w:color w:val="000000" w:themeColor="text1"/>
        </w:rPr>
        <w:t>).</w:t>
      </w:r>
    </w:p>
    <w:p w14:paraId="5456932D" w14:textId="25E19AA3" w:rsidR="00AC6616" w:rsidRPr="00313C68" w:rsidRDefault="004B58C1" w:rsidP="00A311DF">
      <w:pPr>
        <w:pStyle w:val="Level1Text"/>
        <w:rPr>
          <w:rFonts w:cs="Arial"/>
          <w:color w:val="000000" w:themeColor="text1"/>
        </w:rPr>
      </w:pPr>
      <w:r w:rsidRPr="00313C68">
        <w:rPr>
          <w:rFonts w:cs="Arial"/>
          <w:color w:val="000000" w:themeColor="text1"/>
        </w:rPr>
        <w:t>PC.1.5</w:t>
      </w:r>
      <w:r w:rsidRPr="00313C68">
        <w:rPr>
          <w:rFonts w:cs="Arial"/>
          <w:color w:val="000000" w:themeColor="text1"/>
        </w:rPr>
        <w:tab/>
        <w:t xml:space="preserve">The time required for the planning and development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xml:space="preserve"> will depend on the type and extent of the necessary reinforcement and/or extension work, the need or otherwise for statutory planning consent, the associated possibility of the need for a public inquiry and the degree of</w:t>
      </w:r>
      <w:r w:rsidR="0041796F" w:rsidRPr="00313C68">
        <w:rPr>
          <w:rFonts w:cs="Arial"/>
          <w:color w:val="000000" w:themeColor="text1"/>
        </w:rPr>
        <w:t xml:space="preserve"> </w:t>
      </w:r>
      <w:r w:rsidRPr="00313C68">
        <w:rPr>
          <w:rFonts w:cs="Arial"/>
          <w:color w:val="000000" w:themeColor="text1"/>
        </w:rPr>
        <w:t xml:space="preserve">complexity in undertaking the new work while maintaining satisfactory security and quality of supply on the existing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w:t>
      </w:r>
    </w:p>
    <w:p w14:paraId="5AF62B0A" w14:textId="30DE17F1" w:rsidR="00205095" w:rsidRPr="00313C68" w:rsidRDefault="00205095" w:rsidP="00205095">
      <w:pPr>
        <w:rPr>
          <w:color w:val="000000" w:themeColor="text1"/>
          <w:lang w:val="en-US"/>
        </w:rPr>
      </w:pPr>
    </w:p>
    <w:p w14:paraId="53495550" w14:textId="3F5AB2F5" w:rsidR="00205095" w:rsidRPr="00313C68" w:rsidRDefault="00205095" w:rsidP="00205095">
      <w:pPr>
        <w:rPr>
          <w:color w:val="000000" w:themeColor="text1"/>
          <w:lang w:val="en-US"/>
        </w:rPr>
      </w:pPr>
    </w:p>
    <w:p w14:paraId="15903321" w14:textId="311A588F" w:rsidR="00205095" w:rsidRDefault="00205095" w:rsidP="00205095">
      <w:pPr>
        <w:tabs>
          <w:tab w:val="left" w:pos="8310"/>
        </w:tabs>
        <w:rPr>
          <w:color w:val="000000" w:themeColor="text1"/>
          <w:lang w:val="en-US"/>
        </w:rPr>
      </w:pPr>
      <w:r w:rsidRPr="00313C68">
        <w:rPr>
          <w:color w:val="000000" w:themeColor="text1"/>
          <w:lang w:val="en-US"/>
        </w:rPr>
        <w:lastRenderedPageBreak/>
        <w:tab/>
      </w:r>
    </w:p>
    <w:p w14:paraId="5AC43F43" w14:textId="35BBDAF6" w:rsidR="00154BBC" w:rsidRPr="00154BBC" w:rsidRDefault="00154BBC" w:rsidP="00154BBC">
      <w:pPr>
        <w:rPr>
          <w:lang w:val="en-US"/>
        </w:rPr>
      </w:pPr>
    </w:p>
    <w:p w14:paraId="02CBDF3F" w14:textId="2D57D72E" w:rsidR="00154BBC" w:rsidRPr="00154BBC" w:rsidRDefault="006E7DC2" w:rsidP="006E7DC2">
      <w:pPr>
        <w:tabs>
          <w:tab w:val="left" w:pos="8630"/>
        </w:tabs>
        <w:ind w:firstLine="720"/>
        <w:rPr>
          <w:lang w:val="en-US"/>
        </w:rPr>
      </w:pPr>
      <w:r>
        <w:rPr>
          <w:lang w:val="en-US"/>
        </w:rPr>
        <w:tab/>
      </w:r>
    </w:p>
    <w:p w14:paraId="18590D93" w14:textId="4401BF87" w:rsidR="00DC4B5C" w:rsidRPr="00313C68" w:rsidRDefault="00DC4B5C" w:rsidP="00AC6616">
      <w:pPr>
        <w:pStyle w:val="Level1Text"/>
        <w:rPr>
          <w:rFonts w:cs="Arial"/>
          <w:color w:val="000000" w:themeColor="text1"/>
        </w:rPr>
      </w:pPr>
      <w:r w:rsidRPr="00313C68">
        <w:rPr>
          <w:rFonts w:cs="Arial"/>
          <w:color w:val="000000" w:themeColor="text1"/>
        </w:rPr>
        <w:t>PC1.6</w:t>
      </w:r>
      <w:r w:rsidRPr="00313C68">
        <w:rPr>
          <w:rFonts w:cs="Arial"/>
          <w:color w:val="000000" w:themeColor="text1"/>
        </w:rPr>
        <w:tab/>
        <w:t>For the avoidance of doubt and the purposes</w:t>
      </w:r>
      <w:r w:rsidR="00096CA8" w:rsidRPr="00313C68">
        <w:rPr>
          <w:rFonts w:cs="Arial"/>
          <w:color w:val="000000" w:themeColor="text1"/>
        </w:rPr>
        <w:t xml:space="preserve"> </w:t>
      </w:r>
      <w:r w:rsidRPr="00313C68">
        <w:rPr>
          <w:rFonts w:cs="Arial"/>
          <w:color w:val="000000" w:themeColor="text1"/>
        </w:rPr>
        <w:t xml:space="preserve">of the Grid Code, </w:t>
      </w:r>
      <w:r w:rsidRPr="00313C68">
        <w:rPr>
          <w:rFonts w:cs="Arial"/>
          <w:b/>
          <w:color w:val="000000" w:themeColor="text1"/>
        </w:rPr>
        <w:t>DC Connected Power Park Modules</w:t>
      </w:r>
      <w:r w:rsidRPr="00313C68">
        <w:rPr>
          <w:rFonts w:cs="Arial"/>
          <w:color w:val="000000" w:themeColor="text1"/>
        </w:rPr>
        <w:t xml:space="preserve"> are treated as belonging to </w:t>
      </w:r>
      <w:r w:rsidRPr="00313C68">
        <w:rPr>
          <w:rFonts w:cs="Arial"/>
          <w:b/>
          <w:color w:val="000000" w:themeColor="text1"/>
        </w:rPr>
        <w:t>Generators</w:t>
      </w:r>
      <w:r w:rsidRPr="00313C68">
        <w:rPr>
          <w:rFonts w:cs="Arial"/>
          <w:color w:val="000000" w:themeColor="text1"/>
        </w:rPr>
        <w:t xml:space="preserve">. </w:t>
      </w:r>
      <w:r w:rsidRPr="00313C68">
        <w:rPr>
          <w:rFonts w:cs="Arial"/>
          <w:b/>
          <w:color w:val="000000" w:themeColor="text1"/>
        </w:rPr>
        <w:t>Generators</w:t>
      </w:r>
      <w:r w:rsidRPr="00313C68">
        <w:rPr>
          <w:rFonts w:cs="Arial"/>
          <w:color w:val="000000" w:themeColor="text1"/>
        </w:rPr>
        <w:t xml:space="preserve"> who own </w:t>
      </w:r>
      <w:r w:rsidRPr="00313C68">
        <w:rPr>
          <w:rFonts w:cs="Arial"/>
          <w:b/>
          <w:color w:val="000000" w:themeColor="text1"/>
        </w:rPr>
        <w:t xml:space="preserve">DC </w:t>
      </w:r>
      <w:r w:rsidR="00771E66" w:rsidRPr="00313C68">
        <w:rPr>
          <w:rFonts w:cs="Arial"/>
          <w:b/>
          <w:color w:val="000000" w:themeColor="text1"/>
        </w:rPr>
        <w:t>Connected</w:t>
      </w:r>
      <w:r w:rsidRPr="00313C68">
        <w:rPr>
          <w:rFonts w:cs="Arial"/>
          <w:b/>
          <w:color w:val="000000" w:themeColor="text1"/>
        </w:rPr>
        <w:t xml:space="preserve"> Power Park Modules</w:t>
      </w:r>
      <w:r w:rsidRPr="00313C68">
        <w:rPr>
          <w:rFonts w:cs="Arial"/>
          <w:color w:val="000000" w:themeColor="text1"/>
        </w:rPr>
        <w:t xml:space="preserve"> would therefore be expected to supply the same data as required under this </w:t>
      </w:r>
      <w:r w:rsidRPr="00722844">
        <w:rPr>
          <w:b/>
          <w:color w:val="auto"/>
        </w:rPr>
        <w:t>PC</w:t>
      </w:r>
      <w:r w:rsidRPr="00313C68">
        <w:rPr>
          <w:rFonts w:cs="Arial"/>
          <w:color w:val="000000" w:themeColor="text1"/>
        </w:rPr>
        <w:t xml:space="preserve"> in respect of </w:t>
      </w:r>
      <w:r w:rsidRPr="00313C68">
        <w:rPr>
          <w:rFonts w:cs="Arial"/>
          <w:b/>
          <w:color w:val="000000" w:themeColor="text1"/>
        </w:rPr>
        <w:t>Power Stations</w:t>
      </w:r>
      <w:r w:rsidRPr="00313C68">
        <w:rPr>
          <w:rFonts w:cs="Arial"/>
          <w:color w:val="000000" w:themeColor="text1"/>
        </w:rPr>
        <w:t xml:space="preserve"> comprising </w:t>
      </w:r>
      <w:r w:rsidRPr="00313C68">
        <w:rPr>
          <w:rFonts w:cs="Arial"/>
          <w:b/>
          <w:color w:val="000000" w:themeColor="text1"/>
        </w:rPr>
        <w:t>Power Park Modules</w:t>
      </w:r>
      <w:r w:rsidRPr="00313C68">
        <w:rPr>
          <w:rFonts w:cs="Arial"/>
          <w:color w:val="000000" w:themeColor="text1"/>
        </w:rPr>
        <w:t xml:space="preserve"> other than where specific references to </w:t>
      </w:r>
      <w:r w:rsidRPr="00313C68">
        <w:rPr>
          <w:rFonts w:cs="Arial"/>
          <w:b/>
          <w:color w:val="000000" w:themeColor="text1"/>
        </w:rPr>
        <w:t>DC Connected Power Park Modules</w:t>
      </w:r>
      <w:r w:rsidRPr="00313C68">
        <w:rPr>
          <w:rFonts w:cs="Arial"/>
          <w:color w:val="000000" w:themeColor="text1"/>
        </w:rPr>
        <w:t xml:space="preserve"> are made.  </w:t>
      </w:r>
    </w:p>
    <w:p w14:paraId="121D8632" w14:textId="1D692005" w:rsidR="00FB535C" w:rsidRPr="00313C68" w:rsidRDefault="00FB535C" w:rsidP="00AC6616">
      <w:pPr>
        <w:pStyle w:val="Level1Text"/>
        <w:rPr>
          <w:rFonts w:cs="Arial"/>
          <w:color w:val="000000" w:themeColor="text1"/>
        </w:rPr>
      </w:pPr>
      <w:r w:rsidRPr="00393832">
        <w:rPr>
          <w:rFonts w:cs="Arial"/>
          <w:color w:val="000000" w:themeColor="text1"/>
        </w:rPr>
        <w:t>PC1.7</w:t>
      </w:r>
      <w:r w:rsidRPr="00393832">
        <w:rPr>
          <w:rFonts w:cs="Arial"/>
          <w:color w:val="000000" w:themeColor="text1"/>
        </w:rPr>
        <w:tab/>
        <w:t>As  defined  in  the  Glossary  and  Definitions</w:t>
      </w:r>
      <w:r w:rsidRPr="00313C68">
        <w:rPr>
          <w:rFonts w:cs="Arial"/>
          <w:color w:val="000000" w:themeColor="text1"/>
          <w:shd w:val="clear" w:color="auto" w:fill="FAF9F8"/>
        </w:rPr>
        <w:t>,</w:t>
      </w:r>
      <w:r w:rsidR="00141BC4">
        <w:rPr>
          <w:rFonts w:cs="Arial"/>
          <w:color w:val="000000" w:themeColor="text1"/>
          <w:shd w:val="clear" w:color="auto" w:fill="FAF9F8"/>
        </w:rPr>
        <w:t xml:space="preserve"> </w:t>
      </w:r>
      <w:r w:rsidRPr="00141BC4">
        <w:rPr>
          <w:rFonts w:cs="Arial"/>
          <w:b/>
          <w:color w:val="000000" w:themeColor="text1"/>
        </w:rPr>
        <w:t>Electricity  Storage  Modules</w:t>
      </w:r>
      <w:r w:rsidR="00C10C82" w:rsidRPr="00313C68">
        <w:rPr>
          <w:rFonts w:cs="Arial"/>
          <w:color w:val="000000" w:themeColor="text1"/>
          <w:shd w:val="clear" w:color="auto" w:fill="FAF9F8"/>
        </w:rPr>
        <w:t xml:space="preserve"> </w:t>
      </w:r>
      <w:r w:rsidRPr="00393832">
        <w:rPr>
          <w:rFonts w:cs="Arial"/>
          <w:color w:val="000000" w:themeColor="text1"/>
        </w:rPr>
        <w:t xml:space="preserve">are  treated  as belonging  to </w:t>
      </w:r>
      <w:r w:rsidRPr="00141BC4">
        <w:rPr>
          <w:rFonts w:cs="Arial"/>
          <w:b/>
          <w:color w:val="000000" w:themeColor="text1"/>
        </w:rPr>
        <w:t>Storage  User’s</w:t>
      </w:r>
      <w:r w:rsidRPr="00313C68">
        <w:rPr>
          <w:rFonts w:cs="Arial"/>
          <w:color w:val="000000" w:themeColor="text1"/>
          <w:shd w:val="clear" w:color="auto" w:fill="FAF9F8"/>
        </w:rPr>
        <w:t xml:space="preserve">  </w:t>
      </w:r>
      <w:r w:rsidRPr="00393832">
        <w:rPr>
          <w:rFonts w:cs="Arial"/>
          <w:color w:val="000000" w:themeColor="text1"/>
        </w:rPr>
        <w:t>who are  a  subset  of</w:t>
      </w:r>
      <w:r w:rsidR="006C5874" w:rsidRPr="00393832">
        <w:rPr>
          <w:rFonts w:cs="Arial"/>
          <w:color w:val="000000" w:themeColor="text1"/>
        </w:rPr>
        <w:t xml:space="preserve"> </w:t>
      </w:r>
      <w:r w:rsidRPr="00141BC4">
        <w:rPr>
          <w:rFonts w:cs="Arial"/>
          <w:b/>
          <w:color w:val="000000" w:themeColor="text1"/>
        </w:rPr>
        <w:t>Generator’s. Generators</w:t>
      </w:r>
      <w:r w:rsidR="00C20C3C" w:rsidRPr="00393832">
        <w:rPr>
          <w:rFonts w:cs="Arial"/>
          <w:color w:val="000000" w:themeColor="text1"/>
        </w:rPr>
        <w:t xml:space="preserve"> </w:t>
      </w:r>
      <w:r w:rsidRPr="00393832">
        <w:rPr>
          <w:rFonts w:cs="Arial"/>
          <w:color w:val="000000" w:themeColor="text1"/>
        </w:rPr>
        <w:t>who  own or operate</w:t>
      </w:r>
      <w:r w:rsidRPr="00313C68">
        <w:rPr>
          <w:rFonts w:cs="Arial"/>
          <w:color w:val="000000" w:themeColor="text1"/>
          <w:shd w:val="clear" w:color="auto" w:fill="FAF9F8"/>
        </w:rPr>
        <w:t xml:space="preserve"> </w:t>
      </w:r>
      <w:r w:rsidRPr="00141BC4">
        <w:rPr>
          <w:rFonts w:cs="Arial"/>
          <w:b/>
          <w:color w:val="000000" w:themeColor="text1"/>
        </w:rPr>
        <w:t>Electricity Storage Modules</w:t>
      </w:r>
      <w:r w:rsidR="00C20C3C" w:rsidRPr="00313C68">
        <w:rPr>
          <w:rFonts w:cs="Arial"/>
          <w:color w:val="000000" w:themeColor="text1"/>
          <w:shd w:val="clear" w:color="auto" w:fill="FAF9F8"/>
        </w:rPr>
        <w:t xml:space="preserve"> </w:t>
      </w:r>
      <w:r w:rsidRPr="00393832">
        <w:rPr>
          <w:rFonts w:cs="Arial"/>
          <w:color w:val="000000" w:themeColor="text1"/>
        </w:rPr>
        <w:t>would therefore be expected to supply the same data as required under this PC in respect of</w:t>
      </w:r>
      <w:r w:rsidRPr="00313C68">
        <w:rPr>
          <w:rFonts w:cs="Arial"/>
          <w:color w:val="000000" w:themeColor="text1"/>
          <w:shd w:val="clear" w:color="auto" w:fill="FAF9F8"/>
        </w:rPr>
        <w:t xml:space="preserve"> </w:t>
      </w:r>
      <w:r w:rsidRPr="00141BC4">
        <w:rPr>
          <w:rFonts w:cs="Arial"/>
          <w:b/>
          <w:color w:val="000000" w:themeColor="text1"/>
        </w:rPr>
        <w:t>Power Stations</w:t>
      </w:r>
      <w:r w:rsidRPr="00393832">
        <w:rPr>
          <w:rFonts w:cs="Arial"/>
          <w:color w:val="000000" w:themeColor="text1"/>
        </w:rPr>
        <w:t>. In general, and not</w:t>
      </w:r>
      <w:r w:rsidR="00141BC4">
        <w:rPr>
          <w:rFonts w:cs="Arial"/>
          <w:color w:val="000000" w:themeColor="text1"/>
        </w:rPr>
        <w:t xml:space="preserve"> </w:t>
      </w:r>
      <w:r w:rsidRPr="00393832">
        <w:rPr>
          <w:rFonts w:cs="Arial"/>
          <w:color w:val="000000" w:themeColor="text1"/>
        </w:rPr>
        <w:t>withstanding</w:t>
      </w:r>
      <w:r w:rsidR="00141BC4">
        <w:rPr>
          <w:rFonts w:cs="Arial"/>
          <w:color w:val="000000" w:themeColor="text1"/>
        </w:rPr>
        <w:t xml:space="preserve"> </w:t>
      </w:r>
      <w:r w:rsidRPr="00393832">
        <w:rPr>
          <w:rFonts w:cs="Arial"/>
          <w:color w:val="000000" w:themeColor="text1"/>
        </w:rPr>
        <w:t>the requirements  of  the  Glossary  and Definitions</w:t>
      </w:r>
      <w:r w:rsidR="00141BC4">
        <w:rPr>
          <w:rFonts w:cs="Arial"/>
          <w:color w:val="000000" w:themeColor="text1"/>
        </w:rPr>
        <w:t xml:space="preserve"> </w:t>
      </w:r>
      <w:r w:rsidRPr="00393832">
        <w:rPr>
          <w:rFonts w:cs="Arial"/>
          <w:color w:val="000000" w:themeColor="text1"/>
        </w:rPr>
        <w:t>and  the  wider  requirements specified  in</w:t>
      </w:r>
      <w:r w:rsidR="00E23F4A" w:rsidRPr="00393832">
        <w:rPr>
          <w:rFonts w:cs="Arial"/>
          <w:color w:val="000000" w:themeColor="text1"/>
        </w:rPr>
        <w:t xml:space="preserve"> </w:t>
      </w:r>
      <w:r w:rsidRPr="00393832">
        <w:rPr>
          <w:rFonts w:cs="Arial"/>
          <w:color w:val="000000" w:themeColor="text1"/>
        </w:rPr>
        <w:t>the</w:t>
      </w:r>
      <w:r w:rsidRPr="00313C68">
        <w:rPr>
          <w:rFonts w:cs="Arial"/>
          <w:color w:val="000000" w:themeColor="text1"/>
          <w:shd w:val="clear" w:color="auto" w:fill="FAF9F8"/>
        </w:rPr>
        <w:t xml:space="preserve"> </w:t>
      </w:r>
      <w:r w:rsidRPr="00141BC4">
        <w:rPr>
          <w:rFonts w:cs="Arial"/>
          <w:b/>
          <w:color w:val="000000" w:themeColor="text1"/>
        </w:rPr>
        <w:t>Planning Code, Generators</w:t>
      </w:r>
      <w:r w:rsidR="00E23F4A" w:rsidRPr="00313C68">
        <w:rPr>
          <w:rFonts w:cs="Arial"/>
          <w:color w:val="000000" w:themeColor="text1"/>
          <w:shd w:val="clear" w:color="auto" w:fill="FAF9F8"/>
        </w:rPr>
        <w:t xml:space="preserve"> </w:t>
      </w:r>
      <w:r w:rsidRPr="00141BC4">
        <w:rPr>
          <w:rFonts w:cs="Arial"/>
          <w:color w:val="000000" w:themeColor="text1"/>
        </w:rPr>
        <w:t xml:space="preserve">in respect of </w:t>
      </w:r>
      <w:r w:rsidRPr="00141BC4">
        <w:rPr>
          <w:rFonts w:cs="Arial"/>
          <w:b/>
          <w:color w:val="000000" w:themeColor="text1"/>
        </w:rPr>
        <w:t>Synchronous Electricity Storage Modules</w:t>
      </w:r>
      <w:r w:rsidR="00E23F4A" w:rsidRPr="00141BC4">
        <w:rPr>
          <w:rFonts w:cs="Arial"/>
          <w:b/>
          <w:color w:val="000000" w:themeColor="text1"/>
        </w:rPr>
        <w:t xml:space="preserve"> </w:t>
      </w:r>
      <w:r w:rsidRPr="00141BC4">
        <w:rPr>
          <w:rFonts w:cs="Arial"/>
          <w:color w:val="000000" w:themeColor="text1"/>
        </w:rPr>
        <w:t>would be expected to supply the same data as required from</w:t>
      </w:r>
      <w:r w:rsidRPr="00313C68">
        <w:rPr>
          <w:rFonts w:cs="Arial"/>
          <w:color w:val="000000" w:themeColor="text1"/>
          <w:shd w:val="clear" w:color="auto" w:fill="FAF9F8"/>
        </w:rPr>
        <w:t xml:space="preserve"> </w:t>
      </w:r>
      <w:r w:rsidRPr="00386D74">
        <w:rPr>
          <w:rFonts w:cs="Arial"/>
          <w:b/>
          <w:color w:val="000000" w:themeColor="text1"/>
        </w:rPr>
        <w:t>Generators</w:t>
      </w:r>
      <w:r w:rsidR="00287C4E" w:rsidRPr="00386D74">
        <w:rPr>
          <w:rFonts w:cs="Arial"/>
          <w:color w:val="000000" w:themeColor="text1"/>
        </w:rPr>
        <w:t xml:space="preserve"> </w:t>
      </w:r>
      <w:r w:rsidRPr="00386D74">
        <w:rPr>
          <w:rFonts w:cs="Arial"/>
          <w:color w:val="000000" w:themeColor="text1"/>
        </w:rPr>
        <w:t>in respect of</w:t>
      </w:r>
      <w:r w:rsidRPr="00313C68">
        <w:rPr>
          <w:rFonts w:cs="Arial"/>
          <w:color w:val="000000" w:themeColor="text1"/>
          <w:shd w:val="clear" w:color="auto" w:fill="FAF9F8"/>
        </w:rPr>
        <w:t xml:space="preserve"> </w:t>
      </w:r>
      <w:r w:rsidRPr="00141BC4">
        <w:rPr>
          <w:rFonts w:cs="Arial"/>
          <w:b/>
          <w:color w:val="000000" w:themeColor="text1"/>
        </w:rPr>
        <w:t>Synchronous Power Generating</w:t>
      </w:r>
      <w:r w:rsidR="005E5D0E" w:rsidRPr="00141BC4">
        <w:rPr>
          <w:rFonts w:cs="Arial"/>
          <w:b/>
          <w:color w:val="000000" w:themeColor="text1"/>
        </w:rPr>
        <w:t xml:space="preserve"> </w:t>
      </w:r>
      <w:r w:rsidRPr="00141BC4">
        <w:rPr>
          <w:rFonts w:cs="Arial"/>
          <w:b/>
          <w:color w:val="000000" w:themeColor="text1"/>
        </w:rPr>
        <w:t>Modules</w:t>
      </w:r>
      <w:r w:rsidR="005E5D0E" w:rsidRPr="00141BC4">
        <w:rPr>
          <w:rFonts w:cs="Arial"/>
          <w:b/>
          <w:color w:val="000000" w:themeColor="text1"/>
        </w:rPr>
        <w:t xml:space="preserve"> </w:t>
      </w:r>
      <w:r w:rsidRPr="00141BC4">
        <w:rPr>
          <w:rFonts w:cs="Arial"/>
          <w:color w:val="000000" w:themeColor="text1"/>
        </w:rPr>
        <w:t>and</w:t>
      </w:r>
      <w:r w:rsidRPr="00141BC4">
        <w:rPr>
          <w:rFonts w:cs="Arial"/>
          <w:b/>
          <w:color w:val="000000" w:themeColor="text1"/>
        </w:rPr>
        <w:t xml:space="preserve"> Generators</w:t>
      </w:r>
      <w:r w:rsidR="00766FD7" w:rsidRPr="00313C68">
        <w:rPr>
          <w:rFonts w:cs="Arial"/>
          <w:color w:val="000000" w:themeColor="text1"/>
          <w:shd w:val="clear" w:color="auto" w:fill="FAF9F8"/>
        </w:rPr>
        <w:t xml:space="preserve"> </w:t>
      </w:r>
      <w:r w:rsidRPr="00141BC4">
        <w:rPr>
          <w:rFonts w:cs="Arial"/>
          <w:color w:val="000000" w:themeColor="text1"/>
        </w:rPr>
        <w:t xml:space="preserve">in  respect of </w:t>
      </w:r>
      <w:r w:rsidRPr="00141BC4">
        <w:rPr>
          <w:rFonts w:cs="Arial"/>
          <w:b/>
          <w:color w:val="000000" w:themeColor="text1"/>
        </w:rPr>
        <w:t>Non-Synchronous Electricity Storage Modules</w:t>
      </w:r>
      <w:r w:rsidR="00766FD7" w:rsidRPr="00141BC4">
        <w:rPr>
          <w:rFonts w:cs="Arial"/>
          <w:color w:val="000000" w:themeColor="text1"/>
        </w:rPr>
        <w:t xml:space="preserve"> </w:t>
      </w:r>
      <w:r w:rsidRPr="00141BC4">
        <w:rPr>
          <w:rFonts w:cs="Arial"/>
          <w:color w:val="000000" w:themeColor="text1"/>
        </w:rPr>
        <w:t xml:space="preserve">would be expected to supply the same data as required from </w:t>
      </w:r>
      <w:r w:rsidRPr="00141BC4">
        <w:rPr>
          <w:rFonts w:cs="Arial"/>
          <w:b/>
          <w:color w:val="000000" w:themeColor="text1"/>
        </w:rPr>
        <w:t>Generators</w:t>
      </w:r>
      <w:r w:rsidR="00766FD7" w:rsidRPr="00141BC4">
        <w:rPr>
          <w:rFonts w:cs="Arial"/>
          <w:color w:val="000000" w:themeColor="text1"/>
        </w:rPr>
        <w:t xml:space="preserve"> </w:t>
      </w:r>
      <w:r w:rsidRPr="00141BC4">
        <w:rPr>
          <w:rFonts w:cs="Arial"/>
          <w:color w:val="000000" w:themeColor="text1"/>
        </w:rPr>
        <w:t xml:space="preserve">in respect of </w:t>
      </w:r>
      <w:r w:rsidRPr="00141BC4">
        <w:rPr>
          <w:rFonts w:cs="Arial"/>
          <w:b/>
          <w:color w:val="000000" w:themeColor="text1"/>
        </w:rPr>
        <w:t>Power Park Modules</w:t>
      </w:r>
      <w:r w:rsidRPr="00141BC4">
        <w:rPr>
          <w:rFonts w:cs="Arial"/>
          <w:color w:val="000000" w:themeColor="text1"/>
        </w:rPr>
        <w:t>.</w:t>
      </w:r>
    </w:p>
    <w:p w14:paraId="2B6A8D48" w14:textId="77777777" w:rsidR="004B58C1" w:rsidRPr="00562C4E" w:rsidRDefault="004B58C1" w:rsidP="00AC6616">
      <w:pPr>
        <w:pStyle w:val="Level1Text"/>
        <w:rPr>
          <w:rFonts w:cs="Arial"/>
          <w:color w:val="000000" w:themeColor="text1"/>
        </w:rPr>
      </w:pPr>
      <w:r w:rsidRPr="00313C68">
        <w:rPr>
          <w:rFonts w:cs="Arial"/>
          <w:color w:val="000000" w:themeColor="text1"/>
        </w:rPr>
        <w:t>PC.2</w:t>
      </w:r>
      <w:r w:rsidRPr="00313C68">
        <w:rPr>
          <w:rFonts w:cs="Arial"/>
          <w:color w:val="000000" w:themeColor="text1"/>
        </w:rPr>
        <w:tab/>
      </w:r>
      <w:r w:rsidRPr="00313C68">
        <w:rPr>
          <w:rFonts w:cs="Arial"/>
          <w:color w:val="000000" w:themeColor="text1"/>
          <w:u w:val="single"/>
        </w:rPr>
        <w:t>OBJECTIVE</w:t>
      </w:r>
      <w:r w:rsidR="00AC6616" w:rsidRPr="00562C4E">
        <w:rPr>
          <w:rFonts w:cs="Arial"/>
          <w:color w:val="000000" w:themeColor="text1"/>
        </w:rPr>
        <w:fldChar w:fldCharType="begin"/>
      </w:r>
      <w:r w:rsidR="00AC6616" w:rsidRPr="00562C4E">
        <w:rPr>
          <w:rFonts w:cs="Arial"/>
          <w:color w:val="000000" w:themeColor="text1"/>
        </w:rPr>
        <w:instrText xml:space="preserve"> TC "</w:instrText>
      </w:r>
      <w:bookmarkStart w:id="12" w:name="_Toc211581621"/>
      <w:bookmarkStart w:id="13" w:name="_Toc441610247"/>
      <w:bookmarkStart w:id="14" w:name="_Toc503430245"/>
      <w:bookmarkStart w:id="15" w:name="_Toc177986329"/>
      <w:r w:rsidR="00AC6616" w:rsidRPr="00562C4E">
        <w:rPr>
          <w:rFonts w:cs="Arial"/>
          <w:color w:val="000000" w:themeColor="text1"/>
        </w:rPr>
        <w:instrText>PC.2   OBJECTIVE</w:instrText>
      </w:r>
      <w:bookmarkEnd w:id="12"/>
      <w:bookmarkEnd w:id="13"/>
      <w:bookmarkEnd w:id="14"/>
      <w:bookmarkEnd w:id="15"/>
      <w:r w:rsidR="00AC6616" w:rsidRPr="00562C4E">
        <w:rPr>
          <w:rFonts w:cs="Arial"/>
          <w:color w:val="000000" w:themeColor="text1"/>
        </w:rPr>
        <w:instrText xml:space="preserve">"\L 1 </w:instrText>
      </w:r>
      <w:r w:rsidR="00AC6616" w:rsidRPr="00562C4E">
        <w:rPr>
          <w:rFonts w:cs="Arial"/>
          <w:color w:val="000000" w:themeColor="text1"/>
        </w:rPr>
        <w:fldChar w:fldCharType="end"/>
      </w:r>
    </w:p>
    <w:p w14:paraId="31BAC492" w14:textId="77777777" w:rsidR="004B58C1" w:rsidRPr="00562C4E" w:rsidRDefault="004B58C1" w:rsidP="00AC6616">
      <w:pPr>
        <w:pStyle w:val="Level1Text"/>
        <w:rPr>
          <w:rFonts w:cs="Arial"/>
          <w:color w:val="000000" w:themeColor="text1"/>
        </w:rPr>
      </w:pPr>
      <w:r w:rsidRPr="00562C4E">
        <w:rPr>
          <w:rFonts w:cs="Arial"/>
          <w:color w:val="000000" w:themeColor="text1"/>
        </w:rPr>
        <w:t>PC.2.1</w:t>
      </w:r>
      <w:r w:rsidRPr="00562C4E">
        <w:rPr>
          <w:rFonts w:cs="Arial"/>
          <w:color w:val="000000" w:themeColor="text1"/>
        </w:rPr>
        <w:tab/>
        <w:t xml:space="preserve">The objectives of the </w:t>
      </w:r>
      <w:r w:rsidRPr="00562C4E">
        <w:rPr>
          <w:rFonts w:cs="Arial"/>
          <w:b/>
          <w:color w:val="000000" w:themeColor="text1"/>
        </w:rPr>
        <w:t>PC</w:t>
      </w:r>
      <w:r w:rsidRPr="00562C4E">
        <w:rPr>
          <w:rFonts w:cs="Arial"/>
          <w:color w:val="000000" w:themeColor="text1"/>
        </w:rPr>
        <w:t xml:space="preserve"> are:</w:t>
      </w:r>
    </w:p>
    <w:p w14:paraId="6513DE78" w14:textId="0F439802" w:rsidR="004B58C1" w:rsidRPr="00562C4E" w:rsidRDefault="00AC6616" w:rsidP="00AC6616">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004B58C1" w:rsidRPr="00562C4E">
        <w:rPr>
          <w:rFonts w:cs="Arial"/>
          <w:color w:val="000000" w:themeColor="text1"/>
        </w:rPr>
        <w:t xml:space="preserve">to promote </w:t>
      </w:r>
      <w:r w:rsidR="00D96199" w:rsidRPr="00562C4E">
        <w:rPr>
          <w:rFonts w:cs="Arial"/>
          <w:b/>
          <w:color w:val="000000" w:themeColor="text1"/>
        </w:rPr>
        <w:t>The Company</w:t>
      </w:r>
      <w:r w:rsidR="004B58C1" w:rsidRPr="00562C4E">
        <w:rPr>
          <w:rFonts w:cs="Arial"/>
          <w:b/>
          <w:color w:val="000000" w:themeColor="text1"/>
        </w:rPr>
        <w:t>/User</w:t>
      </w:r>
      <w:r w:rsidR="004B58C1" w:rsidRPr="00562C4E">
        <w:rPr>
          <w:rFonts w:cs="Arial"/>
          <w:color w:val="000000" w:themeColor="text1"/>
        </w:rPr>
        <w:t xml:space="preserve"> interaction in respect of any proposed development on the </w:t>
      </w:r>
      <w:r w:rsidR="004B58C1" w:rsidRPr="00562C4E">
        <w:rPr>
          <w:rFonts w:cs="Arial"/>
          <w:b/>
          <w:color w:val="000000" w:themeColor="text1"/>
        </w:rPr>
        <w:t>User System</w:t>
      </w:r>
      <w:r w:rsidR="004B58C1" w:rsidRPr="00562C4E">
        <w:rPr>
          <w:rFonts w:cs="Arial"/>
          <w:color w:val="000000" w:themeColor="text1"/>
        </w:rPr>
        <w:t xml:space="preserve"> which may impact on the performance of the </w:t>
      </w:r>
      <w:r w:rsidR="00DA5C86" w:rsidRPr="00562C4E">
        <w:rPr>
          <w:rFonts w:cs="Arial"/>
          <w:b/>
          <w:color w:val="000000" w:themeColor="text1"/>
        </w:rPr>
        <w:t>National Electricity Transmission</w:t>
      </w:r>
      <w:r w:rsidR="004B58C1" w:rsidRPr="00562C4E">
        <w:rPr>
          <w:rFonts w:cs="Arial"/>
          <w:b/>
          <w:color w:val="000000" w:themeColor="text1"/>
        </w:rPr>
        <w:t xml:space="preserve"> System</w:t>
      </w:r>
      <w:r w:rsidR="004B58C1" w:rsidRPr="00562C4E">
        <w:rPr>
          <w:rFonts w:cs="Arial"/>
          <w:color w:val="000000" w:themeColor="text1"/>
        </w:rPr>
        <w:t xml:space="preserve"> or the direct connection with the </w:t>
      </w:r>
      <w:r w:rsidR="00DA5C86" w:rsidRPr="00562C4E">
        <w:rPr>
          <w:rFonts w:cs="Arial"/>
          <w:b/>
          <w:color w:val="000000" w:themeColor="text1"/>
        </w:rPr>
        <w:t>National Electricity Transmission</w:t>
      </w:r>
      <w:r w:rsidR="004B58C1" w:rsidRPr="00562C4E">
        <w:rPr>
          <w:rFonts w:cs="Arial"/>
          <w:b/>
          <w:color w:val="000000" w:themeColor="text1"/>
        </w:rPr>
        <w:t xml:space="preserve"> System</w:t>
      </w:r>
      <w:r w:rsidR="004B58C1" w:rsidRPr="00562C4E">
        <w:rPr>
          <w:rFonts w:cs="Arial"/>
          <w:color w:val="000000" w:themeColor="text1"/>
        </w:rPr>
        <w:t>;</w:t>
      </w:r>
    </w:p>
    <w:p w14:paraId="464A7BBC" w14:textId="27C1B872" w:rsidR="004B58C1" w:rsidRPr="00562C4E" w:rsidRDefault="00AC6616" w:rsidP="00AC6616">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004B58C1" w:rsidRPr="00562C4E">
        <w:rPr>
          <w:rFonts w:cs="Arial"/>
          <w:color w:val="000000" w:themeColor="text1"/>
        </w:rPr>
        <w:t>to provide for the supply of information</w:t>
      </w:r>
      <w:r w:rsidR="00153C5F" w:rsidRPr="00562C4E">
        <w:rPr>
          <w:rFonts w:cs="Arial"/>
          <w:color w:val="000000" w:themeColor="text1"/>
        </w:rPr>
        <w:t xml:space="preserve"> </w:t>
      </w:r>
      <w:r w:rsidR="004B58C1" w:rsidRPr="00562C4E">
        <w:rPr>
          <w:rFonts w:cs="Arial"/>
          <w:color w:val="000000" w:themeColor="text1"/>
        </w:rPr>
        <w:t xml:space="preserve">to </w:t>
      </w:r>
      <w:r w:rsidR="00D96199" w:rsidRPr="00562C4E">
        <w:rPr>
          <w:rFonts w:cs="Arial"/>
          <w:b/>
          <w:color w:val="000000" w:themeColor="text1"/>
        </w:rPr>
        <w:t>The Company</w:t>
      </w:r>
      <w:r w:rsidR="004B58C1" w:rsidRPr="00562C4E">
        <w:rPr>
          <w:rFonts w:cs="Arial"/>
          <w:color w:val="000000" w:themeColor="text1"/>
        </w:rPr>
        <w:t xml:space="preserve"> from </w:t>
      </w:r>
      <w:r w:rsidR="004B58C1" w:rsidRPr="00562C4E">
        <w:rPr>
          <w:rFonts w:cs="Arial"/>
          <w:b/>
          <w:color w:val="000000" w:themeColor="text1"/>
        </w:rPr>
        <w:t>Users</w:t>
      </w:r>
      <w:r w:rsidR="004B58C1" w:rsidRPr="00562C4E">
        <w:rPr>
          <w:rFonts w:cs="Arial"/>
          <w:color w:val="000000" w:themeColor="text1"/>
        </w:rPr>
        <w:t xml:space="preserve"> in order that planning and development of the </w:t>
      </w:r>
      <w:r w:rsidR="00DA5C86" w:rsidRPr="00562C4E">
        <w:rPr>
          <w:rFonts w:cs="Arial"/>
          <w:b/>
          <w:color w:val="000000" w:themeColor="text1"/>
        </w:rPr>
        <w:t>National Electricity Transmission</w:t>
      </w:r>
      <w:r w:rsidR="004B58C1" w:rsidRPr="00562C4E">
        <w:rPr>
          <w:rFonts w:cs="Arial"/>
          <w:b/>
          <w:color w:val="000000" w:themeColor="text1"/>
        </w:rPr>
        <w:t xml:space="preserve"> System</w:t>
      </w:r>
      <w:r w:rsidR="004B58C1" w:rsidRPr="00562C4E">
        <w:rPr>
          <w:rFonts w:cs="Arial"/>
          <w:color w:val="000000" w:themeColor="text1"/>
        </w:rPr>
        <w:t xml:space="preserve"> can be undertaken in accordance with the relevant </w:t>
      </w:r>
      <w:r w:rsidR="004B58C1" w:rsidRPr="00562C4E">
        <w:rPr>
          <w:rFonts w:cs="Arial"/>
          <w:b/>
          <w:color w:val="000000" w:themeColor="text1"/>
        </w:rPr>
        <w:t>Licence Standards</w:t>
      </w:r>
      <w:r w:rsidR="004B58C1" w:rsidRPr="00562C4E">
        <w:rPr>
          <w:rFonts w:cs="Arial"/>
          <w:color w:val="000000" w:themeColor="text1"/>
        </w:rPr>
        <w:t xml:space="preserve">, to facilitate existing and proposed connections, and also to provide for the supply of certain information from </w:t>
      </w:r>
      <w:r w:rsidR="00D96199" w:rsidRPr="00562C4E">
        <w:rPr>
          <w:rFonts w:cs="Arial"/>
          <w:b/>
          <w:color w:val="000000" w:themeColor="text1"/>
        </w:rPr>
        <w:t>The Company</w:t>
      </w:r>
      <w:r w:rsidR="004B58C1" w:rsidRPr="00562C4E">
        <w:rPr>
          <w:rFonts w:cs="Arial"/>
          <w:color w:val="000000" w:themeColor="text1"/>
        </w:rPr>
        <w:t xml:space="preserve"> to </w:t>
      </w:r>
      <w:r w:rsidR="004B58C1" w:rsidRPr="00562C4E">
        <w:rPr>
          <w:rFonts w:cs="Arial"/>
          <w:b/>
          <w:color w:val="000000" w:themeColor="text1"/>
        </w:rPr>
        <w:t>Users</w:t>
      </w:r>
      <w:r w:rsidR="004B58C1" w:rsidRPr="00562C4E">
        <w:rPr>
          <w:rFonts w:cs="Arial"/>
          <w:color w:val="000000" w:themeColor="text1"/>
        </w:rPr>
        <w:t xml:space="preserve"> in relation to short circuit current contributions</w:t>
      </w:r>
      <w:r w:rsidR="003F566A" w:rsidRPr="00562C4E">
        <w:rPr>
          <w:rFonts w:cs="Arial"/>
          <w:color w:val="000000" w:themeColor="text1"/>
        </w:rPr>
        <w:t xml:space="preserve"> and </w:t>
      </w:r>
      <w:r w:rsidR="003F566A" w:rsidRPr="00562C4E">
        <w:rPr>
          <w:rFonts w:cs="Arial"/>
          <w:b/>
          <w:color w:val="000000" w:themeColor="text1"/>
        </w:rPr>
        <w:t>OTSUA</w:t>
      </w:r>
      <w:r w:rsidR="004B58C1" w:rsidRPr="00562C4E">
        <w:rPr>
          <w:rFonts w:cs="Arial"/>
          <w:color w:val="000000" w:themeColor="text1"/>
        </w:rPr>
        <w:t>; and</w:t>
      </w:r>
    </w:p>
    <w:p w14:paraId="3279A27B" w14:textId="77777777" w:rsidR="004B58C1" w:rsidRPr="00562C4E" w:rsidRDefault="004B58C1" w:rsidP="00AC6616">
      <w:pPr>
        <w:pStyle w:val="Level2Text"/>
        <w:rPr>
          <w:rFonts w:cs="Arial"/>
          <w:color w:val="000000" w:themeColor="text1"/>
        </w:rPr>
      </w:pPr>
      <w:r w:rsidRPr="00562C4E">
        <w:rPr>
          <w:rFonts w:cs="Arial"/>
          <w:color w:val="000000" w:themeColor="text1"/>
        </w:rPr>
        <w:t>(c)</w:t>
      </w:r>
      <w:r w:rsidRPr="00562C4E">
        <w:rPr>
          <w:rFonts w:cs="Arial"/>
          <w:color w:val="000000" w:themeColor="text1"/>
        </w:rPr>
        <w:tab/>
        <w:t xml:space="preserve">to specify the </w:t>
      </w:r>
      <w:r w:rsidRPr="00562C4E">
        <w:rPr>
          <w:rFonts w:cs="Arial"/>
          <w:b/>
          <w:color w:val="000000" w:themeColor="text1"/>
        </w:rPr>
        <w:t>Licence Standards</w:t>
      </w:r>
      <w:r w:rsidRPr="00562C4E">
        <w:rPr>
          <w:rFonts w:cs="Arial"/>
          <w:color w:val="000000" w:themeColor="text1"/>
        </w:rPr>
        <w:t xml:space="preserve"> which will be used in the planning and development of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and</w:t>
      </w:r>
    </w:p>
    <w:p w14:paraId="7F5B1196" w14:textId="6DAC87B0" w:rsidR="004B58C1" w:rsidRPr="00562C4E" w:rsidRDefault="004B58C1" w:rsidP="00AC6616">
      <w:pPr>
        <w:pStyle w:val="Level2Text"/>
        <w:rPr>
          <w:rFonts w:cs="Arial"/>
          <w:b/>
          <w:color w:val="000000" w:themeColor="text1"/>
        </w:rPr>
      </w:pPr>
      <w:r w:rsidRPr="00562C4E">
        <w:rPr>
          <w:rFonts w:cs="Arial"/>
          <w:color w:val="000000" w:themeColor="text1"/>
        </w:rPr>
        <w:t>(d)</w:t>
      </w:r>
      <w:r w:rsidRPr="00562C4E">
        <w:rPr>
          <w:rFonts w:cs="Arial"/>
          <w:color w:val="000000" w:themeColor="text1"/>
        </w:rPr>
        <w:tab/>
        <w:t xml:space="preserve">to provide for the supply of information required by </w:t>
      </w:r>
      <w:r w:rsidR="00D96199" w:rsidRPr="00562C4E">
        <w:rPr>
          <w:rFonts w:cs="Arial"/>
          <w:b/>
          <w:color w:val="000000" w:themeColor="text1"/>
        </w:rPr>
        <w:t>The Company</w:t>
      </w:r>
      <w:r w:rsidRPr="00562C4E">
        <w:rPr>
          <w:rFonts w:cs="Arial"/>
          <w:color w:val="000000" w:themeColor="text1"/>
        </w:rPr>
        <w:t xml:space="preserve"> from </w:t>
      </w:r>
      <w:r w:rsidRPr="00562C4E">
        <w:rPr>
          <w:rFonts w:cs="Arial"/>
          <w:b/>
          <w:color w:val="000000" w:themeColor="text1"/>
        </w:rPr>
        <w:t>Users</w:t>
      </w:r>
      <w:r w:rsidRPr="00562C4E">
        <w:rPr>
          <w:rFonts w:cs="Arial"/>
          <w:color w:val="000000" w:themeColor="text1"/>
        </w:rPr>
        <w:t xml:space="preserve"> in respect of the following to enable </w:t>
      </w:r>
      <w:r w:rsidR="00D96199" w:rsidRPr="00562C4E">
        <w:rPr>
          <w:rFonts w:cs="Arial"/>
          <w:b/>
          <w:color w:val="000000" w:themeColor="text1"/>
        </w:rPr>
        <w:t>The Company</w:t>
      </w:r>
      <w:r w:rsidRPr="00562C4E">
        <w:rPr>
          <w:rFonts w:cs="Arial"/>
          <w:color w:val="000000" w:themeColor="text1"/>
        </w:rPr>
        <w:t xml:space="preserve"> to carry out its duties under the </w:t>
      </w:r>
      <w:r w:rsidRPr="00562C4E">
        <w:rPr>
          <w:rFonts w:cs="Arial"/>
          <w:b/>
          <w:color w:val="000000" w:themeColor="text1"/>
        </w:rPr>
        <w:t>Act</w:t>
      </w:r>
      <w:r w:rsidRPr="00562C4E">
        <w:rPr>
          <w:rFonts w:cs="Arial"/>
          <w:color w:val="000000" w:themeColor="text1"/>
        </w:rPr>
        <w:t xml:space="preserve"> and the </w:t>
      </w:r>
      <w:r w:rsidR="002E00F0">
        <w:rPr>
          <w:rFonts w:cs="Arial"/>
          <w:b/>
          <w:color w:val="000000" w:themeColor="text1"/>
        </w:rPr>
        <w:t>ESO</w:t>
      </w:r>
      <w:r w:rsidR="002E00F0" w:rsidRPr="00562C4E">
        <w:rPr>
          <w:rFonts w:cs="Arial"/>
          <w:b/>
          <w:color w:val="000000" w:themeColor="text1"/>
        </w:rPr>
        <w:t xml:space="preserve"> </w:t>
      </w:r>
      <w:r w:rsidRPr="00562C4E">
        <w:rPr>
          <w:rFonts w:cs="Arial"/>
          <w:b/>
          <w:color w:val="000000" w:themeColor="text1"/>
        </w:rPr>
        <w:t>Licence</w:t>
      </w:r>
      <w:r w:rsidRPr="00562C4E">
        <w:rPr>
          <w:rFonts w:cs="Arial"/>
          <w:color w:val="000000" w:themeColor="text1"/>
        </w:rPr>
        <w:t>:</w:t>
      </w:r>
    </w:p>
    <w:p w14:paraId="63BE9D94" w14:textId="77777777" w:rsidR="004B58C1" w:rsidRPr="00562C4E" w:rsidRDefault="004B58C1" w:rsidP="00AC6616">
      <w:pPr>
        <w:pStyle w:val="Level3Text"/>
        <w:rPr>
          <w:rFonts w:cs="Arial"/>
          <w:color w:val="000000" w:themeColor="text1"/>
        </w:rPr>
      </w:pPr>
      <w:r w:rsidRPr="00562C4E">
        <w:rPr>
          <w:rFonts w:cs="Arial"/>
          <w:color w:val="000000" w:themeColor="text1"/>
        </w:rPr>
        <w:t>(i)</w:t>
      </w:r>
      <w:r w:rsidRPr="00562C4E">
        <w:rPr>
          <w:rFonts w:cs="Arial"/>
          <w:color w:val="000000" w:themeColor="text1"/>
        </w:rPr>
        <w:tab/>
      </w:r>
      <w:r w:rsidRPr="00562C4E">
        <w:rPr>
          <w:rFonts w:cs="Arial"/>
          <w:b/>
          <w:color w:val="000000" w:themeColor="text1"/>
        </w:rPr>
        <w:t>Mothballed Generating Units</w:t>
      </w:r>
      <w:r w:rsidR="002B2842" w:rsidRPr="00562C4E">
        <w:rPr>
          <w:rFonts w:cs="Arial"/>
          <w:b/>
          <w:color w:val="000000" w:themeColor="text1"/>
        </w:rPr>
        <w:t>, Mothballed Power Generating Modules</w:t>
      </w:r>
      <w:r w:rsidRPr="00562C4E">
        <w:rPr>
          <w:rFonts w:cs="Arial"/>
          <w:color w:val="000000" w:themeColor="text1"/>
        </w:rPr>
        <w:t>; and</w:t>
      </w:r>
    </w:p>
    <w:p w14:paraId="22B01ACC" w14:textId="77777777" w:rsidR="004B58C1" w:rsidRPr="00562C4E" w:rsidRDefault="004B58C1" w:rsidP="00AC6616">
      <w:pPr>
        <w:pStyle w:val="Level3Text"/>
        <w:rPr>
          <w:rFonts w:cs="Arial"/>
          <w:color w:val="000000" w:themeColor="text1"/>
        </w:rPr>
      </w:pPr>
      <w:r w:rsidRPr="00562C4E">
        <w:rPr>
          <w:rFonts w:cs="Arial"/>
          <w:color w:val="000000" w:themeColor="text1"/>
        </w:rPr>
        <w:t>(ii)</w:t>
      </w:r>
      <w:r w:rsidRPr="00562C4E">
        <w:rPr>
          <w:rFonts w:cs="Arial"/>
          <w:color w:val="000000" w:themeColor="text1"/>
        </w:rPr>
        <w:tab/>
        <w:t xml:space="preserve">capability of gas-fired </w:t>
      </w:r>
      <w:r w:rsidR="002B2842" w:rsidRPr="00562C4E">
        <w:rPr>
          <w:rFonts w:cs="Arial"/>
          <w:b/>
          <w:color w:val="000000" w:themeColor="text1"/>
        </w:rPr>
        <w:t>Synchronous Power Generating Modules</w:t>
      </w:r>
      <w:r w:rsidR="002B2842" w:rsidRPr="00562C4E">
        <w:rPr>
          <w:rFonts w:cs="Arial"/>
          <w:color w:val="000000" w:themeColor="text1"/>
        </w:rPr>
        <w:t xml:space="preserve"> or </w:t>
      </w:r>
      <w:r w:rsidRPr="00562C4E">
        <w:rPr>
          <w:rFonts w:cs="Arial"/>
          <w:b/>
          <w:color w:val="000000" w:themeColor="text1"/>
        </w:rPr>
        <w:t>Generating Units</w:t>
      </w:r>
      <w:r w:rsidRPr="00562C4E">
        <w:rPr>
          <w:rFonts w:cs="Arial"/>
          <w:color w:val="000000" w:themeColor="text1"/>
        </w:rPr>
        <w:t xml:space="preserve"> to run using alternative fuels.</w:t>
      </w:r>
    </w:p>
    <w:p w14:paraId="5900CA64" w14:textId="05DF2C8F" w:rsidR="004B58C1" w:rsidRPr="00562C4E" w:rsidRDefault="00AC6616" w:rsidP="00AC6616">
      <w:pPr>
        <w:pStyle w:val="Level2Text"/>
        <w:rPr>
          <w:rFonts w:cs="Arial"/>
          <w:color w:val="000000" w:themeColor="text1"/>
        </w:rPr>
      </w:pPr>
      <w:r w:rsidRPr="00562C4E">
        <w:rPr>
          <w:rFonts w:cs="Arial"/>
          <w:b/>
          <w:color w:val="000000" w:themeColor="text1"/>
        </w:rPr>
        <w:tab/>
      </w:r>
      <w:r w:rsidR="00D96199" w:rsidRPr="00562C4E">
        <w:rPr>
          <w:rFonts w:cs="Arial"/>
          <w:b/>
          <w:color w:val="000000" w:themeColor="text1"/>
        </w:rPr>
        <w:t>The Company</w:t>
      </w:r>
      <w:r w:rsidR="004B58C1" w:rsidRPr="00562C4E">
        <w:rPr>
          <w:rFonts w:cs="Arial"/>
          <w:color w:val="000000" w:themeColor="text1"/>
        </w:rPr>
        <w:t xml:space="preserve"> will use the information provided under PC</w:t>
      </w:r>
      <w:r w:rsidR="00040241" w:rsidRPr="00562C4E">
        <w:rPr>
          <w:rFonts w:cs="Arial"/>
          <w:color w:val="000000" w:themeColor="text1"/>
        </w:rPr>
        <w:t>.</w:t>
      </w:r>
      <w:r w:rsidR="004B58C1" w:rsidRPr="00562C4E">
        <w:rPr>
          <w:rFonts w:cs="Arial"/>
          <w:color w:val="000000" w:themeColor="text1"/>
        </w:rPr>
        <w:t xml:space="preserve">2.1(d) in providing reports to the </w:t>
      </w:r>
      <w:r w:rsidR="004B58C1" w:rsidRPr="00562C4E">
        <w:rPr>
          <w:rFonts w:cs="Arial"/>
          <w:b/>
          <w:color w:val="000000" w:themeColor="text1"/>
        </w:rPr>
        <w:t>Authority</w:t>
      </w:r>
      <w:r w:rsidR="004B58C1" w:rsidRPr="00562C4E">
        <w:rPr>
          <w:rFonts w:cs="Arial"/>
          <w:color w:val="000000" w:themeColor="text1"/>
        </w:rPr>
        <w:t xml:space="preserve"> and the </w:t>
      </w:r>
      <w:r w:rsidR="004B58C1" w:rsidRPr="00562C4E">
        <w:rPr>
          <w:rFonts w:cs="Arial"/>
          <w:b/>
          <w:color w:val="000000" w:themeColor="text1"/>
        </w:rPr>
        <w:t>Secretary of State</w:t>
      </w:r>
      <w:r w:rsidR="004B58C1" w:rsidRPr="00562C4E">
        <w:rPr>
          <w:rFonts w:cs="Arial"/>
          <w:color w:val="000000" w:themeColor="text1"/>
        </w:rPr>
        <w:t xml:space="preserve"> and, where directed by the </w:t>
      </w:r>
      <w:r w:rsidR="004B58C1" w:rsidRPr="00562C4E">
        <w:rPr>
          <w:rFonts w:cs="Arial"/>
          <w:b/>
          <w:color w:val="000000" w:themeColor="text1"/>
        </w:rPr>
        <w:t>Authority</w:t>
      </w:r>
      <w:r w:rsidR="004B58C1" w:rsidRPr="00562C4E">
        <w:rPr>
          <w:rFonts w:cs="Arial"/>
          <w:color w:val="000000" w:themeColor="text1"/>
        </w:rPr>
        <w:t xml:space="preserve"> or the </w:t>
      </w:r>
      <w:r w:rsidR="004B58C1" w:rsidRPr="00562C4E">
        <w:rPr>
          <w:rFonts w:cs="Arial"/>
          <w:b/>
          <w:color w:val="000000" w:themeColor="text1"/>
        </w:rPr>
        <w:t>Secretary of S</w:t>
      </w:r>
      <w:r w:rsidR="00771E66" w:rsidRPr="00562C4E">
        <w:rPr>
          <w:rFonts w:cs="Arial"/>
          <w:b/>
          <w:color w:val="000000" w:themeColor="text1"/>
        </w:rPr>
        <w:t>t</w:t>
      </w:r>
      <w:r w:rsidR="004B58C1" w:rsidRPr="00562C4E">
        <w:rPr>
          <w:rFonts w:cs="Arial"/>
          <w:b/>
          <w:color w:val="000000" w:themeColor="text1"/>
        </w:rPr>
        <w:t>ate</w:t>
      </w:r>
      <w:r w:rsidR="004B58C1" w:rsidRPr="00562C4E">
        <w:rPr>
          <w:rFonts w:cs="Arial"/>
          <w:color w:val="000000" w:themeColor="text1"/>
        </w:rPr>
        <w:t xml:space="preserve"> to do so, </w:t>
      </w:r>
      <w:r w:rsidR="00D96199" w:rsidRPr="00562C4E">
        <w:rPr>
          <w:rFonts w:cs="Arial"/>
          <w:b/>
          <w:color w:val="000000" w:themeColor="text1"/>
        </w:rPr>
        <w:t>The Company</w:t>
      </w:r>
      <w:r w:rsidR="004B58C1" w:rsidRPr="00562C4E">
        <w:rPr>
          <w:rFonts w:cs="Arial"/>
          <w:color w:val="000000" w:themeColor="text1"/>
        </w:rPr>
        <w:t xml:space="preserve"> may publish the information.  Where it is known by </w:t>
      </w:r>
      <w:r w:rsidR="00D96199" w:rsidRPr="00562C4E">
        <w:rPr>
          <w:rFonts w:cs="Arial"/>
          <w:b/>
          <w:color w:val="000000" w:themeColor="text1"/>
        </w:rPr>
        <w:t>The Company</w:t>
      </w:r>
      <w:r w:rsidR="004B58C1" w:rsidRPr="00562C4E">
        <w:rPr>
          <w:rFonts w:cs="Arial"/>
          <w:color w:val="000000" w:themeColor="text1"/>
        </w:rPr>
        <w:t xml:space="preserve"> that such information is intended for wider publication the information provided under PC</w:t>
      </w:r>
      <w:r w:rsidR="00040241" w:rsidRPr="00562C4E">
        <w:rPr>
          <w:rFonts w:cs="Arial"/>
          <w:color w:val="000000" w:themeColor="text1"/>
        </w:rPr>
        <w:t>.</w:t>
      </w:r>
      <w:r w:rsidR="004B58C1" w:rsidRPr="00562C4E">
        <w:rPr>
          <w:rFonts w:cs="Arial"/>
          <w:color w:val="000000" w:themeColor="text1"/>
        </w:rPr>
        <w:t>2.1(d) shall be aggregated such that individual data items should not be identifiable.</w:t>
      </w:r>
    </w:p>
    <w:p w14:paraId="0E6146B5" w14:textId="77777777" w:rsidR="003F566A" w:rsidRPr="00562C4E" w:rsidRDefault="003F566A" w:rsidP="00AC6616">
      <w:pPr>
        <w:pStyle w:val="Level2Text"/>
        <w:rPr>
          <w:rFonts w:cs="Arial"/>
          <w:color w:val="000000" w:themeColor="text1"/>
        </w:rPr>
      </w:pPr>
      <w:r w:rsidRPr="00562C4E">
        <w:rPr>
          <w:rFonts w:cs="Arial"/>
          <w:color w:val="000000" w:themeColor="text1"/>
        </w:rPr>
        <w:t>(e)</w:t>
      </w:r>
      <w:r w:rsidRPr="00562C4E">
        <w:rPr>
          <w:rFonts w:cs="Arial"/>
          <w:color w:val="000000" w:themeColor="text1"/>
        </w:rPr>
        <w:tab/>
        <w:t xml:space="preserve">in the case of </w:t>
      </w:r>
      <w:r w:rsidRPr="00562C4E">
        <w:rPr>
          <w:rFonts w:cs="Arial"/>
          <w:b/>
          <w:color w:val="000000" w:themeColor="text1"/>
        </w:rPr>
        <w:t>OTSUA</w:t>
      </w:r>
      <w:r w:rsidRPr="00562C4E">
        <w:rPr>
          <w:rFonts w:cs="Arial"/>
          <w:color w:val="000000" w:themeColor="text1"/>
        </w:rPr>
        <w:t>:</w:t>
      </w:r>
    </w:p>
    <w:p w14:paraId="44E24234" w14:textId="77777777" w:rsidR="003F566A" w:rsidRPr="00562C4E" w:rsidRDefault="003F566A" w:rsidP="00AC6616">
      <w:pPr>
        <w:pStyle w:val="Level3Text"/>
        <w:rPr>
          <w:rFonts w:cs="Arial"/>
          <w:color w:val="000000" w:themeColor="text1"/>
        </w:rPr>
      </w:pPr>
      <w:r w:rsidRPr="00562C4E">
        <w:rPr>
          <w:rFonts w:cs="Arial"/>
          <w:color w:val="000000" w:themeColor="text1"/>
        </w:rPr>
        <w:t>(i)</w:t>
      </w:r>
      <w:r w:rsidRPr="00562C4E">
        <w:rPr>
          <w:rFonts w:cs="Arial"/>
          <w:color w:val="000000" w:themeColor="text1"/>
        </w:rPr>
        <w:tab/>
        <w:t xml:space="preserve">to specify the minimum technical and design criteria and procedures to be applied by </w:t>
      </w:r>
      <w:r w:rsidRPr="00562C4E">
        <w:rPr>
          <w:rFonts w:cs="Arial"/>
          <w:b/>
          <w:color w:val="000000" w:themeColor="text1"/>
        </w:rPr>
        <w:t>Users</w:t>
      </w:r>
      <w:r w:rsidRPr="00562C4E">
        <w:rPr>
          <w:rFonts w:cs="Arial"/>
          <w:color w:val="000000" w:themeColor="text1"/>
        </w:rPr>
        <w:t xml:space="preserve"> in the planning and development of </w:t>
      </w:r>
      <w:r w:rsidRPr="00562C4E">
        <w:rPr>
          <w:rFonts w:cs="Arial"/>
          <w:b/>
          <w:color w:val="000000" w:themeColor="text1"/>
        </w:rPr>
        <w:t>OTSUA</w:t>
      </w:r>
      <w:r w:rsidRPr="00562C4E">
        <w:rPr>
          <w:rFonts w:cs="Arial"/>
          <w:color w:val="000000" w:themeColor="text1"/>
        </w:rPr>
        <w:t>; and thereby</w:t>
      </w:r>
    </w:p>
    <w:p w14:paraId="3712A46D" w14:textId="77777777" w:rsidR="003F566A" w:rsidRPr="00562C4E" w:rsidRDefault="00AC6616" w:rsidP="00AC6616">
      <w:pPr>
        <w:pStyle w:val="Level3Text"/>
        <w:rPr>
          <w:rFonts w:cs="Arial"/>
          <w:color w:val="000000" w:themeColor="text1"/>
        </w:rPr>
      </w:pPr>
      <w:r w:rsidRPr="00562C4E">
        <w:rPr>
          <w:rFonts w:cs="Arial"/>
          <w:color w:val="000000" w:themeColor="text1"/>
        </w:rPr>
        <w:t>(ii)</w:t>
      </w:r>
      <w:r w:rsidRPr="00562C4E">
        <w:rPr>
          <w:rFonts w:cs="Arial"/>
          <w:color w:val="000000" w:themeColor="text1"/>
        </w:rPr>
        <w:tab/>
      </w:r>
      <w:r w:rsidR="003F566A" w:rsidRPr="00562C4E">
        <w:rPr>
          <w:rFonts w:cs="Arial"/>
          <w:color w:val="000000" w:themeColor="text1"/>
        </w:rPr>
        <w:t xml:space="preserve">to ensure that the </w:t>
      </w:r>
      <w:r w:rsidR="003F566A" w:rsidRPr="00562C4E">
        <w:rPr>
          <w:rFonts w:cs="Arial"/>
          <w:b/>
          <w:color w:val="000000" w:themeColor="text1"/>
        </w:rPr>
        <w:t>OTSUA</w:t>
      </w:r>
      <w:r w:rsidR="003F566A" w:rsidRPr="00562C4E">
        <w:rPr>
          <w:rFonts w:cs="Arial"/>
          <w:color w:val="000000" w:themeColor="text1"/>
        </w:rPr>
        <w:t xml:space="preserve"> can from the </w:t>
      </w:r>
      <w:r w:rsidR="003F566A" w:rsidRPr="00562C4E">
        <w:rPr>
          <w:rFonts w:cs="Arial"/>
          <w:b/>
          <w:color w:val="000000" w:themeColor="text1"/>
        </w:rPr>
        <w:t xml:space="preserve">OTSUA Transfer Time </w:t>
      </w:r>
      <w:r w:rsidR="003F566A" w:rsidRPr="00562C4E">
        <w:rPr>
          <w:rFonts w:cs="Arial"/>
          <w:color w:val="000000" w:themeColor="text1"/>
        </w:rPr>
        <w:t xml:space="preserve">be operated as part of the </w:t>
      </w:r>
      <w:r w:rsidR="003F566A" w:rsidRPr="00562C4E">
        <w:rPr>
          <w:rFonts w:cs="Arial"/>
          <w:b/>
          <w:color w:val="000000" w:themeColor="text1"/>
        </w:rPr>
        <w:t>National Electricity Transmission System</w:t>
      </w:r>
      <w:r w:rsidR="003F566A" w:rsidRPr="00562C4E">
        <w:rPr>
          <w:rFonts w:cs="Arial"/>
          <w:color w:val="000000" w:themeColor="text1"/>
        </w:rPr>
        <w:t>; and</w:t>
      </w:r>
    </w:p>
    <w:p w14:paraId="613AB3C6" w14:textId="30FD91FB" w:rsidR="003F566A" w:rsidRPr="00562C4E" w:rsidRDefault="00AC6616" w:rsidP="00AC6616">
      <w:pPr>
        <w:pStyle w:val="Level3Text"/>
        <w:rPr>
          <w:rFonts w:cs="Arial"/>
          <w:color w:val="000000" w:themeColor="text1"/>
        </w:rPr>
      </w:pPr>
      <w:r w:rsidRPr="00562C4E">
        <w:rPr>
          <w:rFonts w:cs="Arial"/>
          <w:color w:val="000000" w:themeColor="text1"/>
        </w:rPr>
        <w:t>(iii)</w:t>
      </w:r>
      <w:r w:rsidRPr="00562C4E">
        <w:rPr>
          <w:rFonts w:cs="Arial"/>
          <w:color w:val="000000" w:themeColor="text1"/>
        </w:rPr>
        <w:tab/>
      </w:r>
      <w:r w:rsidR="003F566A" w:rsidRPr="00562C4E">
        <w:rPr>
          <w:rFonts w:cs="Arial"/>
          <w:color w:val="000000" w:themeColor="text1"/>
        </w:rPr>
        <w:t xml:space="preserve">to provide for the arrangements and supply of information and data between </w:t>
      </w:r>
      <w:r w:rsidR="00D96199" w:rsidRPr="00562C4E">
        <w:rPr>
          <w:rFonts w:cs="Arial"/>
          <w:b/>
          <w:color w:val="000000" w:themeColor="text1"/>
        </w:rPr>
        <w:t>The Company</w:t>
      </w:r>
      <w:r w:rsidR="003F566A" w:rsidRPr="00562C4E">
        <w:rPr>
          <w:rFonts w:cs="Arial"/>
          <w:color w:val="000000" w:themeColor="text1"/>
        </w:rPr>
        <w:t xml:space="preserve"> and a </w:t>
      </w:r>
      <w:r w:rsidR="003F566A" w:rsidRPr="00562C4E">
        <w:rPr>
          <w:rFonts w:cs="Arial"/>
          <w:b/>
          <w:color w:val="000000" w:themeColor="text1"/>
        </w:rPr>
        <w:t xml:space="preserve">User </w:t>
      </w:r>
      <w:r w:rsidR="003F566A" w:rsidRPr="00562C4E">
        <w:rPr>
          <w:rFonts w:cs="Arial"/>
          <w:color w:val="000000" w:themeColor="text1"/>
        </w:rPr>
        <w:t xml:space="preserve">to ensure that the </w:t>
      </w:r>
      <w:r w:rsidR="003F566A" w:rsidRPr="00562C4E">
        <w:rPr>
          <w:rFonts w:cs="Arial"/>
          <w:b/>
          <w:color w:val="000000" w:themeColor="text1"/>
        </w:rPr>
        <w:t xml:space="preserve">User </w:t>
      </w:r>
      <w:r w:rsidR="003F566A" w:rsidRPr="00562C4E">
        <w:rPr>
          <w:rFonts w:cs="Arial"/>
          <w:color w:val="000000" w:themeColor="text1"/>
        </w:rPr>
        <w:t xml:space="preserve">is able to undertake </w:t>
      </w:r>
      <w:r w:rsidR="003F566A" w:rsidRPr="00562C4E">
        <w:rPr>
          <w:rFonts w:cs="Arial"/>
          <w:b/>
          <w:color w:val="000000" w:themeColor="text1"/>
        </w:rPr>
        <w:t>OTSDUW</w:t>
      </w:r>
      <w:r w:rsidR="003F566A" w:rsidRPr="00562C4E">
        <w:rPr>
          <w:rFonts w:cs="Arial"/>
          <w:color w:val="000000" w:themeColor="text1"/>
        </w:rPr>
        <w:t>; and</w:t>
      </w:r>
    </w:p>
    <w:p w14:paraId="240FAC64" w14:textId="0AD60F32" w:rsidR="003F566A" w:rsidRPr="00562C4E" w:rsidRDefault="00AC6616" w:rsidP="00AC6616">
      <w:pPr>
        <w:pStyle w:val="Level3Text"/>
        <w:rPr>
          <w:rFonts w:cs="Arial"/>
          <w:color w:val="000000" w:themeColor="text1"/>
        </w:rPr>
      </w:pPr>
      <w:r w:rsidRPr="00562C4E">
        <w:rPr>
          <w:rFonts w:cs="Arial"/>
          <w:color w:val="000000" w:themeColor="text1"/>
        </w:rPr>
        <w:t>(iv)</w:t>
      </w:r>
      <w:r w:rsidRPr="00562C4E">
        <w:rPr>
          <w:rFonts w:cs="Arial"/>
          <w:color w:val="000000" w:themeColor="text1"/>
        </w:rPr>
        <w:tab/>
      </w:r>
      <w:r w:rsidR="003F566A" w:rsidRPr="00562C4E">
        <w:rPr>
          <w:rFonts w:cs="Arial"/>
          <w:color w:val="000000" w:themeColor="text1"/>
        </w:rPr>
        <w:t xml:space="preserve">to promote </w:t>
      </w:r>
      <w:r w:rsidR="00D96199" w:rsidRPr="00562C4E">
        <w:rPr>
          <w:rFonts w:cs="Arial"/>
          <w:b/>
          <w:color w:val="000000" w:themeColor="text1"/>
        </w:rPr>
        <w:t>The Company</w:t>
      </w:r>
      <w:r w:rsidR="003F566A" w:rsidRPr="00562C4E">
        <w:rPr>
          <w:rFonts w:cs="Arial"/>
          <w:b/>
          <w:color w:val="000000" w:themeColor="text1"/>
        </w:rPr>
        <w:t>/User</w:t>
      </w:r>
      <w:r w:rsidR="003F566A" w:rsidRPr="00562C4E">
        <w:rPr>
          <w:rFonts w:cs="Arial"/>
          <w:color w:val="000000" w:themeColor="text1"/>
        </w:rPr>
        <w:t xml:space="preserve"> interaction and co-ordination in respect of any proposed development on the </w:t>
      </w:r>
      <w:r w:rsidR="003F566A" w:rsidRPr="00562C4E">
        <w:rPr>
          <w:rFonts w:cs="Arial"/>
          <w:b/>
          <w:color w:val="000000" w:themeColor="text1"/>
        </w:rPr>
        <w:t>National Electricity Transmission System</w:t>
      </w:r>
      <w:r w:rsidR="003F566A" w:rsidRPr="00562C4E">
        <w:rPr>
          <w:rFonts w:cs="Arial"/>
          <w:color w:val="000000" w:themeColor="text1"/>
        </w:rPr>
        <w:t xml:space="preserve"> or the </w:t>
      </w:r>
      <w:r w:rsidR="003F566A" w:rsidRPr="00562C4E">
        <w:rPr>
          <w:rFonts w:cs="Arial"/>
          <w:b/>
          <w:color w:val="000000" w:themeColor="text1"/>
        </w:rPr>
        <w:t>OTSUA</w:t>
      </w:r>
      <w:r w:rsidR="00153C5F" w:rsidRPr="00562C4E">
        <w:rPr>
          <w:rFonts w:cs="Arial"/>
          <w:color w:val="000000" w:themeColor="text1"/>
        </w:rPr>
        <w:t>,</w:t>
      </w:r>
      <w:r w:rsidR="003F566A" w:rsidRPr="00562C4E">
        <w:rPr>
          <w:rFonts w:cs="Arial"/>
          <w:color w:val="000000" w:themeColor="text1"/>
        </w:rPr>
        <w:t xml:space="preserve"> which may impact on the </w:t>
      </w:r>
      <w:r w:rsidR="003F566A" w:rsidRPr="00562C4E">
        <w:rPr>
          <w:rFonts w:cs="Arial"/>
          <w:b/>
          <w:color w:val="000000" w:themeColor="text1"/>
        </w:rPr>
        <w:t>OTSUA</w:t>
      </w:r>
      <w:r w:rsidR="003F566A" w:rsidRPr="00562C4E">
        <w:rPr>
          <w:rFonts w:cs="Arial"/>
          <w:color w:val="000000" w:themeColor="text1"/>
        </w:rPr>
        <w:t xml:space="preserve"> or (as the case may be) the </w:t>
      </w:r>
      <w:r w:rsidR="003F566A" w:rsidRPr="00562C4E">
        <w:rPr>
          <w:rFonts w:cs="Arial"/>
          <w:b/>
          <w:color w:val="000000" w:themeColor="text1"/>
        </w:rPr>
        <w:t>National Electricity Transmission System</w:t>
      </w:r>
      <w:r w:rsidR="003F566A" w:rsidRPr="00562C4E">
        <w:rPr>
          <w:rFonts w:cs="Arial"/>
          <w:color w:val="000000" w:themeColor="text1"/>
        </w:rPr>
        <w:t>.</w:t>
      </w:r>
    </w:p>
    <w:p w14:paraId="08553CAB" w14:textId="77777777" w:rsidR="001D7C40" w:rsidRPr="00562C4E" w:rsidRDefault="001D7C40" w:rsidP="00AC6616">
      <w:pPr>
        <w:pStyle w:val="Level3Text"/>
        <w:rPr>
          <w:rFonts w:cs="Arial"/>
          <w:color w:val="000000" w:themeColor="text1"/>
        </w:rPr>
      </w:pPr>
    </w:p>
    <w:p w14:paraId="49051269" w14:textId="77777777" w:rsidR="004B58C1" w:rsidRPr="00562C4E" w:rsidRDefault="004B58C1" w:rsidP="00AC6616">
      <w:pPr>
        <w:pStyle w:val="Level1Text"/>
        <w:rPr>
          <w:rFonts w:cs="Arial"/>
          <w:color w:val="000000" w:themeColor="text1"/>
        </w:rPr>
      </w:pPr>
      <w:r w:rsidRPr="00562C4E">
        <w:rPr>
          <w:rFonts w:cs="Arial"/>
          <w:color w:val="000000" w:themeColor="text1"/>
        </w:rPr>
        <w:t>PC.3</w:t>
      </w:r>
      <w:r w:rsidRPr="00562C4E">
        <w:rPr>
          <w:rFonts w:cs="Arial"/>
          <w:color w:val="000000" w:themeColor="text1"/>
        </w:rPr>
        <w:tab/>
      </w:r>
      <w:r w:rsidRPr="00562C4E">
        <w:rPr>
          <w:rFonts w:cs="Arial"/>
          <w:color w:val="000000" w:themeColor="text1"/>
          <w:u w:val="single"/>
        </w:rPr>
        <w:t>SCOPE</w:t>
      </w:r>
      <w:r w:rsidR="00AC6616" w:rsidRPr="00562C4E">
        <w:rPr>
          <w:rFonts w:cs="Arial"/>
          <w:color w:val="000000" w:themeColor="text1"/>
        </w:rPr>
        <w:fldChar w:fldCharType="begin"/>
      </w:r>
      <w:r w:rsidR="00AC6616" w:rsidRPr="00562C4E">
        <w:rPr>
          <w:rFonts w:cs="Arial"/>
          <w:color w:val="000000" w:themeColor="text1"/>
        </w:rPr>
        <w:instrText xml:space="preserve"> TC "</w:instrText>
      </w:r>
      <w:bookmarkStart w:id="16" w:name="_Toc211581622"/>
      <w:bookmarkStart w:id="17" w:name="_Toc503430246"/>
      <w:bookmarkStart w:id="18" w:name="_Toc441610248"/>
      <w:bookmarkStart w:id="19" w:name="_Toc177986330"/>
      <w:r w:rsidR="00AC6616" w:rsidRPr="00562C4E">
        <w:rPr>
          <w:rFonts w:cs="Arial"/>
          <w:color w:val="000000" w:themeColor="text1"/>
        </w:rPr>
        <w:instrText>PC.3   SCOPE</w:instrText>
      </w:r>
      <w:bookmarkEnd w:id="16"/>
      <w:bookmarkEnd w:id="17"/>
      <w:bookmarkEnd w:id="18"/>
      <w:bookmarkEnd w:id="19"/>
      <w:r w:rsidR="00AC6616" w:rsidRPr="00562C4E">
        <w:rPr>
          <w:rFonts w:cs="Arial"/>
          <w:color w:val="000000" w:themeColor="text1"/>
        </w:rPr>
        <w:instrText xml:space="preserve">"\L 1 </w:instrText>
      </w:r>
      <w:r w:rsidR="00AC6616" w:rsidRPr="00562C4E">
        <w:rPr>
          <w:rFonts w:cs="Arial"/>
          <w:color w:val="000000" w:themeColor="text1"/>
        </w:rPr>
        <w:fldChar w:fldCharType="end"/>
      </w:r>
    </w:p>
    <w:p w14:paraId="62A01903" w14:textId="5111AFCE" w:rsidR="004B58C1" w:rsidRPr="00562C4E" w:rsidRDefault="004B58C1" w:rsidP="00AC6616">
      <w:pPr>
        <w:pStyle w:val="Level1Text"/>
        <w:rPr>
          <w:rFonts w:cs="Arial"/>
          <w:color w:val="000000" w:themeColor="text1"/>
        </w:rPr>
      </w:pPr>
      <w:r w:rsidRPr="00562C4E">
        <w:rPr>
          <w:rFonts w:cs="Arial"/>
          <w:color w:val="000000" w:themeColor="text1"/>
        </w:rPr>
        <w:t>PC.3.1</w:t>
      </w:r>
      <w:r w:rsidRPr="00562C4E">
        <w:rPr>
          <w:rFonts w:cs="Arial"/>
          <w:color w:val="000000" w:themeColor="text1"/>
        </w:rPr>
        <w:tab/>
        <w:t xml:space="preserve">The </w:t>
      </w:r>
      <w:r w:rsidRPr="00562C4E">
        <w:rPr>
          <w:rFonts w:cs="Arial"/>
          <w:b/>
          <w:color w:val="000000" w:themeColor="text1"/>
        </w:rPr>
        <w:t>PC</w:t>
      </w:r>
      <w:r w:rsidRPr="00562C4E">
        <w:rPr>
          <w:rFonts w:cs="Arial"/>
          <w:color w:val="000000" w:themeColor="text1"/>
        </w:rPr>
        <w:t xml:space="preserve"> applies to </w:t>
      </w:r>
      <w:r w:rsidR="00D96199" w:rsidRPr="00562C4E">
        <w:rPr>
          <w:rFonts w:cs="Arial"/>
          <w:b/>
          <w:color w:val="000000" w:themeColor="text1"/>
        </w:rPr>
        <w:t>The Company</w:t>
      </w:r>
      <w:r w:rsidRPr="00562C4E">
        <w:rPr>
          <w:rFonts w:cs="Arial"/>
          <w:color w:val="000000" w:themeColor="text1"/>
        </w:rPr>
        <w:t xml:space="preserve"> and to </w:t>
      </w:r>
      <w:r w:rsidRPr="00562C4E">
        <w:rPr>
          <w:rFonts w:cs="Arial"/>
          <w:b/>
          <w:color w:val="000000" w:themeColor="text1"/>
        </w:rPr>
        <w:t>Users</w:t>
      </w:r>
      <w:r w:rsidR="00153C5F" w:rsidRPr="00562C4E">
        <w:rPr>
          <w:rFonts w:cs="Arial"/>
          <w:color w:val="000000" w:themeColor="text1"/>
        </w:rPr>
        <w:t>,</w:t>
      </w:r>
      <w:r w:rsidRPr="00562C4E">
        <w:rPr>
          <w:rFonts w:cs="Arial"/>
          <w:color w:val="000000" w:themeColor="text1"/>
        </w:rPr>
        <w:t xml:space="preserve"> which in the </w:t>
      </w:r>
      <w:r w:rsidRPr="00562C4E">
        <w:rPr>
          <w:rFonts w:cs="Arial"/>
          <w:b/>
          <w:color w:val="000000" w:themeColor="text1"/>
        </w:rPr>
        <w:t>PC</w:t>
      </w:r>
      <w:r w:rsidRPr="00562C4E">
        <w:rPr>
          <w:rFonts w:cs="Arial"/>
          <w:color w:val="000000" w:themeColor="text1"/>
        </w:rPr>
        <w:t xml:space="preserve"> means:</w:t>
      </w:r>
    </w:p>
    <w:p w14:paraId="32EC843F" w14:textId="77777777" w:rsidR="004B58C1" w:rsidRPr="00562C4E" w:rsidRDefault="004B58C1" w:rsidP="00AC6616">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Pr="00562C4E">
        <w:rPr>
          <w:rFonts w:cs="Arial"/>
          <w:b/>
          <w:color w:val="000000" w:themeColor="text1"/>
        </w:rPr>
        <w:t>Generators</w:t>
      </w:r>
      <w:r w:rsidRPr="00562C4E">
        <w:rPr>
          <w:rFonts w:cs="Arial"/>
          <w:color w:val="000000" w:themeColor="text1"/>
        </w:rPr>
        <w:t>;</w:t>
      </w:r>
    </w:p>
    <w:p w14:paraId="369A3DE7" w14:textId="77777777" w:rsidR="003F566A" w:rsidRPr="00562C4E" w:rsidRDefault="003F566A" w:rsidP="00AC6616">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Pr="00562C4E">
        <w:rPr>
          <w:rFonts w:cs="Arial"/>
          <w:b/>
          <w:color w:val="000000" w:themeColor="text1"/>
        </w:rPr>
        <w:t>Generators</w:t>
      </w:r>
      <w:r w:rsidRPr="00562C4E">
        <w:rPr>
          <w:rFonts w:cs="Arial"/>
          <w:color w:val="000000" w:themeColor="text1"/>
        </w:rPr>
        <w:t xml:space="preserve"> undertaking </w:t>
      </w:r>
      <w:r w:rsidR="00B3282B" w:rsidRPr="00562C4E">
        <w:rPr>
          <w:rFonts w:cs="Arial"/>
          <w:b/>
          <w:color w:val="000000" w:themeColor="text1"/>
        </w:rPr>
        <w:t>OTSDUW</w:t>
      </w:r>
      <w:r w:rsidRPr="00562C4E">
        <w:rPr>
          <w:rFonts w:cs="Arial"/>
          <w:color w:val="000000" w:themeColor="text1"/>
        </w:rPr>
        <w:t>;</w:t>
      </w:r>
    </w:p>
    <w:p w14:paraId="564598AA" w14:textId="77777777" w:rsidR="004B58C1" w:rsidRPr="00562C4E" w:rsidRDefault="004B58C1" w:rsidP="00AC6616">
      <w:pPr>
        <w:pStyle w:val="Level2Text"/>
        <w:rPr>
          <w:rFonts w:cs="Arial"/>
          <w:color w:val="000000" w:themeColor="text1"/>
        </w:rPr>
      </w:pPr>
      <w:r w:rsidRPr="00562C4E">
        <w:rPr>
          <w:rFonts w:cs="Arial"/>
          <w:color w:val="000000" w:themeColor="text1"/>
        </w:rPr>
        <w:t>(</w:t>
      </w:r>
      <w:r w:rsidR="003F566A" w:rsidRPr="00562C4E">
        <w:rPr>
          <w:rFonts w:cs="Arial"/>
          <w:color w:val="000000" w:themeColor="text1"/>
        </w:rPr>
        <w:t>c</w:t>
      </w:r>
      <w:r w:rsidRPr="00562C4E">
        <w:rPr>
          <w:rFonts w:cs="Arial"/>
          <w:color w:val="000000" w:themeColor="text1"/>
        </w:rPr>
        <w:t>)</w:t>
      </w:r>
      <w:r w:rsidRPr="00562C4E">
        <w:rPr>
          <w:rFonts w:cs="Arial"/>
          <w:color w:val="000000" w:themeColor="text1"/>
        </w:rPr>
        <w:tab/>
      </w:r>
      <w:r w:rsidRPr="00562C4E">
        <w:rPr>
          <w:rFonts w:cs="Arial"/>
          <w:b/>
          <w:color w:val="000000" w:themeColor="text1"/>
        </w:rPr>
        <w:t>Network Operators</w:t>
      </w:r>
      <w:r w:rsidRPr="00562C4E">
        <w:rPr>
          <w:rFonts w:cs="Arial"/>
          <w:color w:val="000000" w:themeColor="text1"/>
        </w:rPr>
        <w:t xml:space="preserve">; </w:t>
      </w:r>
    </w:p>
    <w:p w14:paraId="46FE921E" w14:textId="77777777" w:rsidR="004B58C1" w:rsidRPr="00562C4E" w:rsidRDefault="004B58C1" w:rsidP="00AC6616">
      <w:pPr>
        <w:pStyle w:val="Level2Text"/>
        <w:rPr>
          <w:rFonts w:cs="Arial"/>
          <w:color w:val="000000" w:themeColor="text1"/>
        </w:rPr>
      </w:pPr>
      <w:r w:rsidRPr="00562C4E">
        <w:rPr>
          <w:rFonts w:cs="Arial"/>
          <w:color w:val="000000" w:themeColor="text1"/>
        </w:rPr>
        <w:t>(</w:t>
      </w:r>
      <w:r w:rsidR="003F566A" w:rsidRPr="00562C4E">
        <w:rPr>
          <w:rFonts w:cs="Arial"/>
          <w:color w:val="000000" w:themeColor="text1"/>
        </w:rPr>
        <w:t>d</w:t>
      </w:r>
      <w:r w:rsidRPr="00562C4E">
        <w:rPr>
          <w:rFonts w:cs="Arial"/>
          <w:color w:val="000000" w:themeColor="text1"/>
        </w:rPr>
        <w:t>)</w:t>
      </w:r>
      <w:r w:rsidRPr="00562C4E">
        <w:rPr>
          <w:rFonts w:cs="Arial"/>
          <w:color w:val="000000" w:themeColor="text1"/>
        </w:rPr>
        <w:tab/>
      </w:r>
      <w:r w:rsidRPr="00562C4E">
        <w:rPr>
          <w:rFonts w:cs="Arial"/>
          <w:b/>
          <w:color w:val="000000" w:themeColor="text1"/>
        </w:rPr>
        <w:t>Non-Embedded Customers</w:t>
      </w:r>
      <w:r w:rsidRPr="00562C4E">
        <w:rPr>
          <w:rFonts w:cs="Arial"/>
          <w:color w:val="000000" w:themeColor="text1"/>
        </w:rPr>
        <w:t xml:space="preserve">; </w:t>
      </w:r>
    </w:p>
    <w:p w14:paraId="2F385301" w14:textId="77777777" w:rsidR="004B58C1" w:rsidRPr="00562C4E" w:rsidRDefault="004B58C1" w:rsidP="00AC6616">
      <w:pPr>
        <w:pStyle w:val="Level2Text"/>
        <w:rPr>
          <w:rFonts w:cs="Arial"/>
          <w:color w:val="000000" w:themeColor="text1"/>
        </w:rPr>
      </w:pPr>
      <w:r w:rsidRPr="00562C4E">
        <w:rPr>
          <w:rFonts w:cs="Arial"/>
          <w:color w:val="000000" w:themeColor="text1"/>
        </w:rPr>
        <w:t>(</w:t>
      </w:r>
      <w:r w:rsidR="003F566A" w:rsidRPr="00562C4E">
        <w:rPr>
          <w:rFonts w:cs="Arial"/>
          <w:color w:val="000000" w:themeColor="text1"/>
        </w:rPr>
        <w:t>e</w:t>
      </w:r>
      <w:r w:rsidRPr="00562C4E">
        <w:rPr>
          <w:rFonts w:cs="Arial"/>
          <w:color w:val="000000" w:themeColor="text1"/>
        </w:rPr>
        <w:t>)</w:t>
      </w:r>
      <w:r w:rsidRPr="00562C4E">
        <w:rPr>
          <w:rFonts w:cs="Arial"/>
          <w:color w:val="000000" w:themeColor="text1"/>
        </w:rPr>
        <w:tab/>
      </w:r>
      <w:r w:rsidRPr="00562C4E">
        <w:rPr>
          <w:rFonts w:cs="Arial"/>
          <w:b/>
          <w:color w:val="000000" w:themeColor="text1"/>
        </w:rPr>
        <w:t>DC Converter Station</w:t>
      </w:r>
      <w:r w:rsidR="001645AB" w:rsidRPr="00562C4E">
        <w:rPr>
          <w:rFonts w:cs="Arial"/>
          <w:color w:val="000000" w:themeColor="text1"/>
        </w:rPr>
        <w:t xml:space="preserve"> owners; and</w:t>
      </w:r>
    </w:p>
    <w:p w14:paraId="1ED5197E" w14:textId="77777777" w:rsidR="001645AB" w:rsidRPr="00562C4E" w:rsidRDefault="001645AB" w:rsidP="003C70F9">
      <w:pPr>
        <w:pStyle w:val="Level2Text"/>
        <w:tabs>
          <w:tab w:val="clear" w:pos="1843"/>
          <w:tab w:val="left" w:pos="1276"/>
        </w:tabs>
        <w:ind w:left="1276"/>
        <w:rPr>
          <w:rFonts w:cs="Arial"/>
          <w:color w:val="000000" w:themeColor="text1"/>
        </w:rPr>
      </w:pPr>
      <w:r w:rsidRPr="00562C4E">
        <w:rPr>
          <w:rFonts w:cs="Arial"/>
          <w:color w:val="000000" w:themeColor="text1"/>
        </w:rPr>
        <w:tab/>
      </w:r>
      <w:r w:rsidR="000A1F9B" w:rsidRPr="00562C4E">
        <w:rPr>
          <w:rFonts w:cs="Arial"/>
          <w:color w:val="000000" w:themeColor="text1"/>
        </w:rPr>
        <w:tab/>
      </w:r>
      <w:r w:rsidRPr="00562C4E">
        <w:rPr>
          <w:rFonts w:cs="Arial"/>
          <w:color w:val="000000" w:themeColor="text1"/>
        </w:rPr>
        <w:t>(f)</w:t>
      </w:r>
      <w:r w:rsidR="000A1F9B" w:rsidRPr="00562C4E">
        <w:rPr>
          <w:rFonts w:cs="Arial"/>
          <w:color w:val="000000" w:themeColor="text1"/>
        </w:rPr>
        <w:t xml:space="preserve">    </w:t>
      </w:r>
      <w:r w:rsidRPr="00562C4E">
        <w:rPr>
          <w:rFonts w:cs="Arial"/>
          <w:b/>
          <w:color w:val="000000" w:themeColor="text1"/>
        </w:rPr>
        <w:t>HVDC System Owners</w:t>
      </w:r>
      <w:r w:rsidR="00512561" w:rsidRPr="00433960">
        <w:rPr>
          <w:rFonts w:cs="Arial"/>
          <w:bCs/>
        </w:rPr>
        <w:t>.</w:t>
      </w:r>
    </w:p>
    <w:p w14:paraId="703FBF3A" w14:textId="77777777" w:rsidR="004B58C1" w:rsidRPr="00562C4E" w:rsidRDefault="00AC6616" w:rsidP="00AC6616">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The above categories of </w:t>
      </w:r>
      <w:r w:rsidR="004B58C1" w:rsidRPr="00562C4E">
        <w:rPr>
          <w:rFonts w:cs="Arial"/>
          <w:b/>
          <w:color w:val="000000" w:themeColor="text1"/>
        </w:rPr>
        <w:t>User</w:t>
      </w:r>
      <w:r w:rsidR="004B58C1" w:rsidRPr="00562C4E">
        <w:rPr>
          <w:rFonts w:cs="Arial"/>
          <w:color w:val="000000" w:themeColor="text1"/>
        </w:rPr>
        <w:t xml:space="preserve"> will become bound by the </w:t>
      </w:r>
      <w:r w:rsidR="004B58C1" w:rsidRPr="00562C4E">
        <w:rPr>
          <w:rFonts w:cs="Arial"/>
          <w:b/>
          <w:color w:val="000000" w:themeColor="text1"/>
        </w:rPr>
        <w:t>PC</w:t>
      </w:r>
      <w:r w:rsidR="004B58C1" w:rsidRPr="00562C4E">
        <w:rPr>
          <w:rFonts w:cs="Arial"/>
          <w:color w:val="000000" w:themeColor="text1"/>
        </w:rPr>
        <w:t xml:space="preserve"> prior to them generating, operating, or consuming or importing/exporting, as the case may be, and references to the various categories (or to the general category) of </w:t>
      </w:r>
      <w:r w:rsidR="004B58C1" w:rsidRPr="00562C4E">
        <w:rPr>
          <w:rFonts w:cs="Arial"/>
          <w:b/>
          <w:color w:val="000000" w:themeColor="text1"/>
        </w:rPr>
        <w:t>User</w:t>
      </w:r>
      <w:r w:rsidR="004B58C1" w:rsidRPr="00562C4E">
        <w:rPr>
          <w:rFonts w:cs="Arial"/>
          <w:color w:val="000000" w:themeColor="text1"/>
        </w:rPr>
        <w:t xml:space="preserve"> should, therefore, be taken as referring to them in that prospective role as well as to </w:t>
      </w:r>
      <w:r w:rsidR="004B58C1" w:rsidRPr="00562C4E">
        <w:rPr>
          <w:rFonts w:cs="Arial"/>
          <w:b/>
          <w:color w:val="000000" w:themeColor="text1"/>
        </w:rPr>
        <w:t>Users</w:t>
      </w:r>
      <w:r w:rsidR="004B58C1" w:rsidRPr="00562C4E">
        <w:rPr>
          <w:rFonts w:cs="Arial"/>
          <w:color w:val="000000" w:themeColor="text1"/>
        </w:rPr>
        <w:t xml:space="preserve"> actually connected.</w:t>
      </w:r>
    </w:p>
    <w:p w14:paraId="589806B6" w14:textId="77777777" w:rsidR="004B58C1" w:rsidRPr="00562C4E" w:rsidRDefault="004B58C1" w:rsidP="00261663">
      <w:pPr>
        <w:pStyle w:val="Level1Text"/>
        <w:rPr>
          <w:rFonts w:cs="Arial"/>
          <w:color w:val="000000" w:themeColor="text1"/>
        </w:rPr>
      </w:pPr>
      <w:r w:rsidRPr="00562C4E">
        <w:rPr>
          <w:rFonts w:cs="Arial"/>
          <w:color w:val="000000" w:themeColor="text1"/>
        </w:rPr>
        <w:t>PC.3.2</w:t>
      </w:r>
      <w:r w:rsidRPr="00562C4E">
        <w:rPr>
          <w:rFonts w:cs="Arial"/>
          <w:color w:val="000000" w:themeColor="text1"/>
        </w:rPr>
        <w:tab/>
        <w:t xml:space="preserve">In the case of </w:t>
      </w:r>
      <w:r w:rsidRPr="00562C4E">
        <w:rPr>
          <w:rFonts w:cs="Arial"/>
          <w:b/>
          <w:color w:val="000000" w:themeColor="text1"/>
        </w:rPr>
        <w:t>Embedded Power Station</w:t>
      </w:r>
      <w:r w:rsidRPr="00562C4E">
        <w:rPr>
          <w:rFonts w:cs="Arial"/>
          <w:color w:val="000000" w:themeColor="text1"/>
        </w:rPr>
        <w:t>s</w:t>
      </w:r>
      <w:r w:rsidR="0091632E" w:rsidRPr="00562C4E">
        <w:rPr>
          <w:rFonts w:cs="Arial"/>
          <w:color w:val="000000" w:themeColor="text1"/>
        </w:rPr>
        <w:t>,</w:t>
      </w:r>
      <w:r w:rsidRPr="00562C4E">
        <w:rPr>
          <w:rFonts w:cs="Arial"/>
          <w:b/>
          <w:color w:val="000000" w:themeColor="text1"/>
        </w:rPr>
        <w:t xml:space="preserve"> Embedded DC Converter</w:t>
      </w:r>
      <w:r w:rsidR="00A112A8" w:rsidRPr="00562C4E">
        <w:rPr>
          <w:rFonts w:cs="Arial"/>
          <w:b/>
          <w:color w:val="000000" w:themeColor="text1"/>
        </w:rPr>
        <w:t xml:space="preserve"> Station</w:t>
      </w:r>
      <w:r w:rsidRPr="00562C4E">
        <w:rPr>
          <w:rFonts w:cs="Arial"/>
          <w:b/>
          <w:color w:val="000000" w:themeColor="text1"/>
        </w:rPr>
        <w:t>s</w:t>
      </w:r>
      <w:r w:rsidR="0091632E" w:rsidRPr="00562C4E">
        <w:rPr>
          <w:rFonts w:cs="Arial"/>
          <w:b/>
          <w:color w:val="000000" w:themeColor="text1"/>
        </w:rPr>
        <w:t xml:space="preserve"> </w:t>
      </w:r>
      <w:r w:rsidR="0091632E" w:rsidRPr="00562C4E">
        <w:rPr>
          <w:rFonts w:cs="Arial"/>
          <w:color w:val="000000" w:themeColor="text1"/>
        </w:rPr>
        <w:t>and</w:t>
      </w:r>
      <w:r w:rsidR="0091632E" w:rsidRPr="00562C4E">
        <w:rPr>
          <w:rFonts w:cs="Arial"/>
          <w:b/>
          <w:color w:val="000000" w:themeColor="text1"/>
        </w:rPr>
        <w:t xml:space="preserve"> Embedded HVDC Systems</w:t>
      </w:r>
      <w:r w:rsidRPr="00562C4E">
        <w:rPr>
          <w:rFonts w:cs="Arial"/>
          <w:color w:val="000000" w:themeColor="text1"/>
        </w:rPr>
        <w:t xml:space="preserve">, unless provided otherwise, the following provisions apply with regard to the provision of data under this </w:t>
      </w:r>
      <w:r w:rsidRPr="00562C4E">
        <w:rPr>
          <w:rFonts w:cs="Arial"/>
          <w:b/>
          <w:color w:val="000000" w:themeColor="text1"/>
        </w:rPr>
        <w:t>PC</w:t>
      </w:r>
      <w:r w:rsidRPr="00562C4E">
        <w:rPr>
          <w:rFonts w:cs="Arial"/>
          <w:color w:val="000000" w:themeColor="text1"/>
        </w:rPr>
        <w:t>:</w:t>
      </w:r>
    </w:p>
    <w:p w14:paraId="5B464AA8" w14:textId="2E9245FB" w:rsidR="004B58C1" w:rsidRPr="00562C4E" w:rsidRDefault="00261663" w:rsidP="00261663">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004B58C1" w:rsidRPr="00562C4E">
        <w:rPr>
          <w:rFonts w:cs="Arial"/>
          <w:color w:val="000000" w:themeColor="text1"/>
        </w:rPr>
        <w:t xml:space="preserve">each </w:t>
      </w:r>
      <w:r w:rsidR="004B58C1" w:rsidRPr="00562C4E">
        <w:rPr>
          <w:rFonts w:cs="Arial"/>
          <w:b/>
          <w:color w:val="000000" w:themeColor="text1"/>
        </w:rPr>
        <w:t>Generator</w:t>
      </w:r>
      <w:r w:rsidR="004B58C1" w:rsidRPr="00562C4E">
        <w:rPr>
          <w:rFonts w:cs="Arial"/>
          <w:color w:val="000000" w:themeColor="text1"/>
        </w:rPr>
        <w:t xml:space="preserve"> shall provide the data direct to </w:t>
      </w:r>
      <w:r w:rsidR="00D96199" w:rsidRPr="00562C4E">
        <w:rPr>
          <w:rFonts w:cs="Arial"/>
          <w:b/>
          <w:color w:val="000000" w:themeColor="text1"/>
        </w:rPr>
        <w:t>The Company</w:t>
      </w:r>
      <w:r w:rsidR="004B58C1" w:rsidRPr="00562C4E">
        <w:rPr>
          <w:rFonts w:cs="Arial"/>
          <w:color w:val="000000" w:themeColor="text1"/>
        </w:rPr>
        <w:t xml:space="preserve"> in respect of (i) </w:t>
      </w:r>
      <w:r w:rsidR="004B58C1" w:rsidRPr="00562C4E">
        <w:rPr>
          <w:rFonts w:cs="Arial"/>
          <w:b/>
          <w:color w:val="000000" w:themeColor="text1"/>
        </w:rPr>
        <w:t>Embedded Large Power Stations</w:t>
      </w:r>
      <w:r w:rsidR="004B58C1" w:rsidRPr="00562C4E">
        <w:rPr>
          <w:rFonts w:cs="Arial"/>
          <w:color w:val="000000" w:themeColor="text1"/>
        </w:rPr>
        <w:t xml:space="preserve">, (ii) </w:t>
      </w:r>
      <w:r w:rsidR="004B58C1" w:rsidRPr="00562C4E">
        <w:rPr>
          <w:rFonts w:cs="Arial"/>
          <w:b/>
          <w:color w:val="000000" w:themeColor="text1"/>
        </w:rPr>
        <w:t>Embedded Medium Power Stations</w:t>
      </w:r>
      <w:r w:rsidR="004B58C1" w:rsidRPr="00562C4E">
        <w:rPr>
          <w:rFonts w:cs="Arial"/>
          <w:color w:val="000000" w:themeColor="text1"/>
        </w:rPr>
        <w:t xml:space="preserve"> </w:t>
      </w:r>
      <w:r w:rsidR="00A112A8" w:rsidRPr="00562C4E">
        <w:rPr>
          <w:rFonts w:cs="Arial"/>
          <w:color w:val="000000" w:themeColor="text1"/>
        </w:rPr>
        <w:t xml:space="preserve">subject to a </w:t>
      </w:r>
      <w:r w:rsidR="00A112A8" w:rsidRPr="00562C4E">
        <w:rPr>
          <w:rFonts w:cs="Arial"/>
          <w:b/>
          <w:color w:val="000000" w:themeColor="text1"/>
        </w:rPr>
        <w:t>Bilateral Agreement</w:t>
      </w:r>
      <w:r w:rsidR="00A112A8" w:rsidRPr="00562C4E">
        <w:rPr>
          <w:rFonts w:cs="Arial"/>
          <w:color w:val="000000" w:themeColor="text1"/>
        </w:rPr>
        <w:t xml:space="preserve"> </w:t>
      </w:r>
      <w:r w:rsidR="004B58C1" w:rsidRPr="00562C4E">
        <w:rPr>
          <w:rFonts w:cs="Arial"/>
          <w:color w:val="000000" w:themeColor="text1"/>
        </w:rPr>
        <w:t xml:space="preserve">and (iii) </w:t>
      </w:r>
      <w:r w:rsidR="004B58C1" w:rsidRPr="00562C4E">
        <w:rPr>
          <w:rFonts w:cs="Arial"/>
          <w:b/>
          <w:color w:val="000000" w:themeColor="text1"/>
        </w:rPr>
        <w:t>Embedded Small Power Stations</w:t>
      </w:r>
      <w:r w:rsidR="004B58C1" w:rsidRPr="00562C4E">
        <w:rPr>
          <w:rFonts w:cs="Arial"/>
          <w:color w:val="000000" w:themeColor="text1"/>
        </w:rPr>
        <w:t xml:space="preserve"> which form part of a </w:t>
      </w:r>
      <w:r w:rsidR="004B58C1" w:rsidRPr="00562C4E">
        <w:rPr>
          <w:rFonts w:cs="Arial"/>
          <w:b/>
          <w:color w:val="000000" w:themeColor="text1"/>
        </w:rPr>
        <w:t>Cascade Hydro Scheme</w:t>
      </w:r>
      <w:r w:rsidR="004B58C1" w:rsidRPr="00562C4E">
        <w:rPr>
          <w:rFonts w:cs="Arial"/>
          <w:color w:val="000000" w:themeColor="text1"/>
        </w:rPr>
        <w:t xml:space="preserve">; </w:t>
      </w:r>
    </w:p>
    <w:p w14:paraId="32AB075E" w14:textId="3C938759" w:rsidR="004B58C1" w:rsidRPr="00562C4E" w:rsidRDefault="004B58C1" w:rsidP="00261663">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each </w:t>
      </w:r>
      <w:r w:rsidRPr="00562C4E">
        <w:rPr>
          <w:rFonts w:cs="Arial"/>
          <w:b/>
          <w:color w:val="000000" w:themeColor="text1"/>
        </w:rPr>
        <w:t xml:space="preserve">DC Converter </w:t>
      </w:r>
      <w:r w:rsidRPr="00562C4E">
        <w:rPr>
          <w:rFonts w:cs="Arial"/>
          <w:color w:val="000000" w:themeColor="text1"/>
        </w:rPr>
        <w:t xml:space="preserve">owner </w:t>
      </w:r>
      <w:r w:rsidR="0091632E" w:rsidRPr="00562C4E">
        <w:rPr>
          <w:rFonts w:cs="Arial"/>
          <w:color w:val="000000" w:themeColor="text1"/>
        </w:rPr>
        <w:t xml:space="preserve">or </w:t>
      </w:r>
      <w:r w:rsidR="0091632E" w:rsidRPr="00562C4E">
        <w:rPr>
          <w:rFonts w:cs="Arial"/>
          <w:b/>
          <w:color w:val="000000" w:themeColor="text1"/>
        </w:rPr>
        <w:t>HVDC System Owner</w:t>
      </w:r>
      <w:r w:rsidR="0091632E" w:rsidRPr="00562C4E">
        <w:rPr>
          <w:rFonts w:cs="Arial"/>
          <w:color w:val="000000" w:themeColor="text1"/>
        </w:rPr>
        <w:t xml:space="preserve"> </w:t>
      </w:r>
      <w:r w:rsidRPr="00562C4E">
        <w:rPr>
          <w:rFonts w:cs="Arial"/>
          <w:color w:val="000000" w:themeColor="text1"/>
        </w:rPr>
        <w:t xml:space="preserve">shall provide the data direct to </w:t>
      </w:r>
      <w:r w:rsidR="00D96199" w:rsidRPr="00562C4E">
        <w:rPr>
          <w:rFonts w:cs="Arial"/>
          <w:b/>
          <w:color w:val="000000" w:themeColor="text1"/>
        </w:rPr>
        <w:t>The Company</w:t>
      </w:r>
      <w:r w:rsidRPr="00562C4E">
        <w:rPr>
          <w:rFonts w:cs="Arial"/>
          <w:color w:val="000000" w:themeColor="text1"/>
        </w:rPr>
        <w:t xml:space="preserve"> in respect of </w:t>
      </w:r>
      <w:r w:rsidRPr="00562C4E">
        <w:rPr>
          <w:rFonts w:cs="Arial"/>
          <w:b/>
          <w:color w:val="000000" w:themeColor="text1"/>
        </w:rPr>
        <w:t>Embedded DC Converter Stations</w:t>
      </w:r>
      <w:r w:rsidR="00A112A8" w:rsidRPr="00562C4E">
        <w:rPr>
          <w:rFonts w:cs="Arial"/>
          <w:color w:val="000000" w:themeColor="text1"/>
        </w:rPr>
        <w:t xml:space="preserve"> </w:t>
      </w:r>
      <w:r w:rsidR="0091632E" w:rsidRPr="00562C4E">
        <w:rPr>
          <w:rFonts w:cs="Arial"/>
          <w:color w:val="000000" w:themeColor="text1"/>
        </w:rPr>
        <w:t xml:space="preserve">and </w:t>
      </w:r>
      <w:r w:rsidR="0091632E" w:rsidRPr="00562C4E">
        <w:rPr>
          <w:rFonts w:cs="Arial"/>
          <w:b/>
          <w:color w:val="000000" w:themeColor="text1"/>
        </w:rPr>
        <w:t>Embedded HVDC Systems</w:t>
      </w:r>
      <w:r w:rsidR="0091632E" w:rsidRPr="00562C4E">
        <w:rPr>
          <w:rFonts w:cs="Arial"/>
          <w:color w:val="000000" w:themeColor="text1"/>
        </w:rPr>
        <w:t xml:space="preserve"> </w:t>
      </w:r>
      <w:r w:rsidR="00A112A8" w:rsidRPr="00562C4E">
        <w:rPr>
          <w:rFonts w:cs="Arial"/>
          <w:color w:val="000000" w:themeColor="text1"/>
        </w:rPr>
        <w:t xml:space="preserve">subject to a </w:t>
      </w:r>
      <w:r w:rsidR="00A112A8" w:rsidRPr="00562C4E">
        <w:rPr>
          <w:rFonts w:cs="Arial"/>
          <w:b/>
          <w:color w:val="000000" w:themeColor="text1"/>
        </w:rPr>
        <w:t>Bilateral Agreement</w:t>
      </w:r>
      <w:r w:rsidRPr="00562C4E">
        <w:rPr>
          <w:rFonts w:cs="Arial"/>
          <w:color w:val="000000" w:themeColor="text1"/>
        </w:rPr>
        <w:t>;</w:t>
      </w:r>
    </w:p>
    <w:p w14:paraId="6646700C" w14:textId="02BC4105" w:rsidR="00A112A8" w:rsidRPr="00562C4E" w:rsidRDefault="00A112A8" w:rsidP="00261663">
      <w:pPr>
        <w:pStyle w:val="Level2Text"/>
        <w:rPr>
          <w:rFonts w:cs="Arial"/>
          <w:color w:val="000000" w:themeColor="text1"/>
        </w:rPr>
      </w:pPr>
      <w:r w:rsidRPr="00562C4E">
        <w:rPr>
          <w:rFonts w:cs="Arial"/>
          <w:color w:val="000000" w:themeColor="text1"/>
        </w:rPr>
        <w:t>(c)</w:t>
      </w:r>
      <w:r w:rsidRPr="00562C4E">
        <w:rPr>
          <w:rFonts w:cs="Arial"/>
          <w:color w:val="000000" w:themeColor="text1"/>
        </w:rPr>
        <w:tab/>
        <w:t xml:space="preserve">each </w:t>
      </w:r>
      <w:r w:rsidRPr="00562C4E">
        <w:rPr>
          <w:rFonts w:cs="Arial"/>
          <w:b/>
          <w:color w:val="000000" w:themeColor="text1"/>
        </w:rPr>
        <w:t xml:space="preserve">Network Operator </w:t>
      </w:r>
      <w:r w:rsidRPr="00562C4E">
        <w:rPr>
          <w:rFonts w:cs="Arial"/>
          <w:color w:val="000000" w:themeColor="text1"/>
        </w:rPr>
        <w:t xml:space="preserve"> shall provide the data to </w:t>
      </w:r>
      <w:r w:rsidR="00D96199" w:rsidRPr="00562C4E">
        <w:rPr>
          <w:rFonts w:cs="Arial"/>
          <w:b/>
          <w:color w:val="000000" w:themeColor="text1"/>
        </w:rPr>
        <w:t>The Company</w:t>
      </w:r>
      <w:r w:rsidRPr="00562C4E">
        <w:rPr>
          <w:rFonts w:cs="Arial"/>
          <w:color w:val="000000" w:themeColor="text1"/>
        </w:rPr>
        <w:t xml:space="preserve"> in respect of each </w:t>
      </w:r>
      <w:r w:rsidRPr="00562C4E">
        <w:rPr>
          <w:rFonts w:cs="Arial"/>
          <w:b/>
          <w:color w:val="000000" w:themeColor="text1"/>
        </w:rPr>
        <w:t>Embedded Medium Power Station</w:t>
      </w:r>
      <w:r w:rsidRPr="00562C4E">
        <w:rPr>
          <w:rFonts w:cs="Arial"/>
          <w:color w:val="000000" w:themeColor="text1"/>
        </w:rPr>
        <w:t xml:space="preserve"> not subject to a</w:t>
      </w:r>
      <w:r w:rsidR="00470A75" w:rsidRPr="00562C4E">
        <w:rPr>
          <w:rFonts w:cs="Arial"/>
          <w:color w:val="000000" w:themeColor="text1"/>
        </w:rPr>
        <w:t xml:space="preserve"> </w:t>
      </w:r>
      <w:r w:rsidR="00470A75" w:rsidRPr="00562C4E">
        <w:rPr>
          <w:rFonts w:cs="Arial"/>
          <w:b/>
          <w:color w:val="000000" w:themeColor="text1"/>
        </w:rPr>
        <w:t>Bilateral Agreement</w:t>
      </w:r>
      <w:r w:rsidR="00470A75" w:rsidRPr="00562C4E">
        <w:rPr>
          <w:rFonts w:cs="Arial"/>
          <w:color w:val="000000" w:themeColor="text1"/>
        </w:rPr>
        <w:t xml:space="preserve"> or </w:t>
      </w:r>
      <w:r w:rsidR="00470A75" w:rsidRPr="00562C4E">
        <w:rPr>
          <w:rFonts w:cs="Arial"/>
          <w:b/>
          <w:color w:val="000000" w:themeColor="text1"/>
        </w:rPr>
        <w:t>Embedded DC Converter Station</w:t>
      </w:r>
      <w:r w:rsidR="00470A75" w:rsidRPr="00562C4E">
        <w:rPr>
          <w:rFonts w:cs="Arial"/>
          <w:color w:val="000000" w:themeColor="text1"/>
        </w:rPr>
        <w:t xml:space="preserve"> not subject to a </w:t>
      </w:r>
      <w:r w:rsidR="00470A75" w:rsidRPr="00562C4E">
        <w:rPr>
          <w:rFonts w:cs="Arial"/>
          <w:b/>
          <w:color w:val="000000" w:themeColor="text1"/>
        </w:rPr>
        <w:t>Bilateral Agreement</w:t>
      </w:r>
      <w:r w:rsidR="00470A75" w:rsidRPr="00562C4E">
        <w:rPr>
          <w:rFonts w:cs="Arial"/>
          <w:color w:val="000000" w:themeColor="text1"/>
        </w:rPr>
        <w:t xml:space="preserve"> </w:t>
      </w:r>
      <w:r w:rsidR="0091632E" w:rsidRPr="00562C4E">
        <w:rPr>
          <w:rFonts w:cs="Arial"/>
          <w:color w:val="000000" w:themeColor="text1"/>
        </w:rPr>
        <w:t xml:space="preserve">or </w:t>
      </w:r>
      <w:r w:rsidR="0091632E" w:rsidRPr="00562C4E">
        <w:rPr>
          <w:rFonts w:cs="Arial"/>
          <w:b/>
          <w:color w:val="000000" w:themeColor="text1"/>
        </w:rPr>
        <w:t>Embedded HVDC System</w:t>
      </w:r>
      <w:r w:rsidR="0091632E" w:rsidRPr="00562C4E">
        <w:rPr>
          <w:rFonts w:cs="Arial"/>
          <w:color w:val="000000" w:themeColor="text1"/>
        </w:rPr>
        <w:t xml:space="preserve"> not subject to a </w:t>
      </w:r>
      <w:r w:rsidR="0091632E" w:rsidRPr="00562C4E">
        <w:rPr>
          <w:rFonts w:cs="Arial"/>
          <w:b/>
          <w:color w:val="000000" w:themeColor="text1"/>
        </w:rPr>
        <w:t>Bilateral Agreement</w:t>
      </w:r>
      <w:r w:rsidR="0091632E" w:rsidRPr="00562C4E">
        <w:rPr>
          <w:rFonts w:cs="Arial"/>
          <w:color w:val="000000" w:themeColor="text1"/>
        </w:rPr>
        <w:t xml:space="preserve"> </w:t>
      </w:r>
      <w:r w:rsidR="00470A75" w:rsidRPr="00562C4E">
        <w:rPr>
          <w:rFonts w:cs="Arial"/>
          <w:color w:val="000000" w:themeColor="text1"/>
        </w:rPr>
        <w:t xml:space="preserve">connected, or proposed to be connected within such </w:t>
      </w:r>
      <w:r w:rsidR="00470A75" w:rsidRPr="00562C4E">
        <w:rPr>
          <w:rFonts w:cs="Arial"/>
          <w:b/>
          <w:color w:val="000000" w:themeColor="text1"/>
        </w:rPr>
        <w:t>Network Operator’s System</w:t>
      </w:r>
      <w:r w:rsidR="00470A75" w:rsidRPr="00562C4E">
        <w:rPr>
          <w:rFonts w:cs="Arial"/>
          <w:color w:val="000000" w:themeColor="text1"/>
        </w:rPr>
        <w:t>;</w:t>
      </w:r>
    </w:p>
    <w:p w14:paraId="37456077" w14:textId="0B170E93" w:rsidR="004B58C1" w:rsidRPr="00562C4E" w:rsidRDefault="004B58C1" w:rsidP="00261663">
      <w:pPr>
        <w:pStyle w:val="Level2Text"/>
        <w:rPr>
          <w:rFonts w:cs="Arial"/>
          <w:color w:val="000000" w:themeColor="text1"/>
        </w:rPr>
      </w:pPr>
      <w:r w:rsidRPr="00562C4E">
        <w:rPr>
          <w:rFonts w:cs="Arial"/>
          <w:color w:val="000000" w:themeColor="text1"/>
        </w:rPr>
        <w:t>(</w:t>
      </w:r>
      <w:r w:rsidR="00A112A8" w:rsidRPr="00562C4E">
        <w:rPr>
          <w:rFonts w:cs="Arial"/>
          <w:color w:val="000000" w:themeColor="text1"/>
        </w:rPr>
        <w:t>d</w:t>
      </w:r>
      <w:r w:rsidRPr="00562C4E">
        <w:rPr>
          <w:rFonts w:cs="Arial"/>
          <w:color w:val="000000" w:themeColor="text1"/>
        </w:rPr>
        <w:t>)</w:t>
      </w:r>
      <w:r w:rsidRPr="00562C4E">
        <w:rPr>
          <w:rFonts w:cs="Arial"/>
          <w:color w:val="000000" w:themeColor="text1"/>
        </w:rPr>
        <w:tab/>
        <w:t xml:space="preserve">although data is not normally required specifically on </w:t>
      </w:r>
      <w:r w:rsidRPr="00562C4E">
        <w:rPr>
          <w:rFonts w:cs="Arial"/>
          <w:b/>
          <w:color w:val="000000" w:themeColor="text1"/>
        </w:rPr>
        <w:t>Embedded</w:t>
      </w:r>
      <w:r w:rsidRPr="00562C4E">
        <w:rPr>
          <w:rFonts w:cs="Arial"/>
          <w:color w:val="000000" w:themeColor="text1"/>
        </w:rPr>
        <w:t xml:space="preserve"> </w:t>
      </w:r>
      <w:r w:rsidRPr="00562C4E">
        <w:rPr>
          <w:rFonts w:cs="Arial"/>
          <w:b/>
          <w:color w:val="000000" w:themeColor="text1"/>
        </w:rPr>
        <w:t>Small Power Stations</w:t>
      </w:r>
      <w:r w:rsidRPr="00562C4E">
        <w:rPr>
          <w:rFonts w:cs="Arial"/>
          <w:color w:val="000000" w:themeColor="text1"/>
        </w:rPr>
        <w:t xml:space="preserve"> </w:t>
      </w:r>
      <w:r w:rsidR="00A70CF5" w:rsidRPr="00562C4E">
        <w:rPr>
          <w:rFonts w:cs="Arial"/>
          <w:color w:val="000000" w:themeColor="text1"/>
        </w:rPr>
        <w:t xml:space="preserve"> </w:t>
      </w:r>
      <w:r w:rsidRPr="00562C4E">
        <w:rPr>
          <w:rFonts w:cs="Arial"/>
          <w:color w:val="000000" w:themeColor="text1"/>
        </w:rPr>
        <w:t xml:space="preserve">or on </w:t>
      </w:r>
      <w:r w:rsidRPr="00562C4E">
        <w:rPr>
          <w:rFonts w:cs="Arial"/>
          <w:b/>
          <w:color w:val="000000" w:themeColor="text1"/>
        </w:rPr>
        <w:t>Embedded</w:t>
      </w:r>
      <w:r w:rsidRPr="00562C4E">
        <w:rPr>
          <w:rFonts w:cs="Arial"/>
          <w:color w:val="000000" w:themeColor="text1"/>
        </w:rPr>
        <w:t xml:space="preserve"> installations of direct current converters which do not form a </w:t>
      </w:r>
      <w:r w:rsidRPr="00562C4E">
        <w:rPr>
          <w:rFonts w:cs="Arial"/>
          <w:b/>
          <w:color w:val="000000" w:themeColor="text1"/>
        </w:rPr>
        <w:t>DC Converter Station</w:t>
      </w:r>
      <w:r w:rsidRPr="00562C4E">
        <w:rPr>
          <w:rFonts w:cs="Arial"/>
          <w:color w:val="000000" w:themeColor="text1"/>
        </w:rPr>
        <w:t xml:space="preserve"> </w:t>
      </w:r>
      <w:r w:rsidR="00936AF3" w:rsidRPr="00562C4E">
        <w:rPr>
          <w:rFonts w:cs="Arial"/>
          <w:color w:val="000000" w:themeColor="text1"/>
        </w:rPr>
        <w:t xml:space="preserve">or </w:t>
      </w:r>
      <w:r w:rsidR="00936AF3" w:rsidRPr="00562C4E">
        <w:rPr>
          <w:rFonts w:cs="Arial"/>
          <w:b/>
          <w:color w:val="000000" w:themeColor="text1"/>
        </w:rPr>
        <w:t>HVDC System</w:t>
      </w:r>
      <w:r w:rsidR="00936AF3" w:rsidRPr="00562C4E">
        <w:rPr>
          <w:rFonts w:cs="Arial"/>
          <w:color w:val="000000" w:themeColor="text1"/>
        </w:rPr>
        <w:t xml:space="preserve"> </w:t>
      </w:r>
      <w:r w:rsidRPr="00562C4E">
        <w:rPr>
          <w:rFonts w:cs="Arial"/>
          <w:color w:val="000000" w:themeColor="text1"/>
        </w:rPr>
        <w:t xml:space="preserve">under this </w:t>
      </w:r>
      <w:r w:rsidRPr="00562C4E">
        <w:rPr>
          <w:rFonts w:cs="Arial"/>
          <w:b/>
          <w:color w:val="000000" w:themeColor="text1"/>
        </w:rPr>
        <w:t>PC</w:t>
      </w:r>
      <w:r w:rsidRPr="00562C4E">
        <w:rPr>
          <w:rFonts w:cs="Arial"/>
          <w:color w:val="000000" w:themeColor="text1"/>
        </w:rPr>
        <w:t xml:space="preserve">, each </w:t>
      </w:r>
      <w:r w:rsidRPr="00562C4E">
        <w:rPr>
          <w:rFonts w:cs="Arial"/>
          <w:b/>
          <w:color w:val="000000" w:themeColor="text1"/>
        </w:rPr>
        <w:t>Network Operator</w:t>
      </w:r>
      <w:r w:rsidRPr="00562C4E">
        <w:rPr>
          <w:rFonts w:cs="Arial"/>
          <w:color w:val="000000" w:themeColor="text1"/>
        </w:rPr>
        <w:t xml:space="preserve"> in whose </w:t>
      </w:r>
      <w:r w:rsidRPr="00562C4E">
        <w:rPr>
          <w:rFonts w:cs="Arial"/>
          <w:b/>
          <w:color w:val="000000" w:themeColor="text1"/>
        </w:rPr>
        <w:t>System</w:t>
      </w:r>
      <w:r w:rsidRPr="00562C4E">
        <w:rPr>
          <w:rFonts w:cs="Arial"/>
          <w:color w:val="000000" w:themeColor="text1"/>
        </w:rPr>
        <w:t xml:space="preserve"> they are </w:t>
      </w:r>
      <w:r w:rsidRPr="00562C4E">
        <w:rPr>
          <w:rFonts w:cs="Arial"/>
          <w:b/>
          <w:color w:val="000000" w:themeColor="text1"/>
        </w:rPr>
        <w:t>Embedded</w:t>
      </w:r>
      <w:r w:rsidRPr="00562C4E">
        <w:rPr>
          <w:rFonts w:cs="Arial"/>
          <w:color w:val="000000" w:themeColor="text1"/>
        </w:rPr>
        <w:t xml:space="preserve"> should provide the data (contained in the Appendix) to </w:t>
      </w:r>
      <w:r w:rsidR="00D96199" w:rsidRPr="00562C4E">
        <w:rPr>
          <w:rFonts w:cs="Arial"/>
          <w:b/>
          <w:color w:val="000000" w:themeColor="text1"/>
        </w:rPr>
        <w:t>The Company</w:t>
      </w:r>
      <w:r w:rsidRPr="00562C4E">
        <w:rPr>
          <w:rFonts w:cs="Arial"/>
          <w:color w:val="000000" w:themeColor="text1"/>
        </w:rPr>
        <w:t xml:space="preserve"> in respect of </w:t>
      </w:r>
      <w:r w:rsidRPr="00562C4E">
        <w:rPr>
          <w:rFonts w:cs="Arial"/>
          <w:b/>
          <w:color w:val="000000" w:themeColor="text1"/>
        </w:rPr>
        <w:t>Embedded Small Power Stations</w:t>
      </w:r>
      <w:r w:rsidRPr="00562C4E">
        <w:rPr>
          <w:rFonts w:cs="Arial"/>
          <w:color w:val="000000" w:themeColor="text1"/>
        </w:rPr>
        <w:t xml:space="preserve"> or </w:t>
      </w:r>
      <w:r w:rsidRPr="00562C4E">
        <w:rPr>
          <w:rFonts w:cs="Arial"/>
          <w:b/>
          <w:color w:val="000000" w:themeColor="text1"/>
        </w:rPr>
        <w:t>Embedded</w:t>
      </w:r>
      <w:r w:rsidRPr="00562C4E">
        <w:rPr>
          <w:rFonts w:cs="Arial"/>
          <w:color w:val="000000" w:themeColor="text1"/>
        </w:rPr>
        <w:t xml:space="preserve"> installations of direct current convert</w:t>
      </w:r>
      <w:r w:rsidR="00936AF3" w:rsidRPr="00562C4E">
        <w:rPr>
          <w:rFonts w:cs="Arial"/>
          <w:color w:val="000000" w:themeColor="text1"/>
        </w:rPr>
        <w:t xml:space="preserve">ers </w:t>
      </w:r>
      <w:r w:rsidRPr="00562C4E">
        <w:rPr>
          <w:rFonts w:cs="Arial"/>
          <w:color w:val="000000" w:themeColor="text1"/>
        </w:rPr>
        <w:t xml:space="preserve">which do not form a </w:t>
      </w:r>
      <w:r w:rsidRPr="00562C4E">
        <w:rPr>
          <w:rFonts w:cs="Arial"/>
          <w:b/>
          <w:color w:val="000000" w:themeColor="text1"/>
        </w:rPr>
        <w:t>DC Converter Station</w:t>
      </w:r>
      <w:r w:rsidRPr="00562C4E">
        <w:rPr>
          <w:rFonts w:cs="Arial"/>
          <w:color w:val="000000" w:themeColor="text1"/>
        </w:rPr>
        <w:t xml:space="preserve"> </w:t>
      </w:r>
      <w:r w:rsidR="00936AF3" w:rsidRPr="00562C4E">
        <w:rPr>
          <w:rFonts w:cs="Arial"/>
          <w:color w:val="000000" w:themeColor="text1"/>
        </w:rPr>
        <w:t xml:space="preserve">or </w:t>
      </w:r>
      <w:r w:rsidR="00936AF3" w:rsidRPr="00562C4E">
        <w:rPr>
          <w:rFonts w:cs="Arial"/>
          <w:b/>
          <w:color w:val="000000" w:themeColor="text1"/>
        </w:rPr>
        <w:t>Embedded</w:t>
      </w:r>
      <w:r w:rsidR="00936AF3" w:rsidRPr="00562C4E">
        <w:rPr>
          <w:rFonts w:cs="Arial"/>
          <w:color w:val="000000" w:themeColor="text1"/>
        </w:rPr>
        <w:t xml:space="preserve"> installations of </w:t>
      </w:r>
      <w:r w:rsidR="00936AF3" w:rsidRPr="00562C4E">
        <w:rPr>
          <w:rFonts w:cs="Arial"/>
          <w:b/>
          <w:color w:val="000000" w:themeColor="text1"/>
        </w:rPr>
        <w:t>HVDC Systems</w:t>
      </w:r>
      <w:r w:rsidR="00936AF3" w:rsidRPr="00562C4E">
        <w:rPr>
          <w:rFonts w:cs="Arial"/>
          <w:color w:val="000000" w:themeColor="text1"/>
        </w:rPr>
        <w:t xml:space="preserve"> </w:t>
      </w:r>
      <w:r w:rsidRPr="00562C4E">
        <w:rPr>
          <w:rFonts w:cs="Arial"/>
          <w:color w:val="000000" w:themeColor="text1"/>
        </w:rPr>
        <w:t>if:</w:t>
      </w:r>
    </w:p>
    <w:p w14:paraId="7B92827A" w14:textId="77777777" w:rsidR="004B58C1" w:rsidRPr="00562C4E" w:rsidRDefault="004B58C1" w:rsidP="00261663">
      <w:pPr>
        <w:pStyle w:val="Level3Text"/>
        <w:rPr>
          <w:rFonts w:cs="Arial"/>
          <w:color w:val="000000" w:themeColor="text1"/>
        </w:rPr>
      </w:pPr>
      <w:r w:rsidRPr="00562C4E">
        <w:rPr>
          <w:rFonts w:cs="Arial"/>
          <w:color w:val="000000" w:themeColor="text1"/>
        </w:rPr>
        <w:t>(i)</w:t>
      </w:r>
      <w:r w:rsidRPr="00562C4E">
        <w:rPr>
          <w:rFonts w:cs="Arial"/>
          <w:color w:val="000000" w:themeColor="text1"/>
        </w:rPr>
        <w:tab/>
        <w:t xml:space="preserve">it falls to be supplied pursuant to the application for a </w:t>
      </w:r>
      <w:r w:rsidRPr="00562C4E">
        <w:rPr>
          <w:rFonts w:cs="Arial"/>
          <w:b/>
          <w:color w:val="000000" w:themeColor="text1"/>
        </w:rPr>
        <w:t xml:space="preserve">CUSC Contract </w:t>
      </w:r>
      <w:r w:rsidRPr="00562C4E">
        <w:rPr>
          <w:rFonts w:cs="Arial"/>
          <w:color w:val="000000" w:themeColor="text1"/>
        </w:rPr>
        <w:t xml:space="preserve">or in the </w:t>
      </w:r>
      <w:r w:rsidRPr="00562C4E">
        <w:rPr>
          <w:rFonts w:cs="Arial"/>
          <w:b/>
          <w:color w:val="000000" w:themeColor="text1"/>
        </w:rPr>
        <w:t>Statement of Readiness</w:t>
      </w:r>
      <w:r w:rsidRPr="00562C4E">
        <w:rPr>
          <w:rFonts w:cs="Arial"/>
          <w:color w:val="000000" w:themeColor="text1"/>
        </w:rPr>
        <w:t xml:space="preserve"> to be supplied in connection with a </w:t>
      </w:r>
      <w:r w:rsidRPr="00562C4E">
        <w:rPr>
          <w:rFonts w:cs="Arial"/>
          <w:b/>
          <w:color w:val="000000" w:themeColor="text1"/>
        </w:rPr>
        <w:t xml:space="preserve">Bilateral Agreement </w:t>
      </w:r>
      <w:r w:rsidRPr="00562C4E">
        <w:rPr>
          <w:rFonts w:cs="Arial"/>
          <w:color w:val="000000" w:themeColor="text1"/>
        </w:rPr>
        <w:t>and/or</w:t>
      </w:r>
      <w:r w:rsidRPr="00562C4E">
        <w:rPr>
          <w:rFonts w:cs="Arial"/>
          <w:b/>
          <w:color w:val="000000" w:themeColor="text1"/>
        </w:rPr>
        <w:t xml:space="preserve"> Construction Agreement</w:t>
      </w:r>
      <w:r w:rsidR="00153C5F" w:rsidRPr="00562C4E">
        <w:rPr>
          <w:rFonts w:cs="Arial"/>
          <w:color w:val="000000" w:themeColor="text1"/>
        </w:rPr>
        <w:t>,</w:t>
      </w:r>
      <w:r w:rsidRPr="00562C4E">
        <w:rPr>
          <w:rFonts w:cs="Arial"/>
          <w:color w:val="000000" w:themeColor="text1"/>
        </w:rPr>
        <w:t xml:space="preserve"> by the </w:t>
      </w:r>
      <w:r w:rsidRPr="00562C4E">
        <w:rPr>
          <w:rFonts w:cs="Arial"/>
          <w:b/>
          <w:color w:val="000000" w:themeColor="text1"/>
        </w:rPr>
        <w:t>Network Operator</w:t>
      </w:r>
      <w:r w:rsidRPr="00562C4E">
        <w:rPr>
          <w:rFonts w:cs="Arial"/>
          <w:color w:val="000000" w:themeColor="text1"/>
        </w:rPr>
        <w:t>; or</w:t>
      </w:r>
    </w:p>
    <w:p w14:paraId="3EA48CF0" w14:textId="0E96C1E6" w:rsidR="004B58C1" w:rsidRPr="00562C4E" w:rsidRDefault="004B58C1" w:rsidP="00261663">
      <w:pPr>
        <w:pStyle w:val="Level3Text"/>
        <w:rPr>
          <w:rFonts w:cs="Arial"/>
          <w:color w:val="000000" w:themeColor="text1"/>
        </w:rPr>
      </w:pPr>
      <w:r w:rsidRPr="00562C4E">
        <w:rPr>
          <w:rFonts w:cs="Arial"/>
          <w:color w:val="000000" w:themeColor="text1"/>
        </w:rPr>
        <w:t>(ii)</w:t>
      </w:r>
      <w:r w:rsidRPr="00562C4E">
        <w:rPr>
          <w:rFonts w:cs="Arial"/>
          <w:color w:val="000000" w:themeColor="text1"/>
        </w:rPr>
        <w:tab/>
        <w:t xml:space="preserve">it is specifically requested by </w:t>
      </w:r>
      <w:r w:rsidR="00D96199" w:rsidRPr="00562C4E">
        <w:rPr>
          <w:rFonts w:cs="Arial"/>
          <w:b/>
          <w:color w:val="000000" w:themeColor="text1"/>
        </w:rPr>
        <w:t>The Company</w:t>
      </w:r>
      <w:r w:rsidRPr="00562C4E">
        <w:rPr>
          <w:rFonts w:cs="Arial"/>
          <w:color w:val="000000" w:themeColor="text1"/>
        </w:rPr>
        <w:t xml:space="preserve"> in the circumstances provided for under this </w:t>
      </w:r>
      <w:r w:rsidRPr="00562C4E">
        <w:rPr>
          <w:rFonts w:cs="Arial"/>
          <w:b/>
          <w:color w:val="000000" w:themeColor="text1"/>
        </w:rPr>
        <w:t>PC</w:t>
      </w:r>
      <w:r w:rsidRPr="00562C4E">
        <w:rPr>
          <w:rFonts w:cs="Arial"/>
          <w:color w:val="000000" w:themeColor="text1"/>
        </w:rPr>
        <w:t>.</w:t>
      </w:r>
    </w:p>
    <w:p w14:paraId="49BFAE86" w14:textId="77777777" w:rsidR="004B58C1" w:rsidRPr="00562C4E" w:rsidRDefault="004B58C1" w:rsidP="005B597B">
      <w:pPr>
        <w:pStyle w:val="Level1Text"/>
        <w:rPr>
          <w:rFonts w:cs="Arial"/>
          <w:color w:val="000000" w:themeColor="text1"/>
        </w:rPr>
      </w:pPr>
      <w:r w:rsidRPr="00562C4E">
        <w:rPr>
          <w:rFonts w:cs="Arial"/>
          <w:color w:val="000000" w:themeColor="text1"/>
        </w:rPr>
        <w:t>PC.3.3</w:t>
      </w:r>
      <w:r w:rsidRPr="00562C4E">
        <w:rPr>
          <w:rFonts w:cs="Arial"/>
          <w:color w:val="000000" w:themeColor="text1"/>
        </w:rPr>
        <w:tab/>
        <w:t xml:space="preserve">Certain data does not normally need to be provided in respect of certain </w:t>
      </w:r>
      <w:r w:rsidRPr="00562C4E">
        <w:rPr>
          <w:rFonts w:cs="Arial"/>
          <w:b/>
          <w:color w:val="000000" w:themeColor="text1"/>
        </w:rPr>
        <w:t>Embedded Power Stations</w:t>
      </w:r>
      <w:r w:rsidR="00936AF3" w:rsidRPr="00562C4E">
        <w:rPr>
          <w:rFonts w:cs="Arial"/>
          <w:color w:val="000000" w:themeColor="text1"/>
        </w:rPr>
        <w:t>,</w:t>
      </w:r>
      <w:r w:rsidRPr="00562C4E">
        <w:rPr>
          <w:rFonts w:cs="Arial"/>
          <w:b/>
          <w:color w:val="000000" w:themeColor="text1"/>
        </w:rPr>
        <w:t xml:space="preserve"> Embedded DC Converter Stations</w:t>
      </w:r>
      <w:r w:rsidR="00936AF3" w:rsidRPr="00562C4E">
        <w:rPr>
          <w:rFonts w:cs="Arial"/>
          <w:b/>
          <w:color w:val="000000" w:themeColor="text1"/>
        </w:rPr>
        <w:t xml:space="preserve"> </w:t>
      </w:r>
      <w:r w:rsidR="00936AF3" w:rsidRPr="00562C4E">
        <w:rPr>
          <w:rFonts w:cs="Arial"/>
          <w:color w:val="000000" w:themeColor="text1"/>
        </w:rPr>
        <w:t>or</w:t>
      </w:r>
      <w:r w:rsidR="00936AF3" w:rsidRPr="00562C4E">
        <w:rPr>
          <w:rFonts w:cs="Arial"/>
          <w:b/>
          <w:color w:val="000000" w:themeColor="text1"/>
        </w:rPr>
        <w:t xml:space="preserve"> Embedded HVDC Systems</w:t>
      </w:r>
      <w:r w:rsidRPr="00562C4E">
        <w:rPr>
          <w:rFonts w:cs="Arial"/>
          <w:color w:val="000000" w:themeColor="text1"/>
        </w:rPr>
        <w:t>, as provided in PC.A.1.12.</w:t>
      </w:r>
    </w:p>
    <w:p w14:paraId="599734A1" w14:textId="77777777" w:rsidR="00B02351" w:rsidRPr="00562C4E" w:rsidRDefault="00470A75" w:rsidP="005B597B">
      <w:pPr>
        <w:pStyle w:val="Level1Text"/>
        <w:rPr>
          <w:rFonts w:cs="Arial"/>
          <w:color w:val="000000" w:themeColor="text1"/>
        </w:rPr>
      </w:pPr>
      <w:r w:rsidRPr="00562C4E">
        <w:rPr>
          <w:rFonts w:cs="Arial"/>
          <w:color w:val="000000" w:themeColor="text1"/>
        </w:rPr>
        <w:tab/>
        <w:t xml:space="preserve">In summary, </w:t>
      </w:r>
      <w:r w:rsidRPr="00562C4E">
        <w:rPr>
          <w:rFonts w:cs="Arial"/>
          <w:b/>
          <w:color w:val="000000" w:themeColor="text1"/>
        </w:rPr>
        <w:t>Network Operators</w:t>
      </w:r>
      <w:r w:rsidRPr="00562C4E">
        <w:rPr>
          <w:rFonts w:cs="Arial"/>
          <w:color w:val="000000" w:themeColor="text1"/>
        </w:rPr>
        <w:t xml:space="preserve"> are required to supply the following data in respect of </w:t>
      </w:r>
      <w:r w:rsidRPr="00562C4E">
        <w:rPr>
          <w:rFonts w:cs="Arial"/>
          <w:b/>
          <w:color w:val="000000" w:themeColor="text1"/>
        </w:rPr>
        <w:t>Embedded Medium Power Stations</w:t>
      </w:r>
      <w:r w:rsidRPr="00562C4E">
        <w:rPr>
          <w:rFonts w:cs="Arial"/>
          <w:color w:val="000000" w:themeColor="text1"/>
        </w:rPr>
        <w:t xml:space="preserve"> not subject to a </w:t>
      </w:r>
      <w:r w:rsidRPr="00562C4E">
        <w:rPr>
          <w:rFonts w:cs="Arial"/>
          <w:b/>
          <w:color w:val="000000" w:themeColor="text1"/>
        </w:rPr>
        <w:t>Bilateral Agreement</w:t>
      </w:r>
      <w:r w:rsidRPr="00562C4E">
        <w:rPr>
          <w:rFonts w:cs="Arial"/>
          <w:color w:val="000000" w:themeColor="text1"/>
        </w:rPr>
        <w:t xml:space="preserve"> or </w:t>
      </w:r>
      <w:r w:rsidRPr="00562C4E">
        <w:rPr>
          <w:rFonts w:cs="Arial"/>
          <w:b/>
          <w:color w:val="000000" w:themeColor="text1"/>
        </w:rPr>
        <w:t>Embedded DC Converter Stations</w:t>
      </w:r>
      <w:r w:rsidRPr="00562C4E">
        <w:rPr>
          <w:rFonts w:cs="Arial"/>
          <w:color w:val="000000" w:themeColor="text1"/>
        </w:rPr>
        <w:t xml:space="preserve"> not subject to a </w:t>
      </w:r>
      <w:r w:rsidRPr="00562C4E">
        <w:rPr>
          <w:rFonts w:cs="Arial"/>
          <w:b/>
          <w:color w:val="000000" w:themeColor="text1"/>
        </w:rPr>
        <w:t>Bilateral Agreement</w:t>
      </w:r>
      <w:r w:rsidRPr="00562C4E">
        <w:rPr>
          <w:rFonts w:cs="Arial"/>
          <w:color w:val="000000" w:themeColor="text1"/>
        </w:rPr>
        <w:t xml:space="preserve"> </w:t>
      </w:r>
      <w:r w:rsidR="00936AF3" w:rsidRPr="00562C4E">
        <w:rPr>
          <w:rFonts w:cs="Arial"/>
          <w:color w:val="000000" w:themeColor="text1"/>
        </w:rPr>
        <w:t xml:space="preserve">or </w:t>
      </w:r>
      <w:r w:rsidR="00936AF3" w:rsidRPr="00562C4E">
        <w:rPr>
          <w:rFonts w:cs="Arial"/>
          <w:b/>
          <w:color w:val="000000" w:themeColor="text1"/>
        </w:rPr>
        <w:t>Embedded HVDC Systems</w:t>
      </w:r>
      <w:r w:rsidR="00936AF3" w:rsidRPr="00562C4E">
        <w:rPr>
          <w:rFonts w:cs="Arial"/>
          <w:color w:val="000000" w:themeColor="text1"/>
        </w:rPr>
        <w:t xml:space="preserve"> not subject to a </w:t>
      </w:r>
      <w:r w:rsidR="00936AF3" w:rsidRPr="00562C4E">
        <w:rPr>
          <w:rFonts w:cs="Arial"/>
          <w:b/>
          <w:color w:val="000000" w:themeColor="text1"/>
        </w:rPr>
        <w:t>Bilateral Agreement</w:t>
      </w:r>
      <w:r w:rsidR="00936AF3" w:rsidRPr="00562C4E">
        <w:rPr>
          <w:rFonts w:cs="Arial"/>
          <w:color w:val="000000" w:themeColor="text1"/>
        </w:rPr>
        <w:t xml:space="preserve"> </w:t>
      </w:r>
      <w:r w:rsidRPr="00562C4E">
        <w:rPr>
          <w:rFonts w:cs="Arial"/>
          <w:color w:val="000000" w:themeColor="text1"/>
        </w:rPr>
        <w:t xml:space="preserve">connected, or is proposed to be connected, within such </w:t>
      </w:r>
      <w:r w:rsidRPr="00562C4E">
        <w:rPr>
          <w:rFonts w:cs="Arial"/>
          <w:b/>
          <w:color w:val="000000" w:themeColor="text1"/>
        </w:rPr>
        <w:t>Network Operator’s System</w:t>
      </w:r>
      <w:r w:rsidRPr="00562C4E">
        <w:rPr>
          <w:rFonts w:cs="Arial"/>
          <w:color w:val="000000" w:themeColor="text1"/>
        </w:rPr>
        <w:t>:</w:t>
      </w:r>
    </w:p>
    <w:p w14:paraId="18CAD830" w14:textId="77777777" w:rsidR="00112386" w:rsidRPr="00562C4E" w:rsidRDefault="005B597B" w:rsidP="00A5469C">
      <w:pPr>
        <w:pStyle w:val="Level2Text"/>
        <w:rPr>
          <w:rFonts w:cs="Arial"/>
          <w:color w:val="000000" w:themeColor="text1"/>
        </w:rPr>
      </w:pPr>
      <w:r w:rsidRPr="00562C4E">
        <w:rPr>
          <w:rFonts w:cs="Arial"/>
          <w:color w:val="000000" w:themeColor="text1"/>
        </w:rPr>
        <w:tab/>
      </w:r>
      <w:r w:rsidR="00112386" w:rsidRPr="00562C4E">
        <w:rPr>
          <w:rFonts w:cs="Arial"/>
          <w:color w:val="000000" w:themeColor="text1"/>
        </w:rPr>
        <w:t>PC.A.2.1.1</w:t>
      </w:r>
    </w:p>
    <w:p w14:paraId="38D458CB" w14:textId="77777777" w:rsidR="00112386" w:rsidRPr="00562C4E" w:rsidRDefault="005B597B" w:rsidP="00A5469C">
      <w:pPr>
        <w:pStyle w:val="Level2Text"/>
        <w:rPr>
          <w:rFonts w:cs="Arial"/>
          <w:color w:val="000000" w:themeColor="text1"/>
        </w:rPr>
      </w:pPr>
      <w:r w:rsidRPr="00562C4E">
        <w:rPr>
          <w:rFonts w:cs="Arial"/>
          <w:color w:val="000000" w:themeColor="text1"/>
        </w:rPr>
        <w:tab/>
      </w:r>
      <w:r w:rsidR="00112386" w:rsidRPr="00562C4E">
        <w:rPr>
          <w:rFonts w:cs="Arial"/>
          <w:color w:val="000000" w:themeColor="text1"/>
        </w:rPr>
        <w:t>PC.A.2.2.2</w:t>
      </w:r>
    </w:p>
    <w:p w14:paraId="455F35CB" w14:textId="77777777" w:rsidR="00112386" w:rsidRPr="00562C4E" w:rsidRDefault="005B597B" w:rsidP="00A5469C">
      <w:pPr>
        <w:pStyle w:val="Level2Text"/>
        <w:rPr>
          <w:rFonts w:cs="Arial"/>
          <w:color w:val="000000" w:themeColor="text1"/>
        </w:rPr>
      </w:pPr>
      <w:r w:rsidRPr="00562C4E">
        <w:rPr>
          <w:rFonts w:cs="Arial"/>
          <w:color w:val="000000" w:themeColor="text1"/>
        </w:rPr>
        <w:tab/>
      </w:r>
      <w:r w:rsidR="00112386" w:rsidRPr="00562C4E">
        <w:rPr>
          <w:rFonts w:cs="Arial"/>
          <w:color w:val="000000" w:themeColor="text1"/>
        </w:rPr>
        <w:t>PC.A.2.5.5.2</w:t>
      </w:r>
    </w:p>
    <w:p w14:paraId="709F829C" w14:textId="77777777" w:rsidR="00112386" w:rsidRPr="00562C4E" w:rsidRDefault="005B597B" w:rsidP="00A5469C">
      <w:pPr>
        <w:pStyle w:val="Level2Text"/>
        <w:rPr>
          <w:rFonts w:cs="Arial"/>
          <w:color w:val="000000" w:themeColor="text1"/>
        </w:rPr>
      </w:pPr>
      <w:r w:rsidRPr="00562C4E">
        <w:rPr>
          <w:rFonts w:cs="Arial"/>
          <w:color w:val="000000" w:themeColor="text1"/>
        </w:rPr>
        <w:tab/>
      </w:r>
      <w:r w:rsidR="00112386" w:rsidRPr="00562C4E">
        <w:rPr>
          <w:rFonts w:cs="Arial"/>
          <w:color w:val="000000" w:themeColor="text1"/>
        </w:rPr>
        <w:t>PC.A.2.5.5.7</w:t>
      </w:r>
    </w:p>
    <w:p w14:paraId="3262A105" w14:textId="77777777" w:rsidR="00470A75" w:rsidRPr="00562C4E" w:rsidRDefault="005B597B" w:rsidP="00A5469C">
      <w:pPr>
        <w:pStyle w:val="Level2Text"/>
        <w:rPr>
          <w:rFonts w:cs="Arial"/>
          <w:color w:val="000000" w:themeColor="text1"/>
        </w:rPr>
      </w:pPr>
      <w:r w:rsidRPr="00562C4E">
        <w:rPr>
          <w:rFonts w:cs="Arial"/>
          <w:color w:val="000000" w:themeColor="text1"/>
        </w:rPr>
        <w:tab/>
      </w:r>
      <w:r w:rsidR="00470A75" w:rsidRPr="00562C4E">
        <w:rPr>
          <w:rFonts w:cs="Arial"/>
          <w:color w:val="000000" w:themeColor="text1"/>
        </w:rPr>
        <w:t>PC.A.2.5.6</w:t>
      </w:r>
    </w:p>
    <w:p w14:paraId="0CC80A85" w14:textId="77777777" w:rsidR="00470A75" w:rsidRPr="00562C4E" w:rsidRDefault="00470A75" w:rsidP="00A5469C">
      <w:pPr>
        <w:pStyle w:val="Level2Text"/>
        <w:rPr>
          <w:rFonts w:cs="Arial"/>
          <w:color w:val="000000" w:themeColor="text1"/>
        </w:rPr>
      </w:pPr>
      <w:r w:rsidRPr="00562C4E">
        <w:rPr>
          <w:rFonts w:cs="Arial"/>
          <w:color w:val="000000" w:themeColor="text1"/>
        </w:rPr>
        <w:tab/>
        <w:t>PC.A.3.1.5</w:t>
      </w:r>
    </w:p>
    <w:p w14:paraId="714851A7" w14:textId="77777777" w:rsidR="00470A75" w:rsidRPr="00562C4E" w:rsidRDefault="00470A75" w:rsidP="00A5469C">
      <w:pPr>
        <w:pStyle w:val="Level2Text"/>
        <w:rPr>
          <w:rFonts w:cs="Arial"/>
          <w:color w:val="000000" w:themeColor="text1"/>
        </w:rPr>
      </w:pPr>
      <w:r w:rsidRPr="00562C4E">
        <w:rPr>
          <w:rFonts w:cs="Arial"/>
          <w:color w:val="000000" w:themeColor="text1"/>
        </w:rPr>
        <w:tab/>
        <w:t>PC.A.3.2.2</w:t>
      </w:r>
    </w:p>
    <w:p w14:paraId="7E715C7D" w14:textId="77777777" w:rsidR="00B60065" w:rsidRPr="00562C4E" w:rsidRDefault="00470A75" w:rsidP="00A5469C">
      <w:pPr>
        <w:pStyle w:val="Level2Text"/>
        <w:rPr>
          <w:rFonts w:cs="Arial"/>
          <w:color w:val="000000" w:themeColor="text1"/>
        </w:rPr>
      </w:pPr>
      <w:r w:rsidRPr="00562C4E">
        <w:rPr>
          <w:rFonts w:cs="Arial"/>
          <w:color w:val="000000" w:themeColor="text1"/>
        </w:rPr>
        <w:tab/>
        <w:t>PC.A.3.3.1</w:t>
      </w:r>
    </w:p>
    <w:p w14:paraId="5DF62C1B" w14:textId="77777777" w:rsidR="00470A75" w:rsidRPr="00562C4E" w:rsidRDefault="00470A75" w:rsidP="00A5469C">
      <w:pPr>
        <w:pStyle w:val="Level2Text"/>
        <w:rPr>
          <w:rFonts w:cs="Arial"/>
          <w:color w:val="000000" w:themeColor="text1"/>
        </w:rPr>
      </w:pPr>
      <w:r w:rsidRPr="00562C4E">
        <w:rPr>
          <w:rFonts w:cs="Arial"/>
          <w:color w:val="000000" w:themeColor="text1"/>
        </w:rPr>
        <w:tab/>
        <w:t>PC.A.3.4.1</w:t>
      </w:r>
    </w:p>
    <w:p w14:paraId="4806FC06" w14:textId="77777777" w:rsidR="00470A75" w:rsidRPr="00562C4E" w:rsidRDefault="00470A75" w:rsidP="00A5469C">
      <w:pPr>
        <w:pStyle w:val="Level2Text"/>
        <w:rPr>
          <w:rFonts w:cs="Arial"/>
          <w:color w:val="000000" w:themeColor="text1"/>
        </w:rPr>
      </w:pPr>
      <w:r w:rsidRPr="00562C4E">
        <w:rPr>
          <w:rFonts w:cs="Arial"/>
          <w:color w:val="000000" w:themeColor="text1"/>
        </w:rPr>
        <w:tab/>
        <w:t>PC.A.3.4.2</w:t>
      </w:r>
    </w:p>
    <w:p w14:paraId="4EFF4174" w14:textId="77777777" w:rsidR="00470A75" w:rsidRPr="00562C4E" w:rsidRDefault="00470A75" w:rsidP="00A5469C">
      <w:pPr>
        <w:pStyle w:val="Level2Text"/>
        <w:rPr>
          <w:rFonts w:cs="Arial"/>
          <w:color w:val="000000" w:themeColor="text1"/>
        </w:rPr>
      </w:pPr>
      <w:r w:rsidRPr="00562C4E">
        <w:rPr>
          <w:rFonts w:cs="Arial"/>
          <w:color w:val="000000" w:themeColor="text1"/>
        </w:rPr>
        <w:tab/>
        <w:t>PC.A.5.2.2</w:t>
      </w:r>
    </w:p>
    <w:p w14:paraId="317EDFB9" w14:textId="77777777" w:rsidR="00470A75" w:rsidRPr="00562C4E" w:rsidRDefault="00470A75" w:rsidP="00A5469C">
      <w:pPr>
        <w:pStyle w:val="Level2Text"/>
        <w:rPr>
          <w:rFonts w:cs="Arial"/>
          <w:color w:val="000000" w:themeColor="text1"/>
        </w:rPr>
      </w:pPr>
      <w:r w:rsidRPr="00562C4E">
        <w:rPr>
          <w:rFonts w:cs="Arial"/>
          <w:color w:val="000000" w:themeColor="text1"/>
        </w:rPr>
        <w:tab/>
        <w:t>PC.A.5.3.2</w:t>
      </w:r>
    </w:p>
    <w:p w14:paraId="6B599B37" w14:textId="77777777" w:rsidR="00470A75" w:rsidRPr="00562C4E" w:rsidRDefault="00470A75" w:rsidP="00A5469C">
      <w:pPr>
        <w:pStyle w:val="Level2Text"/>
        <w:rPr>
          <w:rFonts w:cs="Arial"/>
          <w:color w:val="000000" w:themeColor="text1"/>
        </w:rPr>
      </w:pPr>
      <w:r w:rsidRPr="00562C4E">
        <w:rPr>
          <w:rFonts w:cs="Arial"/>
          <w:color w:val="000000" w:themeColor="text1"/>
        </w:rPr>
        <w:tab/>
        <w:t>PC.A.5.4</w:t>
      </w:r>
    </w:p>
    <w:p w14:paraId="67A4731B" w14:textId="77777777" w:rsidR="00470A75" w:rsidRPr="00562C4E" w:rsidRDefault="00470A75" w:rsidP="00A5469C">
      <w:pPr>
        <w:pStyle w:val="Level2Text"/>
        <w:rPr>
          <w:rFonts w:cs="Arial"/>
          <w:color w:val="000000" w:themeColor="text1"/>
        </w:rPr>
      </w:pPr>
      <w:r w:rsidRPr="00562C4E">
        <w:rPr>
          <w:rFonts w:cs="Arial"/>
          <w:color w:val="000000" w:themeColor="text1"/>
        </w:rPr>
        <w:tab/>
        <w:t>PC.A.5.5.1</w:t>
      </w:r>
    </w:p>
    <w:p w14:paraId="2AE0C2D4" w14:textId="77777777" w:rsidR="00FC54A6" w:rsidRPr="00562C4E" w:rsidRDefault="00470A75" w:rsidP="00A5469C">
      <w:pPr>
        <w:pStyle w:val="Level2Text"/>
        <w:rPr>
          <w:rFonts w:cs="Arial"/>
          <w:color w:val="000000" w:themeColor="text1"/>
        </w:rPr>
      </w:pPr>
      <w:r w:rsidRPr="00562C4E">
        <w:rPr>
          <w:rFonts w:cs="Arial"/>
          <w:color w:val="000000" w:themeColor="text1"/>
        </w:rPr>
        <w:tab/>
        <w:t>PC.A.5.6</w:t>
      </w:r>
    </w:p>
    <w:p w14:paraId="0B9F07B3" w14:textId="77777777" w:rsidR="00FC54A6" w:rsidRPr="00562C4E" w:rsidRDefault="00FC54A6" w:rsidP="005B597B">
      <w:pPr>
        <w:pStyle w:val="Level1Text"/>
        <w:rPr>
          <w:rFonts w:cs="Arial"/>
          <w:color w:val="000000" w:themeColor="text1"/>
        </w:rPr>
      </w:pPr>
      <w:r w:rsidRPr="00562C4E">
        <w:rPr>
          <w:rFonts w:cs="Arial"/>
          <w:color w:val="000000" w:themeColor="text1"/>
        </w:rPr>
        <w:tab/>
        <w:t xml:space="preserve">For the avoidance of doubt </w:t>
      </w:r>
      <w:r w:rsidRPr="00562C4E">
        <w:rPr>
          <w:rFonts w:cs="Arial"/>
          <w:b/>
          <w:color w:val="000000" w:themeColor="text1"/>
        </w:rPr>
        <w:t>Network Operators</w:t>
      </w:r>
      <w:r w:rsidRPr="00562C4E">
        <w:rPr>
          <w:rFonts w:cs="Arial"/>
          <w:color w:val="000000" w:themeColor="text1"/>
        </w:rPr>
        <w:t xml:space="preserve"> are required to supply the above data in respect of </w:t>
      </w:r>
      <w:r w:rsidRPr="00562C4E">
        <w:rPr>
          <w:rFonts w:cs="Arial"/>
          <w:b/>
          <w:color w:val="000000" w:themeColor="text1"/>
        </w:rPr>
        <w:t xml:space="preserve">Embedded Medium Power Stations </w:t>
      </w:r>
      <w:r w:rsidRPr="00562C4E">
        <w:rPr>
          <w:rFonts w:cs="Arial"/>
          <w:color w:val="000000" w:themeColor="text1"/>
        </w:rPr>
        <w:t xml:space="preserve">not subject to a </w:t>
      </w:r>
      <w:r w:rsidRPr="00562C4E">
        <w:rPr>
          <w:rFonts w:cs="Arial"/>
          <w:b/>
          <w:color w:val="000000" w:themeColor="text1"/>
        </w:rPr>
        <w:t>Bilateral Agreement</w:t>
      </w:r>
      <w:r w:rsidRPr="00562C4E">
        <w:rPr>
          <w:rFonts w:cs="Arial"/>
          <w:color w:val="000000" w:themeColor="text1"/>
        </w:rPr>
        <w:t xml:space="preserve"> and </w:t>
      </w:r>
      <w:r w:rsidRPr="00562C4E">
        <w:rPr>
          <w:rFonts w:cs="Arial"/>
          <w:b/>
          <w:color w:val="000000" w:themeColor="text1"/>
        </w:rPr>
        <w:t>Embedded DC Converter Stations</w:t>
      </w:r>
      <w:r w:rsidRPr="00562C4E">
        <w:rPr>
          <w:rFonts w:cs="Arial"/>
          <w:color w:val="000000" w:themeColor="text1"/>
        </w:rPr>
        <w:t xml:space="preserve"> not subject to a </w:t>
      </w:r>
      <w:r w:rsidRPr="00562C4E">
        <w:rPr>
          <w:rFonts w:cs="Arial"/>
          <w:b/>
          <w:color w:val="000000" w:themeColor="text1"/>
        </w:rPr>
        <w:t xml:space="preserve">Bilateral Agreement </w:t>
      </w:r>
      <w:r w:rsidR="0054281A" w:rsidRPr="00562C4E">
        <w:rPr>
          <w:rFonts w:cs="Arial"/>
          <w:color w:val="000000" w:themeColor="text1"/>
        </w:rPr>
        <w:t>and</w:t>
      </w:r>
      <w:r w:rsidR="0054281A" w:rsidRPr="00562C4E">
        <w:rPr>
          <w:rFonts w:cs="Arial"/>
          <w:b/>
          <w:color w:val="000000" w:themeColor="text1"/>
        </w:rPr>
        <w:t xml:space="preserve"> Embedded HVDC Systems</w:t>
      </w:r>
      <w:r w:rsidR="0054281A" w:rsidRPr="00562C4E">
        <w:rPr>
          <w:rFonts w:cs="Arial"/>
          <w:color w:val="000000" w:themeColor="text1"/>
        </w:rPr>
        <w:t xml:space="preserve"> not subject to a </w:t>
      </w:r>
      <w:r w:rsidR="0054281A" w:rsidRPr="00562C4E">
        <w:rPr>
          <w:rFonts w:cs="Arial"/>
          <w:b/>
          <w:color w:val="000000" w:themeColor="text1"/>
        </w:rPr>
        <w:t xml:space="preserve">Bilateral Agreement </w:t>
      </w:r>
      <w:r w:rsidRPr="00562C4E">
        <w:rPr>
          <w:rFonts w:cs="Arial"/>
          <w:color w:val="000000" w:themeColor="text1"/>
        </w:rPr>
        <w:t xml:space="preserve">which are located </w:t>
      </w:r>
      <w:r w:rsidRPr="00562C4E">
        <w:rPr>
          <w:rFonts w:cs="Arial"/>
          <w:b/>
          <w:color w:val="000000" w:themeColor="text1"/>
        </w:rPr>
        <w:t>Offshore</w:t>
      </w:r>
      <w:r w:rsidRPr="00562C4E">
        <w:rPr>
          <w:rFonts w:cs="Arial"/>
          <w:color w:val="000000" w:themeColor="text1"/>
        </w:rPr>
        <w:t xml:space="preserve"> and which are </w:t>
      </w:r>
      <w:r w:rsidR="007E6C90" w:rsidRPr="00562C4E">
        <w:rPr>
          <w:rFonts w:cs="Arial"/>
          <w:color w:val="000000" w:themeColor="text1"/>
        </w:rPr>
        <w:t xml:space="preserve">connected or proposed to be connected within such </w:t>
      </w:r>
      <w:r w:rsidR="007E6C90" w:rsidRPr="00562C4E">
        <w:rPr>
          <w:rFonts w:cs="Arial"/>
          <w:b/>
          <w:color w:val="000000" w:themeColor="text1"/>
        </w:rPr>
        <w:t>Network Operator’s System</w:t>
      </w:r>
      <w:r w:rsidR="00153C5F" w:rsidRPr="00562C4E">
        <w:rPr>
          <w:rFonts w:cs="Arial"/>
          <w:color w:val="000000" w:themeColor="text1"/>
        </w:rPr>
        <w:t>.</w:t>
      </w:r>
      <w:r w:rsidR="007E6C90" w:rsidRPr="00562C4E">
        <w:rPr>
          <w:rFonts w:cs="Arial"/>
          <w:color w:val="000000" w:themeColor="text1"/>
        </w:rPr>
        <w:t xml:space="preserve">  This is because</w:t>
      </w:r>
      <w:r w:rsidRPr="00562C4E">
        <w:rPr>
          <w:rFonts w:cs="Arial"/>
          <w:color w:val="000000" w:themeColor="text1"/>
        </w:rPr>
        <w:t xml:space="preserve"> </w:t>
      </w:r>
      <w:r w:rsidRPr="00562C4E">
        <w:rPr>
          <w:rFonts w:cs="Arial"/>
          <w:b/>
          <w:color w:val="000000" w:themeColor="text1"/>
        </w:rPr>
        <w:t xml:space="preserve">Embedded Medium Power Stations </w:t>
      </w:r>
      <w:r w:rsidRPr="00562C4E">
        <w:rPr>
          <w:rFonts w:cs="Arial"/>
          <w:color w:val="000000" w:themeColor="text1"/>
        </w:rPr>
        <w:t xml:space="preserve">not subject to a </w:t>
      </w:r>
      <w:r w:rsidRPr="00562C4E">
        <w:rPr>
          <w:rFonts w:cs="Arial"/>
          <w:b/>
          <w:color w:val="000000" w:themeColor="text1"/>
        </w:rPr>
        <w:t>Bilateral Agreement</w:t>
      </w:r>
      <w:r w:rsidRPr="00562C4E">
        <w:rPr>
          <w:rFonts w:cs="Arial"/>
          <w:color w:val="000000" w:themeColor="text1"/>
        </w:rPr>
        <w:t xml:space="preserve"> and </w:t>
      </w:r>
      <w:r w:rsidRPr="00562C4E">
        <w:rPr>
          <w:rFonts w:cs="Arial"/>
          <w:b/>
          <w:color w:val="000000" w:themeColor="text1"/>
        </w:rPr>
        <w:t>Embedded DC Converter Stations</w:t>
      </w:r>
      <w:r w:rsidRPr="00562C4E">
        <w:rPr>
          <w:rFonts w:cs="Arial"/>
          <w:color w:val="000000" w:themeColor="text1"/>
        </w:rPr>
        <w:t xml:space="preserve"> </w:t>
      </w:r>
      <w:r w:rsidR="007E6C90" w:rsidRPr="00562C4E">
        <w:rPr>
          <w:rFonts w:cs="Arial"/>
          <w:color w:val="000000" w:themeColor="text1"/>
        </w:rPr>
        <w:t xml:space="preserve">not subject to a </w:t>
      </w:r>
      <w:r w:rsidR="007E6C90" w:rsidRPr="00562C4E">
        <w:rPr>
          <w:rFonts w:cs="Arial"/>
          <w:b/>
          <w:color w:val="000000" w:themeColor="text1"/>
        </w:rPr>
        <w:t>Bilateral Agreement</w:t>
      </w:r>
      <w:r w:rsidR="007E6C90" w:rsidRPr="00562C4E">
        <w:rPr>
          <w:rFonts w:cs="Arial"/>
          <w:color w:val="000000" w:themeColor="text1"/>
        </w:rPr>
        <w:t xml:space="preserve"> </w:t>
      </w:r>
      <w:r w:rsidR="0054281A" w:rsidRPr="00562C4E">
        <w:rPr>
          <w:rFonts w:cs="Arial"/>
          <w:color w:val="000000" w:themeColor="text1"/>
        </w:rPr>
        <w:t xml:space="preserve">and </w:t>
      </w:r>
      <w:r w:rsidR="0054281A" w:rsidRPr="00562C4E">
        <w:rPr>
          <w:rFonts w:cs="Arial"/>
          <w:b/>
          <w:color w:val="000000" w:themeColor="text1"/>
        </w:rPr>
        <w:t>Embedded HVDC Systems</w:t>
      </w:r>
      <w:r w:rsidR="0054281A" w:rsidRPr="00562C4E">
        <w:rPr>
          <w:rFonts w:cs="Arial"/>
          <w:color w:val="000000" w:themeColor="text1"/>
        </w:rPr>
        <w:t xml:space="preserve"> not subject to a </w:t>
      </w:r>
      <w:r w:rsidR="0054281A" w:rsidRPr="00562C4E">
        <w:rPr>
          <w:rFonts w:cs="Arial"/>
          <w:b/>
          <w:color w:val="000000" w:themeColor="text1"/>
        </w:rPr>
        <w:t>Bilateral Agreement</w:t>
      </w:r>
      <w:r w:rsidR="0054281A" w:rsidRPr="00562C4E">
        <w:rPr>
          <w:rFonts w:cs="Arial"/>
          <w:color w:val="000000" w:themeColor="text1"/>
        </w:rPr>
        <w:t xml:space="preserve"> </w:t>
      </w:r>
      <w:r w:rsidRPr="00562C4E">
        <w:rPr>
          <w:rFonts w:cs="Arial"/>
          <w:color w:val="000000" w:themeColor="text1"/>
        </w:rPr>
        <w:t xml:space="preserve">are treated as </w:t>
      </w:r>
      <w:r w:rsidRPr="00562C4E">
        <w:rPr>
          <w:rFonts w:cs="Arial"/>
          <w:b/>
          <w:color w:val="000000" w:themeColor="text1"/>
        </w:rPr>
        <w:t>Onshore Generators</w:t>
      </w:r>
      <w:r w:rsidRPr="00562C4E">
        <w:rPr>
          <w:rFonts w:cs="Arial"/>
          <w:color w:val="000000" w:themeColor="text1"/>
        </w:rPr>
        <w:t xml:space="preserve"> or </w:t>
      </w:r>
      <w:r w:rsidRPr="00562C4E">
        <w:rPr>
          <w:rFonts w:cs="Arial"/>
          <w:b/>
          <w:color w:val="000000" w:themeColor="text1"/>
        </w:rPr>
        <w:t xml:space="preserve">Onshore DC Converter Station </w:t>
      </w:r>
      <w:r w:rsidRPr="00562C4E">
        <w:rPr>
          <w:rFonts w:cs="Arial"/>
          <w:color w:val="000000" w:themeColor="text1"/>
        </w:rPr>
        <w:t xml:space="preserve">owners </w:t>
      </w:r>
      <w:r w:rsidR="0054281A" w:rsidRPr="00562C4E">
        <w:rPr>
          <w:rFonts w:cs="Arial"/>
          <w:color w:val="000000" w:themeColor="text1"/>
        </w:rPr>
        <w:t xml:space="preserve">or </w:t>
      </w:r>
      <w:r w:rsidR="0054281A" w:rsidRPr="00562C4E">
        <w:rPr>
          <w:rFonts w:cs="Arial"/>
          <w:b/>
          <w:color w:val="000000" w:themeColor="text1"/>
        </w:rPr>
        <w:t>HVDC System Owners</w:t>
      </w:r>
      <w:r w:rsidR="0054281A" w:rsidRPr="00562C4E">
        <w:rPr>
          <w:rFonts w:cs="Arial"/>
          <w:color w:val="000000" w:themeColor="text1"/>
        </w:rPr>
        <w:t xml:space="preserve"> </w:t>
      </w:r>
      <w:r w:rsidRPr="00562C4E">
        <w:rPr>
          <w:rFonts w:cs="Arial"/>
          <w:color w:val="000000" w:themeColor="text1"/>
        </w:rPr>
        <w:t xml:space="preserve">connected to an </w:t>
      </w:r>
      <w:r w:rsidRPr="00562C4E">
        <w:rPr>
          <w:rFonts w:cs="Arial"/>
          <w:b/>
          <w:color w:val="000000" w:themeColor="text1"/>
        </w:rPr>
        <w:t>Onshore User System Entry Point</w:t>
      </w:r>
      <w:r w:rsidR="00153C5F" w:rsidRPr="00562C4E">
        <w:rPr>
          <w:rFonts w:cs="Arial"/>
          <w:color w:val="000000" w:themeColor="text1"/>
        </w:rPr>
        <w:t>.</w:t>
      </w:r>
    </w:p>
    <w:p w14:paraId="6EF718D8" w14:textId="44CBFAA9" w:rsidR="004F167E" w:rsidRPr="00562C4E" w:rsidRDefault="004F167E" w:rsidP="005B597B">
      <w:pPr>
        <w:pStyle w:val="Level1Text"/>
        <w:rPr>
          <w:rFonts w:cs="Arial"/>
          <w:color w:val="000000" w:themeColor="text1"/>
        </w:rPr>
      </w:pPr>
      <w:r w:rsidRPr="00562C4E">
        <w:rPr>
          <w:rFonts w:cs="Arial"/>
          <w:color w:val="000000" w:themeColor="text1"/>
        </w:rPr>
        <w:t>PC.3.4</w:t>
      </w:r>
      <w:r w:rsidRPr="00562C4E">
        <w:rPr>
          <w:rFonts w:cs="Arial"/>
          <w:color w:val="000000" w:themeColor="text1"/>
        </w:rPr>
        <w:tab/>
      </w:r>
      <w:r w:rsidR="00D96199" w:rsidRPr="00562C4E">
        <w:rPr>
          <w:rFonts w:cs="Arial"/>
          <w:b/>
          <w:color w:val="000000" w:themeColor="text1"/>
        </w:rPr>
        <w:t>The Company</w:t>
      </w:r>
      <w:r w:rsidRPr="00562C4E">
        <w:rPr>
          <w:rFonts w:cs="Arial"/>
          <w:b/>
          <w:color w:val="000000" w:themeColor="text1"/>
        </w:rPr>
        <w:t xml:space="preserve"> </w:t>
      </w:r>
      <w:r w:rsidRPr="00562C4E">
        <w:rPr>
          <w:rFonts w:cs="Arial"/>
          <w:color w:val="000000" w:themeColor="text1"/>
        </w:rPr>
        <w:t xml:space="preserve">may provide to the </w:t>
      </w:r>
      <w:r w:rsidRPr="00562C4E">
        <w:rPr>
          <w:rFonts w:cs="Arial"/>
          <w:b/>
          <w:color w:val="000000" w:themeColor="text1"/>
        </w:rPr>
        <w:t xml:space="preserve">Relevant Transmission Licensees </w:t>
      </w:r>
      <w:r w:rsidRPr="00562C4E">
        <w:rPr>
          <w:rFonts w:cs="Arial"/>
          <w:color w:val="000000" w:themeColor="text1"/>
        </w:rPr>
        <w:t xml:space="preserve">any data which has been submitted to </w:t>
      </w:r>
      <w:r w:rsidR="00D96199" w:rsidRPr="00562C4E">
        <w:rPr>
          <w:rFonts w:cs="Arial"/>
          <w:b/>
          <w:color w:val="000000" w:themeColor="text1"/>
        </w:rPr>
        <w:t>The Company</w:t>
      </w:r>
      <w:r w:rsidRPr="00562C4E">
        <w:rPr>
          <w:rFonts w:cs="Arial"/>
          <w:b/>
          <w:color w:val="000000" w:themeColor="text1"/>
        </w:rPr>
        <w:t xml:space="preserve"> </w:t>
      </w:r>
      <w:r w:rsidRPr="00562C4E">
        <w:rPr>
          <w:rFonts w:cs="Arial"/>
          <w:color w:val="000000" w:themeColor="text1"/>
        </w:rPr>
        <w:t xml:space="preserve">by any </w:t>
      </w:r>
      <w:r w:rsidRPr="00562C4E">
        <w:rPr>
          <w:rFonts w:cs="Arial"/>
          <w:b/>
          <w:color w:val="000000" w:themeColor="text1"/>
        </w:rPr>
        <w:t xml:space="preserve">Users </w:t>
      </w:r>
      <w:r w:rsidRPr="00562C4E">
        <w:rPr>
          <w:rFonts w:cs="Arial"/>
          <w:color w:val="000000" w:themeColor="text1"/>
        </w:rPr>
        <w:t xml:space="preserve">pursuant to the following paragraphs of the </w:t>
      </w:r>
      <w:r w:rsidRPr="00562C4E">
        <w:rPr>
          <w:rFonts w:cs="Arial"/>
          <w:b/>
          <w:color w:val="000000" w:themeColor="text1"/>
        </w:rPr>
        <w:t>PC</w:t>
      </w:r>
      <w:r w:rsidRPr="00562C4E">
        <w:rPr>
          <w:rFonts w:cs="Arial"/>
          <w:color w:val="000000" w:themeColor="text1"/>
        </w:rPr>
        <w:t xml:space="preserve">.  For the avoidance of doubt, </w:t>
      </w:r>
      <w:r w:rsidR="00D96199" w:rsidRPr="00562C4E">
        <w:rPr>
          <w:rFonts w:cs="Arial"/>
          <w:b/>
          <w:color w:val="000000" w:themeColor="text1"/>
        </w:rPr>
        <w:t>The Company</w:t>
      </w:r>
      <w:r w:rsidRPr="00562C4E">
        <w:rPr>
          <w:rFonts w:cs="Arial"/>
          <w:color w:val="000000" w:themeColor="text1"/>
        </w:rPr>
        <w:t xml:space="preserve"> will not provide to the </w:t>
      </w:r>
      <w:r w:rsidRPr="00562C4E">
        <w:rPr>
          <w:rFonts w:cs="Arial"/>
          <w:b/>
          <w:color w:val="000000" w:themeColor="text1"/>
        </w:rPr>
        <w:t>Relevant Transmission Licensees</w:t>
      </w:r>
      <w:r w:rsidRPr="00562C4E">
        <w:rPr>
          <w:rFonts w:cs="Arial"/>
          <w:color w:val="000000" w:themeColor="text1"/>
        </w:rPr>
        <w:t xml:space="preserve">, the types of data specified in Appendix D.  The </w:t>
      </w:r>
      <w:r w:rsidRPr="00562C4E">
        <w:rPr>
          <w:rFonts w:cs="Arial"/>
          <w:b/>
          <w:color w:val="000000" w:themeColor="text1"/>
        </w:rPr>
        <w:t xml:space="preserve">Relevant Transmission Licensees’ </w:t>
      </w:r>
      <w:r w:rsidRPr="00562C4E">
        <w:rPr>
          <w:rFonts w:cs="Arial"/>
          <w:color w:val="000000" w:themeColor="text1"/>
        </w:rPr>
        <w:t xml:space="preserve">use of such data is detailed in the </w:t>
      </w:r>
      <w:r w:rsidRPr="00562C4E">
        <w:rPr>
          <w:rFonts w:cs="Arial"/>
          <w:b/>
          <w:color w:val="000000" w:themeColor="text1"/>
        </w:rPr>
        <w:t>STC</w:t>
      </w:r>
      <w:r w:rsidRPr="00562C4E">
        <w:rPr>
          <w:rFonts w:cs="Arial"/>
          <w:color w:val="000000" w:themeColor="text1"/>
        </w:rPr>
        <w:t>.</w:t>
      </w:r>
    </w:p>
    <w:p w14:paraId="188106DD"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PC.A.2.</w:t>
      </w:r>
      <w:r w:rsidR="00A1148A" w:rsidRPr="00562C4E">
        <w:rPr>
          <w:rFonts w:cs="Arial"/>
          <w:color w:val="000000" w:themeColor="text1"/>
        </w:rPr>
        <w:t>2</w:t>
      </w:r>
    </w:p>
    <w:p w14:paraId="28F11172"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PC.A.2.5</w:t>
      </w:r>
    </w:p>
    <w:p w14:paraId="43370EFE"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PC.A.3.1</w:t>
      </w:r>
    </w:p>
    <w:p w14:paraId="3246F22D"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PC.A.3.2.1</w:t>
      </w:r>
    </w:p>
    <w:p w14:paraId="66C58242"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PC.A.3.2.2</w:t>
      </w:r>
    </w:p>
    <w:p w14:paraId="42231CFB"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PC.A.3.3</w:t>
      </w:r>
    </w:p>
    <w:p w14:paraId="581B9E73"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PC.A.3.4</w:t>
      </w:r>
    </w:p>
    <w:p w14:paraId="369A96BE"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PC.A.4</w:t>
      </w:r>
    </w:p>
    <w:p w14:paraId="6395BF41"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PC.A.5.1</w:t>
      </w:r>
    </w:p>
    <w:p w14:paraId="02D6FE5A"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PC.A.5.2</w:t>
      </w:r>
    </w:p>
    <w:p w14:paraId="0CE87F17"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PC.A.5.3.1</w:t>
      </w:r>
    </w:p>
    <w:p w14:paraId="4E605845"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PC.A.5.3.2</w:t>
      </w:r>
    </w:p>
    <w:p w14:paraId="61272167"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PC.A.5.4.1</w:t>
      </w:r>
    </w:p>
    <w:p w14:paraId="35394EE0"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PC.A.5.4.2</w:t>
      </w:r>
    </w:p>
    <w:p w14:paraId="7293B4C6"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PC.A.5.4.3.1</w:t>
      </w:r>
    </w:p>
    <w:p w14:paraId="278B021F"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PC.A.5.4.3.2</w:t>
      </w:r>
    </w:p>
    <w:p w14:paraId="1ADD3236"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PC.A.5.4.3.3</w:t>
      </w:r>
    </w:p>
    <w:p w14:paraId="32DBF804"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PC.A.5.4.3.4</w:t>
      </w:r>
    </w:p>
    <w:p w14:paraId="3BC68659"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PC.A.7</w:t>
      </w:r>
    </w:p>
    <w:p w14:paraId="4A1CD674" w14:textId="77777777" w:rsidR="003F566A" w:rsidRPr="00562C4E" w:rsidRDefault="003F566A" w:rsidP="005B597B">
      <w:pPr>
        <w:pStyle w:val="Level1Text"/>
        <w:rPr>
          <w:rFonts w:cs="Arial"/>
          <w:color w:val="000000" w:themeColor="text1"/>
        </w:rPr>
      </w:pPr>
      <w:r w:rsidRPr="00562C4E">
        <w:rPr>
          <w:rFonts w:cs="Arial"/>
          <w:color w:val="000000" w:themeColor="text1"/>
        </w:rPr>
        <w:t xml:space="preserve">(and in addition in respect of the data submitted in respect of the </w:t>
      </w:r>
      <w:r w:rsidRPr="00562C4E">
        <w:rPr>
          <w:rFonts w:cs="Arial"/>
          <w:b/>
          <w:color w:val="000000" w:themeColor="text1"/>
        </w:rPr>
        <w:t>OTSUA</w:t>
      </w:r>
      <w:r w:rsidRPr="00562C4E">
        <w:rPr>
          <w:rFonts w:cs="Arial"/>
          <w:color w:val="000000" w:themeColor="text1"/>
        </w:rPr>
        <w:t>)</w:t>
      </w:r>
    </w:p>
    <w:p w14:paraId="4F5BFCFA"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PC.A.2.2</w:t>
      </w:r>
    </w:p>
    <w:p w14:paraId="1704DEAF"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PC.A.2.3</w:t>
      </w:r>
    </w:p>
    <w:p w14:paraId="30DFAD93"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 xml:space="preserve">PC.A.2.4 </w:t>
      </w:r>
    </w:p>
    <w:p w14:paraId="1012BD9E"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 xml:space="preserve">PC.A.2.5 </w:t>
      </w:r>
    </w:p>
    <w:p w14:paraId="3A010860"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PC.A.3.2.2</w:t>
      </w:r>
    </w:p>
    <w:p w14:paraId="54AB2AA2"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PC.A.3.3.1(d)</w:t>
      </w:r>
    </w:p>
    <w:p w14:paraId="458F67F0"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PC.A.4</w:t>
      </w:r>
    </w:p>
    <w:p w14:paraId="299328EC"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PC.A.5.4.3.1</w:t>
      </w:r>
    </w:p>
    <w:p w14:paraId="0D95AB32"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PC.A.5.4.3.2</w:t>
      </w:r>
    </w:p>
    <w:p w14:paraId="41D55F40"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PC.A.6.2</w:t>
      </w:r>
    </w:p>
    <w:p w14:paraId="31B3FC08"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PC.A.6.3</w:t>
      </w:r>
    </w:p>
    <w:p w14:paraId="60D89A51"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PC.A.6.4</w:t>
      </w:r>
    </w:p>
    <w:p w14:paraId="70A50657"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PC.A.6.5</w:t>
      </w:r>
    </w:p>
    <w:p w14:paraId="05F12D8C"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PC.A.6.6</w:t>
      </w:r>
    </w:p>
    <w:p w14:paraId="106D03BE" w14:textId="77777777" w:rsidR="009A167E" w:rsidRPr="00562C4E" w:rsidRDefault="005B597B" w:rsidP="00A5469C">
      <w:pPr>
        <w:pStyle w:val="Level2Text"/>
        <w:rPr>
          <w:rFonts w:cs="Arial"/>
          <w:color w:val="000000" w:themeColor="text1"/>
        </w:rPr>
      </w:pPr>
      <w:r w:rsidRPr="00562C4E">
        <w:rPr>
          <w:rFonts w:cs="Arial"/>
          <w:color w:val="000000" w:themeColor="text1"/>
        </w:rPr>
        <w:tab/>
      </w:r>
      <w:r w:rsidR="009A167E" w:rsidRPr="00562C4E">
        <w:rPr>
          <w:rFonts w:cs="Arial"/>
          <w:color w:val="000000" w:themeColor="text1"/>
        </w:rPr>
        <w:t>PC.A.7</w:t>
      </w:r>
    </w:p>
    <w:p w14:paraId="4135461F" w14:textId="44053659" w:rsidR="004F167E" w:rsidRPr="00562C4E" w:rsidRDefault="004F167E" w:rsidP="005B597B">
      <w:pPr>
        <w:pStyle w:val="Level1Text"/>
        <w:rPr>
          <w:rFonts w:cs="Arial"/>
          <w:color w:val="000000" w:themeColor="text1"/>
        </w:rPr>
      </w:pPr>
      <w:r w:rsidRPr="00562C4E">
        <w:rPr>
          <w:rFonts w:cs="Arial"/>
          <w:color w:val="000000" w:themeColor="text1"/>
        </w:rPr>
        <w:t>PC.3.5</w:t>
      </w:r>
      <w:r w:rsidRPr="00562C4E">
        <w:rPr>
          <w:rFonts w:cs="Arial"/>
          <w:color w:val="000000" w:themeColor="text1"/>
        </w:rPr>
        <w:tab/>
        <w:t>In addition to the provisions of PC.3.4</w:t>
      </w:r>
      <w:r w:rsidR="00C14365">
        <w:rPr>
          <w:rFonts w:cs="Arial"/>
          <w:color w:val="auto"/>
        </w:rPr>
        <w:t>,</w:t>
      </w:r>
      <w:r w:rsidRPr="00562C4E">
        <w:rPr>
          <w:rFonts w:cs="Arial"/>
          <w:color w:val="000000" w:themeColor="text1"/>
        </w:rPr>
        <w:t xml:space="preserve"> </w:t>
      </w:r>
      <w:r w:rsidR="00D96199" w:rsidRPr="00562C4E">
        <w:rPr>
          <w:rFonts w:cs="Arial"/>
          <w:b/>
          <w:color w:val="000000" w:themeColor="text1"/>
        </w:rPr>
        <w:t>The Company</w:t>
      </w:r>
      <w:r w:rsidRPr="00562C4E">
        <w:rPr>
          <w:rFonts w:cs="Arial"/>
          <w:color w:val="000000" w:themeColor="text1"/>
        </w:rPr>
        <w:t xml:space="preserve"> may provide to the </w:t>
      </w:r>
      <w:r w:rsidRPr="00562C4E">
        <w:rPr>
          <w:rFonts w:cs="Arial"/>
          <w:b/>
          <w:color w:val="000000" w:themeColor="text1"/>
        </w:rPr>
        <w:t>Relevant Transmission Licensees</w:t>
      </w:r>
      <w:r w:rsidRPr="00562C4E">
        <w:rPr>
          <w:rFonts w:cs="Arial"/>
          <w:color w:val="000000" w:themeColor="text1"/>
        </w:rPr>
        <w:t xml:space="preserve"> any data which has been submitted to </w:t>
      </w:r>
      <w:r w:rsidR="00D96199" w:rsidRPr="00562C4E">
        <w:rPr>
          <w:rFonts w:cs="Arial"/>
          <w:b/>
          <w:color w:val="000000" w:themeColor="text1"/>
        </w:rPr>
        <w:t>The Company</w:t>
      </w:r>
      <w:r w:rsidRPr="00562C4E">
        <w:rPr>
          <w:rFonts w:cs="Arial"/>
          <w:color w:val="000000" w:themeColor="text1"/>
        </w:rPr>
        <w:t xml:space="preserve"> by any </w:t>
      </w:r>
      <w:r w:rsidRPr="00562C4E">
        <w:rPr>
          <w:rFonts w:cs="Arial"/>
          <w:b/>
          <w:color w:val="000000" w:themeColor="text1"/>
        </w:rPr>
        <w:t>Users</w:t>
      </w:r>
      <w:r w:rsidRPr="00562C4E">
        <w:rPr>
          <w:rFonts w:cs="Arial"/>
          <w:color w:val="000000" w:themeColor="text1"/>
        </w:rPr>
        <w:t xml:space="preserve"> in respect of </w:t>
      </w:r>
      <w:r w:rsidRPr="00562C4E">
        <w:rPr>
          <w:rFonts w:cs="Arial"/>
          <w:b/>
          <w:color w:val="000000" w:themeColor="text1"/>
        </w:rPr>
        <w:t xml:space="preserve">Relevant Units </w:t>
      </w:r>
      <w:r w:rsidRPr="00562C4E">
        <w:rPr>
          <w:rFonts w:cs="Arial"/>
          <w:color w:val="000000" w:themeColor="text1"/>
        </w:rPr>
        <w:t xml:space="preserve">pursuant to the following paragraphs of the </w:t>
      </w:r>
      <w:r w:rsidRPr="00562C4E">
        <w:rPr>
          <w:rFonts w:cs="Arial"/>
          <w:b/>
          <w:color w:val="000000" w:themeColor="text1"/>
        </w:rPr>
        <w:t>PC</w:t>
      </w:r>
      <w:r w:rsidRPr="00562C4E">
        <w:rPr>
          <w:rFonts w:cs="Arial"/>
          <w:color w:val="000000" w:themeColor="text1"/>
        </w:rPr>
        <w:t>.</w:t>
      </w:r>
    </w:p>
    <w:p w14:paraId="33CFF2A6"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PC.A.2.</w:t>
      </w:r>
      <w:r w:rsidR="00A1148A" w:rsidRPr="00562C4E">
        <w:rPr>
          <w:rFonts w:cs="Arial"/>
          <w:color w:val="000000" w:themeColor="text1"/>
        </w:rPr>
        <w:t>3</w:t>
      </w:r>
    </w:p>
    <w:p w14:paraId="4B9C868C"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PC.A.2.4</w:t>
      </w:r>
    </w:p>
    <w:p w14:paraId="4EE28432"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PC.A.5.5</w:t>
      </w:r>
    </w:p>
    <w:p w14:paraId="62F65C1C"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PC.A.5.7</w:t>
      </w:r>
    </w:p>
    <w:p w14:paraId="2038983B"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PC.A.6.2</w:t>
      </w:r>
    </w:p>
    <w:p w14:paraId="3634E527"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PC.A.6.3</w:t>
      </w:r>
    </w:p>
    <w:p w14:paraId="2647DB37"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PC.A.6.4</w:t>
      </w:r>
    </w:p>
    <w:p w14:paraId="2DB1A2DA"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PC.A.6.5</w:t>
      </w:r>
    </w:p>
    <w:p w14:paraId="12C13ED1" w14:textId="77777777" w:rsidR="004F167E" w:rsidRPr="00562C4E" w:rsidRDefault="004F167E" w:rsidP="00A5469C">
      <w:pPr>
        <w:pStyle w:val="Level2Text"/>
        <w:rPr>
          <w:rFonts w:cs="Arial"/>
          <w:color w:val="000000" w:themeColor="text1"/>
        </w:rPr>
      </w:pPr>
      <w:r w:rsidRPr="00562C4E">
        <w:rPr>
          <w:rFonts w:cs="Arial"/>
          <w:color w:val="000000" w:themeColor="text1"/>
        </w:rPr>
        <w:tab/>
        <w:t>PC.A.6.6</w:t>
      </w:r>
    </w:p>
    <w:p w14:paraId="1A93A58E" w14:textId="1702D644" w:rsidR="00E53CC5" w:rsidRPr="00562C4E" w:rsidRDefault="00E53CC5" w:rsidP="005B597B">
      <w:pPr>
        <w:pStyle w:val="Level1Text"/>
        <w:rPr>
          <w:rFonts w:cs="Arial"/>
          <w:color w:val="000000" w:themeColor="text1"/>
        </w:rPr>
      </w:pPr>
      <w:r w:rsidRPr="00562C4E">
        <w:rPr>
          <w:rFonts w:cs="Arial"/>
          <w:color w:val="000000" w:themeColor="text1"/>
        </w:rPr>
        <w:t>PC.3.6</w:t>
      </w:r>
      <w:r w:rsidRPr="00562C4E">
        <w:rPr>
          <w:rFonts w:cs="Arial"/>
          <w:color w:val="000000" w:themeColor="text1"/>
        </w:rPr>
        <w:tab/>
        <w:t xml:space="preserve">In the case of </w:t>
      </w:r>
      <w:r w:rsidRPr="00562C4E">
        <w:rPr>
          <w:rFonts w:cs="Arial"/>
          <w:b/>
          <w:color w:val="000000" w:themeColor="text1"/>
        </w:rPr>
        <w:t>Offshore</w:t>
      </w:r>
      <w:r w:rsidRPr="00562C4E">
        <w:rPr>
          <w:rFonts w:cs="Arial"/>
          <w:color w:val="000000" w:themeColor="text1"/>
        </w:rPr>
        <w:t xml:space="preserve"> </w:t>
      </w:r>
      <w:r w:rsidRPr="00562C4E">
        <w:rPr>
          <w:rFonts w:cs="Arial"/>
          <w:b/>
          <w:color w:val="000000" w:themeColor="text1"/>
        </w:rPr>
        <w:t>Embedded Power Stations</w:t>
      </w:r>
      <w:r w:rsidRPr="00562C4E">
        <w:rPr>
          <w:rFonts w:cs="Arial"/>
          <w:color w:val="000000" w:themeColor="text1"/>
        </w:rPr>
        <w:t xml:space="preserve"> connected to an </w:t>
      </w:r>
      <w:r w:rsidRPr="00562C4E">
        <w:rPr>
          <w:rFonts w:cs="Arial"/>
          <w:b/>
          <w:color w:val="000000" w:themeColor="text1"/>
        </w:rPr>
        <w:t>Offshore</w:t>
      </w:r>
      <w:r w:rsidRPr="00562C4E">
        <w:rPr>
          <w:rFonts w:cs="Arial"/>
          <w:color w:val="000000" w:themeColor="text1"/>
        </w:rPr>
        <w:t xml:space="preserve"> </w:t>
      </w:r>
      <w:r w:rsidRPr="00562C4E">
        <w:rPr>
          <w:rFonts w:cs="Arial"/>
          <w:b/>
          <w:color w:val="000000" w:themeColor="text1"/>
        </w:rPr>
        <w:t>User System</w:t>
      </w:r>
      <w:r w:rsidRPr="00562C4E">
        <w:rPr>
          <w:rFonts w:cs="Arial"/>
          <w:color w:val="000000" w:themeColor="text1"/>
        </w:rPr>
        <w:t xml:space="preserve"> which</w:t>
      </w:r>
      <w:r w:rsidR="00153C5F" w:rsidRPr="00562C4E">
        <w:rPr>
          <w:rFonts w:cs="Arial"/>
          <w:color w:val="000000" w:themeColor="text1"/>
        </w:rPr>
        <w:t xml:space="preserve"> </w:t>
      </w:r>
      <w:r w:rsidRPr="00562C4E">
        <w:rPr>
          <w:rFonts w:cs="Arial"/>
          <w:color w:val="000000" w:themeColor="text1"/>
        </w:rPr>
        <w:t xml:space="preserve">directly connects to an </w:t>
      </w:r>
      <w:r w:rsidRPr="00562C4E">
        <w:rPr>
          <w:rFonts w:cs="Arial"/>
          <w:b/>
          <w:color w:val="000000" w:themeColor="text1"/>
        </w:rPr>
        <w:t>Offshore Transmission System</w:t>
      </w:r>
      <w:r w:rsidRPr="00562C4E">
        <w:rPr>
          <w:rFonts w:cs="Arial"/>
          <w:color w:val="000000" w:themeColor="text1"/>
        </w:rPr>
        <w:t xml:space="preserve">, any additional data requirements in respect of such </w:t>
      </w:r>
      <w:r w:rsidRPr="00562C4E">
        <w:rPr>
          <w:rFonts w:cs="Arial"/>
          <w:b/>
          <w:color w:val="000000" w:themeColor="text1"/>
        </w:rPr>
        <w:t>Offshore</w:t>
      </w:r>
      <w:r w:rsidRPr="00562C4E">
        <w:rPr>
          <w:rFonts w:cs="Arial"/>
          <w:color w:val="000000" w:themeColor="text1"/>
        </w:rPr>
        <w:t xml:space="preserve"> </w:t>
      </w:r>
      <w:r w:rsidRPr="00562C4E">
        <w:rPr>
          <w:rFonts w:cs="Arial"/>
          <w:b/>
          <w:color w:val="000000" w:themeColor="text1"/>
        </w:rPr>
        <w:t xml:space="preserve">Embedded Power Stations </w:t>
      </w:r>
      <w:r w:rsidRPr="00562C4E">
        <w:rPr>
          <w:rFonts w:cs="Arial"/>
          <w:color w:val="000000" w:themeColor="text1"/>
        </w:rPr>
        <w:t xml:space="preserve">may be specified in the relevant </w:t>
      </w:r>
      <w:r w:rsidRPr="00562C4E">
        <w:rPr>
          <w:rFonts w:cs="Arial"/>
          <w:b/>
          <w:color w:val="000000" w:themeColor="text1"/>
        </w:rPr>
        <w:t>Bilateral Agreement</w:t>
      </w:r>
      <w:r w:rsidRPr="00562C4E">
        <w:rPr>
          <w:rFonts w:cs="Arial"/>
          <w:color w:val="000000" w:themeColor="text1"/>
        </w:rPr>
        <w:t xml:space="preserve"> with the </w:t>
      </w:r>
      <w:r w:rsidRPr="00562C4E">
        <w:rPr>
          <w:rFonts w:cs="Arial"/>
          <w:b/>
          <w:color w:val="000000" w:themeColor="text1"/>
        </w:rPr>
        <w:t>Network Operator</w:t>
      </w:r>
      <w:r w:rsidRPr="00562C4E">
        <w:rPr>
          <w:rFonts w:cs="Arial"/>
          <w:color w:val="000000" w:themeColor="text1"/>
        </w:rPr>
        <w:t xml:space="preserve"> or in any </w:t>
      </w:r>
      <w:r w:rsidRPr="00562C4E">
        <w:rPr>
          <w:rFonts w:cs="Arial"/>
          <w:b/>
          <w:color w:val="000000" w:themeColor="text1"/>
        </w:rPr>
        <w:t>Bilateral Agreement</w:t>
      </w:r>
      <w:r w:rsidRPr="00562C4E">
        <w:rPr>
          <w:rFonts w:cs="Arial"/>
          <w:color w:val="000000" w:themeColor="text1"/>
        </w:rPr>
        <w:t xml:space="preserve"> between </w:t>
      </w:r>
      <w:r w:rsidR="00D96199" w:rsidRPr="00562C4E">
        <w:rPr>
          <w:rFonts w:cs="Arial"/>
          <w:b/>
          <w:color w:val="000000" w:themeColor="text1"/>
        </w:rPr>
        <w:t>The Company</w:t>
      </w:r>
      <w:r w:rsidRPr="00562C4E">
        <w:rPr>
          <w:rFonts w:cs="Arial"/>
          <w:color w:val="000000" w:themeColor="text1"/>
        </w:rPr>
        <w:t xml:space="preserve"> and such </w:t>
      </w:r>
      <w:r w:rsidRPr="00562C4E">
        <w:rPr>
          <w:rFonts w:cs="Arial"/>
          <w:b/>
          <w:color w:val="000000" w:themeColor="text1"/>
        </w:rPr>
        <w:t>Offshore</w:t>
      </w:r>
      <w:r w:rsidRPr="00562C4E">
        <w:rPr>
          <w:rFonts w:cs="Arial"/>
          <w:color w:val="000000" w:themeColor="text1"/>
        </w:rPr>
        <w:t xml:space="preserve"> </w:t>
      </w:r>
      <w:r w:rsidRPr="00562C4E">
        <w:rPr>
          <w:rFonts w:cs="Arial"/>
          <w:b/>
          <w:color w:val="000000" w:themeColor="text1"/>
        </w:rPr>
        <w:t>Embedded Power Station</w:t>
      </w:r>
      <w:r w:rsidRPr="00562C4E">
        <w:rPr>
          <w:rFonts w:cs="Arial"/>
          <w:color w:val="000000" w:themeColor="text1"/>
        </w:rPr>
        <w:t>.</w:t>
      </w:r>
    </w:p>
    <w:p w14:paraId="2D42F2F5" w14:textId="77777777" w:rsidR="009A167E" w:rsidRPr="00562C4E" w:rsidRDefault="009A167E" w:rsidP="005B597B">
      <w:pPr>
        <w:pStyle w:val="Level1Text"/>
        <w:rPr>
          <w:rFonts w:cs="Arial"/>
          <w:color w:val="000000" w:themeColor="text1"/>
        </w:rPr>
      </w:pPr>
      <w:r w:rsidRPr="00562C4E">
        <w:rPr>
          <w:rFonts w:cs="Arial"/>
          <w:color w:val="000000" w:themeColor="text1"/>
        </w:rPr>
        <w:t>PC.3.7</w:t>
      </w:r>
      <w:r w:rsidRPr="00562C4E">
        <w:rPr>
          <w:rFonts w:cs="Arial"/>
          <w:color w:val="000000" w:themeColor="text1"/>
        </w:rPr>
        <w:tab/>
        <w:t xml:space="preserve">In the case of a </w:t>
      </w:r>
      <w:r w:rsidRPr="00562C4E">
        <w:rPr>
          <w:rFonts w:cs="Arial"/>
          <w:b/>
          <w:color w:val="000000" w:themeColor="text1"/>
        </w:rPr>
        <w:t>Generator</w:t>
      </w:r>
      <w:r w:rsidRPr="00562C4E">
        <w:rPr>
          <w:rFonts w:cs="Arial"/>
          <w:color w:val="000000" w:themeColor="text1"/>
        </w:rPr>
        <w:t xml:space="preserve"> undertaking </w:t>
      </w:r>
      <w:r w:rsidRPr="00562C4E">
        <w:rPr>
          <w:rFonts w:cs="Arial"/>
          <w:b/>
          <w:color w:val="000000" w:themeColor="text1"/>
        </w:rPr>
        <w:t>OTSDUW</w:t>
      </w:r>
      <w:r w:rsidRPr="00562C4E">
        <w:rPr>
          <w:rFonts w:cs="Arial"/>
          <w:color w:val="000000" w:themeColor="text1"/>
        </w:rPr>
        <w:t xml:space="preserve"> connecting to an </w:t>
      </w:r>
      <w:r w:rsidRPr="00562C4E">
        <w:rPr>
          <w:rFonts w:cs="Arial"/>
          <w:b/>
          <w:color w:val="000000" w:themeColor="text1"/>
        </w:rPr>
        <w:t>Onshore</w:t>
      </w:r>
      <w:r w:rsidRPr="00562C4E">
        <w:rPr>
          <w:rFonts w:cs="Arial"/>
          <w:color w:val="000000" w:themeColor="text1"/>
        </w:rPr>
        <w:t xml:space="preserve"> </w:t>
      </w:r>
      <w:r w:rsidRPr="00562C4E">
        <w:rPr>
          <w:rFonts w:cs="Arial"/>
          <w:b/>
          <w:color w:val="000000" w:themeColor="text1"/>
        </w:rPr>
        <w:t>Network</w:t>
      </w:r>
      <w:r w:rsidRPr="00562C4E">
        <w:rPr>
          <w:rFonts w:cs="Arial"/>
          <w:color w:val="000000" w:themeColor="text1"/>
        </w:rPr>
        <w:t xml:space="preserve"> </w:t>
      </w:r>
      <w:r w:rsidRPr="00562C4E">
        <w:rPr>
          <w:rFonts w:cs="Arial"/>
          <w:b/>
          <w:color w:val="000000" w:themeColor="text1"/>
        </w:rPr>
        <w:t>Operator’s</w:t>
      </w:r>
      <w:r w:rsidRPr="00562C4E">
        <w:rPr>
          <w:rFonts w:cs="Arial"/>
          <w:color w:val="000000" w:themeColor="text1"/>
        </w:rPr>
        <w:t xml:space="preserve"> </w:t>
      </w:r>
      <w:r w:rsidRPr="00562C4E">
        <w:rPr>
          <w:rFonts w:cs="Arial"/>
          <w:b/>
          <w:color w:val="000000" w:themeColor="text1"/>
        </w:rPr>
        <w:t>System</w:t>
      </w:r>
      <w:r w:rsidRPr="00562C4E">
        <w:rPr>
          <w:rFonts w:cs="Arial"/>
          <w:color w:val="000000" w:themeColor="text1"/>
        </w:rPr>
        <w:t xml:space="preserve">, any additional requirements in respect of such </w:t>
      </w:r>
      <w:r w:rsidRPr="00562C4E">
        <w:rPr>
          <w:rFonts w:cs="Arial"/>
          <w:b/>
          <w:color w:val="000000" w:themeColor="text1"/>
        </w:rPr>
        <w:t>OTSDUW</w:t>
      </w:r>
      <w:r w:rsidRPr="00562C4E">
        <w:rPr>
          <w:rFonts w:cs="Arial"/>
          <w:color w:val="000000" w:themeColor="text1"/>
        </w:rPr>
        <w:t xml:space="preserve"> </w:t>
      </w:r>
      <w:r w:rsidRPr="00562C4E">
        <w:rPr>
          <w:rFonts w:cs="Arial"/>
          <w:b/>
          <w:color w:val="000000" w:themeColor="text1"/>
        </w:rPr>
        <w:t>Plant</w:t>
      </w:r>
      <w:r w:rsidRPr="00562C4E">
        <w:rPr>
          <w:rFonts w:cs="Arial"/>
          <w:color w:val="000000" w:themeColor="text1"/>
        </w:rPr>
        <w:t xml:space="preserve"> </w:t>
      </w:r>
      <w:r w:rsidRPr="00562C4E">
        <w:rPr>
          <w:rFonts w:cs="Arial"/>
          <w:b/>
          <w:color w:val="000000" w:themeColor="text1"/>
        </w:rPr>
        <w:t>and</w:t>
      </w:r>
      <w:r w:rsidRPr="00562C4E">
        <w:rPr>
          <w:rFonts w:cs="Arial"/>
          <w:color w:val="000000" w:themeColor="text1"/>
        </w:rPr>
        <w:t xml:space="preserve"> </w:t>
      </w:r>
      <w:r w:rsidRPr="00562C4E">
        <w:rPr>
          <w:rFonts w:cs="Arial"/>
          <w:b/>
          <w:color w:val="000000" w:themeColor="text1"/>
        </w:rPr>
        <w:t>Apparatus</w:t>
      </w:r>
      <w:r w:rsidRPr="00562C4E">
        <w:rPr>
          <w:rFonts w:cs="Arial"/>
          <w:color w:val="000000" w:themeColor="text1"/>
        </w:rPr>
        <w:t xml:space="preserve"> will be specified in the relevant </w:t>
      </w:r>
      <w:r w:rsidRPr="00562C4E">
        <w:rPr>
          <w:rFonts w:cs="Arial"/>
          <w:b/>
          <w:color w:val="000000" w:themeColor="text1"/>
        </w:rPr>
        <w:t>Bilateral</w:t>
      </w:r>
      <w:r w:rsidRPr="00562C4E">
        <w:rPr>
          <w:rFonts w:cs="Arial"/>
          <w:color w:val="000000" w:themeColor="text1"/>
        </w:rPr>
        <w:t xml:space="preserve"> </w:t>
      </w:r>
      <w:r w:rsidRPr="00562C4E">
        <w:rPr>
          <w:rFonts w:cs="Arial"/>
          <w:b/>
          <w:color w:val="000000" w:themeColor="text1"/>
        </w:rPr>
        <w:t>Agreement</w:t>
      </w:r>
      <w:r w:rsidRPr="00562C4E">
        <w:rPr>
          <w:rFonts w:cs="Arial"/>
          <w:color w:val="000000" w:themeColor="text1"/>
        </w:rPr>
        <w:t xml:space="preserve"> with the </w:t>
      </w:r>
      <w:r w:rsidRPr="00562C4E">
        <w:rPr>
          <w:rFonts w:cs="Arial"/>
          <w:b/>
          <w:color w:val="000000" w:themeColor="text1"/>
        </w:rPr>
        <w:t>Generator</w:t>
      </w:r>
      <w:r w:rsidRPr="00562C4E">
        <w:rPr>
          <w:rFonts w:cs="Arial"/>
          <w:color w:val="000000" w:themeColor="text1"/>
        </w:rPr>
        <w:t xml:space="preserve">. For the avoidance of doubt, requirements applicable to </w:t>
      </w:r>
      <w:r w:rsidRPr="00562C4E">
        <w:rPr>
          <w:rFonts w:cs="Arial"/>
          <w:b/>
          <w:color w:val="000000" w:themeColor="text1"/>
        </w:rPr>
        <w:t>Generators</w:t>
      </w:r>
      <w:r w:rsidRPr="00562C4E">
        <w:rPr>
          <w:rFonts w:cs="Arial"/>
          <w:color w:val="000000" w:themeColor="text1"/>
        </w:rPr>
        <w:t xml:space="preserve"> undertaking </w:t>
      </w:r>
      <w:r w:rsidRPr="00562C4E">
        <w:rPr>
          <w:rFonts w:cs="Arial"/>
          <w:b/>
          <w:color w:val="000000" w:themeColor="text1"/>
        </w:rPr>
        <w:t>OTSDUW</w:t>
      </w:r>
      <w:r w:rsidRPr="00562C4E">
        <w:rPr>
          <w:rFonts w:cs="Arial"/>
          <w:color w:val="000000" w:themeColor="text1"/>
        </w:rPr>
        <w:t xml:space="preserve"> and connecting to a </w:t>
      </w:r>
      <w:r w:rsidRPr="00562C4E">
        <w:rPr>
          <w:rFonts w:cs="Arial"/>
          <w:b/>
          <w:color w:val="000000" w:themeColor="text1"/>
        </w:rPr>
        <w:t>Network</w:t>
      </w:r>
      <w:r w:rsidRPr="00562C4E">
        <w:rPr>
          <w:rFonts w:cs="Arial"/>
          <w:color w:val="000000" w:themeColor="text1"/>
        </w:rPr>
        <w:t xml:space="preserve"> </w:t>
      </w:r>
      <w:r w:rsidRPr="00562C4E">
        <w:rPr>
          <w:rFonts w:cs="Arial"/>
          <w:b/>
          <w:color w:val="000000" w:themeColor="text1"/>
        </w:rPr>
        <w:t>Operator’s</w:t>
      </w:r>
      <w:r w:rsidRPr="00562C4E">
        <w:rPr>
          <w:rFonts w:cs="Arial"/>
          <w:color w:val="000000" w:themeColor="text1"/>
        </w:rPr>
        <w:t xml:space="preserve"> </w:t>
      </w:r>
      <w:r w:rsidRPr="00562C4E">
        <w:rPr>
          <w:rFonts w:cs="Arial"/>
          <w:b/>
          <w:color w:val="000000" w:themeColor="text1"/>
        </w:rPr>
        <w:t>User</w:t>
      </w:r>
      <w:r w:rsidRPr="00562C4E">
        <w:rPr>
          <w:rFonts w:cs="Arial"/>
          <w:color w:val="000000" w:themeColor="text1"/>
        </w:rPr>
        <w:t xml:space="preserve"> </w:t>
      </w:r>
      <w:r w:rsidRPr="00562C4E">
        <w:rPr>
          <w:rFonts w:cs="Arial"/>
          <w:b/>
          <w:color w:val="000000" w:themeColor="text1"/>
        </w:rPr>
        <w:t>System</w:t>
      </w:r>
      <w:r w:rsidRPr="00562C4E">
        <w:rPr>
          <w:rFonts w:cs="Arial"/>
          <w:color w:val="000000" w:themeColor="text1"/>
        </w:rPr>
        <w:t xml:space="preserve">, shall be consistent with those applicable requirements of </w:t>
      </w:r>
      <w:r w:rsidRPr="00562C4E">
        <w:rPr>
          <w:rFonts w:cs="Arial"/>
          <w:b/>
          <w:color w:val="000000" w:themeColor="text1"/>
        </w:rPr>
        <w:t>Generators</w:t>
      </w:r>
      <w:r w:rsidRPr="00562C4E">
        <w:rPr>
          <w:rFonts w:cs="Arial"/>
          <w:color w:val="000000" w:themeColor="text1"/>
        </w:rPr>
        <w:t xml:space="preserve"> undertaking </w:t>
      </w:r>
      <w:r w:rsidRPr="00562C4E">
        <w:rPr>
          <w:rFonts w:cs="Arial"/>
          <w:b/>
          <w:color w:val="000000" w:themeColor="text1"/>
        </w:rPr>
        <w:t>OTSDUW</w:t>
      </w:r>
      <w:r w:rsidRPr="00562C4E">
        <w:rPr>
          <w:rFonts w:cs="Arial"/>
          <w:color w:val="000000" w:themeColor="text1"/>
        </w:rPr>
        <w:t xml:space="preserve"> and connecting to a </w:t>
      </w:r>
      <w:r w:rsidRPr="00562C4E">
        <w:rPr>
          <w:rFonts w:cs="Arial"/>
          <w:b/>
          <w:color w:val="000000" w:themeColor="text1"/>
        </w:rPr>
        <w:t>Transmission</w:t>
      </w:r>
      <w:r w:rsidRPr="00562C4E">
        <w:rPr>
          <w:rFonts w:cs="Arial"/>
          <w:color w:val="000000" w:themeColor="text1"/>
        </w:rPr>
        <w:t xml:space="preserve"> </w:t>
      </w:r>
      <w:r w:rsidRPr="00562C4E">
        <w:rPr>
          <w:rFonts w:cs="Arial"/>
          <w:b/>
          <w:color w:val="000000" w:themeColor="text1"/>
        </w:rPr>
        <w:t>Interface</w:t>
      </w:r>
      <w:r w:rsidRPr="00562C4E">
        <w:rPr>
          <w:rFonts w:cs="Arial"/>
          <w:color w:val="000000" w:themeColor="text1"/>
        </w:rPr>
        <w:t xml:space="preserve"> </w:t>
      </w:r>
      <w:r w:rsidRPr="00562C4E">
        <w:rPr>
          <w:rFonts w:cs="Arial"/>
          <w:b/>
          <w:color w:val="000000" w:themeColor="text1"/>
        </w:rPr>
        <w:t>Point</w:t>
      </w:r>
      <w:r w:rsidRPr="00562C4E">
        <w:rPr>
          <w:rFonts w:cs="Arial"/>
          <w:color w:val="000000" w:themeColor="text1"/>
        </w:rPr>
        <w:t>.</w:t>
      </w:r>
    </w:p>
    <w:p w14:paraId="49F95E7F" w14:textId="77777777" w:rsidR="005C5C89" w:rsidRDefault="005C5C89" w:rsidP="005C5C89">
      <w:pPr>
        <w:pStyle w:val="Level2Text"/>
        <w:tabs>
          <w:tab w:val="clear" w:pos="1843"/>
          <w:tab w:val="left" w:pos="1985"/>
        </w:tabs>
        <w:ind w:left="1418" w:hanging="1418"/>
        <w:rPr>
          <w:rFonts w:cs="Arial"/>
          <w:snapToGrid/>
        </w:rPr>
      </w:pPr>
      <w:bookmarkStart w:id="20" w:name="_Hlk71623623"/>
      <w:r>
        <w:rPr>
          <w:rFonts w:cs="Arial"/>
        </w:rPr>
        <w:t>PC.3.8</w:t>
      </w:r>
      <w:r>
        <w:rPr>
          <w:rFonts w:cs="Arial"/>
        </w:rPr>
        <w:tab/>
        <w:t xml:space="preserve">For the purpose of complying with the requirements of ECC.6.3.17.1.5 and </w:t>
      </w:r>
      <w:r>
        <w:rPr>
          <w:rFonts w:cs="Arial"/>
          <w:lang w:val="en-GB"/>
        </w:rPr>
        <w:t xml:space="preserve">ECC.6.3.17.2.3 </w:t>
      </w:r>
      <w:r>
        <w:rPr>
          <w:rFonts w:cs="Arial"/>
          <w:b/>
        </w:rPr>
        <w:t>The Company</w:t>
      </w:r>
      <w:r>
        <w:rPr>
          <w:rFonts w:cs="Arial"/>
        </w:rPr>
        <w:t xml:space="preserve"> may share relevant modelling information to a </w:t>
      </w:r>
      <w:r>
        <w:rPr>
          <w:rFonts w:cs="Arial"/>
          <w:b/>
        </w:rPr>
        <w:t>User</w:t>
      </w:r>
      <w:r>
        <w:rPr>
          <w:rFonts w:cs="Arial"/>
        </w:rPr>
        <w:t xml:space="preserve"> based on the following information submitted by a </w:t>
      </w:r>
      <w:r>
        <w:rPr>
          <w:rFonts w:cs="Arial"/>
          <w:b/>
        </w:rPr>
        <w:t>User</w:t>
      </w:r>
      <w:r>
        <w:rPr>
          <w:rFonts w:cs="Arial"/>
        </w:rPr>
        <w:t xml:space="preserve"> to </w:t>
      </w:r>
      <w:r>
        <w:rPr>
          <w:rFonts w:cs="Arial"/>
          <w:b/>
        </w:rPr>
        <w:t>The Company</w:t>
      </w:r>
      <w:r>
        <w:rPr>
          <w:rFonts w:cs="Arial"/>
        </w:rPr>
        <w:t>:</w:t>
      </w:r>
    </w:p>
    <w:p w14:paraId="7EAB07AC" w14:textId="77777777" w:rsidR="005C5C89" w:rsidRDefault="005C5C89" w:rsidP="005C5C89">
      <w:pPr>
        <w:pStyle w:val="Level2Text"/>
        <w:tabs>
          <w:tab w:val="clear" w:pos="1843"/>
          <w:tab w:val="left" w:pos="1985"/>
        </w:tabs>
        <w:ind w:left="1418" w:firstLine="0"/>
        <w:rPr>
          <w:rFonts w:cs="Arial"/>
        </w:rPr>
      </w:pPr>
      <w:r>
        <w:rPr>
          <w:rFonts w:cs="Arial"/>
        </w:rPr>
        <w:t>PC.A.5.3.2(a), (b), (c), (d) and (g)</w:t>
      </w:r>
    </w:p>
    <w:p w14:paraId="02525403" w14:textId="77777777" w:rsidR="005C5C89" w:rsidRDefault="005C5C89" w:rsidP="005C5C89">
      <w:pPr>
        <w:pStyle w:val="Level2Text"/>
        <w:tabs>
          <w:tab w:val="clear" w:pos="1843"/>
          <w:tab w:val="left" w:pos="1985"/>
        </w:tabs>
        <w:ind w:left="1418" w:firstLine="0"/>
        <w:rPr>
          <w:rFonts w:cs="Arial"/>
        </w:rPr>
      </w:pPr>
      <w:r>
        <w:rPr>
          <w:rFonts w:cs="Arial"/>
        </w:rPr>
        <w:t>PC.A.5.4.2</w:t>
      </w:r>
    </w:p>
    <w:p w14:paraId="2B6DBAC0" w14:textId="77777777" w:rsidR="005C5C89" w:rsidRDefault="005C5C89" w:rsidP="005C5C89">
      <w:pPr>
        <w:pStyle w:val="Level2Text"/>
        <w:tabs>
          <w:tab w:val="clear" w:pos="1843"/>
          <w:tab w:val="left" w:pos="1985"/>
        </w:tabs>
        <w:ind w:left="1418" w:firstLine="0"/>
        <w:rPr>
          <w:rFonts w:cs="Arial"/>
        </w:rPr>
      </w:pPr>
      <w:r>
        <w:rPr>
          <w:rFonts w:cs="Arial"/>
        </w:rPr>
        <w:t>PC.A.5.4.3</w:t>
      </w:r>
    </w:p>
    <w:p w14:paraId="2BA2326B" w14:textId="77777777" w:rsidR="005C5C89" w:rsidRDefault="005C5C89" w:rsidP="005C5C89">
      <w:pPr>
        <w:pStyle w:val="Level2Text"/>
        <w:tabs>
          <w:tab w:val="clear" w:pos="1843"/>
          <w:tab w:val="left" w:pos="1985"/>
        </w:tabs>
        <w:ind w:left="1418" w:firstLine="0"/>
        <w:rPr>
          <w:rFonts w:cs="Arial"/>
        </w:rPr>
      </w:pPr>
      <w:r>
        <w:rPr>
          <w:rFonts w:cs="Arial"/>
        </w:rPr>
        <w:t>PC.A.9</w:t>
      </w:r>
    </w:p>
    <w:p w14:paraId="0874F51D" w14:textId="569B4E01" w:rsidR="005C5C89" w:rsidRDefault="005C5C89" w:rsidP="00F477D0">
      <w:pPr>
        <w:pStyle w:val="Level2Text"/>
        <w:tabs>
          <w:tab w:val="clear" w:pos="1843"/>
          <w:tab w:val="left" w:pos="1985"/>
        </w:tabs>
        <w:ind w:left="1418" w:hanging="1418"/>
        <w:rPr>
          <w:rFonts w:cs="Arial"/>
        </w:rPr>
      </w:pPr>
      <w:r>
        <w:rPr>
          <w:rFonts w:cs="Arial"/>
        </w:rPr>
        <w:t>PC.3.9</w:t>
      </w:r>
      <w:r>
        <w:rPr>
          <w:rFonts w:cs="Arial"/>
        </w:rPr>
        <w:tab/>
        <w:t xml:space="preserve">A </w:t>
      </w:r>
      <w:r>
        <w:rPr>
          <w:rFonts w:cs="Arial"/>
          <w:b/>
        </w:rPr>
        <w:t>User</w:t>
      </w:r>
      <w:r>
        <w:rPr>
          <w:rFonts w:cs="Arial"/>
        </w:rPr>
        <w:t xml:space="preserve"> who recieves information from </w:t>
      </w:r>
      <w:r>
        <w:rPr>
          <w:rFonts w:cs="Arial"/>
          <w:b/>
        </w:rPr>
        <w:t>The Company</w:t>
      </w:r>
      <w:r>
        <w:rPr>
          <w:rFonts w:cs="Arial"/>
        </w:rPr>
        <w:t xml:space="preserve"> under PC.3.8 may only use the information to complete the analysis required by ECC.6.3.17.1 and EEC.6.3.17.2 as applicable and the </w:t>
      </w:r>
      <w:r>
        <w:rPr>
          <w:rFonts w:cs="Arial"/>
          <w:b/>
        </w:rPr>
        <w:t>Bilateral Agreement</w:t>
      </w:r>
      <w:r>
        <w:rPr>
          <w:rFonts w:cs="Arial"/>
          <w:b/>
          <w:bCs/>
        </w:rPr>
        <w:t>.</w:t>
      </w:r>
      <w:r>
        <w:rPr>
          <w:rFonts w:cs="Arial"/>
        </w:rPr>
        <w:t xml:space="preserve"> </w:t>
      </w:r>
      <w:r w:rsidRPr="002D55CD">
        <w:rPr>
          <w:rFonts w:cs="Arial"/>
        </w:rPr>
        <w:t>Further conditions on the sharing of models are detailed in PC.A.9</w:t>
      </w:r>
      <w:bookmarkEnd w:id="20"/>
    </w:p>
    <w:p w14:paraId="58E5C360" w14:textId="77777777" w:rsidR="004B58C1" w:rsidRPr="00562C4E" w:rsidRDefault="004B58C1" w:rsidP="003A406F">
      <w:pPr>
        <w:pStyle w:val="Level1Text"/>
        <w:ind w:left="0" w:firstLine="0"/>
        <w:rPr>
          <w:rFonts w:cs="Arial"/>
          <w:color w:val="000000" w:themeColor="text1"/>
        </w:rPr>
      </w:pPr>
      <w:r w:rsidRPr="00562C4E">
        <w:rPr>
          <w:rFonts w:cs="Arial"/>
          <w:color w:val="000000" w:themeColor="text1"/>
        </w:rPr>
        <w:t>PC.4</w:t>
      </w:r>
      <w:r w:rsidRPr="00562C4E">
        <w:rPr>
          <w:rFonts w:cs="Arial"/>
          <w:color w:val="000000" w:themeColor="text1"/>
        </w:rPr>
        <w:tab/>
      </w:r>
      <w:r w:rsidRPr="00562C4E">
        <w:rPr>
          <w:rFonts w:cs="Arial"/>
          <w:color w:val="000000" w:themeColor="text1"/>
          <w:u w:val="single"/>
        </w:rPr>
        <w:t>PLANNING PROCEDURES</w:t>
      </w:r>
      <w:r w:rsidR="005B597B" w:rsidRPr="00562C4E">
        <w:rPr>
          <w:rFonts w:cs="Arial"/>
          <w:color w:val="000000" w:themeColor="text1"/>
        </w:rPr>
        <w:fldChar w:fldCharType="begin"/>
      </w:r>
      <w:r w:rsidR="005B597B" w:rsidRPr="00562C4E">
        <w:rPr>
          <w:rFonts w:cs="Arial"/>
          <w:color w:val="000000" w:themeColor="text1"/>
        </w:rPr>
        <w:instrText xml:space="preserve"> TC "</w:instrText>
      </w:r>
      <w:bookmarkStart w:id="21" w:name="_Toc211581623"/>
      <w:bookmarkStart w:id="22" w:name="_Toc503430247"/>
      <w:bookmarkStart w:id="23" w:name="_Toc441610249"/>
      <w:bookmarkStart w:id="24" w:name="_Toc177986331"/>
      <w:r w:rsidR="005B597B" w:rsidRPr="00562C4E">
        <w:rPr>
          <w:rFonts w:cs="Arial"/>
          <w:color w:val="000000" w:themeColor="text1"/>
        </w:rPr>
        <w:instrText>PC.4   PLANNING PROCEDURES</w:instrText>
      </w:r>
      <w:bookmarkEnd w:id="21"/>
      <w:bookmarkEnd w:id="22"/>
      <w:bookmarkEnd w:id="23"/>
      <w:bookmarkEnd w:id="24"/>
      <w:r w:rsidR="005B597B" w:rsidRPr="00562C4E">
        <w:rPr>
          <w:rFonts w:cs="Arial"/>
          <w:color w:val="000000" w:themeColor="text1"/>
        </w:rPr>
        <w:instrText xml:space="preserve">"\L 1 </w:instrText>
      </w:r>
      <w:r w:rsidR="005B597B" w:rsidRPr="00562C4E">
        <w:rPr>
          <w:rFonts w:cs="Arial"/>
          <w:color w:val="000000" w:themeColor="text1"/>
        </w:rPr>
        <w:fldChar w:fldCharType="end"/>
      </w:r>
    </w:p>
    <w:p w14:paraId="01852AA5" w14:textId="78BDFF9D" w:rsidR="004B58C1" w:rsidRPr="00562C4E" w:rsidRDefault="004B58C1" w:rsidP="005B597B">
      <w:pPr>
        <w:pStyle w:val="Level1Text"/>
        <w:rPr>
          <w:rFonts w:cs="Arial"/>
          <w:color w:val="000000" w:themeColor="text1"/>
        </w:rPr>
      </w:pPr>
      <w:r w:rsidRPr="00562C4E">
        <w:rPr>
          <w:rFonts w:cs="Arial"/>
          <w:color w:val="000000" w:themeColor="text1"/>
        </w:rPr>
        <w:t>PC.4.1</w:t>
      </w:r>
      <w:r w:rsidRPr="00562C4E">
        <w:rPr>
          <w:rFonts w:cs="Arial"/>
          <w:color w:val="000000" w:themeColor="text1"/>
        </w:rPr>
        <w:tab/>
        <w:t xml:space="preserve">Pursuant to Condition </w:t>
      </w:r>
      <w:r w:rsidR="002B5FC9" w:rsidRPr="00562C4E">
        <w:rPr>
          <w:rFonts w:cs="Arial"/>
          <w:color w:val="000000" w:themeColor="text1"/>
        </w:rPr>
        <w:t>C1</w:t>
      </w:r>
      <w:r w:rsidR="002B5FC9">
        <w:rPr>
          <w:rFonts w:cs="Arial"/>
          <w:color w:val="000000" w:themeColor="text1"/>
        </w:rPr>
        <w:t>2</w:t>
      </w:r>
      <w:r w:rsidR="002B5FC9" w:rsidRPr="00562C4E">
        <w:rPr>
          <w:rFonts w:cs="Arial"/>
          <w:color w:val="000000" w:themeColor="text1"/>
        </w:rPr>
        <w:t xml:space="preserve"> </w:t>
      </w:r>
      <w:r w:rsidRPr="00562C4E">
        <w:rPr>
          <w:rFonts w:cs="Arial"/>
          <w:color w:val="000000" w:themeColor="text1"/>
        </w:rPr>
        <w:t xml:space="preserve">of </w:t>
      </w:r>
      <w:r w:rsidR="00E022F1">
        <w:rPr>
          <w:rFonts w:cs="Arial"/>
          <w:color w:val="000000" w:themeColor="text1"/>
        </w:rPr>
        <w:t xml:space="preserve">the </w:t>
      </w:r>
      <w:r w:rsidR="0012580C" w:rsidRPr="000D40DF">
        <w:rPr>
          <w:rFonts w:cs="Arial"/>
          <w:b/>
          <w:bCs/>
          <w:color w:val="000000" w:themeColor="text1"/>
        </w:rPr>
        <w:t>ESO</w:t>
      </w:r>
      <w:r w:rsidRPr="00562C4E">
        <w:rPr>
          <w:rFonts w:cs="Arial"/>
          <w:b/>
          <w:color w:val="000000" w:themeColor="text1"/>
        </w:rPr>
        <w:t xml:space="preserve"> Licence</w:t>
      </w:r>
      <w:r w:rsidRPr="00562C4E">
        <w:rPr>
          <w:rFonts w:cs="Arial"/>
          <w:color w:val="000000" w:themeColor="text1"/>
        </w:rPr>
        <w:t xml:space="preserve">, the means by which </w:t>
      </w:r>
      <w:r w:rsidRPr="00562C4E">
        <w:rPr>
          <w:rFonts w:cs="Arial"/>
          <w:b/>
          <w:color w:val="000000" w:themeColor="text1"/>
        </w:rPr>
        <w:t>Users</w:t>
      </w:r>
      <w:r w:rsidRPr="00562C4E">
        <w:rPr>
          <w:rFonts w:cs="Arial"/>
          <w:color w:val="000000" w:themeColor="text1"/>
        </w:rPr>
        <w:t xml:space="preserve"> and proposed </w:t>
      </w:r>
      <w:r w:rsidRPr="00562C4E">
        <w:rPr>
          <w:rFonts w:cs="Arial"/>
          <w:b/>
          <w:color w:val="000000" w:themeColor="text1"/>
        </w:rPr>
        <w:t>Users</w:t>
      </w:r>
      <w:r w:rsidRPr="00562C4E">
        <w:rPr>
          <w:rFonts w:cs="Arial"/>
          <w:color w:val="000000" w:themeColor="text1"/>
        </w:rPr>
        <w:t xml:space="preserve"> of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are able to assess opportunities for connecting to, and using,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comprise two distinct parts, namely: </w:t>
      </w:r>
    </w:p>
    <w:p w14:paraId="6CC1BD94" w14:textId="79EBEA11" w:rsidR="004B58C1" w:rsidRPr="00562C4E" w:rsidRDefault="004B58C1" w:rsidP="005B597B">
      <w:pPr>
        <w:pStyle w:val="Level2Text"/>
        <w:rPr>
          <w:rFonts w:cs="Arial"/>
          <w:color w:val="000000" w:themeColor="text1"/>
        </w:rPr>
      </w:pPr>
      <w:r w:rsidRPr="5EE030FA">
        <w:rPr>
          <w:rFonts w:cs="Arial"/>
          <w:color w:val="000000" w:themeColor="text1"/>
        </w:rPr>
        <w:t>(a)</w:t>
      </w:r>
      <w:r>
        <w:tab/>
      </w:r>
      <w:r w:rsidRPr="5EE030FA">
        <w:rPr>
          <w:rFonts w:cs="Arial"/>
          <w:color w:val="000000" w:themeColor="text1"/>
        </w:rPr>
        <w:t xml:space="preserve">a statement, prepared by </w:t>
      </w:r>
      <w:r w:rsidR="00D96199" w:rsidRPr="5EE030FA">
        <w:rPr>
          <w:rFonts w:cs="Arial"/>
          <w:b/>
          <w:bCs/>
          <w:color w:val="000000" w:themeColor="text1"/>
        </w:rPr>
        <w:t>The Company</w:t>
      </w:r>
      <w:r w:rsidR="00500E47" w:rsidRPr="5EE030FA">
        <w:rPr>
          <w:rFonts w:cs="Arial"/>
          <w:b/>
          <w:bCs/>
          <w:color w:val="000000" w:themeColor="text1"/>
        </w:rPr>
        <w:t xml:space="preserve"> </w:t>
      </w:r>
      <w:r w:rsidR="00500E47" w:rsidRPr="000D40DF">
        <w:rPr>
          <w:rFonts w:cs="Arial"/>
          <w:color w:val="000000" w:themeColor="text1"/>
        </w:rPr>
        <w:t>in accordance with standard condition C12</w:t>
      </w:r>
      <w:r w:rsidR="37258383" w:rsidRPr="5EE030FA">
        <w:rPr>
          <w:rFonts w:cs="Arial"/>
          <w:color w:val="000000" w:themeColor="text1"/>
        </w:rPr>
        <w:t>of</w:t>
      </w:r>
      <w:r w:rsidRPr="5EE030FA">
        <w:rPr>
          <w:rFonts w:cs="Arial"/>
          <w:color w:val="000000" w:themeColor="text1"/>
        </w:rPr>
        <w:t xml:space="preserve"> its</w:t>
      </w:r>
      <w:r w:rsidR="00C05613" w:rsidRPr="5EE030FA">
        <w:rPr>
          <w:rFonts w:cs="Arial"/>
          <w:color w:val="000000" w:themeColor="text1"/>
        </w:rPr>
        <w:t xml:space="preserve"> </w:t>
      </w:r>
      <w:r w:rsidR="00C05613" w:rsidRPr="000D40DF">
        <w:rPr>
          <w:rFonts w:cs="Arial"/>
          <w:b/>
          <w:bCs/>
          <w:color w:val="000000" w:themeColor="text1"/>
        </w:rPr>
        <w:t>ESO Licence</w:t>
      </w:r>
      <w:r w:rsidRPr="5EE030FA">
        <w:rPr>
          <w:rFonts w:cs="Arial"/>
          <w:color w:val="000000" w:themeColor="text1"/>
        </w:rPr>
        <w:t>, showing for</w:t>
      </w:r>
      <w:r w:rsidR="73C474E2" w:rsidRPr="5EE030FA">
        <w:rPr>
          <w:rFonts w:cs="Arial"/>
          <w:color w:val="000000" w:themeColor="text1"/>
        </w:rPr>
        <w:t xml:space="preserve"> the current </w:t>
      </w:r>
      <w:r w:rsidR="73C474E2" w:rsidRPr="00626402">
        <w:rPr>
          <w:rFonts w:cs="Arial"/>
          <w:b/>
          <w:bCs/>
          <w:color w:val="000000" w:themeColor="text1"/>
        </w:rPr>
        <w:t>Financial Year</w:t>
      </w:r>
      <w:r w:rsidR="73C474E2" w:rsidRPr="5EE030FA">
        <w:rPr>
          <w:rFonts w:cs="Arial"/>
          <w:color w:val="000000" w:themeColor="text1"/>
        </w:rPr>
        <w:t xml:space="preserve"> and</w:t>
      </w:r>
      <w:r w:rsidRPr="5EE030FA">
        <w:rPr>
          <w:rFonts w:cs="Arial"/>
          <w:color w:val="000000" w:themeColor="text1"/>
        </w:rPr>
        <w:t xml:space="preserve"> each of the </w:t>
      </w:r>
      <w:r w:rsidR="0E55E109" w:rsidRPr="5EE030FA">
        <w:rPr>
          <w:rFonts w:cs="Arial"/>
          <w:color w:val="000000" w:themeColor="text1"/>
        </w:rPr>
        <w:t>nine</w:t>
      </w:r>
      <w:r w:rsidRPr="5EE030FA">
        <w:rPr>
          <w:rFonts w:cs="Arial"/>
          <w:color w:val="000000" w:themeColor="text1"/>
        </w:rPr>
        <w:t xml:space="preserve"> succeeding </w:t>
      </w:r>
      <w:r w:rsidRPr="5EE030FA">
        <w:rPr>
          <w:rFonts w:cs="Arial"/>
          <w:b/>
          <w:bCs/>
          <w:color w:val="000000" w:themeColor="text1"/>
        </w:rPr>
        <w:t>Financial Years</w:t>
      </w:r>
      <w:r w:rsidRPr="5EE030FA">
        <w:rPr>
          <w:rFonts w:cs="Arial"/>
          <w:color w:val="000000" w:themeColor="text1"/>
        </w:rPr>
        <w:t xml:space="preserve">, the opportunities available for connecting to and using the </w:t>
      </w:r>
      <w:r w:rsidR="00DA5C86" w:rsidRPr="5EE030FA">
        <w:rPr>
          <w:rFonts w:cs="Arial"/>
          <w:b/>
          <w:bCs/>
          <w:color w:val="000000" w:themeColor="text1"/>
        </w:rPr>
        <w:t>National Electricity Transmission</w:t>
      </w:r>
      <w:r w:rsidRPr="5EE030FA">
        <w:rPr>
          <w:rFonts w:cs="Arial"/>
          <w:b/>
          <w:bCs/>
          <w:color w:val="000000" w:themeColor="text1"/>
        </w:rPr>
        <w:t xml:space="preserve"> System</w:t>
      </w:r>
      <w:r w:rsidRPr="5EE030FA">
        <w:rPr>
          <w:rFonts w:cs="Arial"/>
          <w:color w:val="000000" w:themeColor="text1"/>
        </w:rPr>
        <w:t xml:space="preserve"> and indicating those parts of the </w:t>
      </w:r>
      <w:r w:rsidR="00DA5C86" w:rsidRPr="5EE030FA">
        <w:rPr>
          <w:rFonts w:cs="Arial"/>
          <w:b/>
          <w:bCs/>
          <w:color w:val="000000" w:themeColor="text1"/>
        </w:rPr>
        <w:t>National Electricity Transmission</w:t>
      </w:r>
      <w:r w:rsidRPr="5EE030FA">
        <w:rPr>
          <w:rFonts w:cs="Arial"/>
          <w:b/>
          <w:bCs/>
          <w:color w:val="000000" w:themeColor="text1"/>
        </w:rPr>
        <w:t xml:space="preserve"> System</w:t>
      </w:r>
      <w:r w:rsidRPr="5EE030FA">
        <w:rPr>
          <w:rFonts w:cs="Arial"/>
          <w:color w:val="000000" w:themeColor="text1"/>
        </w:rPr>
        <w:t xml:space="preserve"> most suited to new connections and transport of further quantities of electricity (the "</w:t>
      </w:r>
      <w:r w:rsidR="0077308B" w:rsidRPr="000D40DF">
        <w:rPr>
          <w:rFonts w:cs="Arial"/>
          <w:b/>
          <w:bCs/>
          <w:color w:val="000000" w:themeColor="text1"/>
        </w:rPr>
        <w:t>Electricity Ten Year</w:t>
      </w:r>
      <w:r w:rsidRPr="5EE030FA">
        <w:rPr>
          <w:rFonts w:cs="Arial"/>
          <w:b/>
          <w:bCs/>
          <w:color w:val="000000" w:themeColor="text1"/>
        </w:rPr>
        <w:t xml:space="preserve"> Statement</w:t>
      </w:r>
      <w:r w:rsidRPr="5EE030FA">
        <w:rPr>
          <w:rFonts w:cs="Arial"/>
          <w:color w:val="000000" w:themeColor="text1"/>
        </w:rPr>
        <w:t>"</w:t>
      </w:r>
      <w:r w:rsidR="0077308B" w:rsidRPr="5EE030FA">
        <w:rPr>
          <w:rFonts w:cs="Arial"/>
          <w:color w:val="000000" w:themeColor="text1"/>
        </w:rPr>
        <w:t xml:space="preserve"> or </w:t>
      </w:r>
      <w:r w:rsidR="0077308B" w:rsidRPr="000D40DF">
        <w:rPr>
          <w:rFonts w:cs="Arial"/>
          <w:b/>
          <w:bCs/>
          <w:color w:val="000000" w:themeColor="text1"/>
        </w:rPr>
        <w:t>ETYS</w:t>
      </w:r>
      <w:r w:rsidRPr="5EE030FA">
        <w:rPr>
          <w:rFonts w:cs="Arial"/>
          <w:color w:val="000000" w:themeColor="text1"/>
        </w:rPr>
        <w:t>); and</w:t>
      </w:r>
    </w:p>
    <w:p w14:paraId="5F92B51A" w14:textId="6A7F8682" w:rsidR="004B58C1" w:rsidRPr="00562C4E" w:rsidRDefault="004B58C1" w:rsidP="005B597B">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an offer, in accordance with its </w:t>
      </w:r>
      <w:r w:rsidR="00507156" w:rsidRPr="000D40DF">
        <w:rPr>
          <w:rFonts w:cs="Arial"/>
          <w:b/>
          <w:bCs/>
          <w:color w:val="000000" w:themeColor="text1"/>
        </w:rPr>
        <w:t>ESO</w:t>
      </w:r>
      <w:r w:rsidRPr="00562C4E">
        <w:rPr>
          <w:rFonts w:cs="Arial"/>
          <w:b/>
          <w:color w:val="000000" w:themeColor="text1"/>
        </w:rPr>
        <w:t xml:space="preserve"> Licence</w:t>
      </w:r>
      <w:r w:rsidRPr="00562C4E">
        <w:rPr>
          <w:rFonts w:cs="Arial"/>
          <w:color w:val="000000" w:themeColor="text1"/>
        </w:rPr>
        <w:t xml:space="preserve">, by </w:t>
      </w:r>
      <w:r w:rsidR="00D96199" w:rsidRPr="00562C4E">
        <w:rPr>
          <w:rFonts w:cs="Arial"/>
          <w:b/>
          <w:color w:val="000000" w:themeColor="text1"/>
        </w:rPr>
        <w:t>The Company</w:t>
      </w:r>
      <w:r w:rsidRPr="00562C4E">
        <w:rPr>
          <w:rFonts w:cs="Arial"/>
          <w:color w:val="000000" w:themeColor="text1"/>
        </w:rPr>
        <w:t xml:space="preserve"> to enter into a </w:t>
      </w:r>
      <w:r w:rsidRPr="00562C4E">
        <w:rPr>
          <w:rFonts w:cs="Arial"/>
          <w:b/>
          <w:color w:val="000000" w:themeColor="text1"/>
        </w:rPr>
        <w:t>CUSC Contract</w:t>
      </w:r>
      <w:r w:rsidRPr="00562C4E">
        <w:rPr>
          <w:rFonts w:cs="Arial"/>
          <w:color w:val="000000" w:themeColor="text1"/>
        </w:rPr>
        <w:t xml:space="preserve">.  A </w:t>
      </w:r>
      <w:r w:rsidRPr="00562C4E">
        <w:rPr>
          <w:rFonts w:cs="Arial"/>
          <w:b/>
          <w:color w:val="000000" w:themeColor="text1"/>
        </w:rPr>
        <w:t>Bilateral Agreement</w:t>
      </w:r>
      <w:r w:rsidRPr="00562C4E">
        <w:rPr>
          <w:rFonts w:cs="Arial"/>
          <w:color w:val="000000" w:themeColor="text1"/>
        </w:rPr>
        <w:t xml:space="preserve"> is to be entered into for every </w:t>
      </w:r>
      <w:r w:rsidRPr="00562C4E">
        <w:rPr>
          <w:rFonts w:cs="Arial"/>
          <w:b/>
          <w:color w:val="000000" w:themeColor="text1"/>
        </w:rPr>
        <w:t>Connection Site</w:t>
      </w:r>
      <w:r w:rsidRPr="00562C4E">
        <w:rPr>
          <w:rFonts w:cs="Arial"/>
          <w:color w:val="000000" w:themeColor="text1"/>
        </w:rPr>
        <w:t xml:space="preserve"> (and for certain </w:t>
      </w:r>
      <w:r w:rsidRPr="00562C4E">
        <w:rPr>
          <w:rFonts w:cs="Arial"/>
          <w:b/>
          <w:color w:val="000000" w:themeColor="text1"/>
        </w:rPr>
        <w:t xml:space="preserve">Embedded Power Stations </w:t>
      </w:r>
      <w:r w:rsidRPr="00562C4E">
        <w:rPr>
          <w:rFonts w:cs="Arial"/>
          <w:color w:val="000000" w:themeColor="text1"/>
        </w:rPr>
        <w:t>and</w:t>
      </w:r>
      <w:r w:rsidRPr="00562C4E">
        <w:rPr>
          <w:rFonts w:cs="Arial"/>
          <w:b/>
          <w:color w:val="000000" w:themeColor="text1"/>
        </w:rPr>
        <w:t xml:space="preserve"> Embedded DC Converter Stations</w:t>
      </w:r>
      <w:r w:rsidR="00AD56FD" w:rsidRPr="00562C4E">
        <w:rPr>
          <w:rFonts w:cs="Arial"/>
          <w:b/>
          <w:color w:val="000000" w:themeColor="text1"/>
        </w:rPr>
        <w:t xml:space="preserve"> </w:t>
      </w:r>
      <w:r w:rsidR="00AD56FD" w:rsidRPr="00562C4E">
        <w:rPr>
          <w:rFonts w:cs="Arial"/>
          <w:color w:val="000000" w:themeColor="text1"/>
        </w:rPr>
        <w:t>and</w:t>
      </w:r>
      <w:r w:rsidR="00AD56FD" w:rsidRPr="00562C4E">
        <w:rPr>
          <w:rFonts w:cs="Arial"/>
          <w:b/>
          <w:color w:val="000000" w:themeColor="text1"/>
        </w:rPr>
        <w:t xml:space="preserve"> Embedded HVDC Systems</w:t>
      </w:r>
      <w:r w:rsidRPr="00562C4E">
        <w:rPr>
          <w:rFonts w:cs="Arial"/>
          <w:color w:val="000000" w:themeColor="text1"/>
        </w:rPr>
        <w:t xml:space="preserve">) within the first two of the following categories and the existing </w:t>
      </w:r>
      <w:r w:rsidRPr="00562C4E">
        <w:rPr>
          <w:rFonts w:cs="Arial"/>
          <w:b/>
          <w:color w:val="000000" w:themeColor="text1"/>
        </w:rPr>
        <w:t>Bilateral Agreement</w:t>
      </w:r>
      <w:r w:rsidRPr="00562C4E">
        <w:rPr>
          <w:rFonts w:cs="Arial"/>
          <w:color w:val="000000" w:themeColor="text1"/>
        </w:rPr>
        <w:t xml:space="preserve"> may be required to be varied in the case of the third category:</w:t>
      </w:r>
    </w:p>
    <w:p w14:paraId="1A3A7FD6" w14:textId="77777777" w:rsidR="004B58C1" w:rsidRPr="00562C4E" w:rsidRDefault="004B58C1" w:rsidP="005B597B">
      <w:pPr>
        <w:pStyle w:val="Level3Text"/>
        <w:rPr>
          <w:rFonts w:cs="Arial"/>
          <w:color w:val="000000" w:themeColor="text1"/>
        </w:rPr>
      </w:pPr>
      <w:r w:rsidRPr="00562C4E">
        <w:rPr>
          <w:rFonts w:cs="Arial"/>
          <w:color w:val="000000" w:themeColor="text1"/>
        </w:rPr>
        <w:t>(i)</w:t>
      </w:r>
      <w:r w:rsidRPr="00562C4E">
        <w:rPr>
          <w:rFonts w:cs="Arial"/>
          <w:color w:val="000000" w:themeColor="text1"/>
        </w:rPr>
        <w:tab/>
        <w:t xml:space="preserve">existing </w:t>
      </w:r>
      <w:r w:rsidRPr="00562C4E">
        <w:rPr>
          <w:rFonts w:cs="Arial"/>
          <w:b/>
          <w:color w:val="000000" w:themeColor="text1"/>
        </w:rPr>
        <w:t>Connection Sites</w:t>
      </w:r>
      <w:r w:rsidRPr="00562C4E">
        <w:rPr>
          <w:rFonts w:cs="Arial"/>
          <w:color w:val="000000" w:themeColor="text1"/>
        </w:rPr>
        <w:t xml:space="preserve"> (and for certain </w:t>
      </w:r>
      <w:r w:rsidRPr="00562C4E">
        <w:rPr>
          <w:rFonts w:cs="Arial"/>
          <w:b/>
          <w:color w:val="000000" w:themeColor="text1"/>
        </w:rPr>
        <w:t>Embedded Power Stations</w:t>
      </w:r>
      <w:r w:rsidRPr="00562C4E">
        <w:rPr>
          <w:rFonts w:cs="Arial"/>
          <w:color w:val="000000" w:themeColor="text1"/>
        </w:rPr>
        <w:t xml:space="preserve">) as at the </w:t>
      </w:r>
      <w:r w:rsidRPr="00562C4E">
        <w:rPr>
          <w:rFonts w:cs="Arial"/>
          <w:b/>
          <w:color w:val="000000" w:themeColor="text1"/>
        </w:rPr>
        <w:t>Transfer Date</w:t>
      </w:r>
      <w:r w:rsidRPr="00562C4E">
        <w:rPr>
          <w:rFonts w:cs="Arial"/>
          <w:color w:val="000000" w:themeColor="text1"/>
        </w:rPr>
        <w:t>;</w:t>
      </w:r>
    </w:p>
    <w:p w14:paraId="514702F7" w14:textId="6AB3B265" w:rsidR="004B58C1" w:rsidRPr="00562C4E" w:rsidRDefault="004B58C1" w:rsidP="005B597B">
      <w:pPr>
        <w:pStyle w:val="Level3Text"/>
        <w:rPr>
          <w:rFonts w:cs="Arial"/>
          <w:color w:val="000000" w:themeColor="text1"/>
        </w:rPr>
      </w:pPr>
      <w:r w:rsidRPr="00562C4E">
        <w:rPr>
          <w:rFonts w:cs="Arial"/>
          <w:color w:val="000000" w:themeColor="text1"/>
        </w:rPr>
        <w:t>(ii)</w:t>
      </w:r>
      <w:r w:rsidRPr="00562C4E">
        <w:rPr>
          <w:rFonts w:cs="Arial"/>
          <w:color w:val="000000" w:themeColor="text1"/>
        </w:rPr>
        <w:tab/>
        <w:t xml:space="preserve">new Connection </w:t>
      </w:r>
      <w:r w:rsidRPr="00562C4E">
        <w:rPr>
          <w:rFonts w:cs="Arial"/>
          <w:b/>
          <w:color w:val="000000" w:themeColor="text1"/>
        </w:rPr>
        <w:t>Sites</w:t>
      </w:r>
      <w:r w:rsidRPr="00562C4E">
        <w:rPr>
          <w:rFonts w:cs="Arial"/>
          <w:color w:val="000000" w:themeColor="text1"/>
        </w:rPr>
        <w:t xml:space="preserve"> (and for certain </w:t>
      </w:r>
      <w:r w:rsidRPr="00562C4E">
        <w:rPr>
          <w:rFonts w:cs="Arial"/>
          <w:b/>
          <w:color w:val="000000" w:themeColor="text1"/>
        </w:rPr>
        <w:t>Embedded Power Stations</w:t>
      </w:r>
      <w:r w:rsidR="00AD56FD" w:rsidRPr="00562C4E">
        <w:rPr>
          <w:rFonts w:cs="Arial"/>
          <w:color w:val="000000" w:themeColor="text1"/>
        </w:rPr>
        <w:t>,</w:t>
      </w:r>
      <w:r w:rsidR="00AD5357" w:rsidRPr="00562C4E">
        <w:rPr>
          <w:rFonts w:cs="Arial"/>
          <w:color w:val="000000" w:themeColor="text1"/>
        </w:rPr>
        <w:t xml:space="preserve"> </w:t>
      </w:r>
      <w:r w:rsidRPr="00562C4E">
        <w:rPr>
          <w:rFonts w:cs="Arial"/>
          <w:b/>
          <w:color w:val="000000" w:themeColor="text1"/>
        </w:rPr>
        <w:t>Embedded DC Converter Stations</w:t>
      </w:r>
      <w:r w:rsidR="00AD56FD" w:rsidRPr="00562C4E">
        <w:rPr>
          <w:rFonts w:cs="Arial"/>
          <w:b/>
          <w:color w:val="000000" w:themeColor="text1"/>
        </w:rPr>
        <w:t xml:space="preserve"> </w:t>
      </w:r>
      <w:r w:rsidR="00AD56FD" w:rsidRPr="00562C4E">
        <w:rPr>
          <w:rFonts w:cs="Arial"/>
          <w:color w:val="000000" w:themeColor="text1"/>
        </w:rPr>
        <w:t>and</w:t>
      </w:r>
      <w:r w:rsidR="00AD56FD" w:rsidRPr="00562C4E">
        <w:rPr>
          <w:rFonts w:cs="Arial"/>
          <w:b/>
          <w:color w:val="000000" w:themeColor="text1"/>
        </w:rPr>
        <w:t xml:space="preserve"> Embedded HVDC Systems</w:t>
      </w:r>
      <w:r w:rsidRPr="00562C4E">
        <w:rPr>
          <w:rFonts w:cs="Arial"/>
          <w:color w:val="000000" w:themeColor="text1"/>
        </w:rPr>
        <w:t xml:space="preserve">) with effect from the </w:t>
      </w:r>
      <w:r w:rsidRPr="00562C4E">
        <w:rPr>
          <w:rFonts w:cs="Arial"/>
          <w:b/>
          <w:color w:val="000000" w:themeColor="text1"/>
        </w:rPr>
        <w:t>Transfer Date</w:t>
      </w:r>
      <w:r w:rsidRPr="00562C4E">
        <w:rPr>
          <w:rFonts w:cs="Arial"/>
          <w:color w:val="000000" w:themeColor="text1"/>
        </w:rPr>
        <w:t>;</w:t>
      </w:r>
    </w:p>
    <w:p w14:paraId="2C49AFD9" w14:textId="77777777" w:rsidR="004B58C1" w:rsidRPr="00562C4E" w:rsidRDefault="004B58C1" w:rsidP="005B597B">
      <w:pPr>
        <w:pStyle w:val="Level3Text"/>
        <w:rPr>
          <w:rFonts w:cs="Arial"/>
          <w:color w:val="000000" w:themeColor="text1"/>
        </w:rPr>
      </w:pPr>
      <w:r w:rsidRPr="00562C4E">
        <w:rPr>
          <w:rFonts w:cs="Arial"/>
          <w:color w:val="000000" w:themeColor="text1"/>
        </w:rPr>
        <w:t>(iii)</w:t>
      </w:r>
      <w:r w:rsidRPr="00562C4E">
        <w:rPr>
          <w:rFonts w:cs="Arial"/>
          <w:color w:val="000000" w:themeColor="text1"/>
        </w:rPr>
        <w:tab/>
        <w:t xml:space="preserve">a </w:t>
      </w:r>
      <w:r w:rsidRPr="00562C4E">
        <w:rPr>
          <w:rFonts w:cs="Arial"/>
          <w:b/>
          <w:color w:val="000000" w:themeColor="text1"/>
        </w:rPr>
        <w:t>Modification</w:t>
      </w:r>
      <w:r w:rsidRPr="00562C4E">
        <w:rPr>
          <w:rFonts w:cs="Arial"/>
          <w:color w:val="000000" w:themeColor="text1"/>
        </w:rPr>
        <w:t xml:space="preserve"> at a </w:t>
      </w:r>
      <w:r w:rsidRPr="00562C4E">
        <w:rPr>
          <w:rFonts w:cs="Arial"/>
          <w:b/>
          <w:color w:val="000000" w:themeColor="text1"/>
        </w:rPr>
        <w:t>Connection Site</w:t>
      </w:r>
      <w:r w:rsidRPr="00562C4E">
        <w:rPr>
          <w:rFonts w:cs="Arial"/>
          <w:color w:val="000000" w:themeColor="text1"/>
        </w:rPr>
        <w:t xml:space="preserve"> (or in relation to the connection of certain </w:t>
      </w:r>
      <w:r w:rsidRPr="00562C4E">
        <w:rPr>
          <w:rFonts w:cs="Arial"/>
          <w:b/>
          <w:color w:val="000000" w:themeColor="text1"/>
        </w:rPr>
        <w:t>Embedded Power Stations</w:t>
      </w:r>
      <w:r w:rsidR="00AD56FD" w:rsidRPr="00562C4E">
        <w:rPr>
          <w:rFonts w:cs="Arial"/>
          <w:color w:val="000000" w:themeColor="text1"/>
        </w:rPr>
        <w:t>,</w:t>
      </w:r>
      <w:r w:rsidRPr="00562C4E">
        <w:rPr>
          <w:rFonts w:cs="Arial"/>
          <w:color w:val="000000" w:themeColor="text1"/>
        </w:rPr>
        <w:t xml:space="preserve"> </w:t>
      </w:r>
      <w:r w:rsidRPr="00562C4E">
        <w:rPr>
          <w:rFonts w:cs="Arial"/>
          <w:b/>
          <w:color w:val="000000" w:themeColor="text1"/>
        </w:rPr>
        <w:t>Embedded DC Converter Stations</w:t>
      </w:r>
      <w:r w:rsidR="00EC74E0" w:rsidRPr="00562C4E">
        <w:rPr>
          <w:rFonts w:cs="Arial"/>
          <w:color w:val="000000" w:themeColor="text1"/>
        </w:rPr>
        <w:t xml:space="preserve"> </w:t>
      </w:r>
      <w:r w:rsidR="00AD56FD" w:rsidRPr="00562C4E">
        <w:rPr>
          <w:rFonts w:cs="Arial"/>
          <w:color w:val="000000" w:themeColor="text1"/>
        </w:rPr>
        <w:t xml:space="preserve">and </w:t>
      </w:r>
      <w:r w:rsidR="00AD56FD" w:rsidRPr="00562C4E">
        <w:rPr>
          <w:rFonts w:cs="Arial"/>
          <w:b/>
          <w:color w:val="000000" w:themeColor="text1"/>
        </w:rPr>
        <w:t>Embedded HVDC Systems</w:t>
      </w:r>
      <w:r w:rsidR="00AD56FD" w:rsidRPr="00562C4E">
        <w:rPr>
          <w:rFonts w:cs="Arial"/>
          <w:color w:val="000000" w:themeColor="text1"/>
        </w:rPr>
        <w:t xml:space="preserve"> </w:t>
      </w:r>
      <w:r w:rsidR="00EC74E0" w:rsidRPr="00562C4E">
        <w:rPr>
          <w:rFonts w:cs="Arial"/>
          <w:color w:val="000000" w:themeColor="text1"/>
        </w:rPr>
        <w:t xml:space="preserve">whether or not the subject of a </w:t>
      </w:r>
      <w:r w:rsidR="00EC74E0" w:rsidRPr="00562C4E">
        <w:rPr>
          <w:rFonts w:cs="Arial"/>
          <w:b/>
          <w:color w:val="000000" w:themeColor="text1"/>
        </w:rPr>
        <w:t>Bilateral Agreement</w:t>
      </w:r>
      <w:r w:rsidRPr="00562C4E">
        <w:rPr>
          <w:rFonts w:cs="Arial"/>
          <w:color w:val="000000" w:themeColor="text1"/>
        </w:rPr>
        <w:t xml:space="preserve">) (whether such </w:t>
      </w:r>
      <w:r w:rsidRPr="00562C4E">
        <w:rPr>
          <w:rFonts w:cs="Arial"/>
          <w:b/>
          <w:color w:val="000000" w:themeColor="text1"/>
        </w:rPr>
        <w:t>Connection Site</w:t>
      </w:r>
      <w:r w:rsidRPr="00562C4E">
        <w:rPr>
          <w:rFonts w:cs="Arial"/>
          <w:color w:val="000000" w:themeColor="text1"/>
        </w:rPr>
        <w:t xml:space="preserve"> or connection exist</w:t>
      </w:r>
      <w:r w:rsidR="00EC74E0" w:rsidRPr="00562C4E">
        <w:rPr>
          <w:rFonts w:cs="Arial"/>
          <w:color w:val="000000" w:themeColor="text1"/>
        </w:rPr>
        <w:t>s</w:t>
      </w:r>
      <w:r w:rsidRPr="00562C4E">
        <w:rPr>
          <w:rFonts w:cs="Arial"/>
          <w:color w:val="000000" w:themeColor="text1"/>
        </w:rPr>
        <w:t xml:space="preserve"> on the </w:t>
      </w:r>
      <w:r w:rsidRPr="00562C4E">
        <w:rPr>
          <w:rFonts w:cs="Arial"/>
          <w:b/>
          <w:color w:val="000000" w:themeColor="text1"/>
        </w:rPr>
        <w:t>Transfer Date</w:t>
      </w:r>
      <w:r w:rsidRPr="00562C4E">
        <w:rPr>
          <w:rFonts w:cs="Arial"/>
          <w:color w:val="000000" w:themeColor="text1"/>
        </w:rPr>
        <w:t xml:space="preserve"> or </w:t>
      </w:r>
      <w:r w:rsidR="00EC74E0" w:rsidRPr="00562C4E">
        <w:rPr>
          <w:rFonts w:cs="Arial"/>
          <w:color w:val="000000" w:themeColor="text1"/>
        </w:rPr>
        <w:t>is</w:t>
      </w:r>
      <w:r w:rsidRPr="00562C4E">
        <w:rPr>
          <w:rFonts w:cs="Arial"/>
          <w:color w:val="000000" w:themeColor="text1"/>
        </w:rPr>
        <w:t xml:space="preserve"> new thereafter) with effect from the </w:t>
      </w:r>
      <w:r w:rsidRPr="00562C4E">
        <w:rPr>
          <w:rFonts w:cs="Arial"/>
          <w:b/>
          <w:color w:val="000000" w:themeColor="text1"/>
        </w:rPr>
        <w:t>Transfer Date</w:t>
      </w:r>
      <w:r w:rsidRPr="00562C4E">
        <w:rPr>
          <w:rFonts w:cs="Arial"/>
          <w:color w:val="000000" w:themeColor="text1"/>
        </w:rPr>
        <w:t>.</w:t>
      </w:r>
    </w:p>
    <w:p w14:paraId="21EBE3D0" w14:textId="77777777" w:rsidR="004B58C1" w:rsidRPr="00562C4E" w:rsidRDefault="005B597B" w:rsidP="005B597B">
      <w:pPr>
        <w:pStyle w:val="Level2Text"/>
        <w:rPr>
          <w:rFonts w:cs="Arial"/>
          <w:color w:val="000000" w:themeColor="text1"/>
        </w:rPr>
      </w:pPr>
      <w:r w:rsidRPr="00562C4E">
        <w:rPr>
          <w:rFonts w:cs="Arial"/>
          <w:color w:val="000000" w:themeColor="text1"/>
        </w:rPr>
        <w:tab/>
      </w:r>
      <w:r w:rsidR="004B58C1" w:rsidRPr="00562C4E">
        <w:rPr>
          <w:rFonts w:cs="Arial"/>
          <w:color w:val="000000" w:themeColor="text1"/>
        </w:rPr>
        <w:t xml:space="preserve">In this </w:t>
      </w:r>
      <w:r w:rsidR="004B58C1" w:rsidRPr="00562C4E">
        <w:rPr>
          <w:rFonts w:cs="Arial"/>
          <w:b/>
          <w:color w:val="000000" w:themeColor="text1"/>
        </w:rPr>
        <w:t>PC</w:t>
      </w:r>
      <w:r w:rsidR="004B58C1" w:rsidRPr="00562C4E">
        <w:rPr>
          <w:rFonts w:cs="Arial"/>
          <w:color w:val="000000" w:themeColor="text1"/>
        </w:rPr>
        <w:t>, unless the context otherwise requires, "connection" means any of these 3 categories.</w:t>
      </w:r>
    </w:p>
    <w:p w14:paraId="718F5D14" w14:textId="77777777" w:rsidR="004B58C1" w:rsidRPr="00562C4E" w:rsidRDefault="004B58C1" w:rsidP="005B597B">
      <w:pPr>
        <w:pStyle w:val="Level1Text"/>
        <w:rPr>
          <w:rFonts w:cs="Arial"/>
          <w:color w:val="000000" w:themeColor="text1"/>
        </w:rPr>
      </w:pPr>
      <w:r w:rsidRPr="00562C4E">
        <w:rPr>
          <w:rFonts w:cs="Arial"/>
          <w:color w:val="000000" w:themeColor="text1"/>
        </w:rPr>
        <w:t>PC.4.2</w:t>
      </w:r>
      <w:r w:rsidRPr="00562C4E">
        <w:rPr>
          <w:rFonts w:cs="Arial"/>
          <w:color w:val="000000" w:themeColor="text1"/>
        </w:rPr>
        <w:tab/>
      </w:r>
      <w:r w:rsidRPr="00562C4E">
        <w:rPr>
          <w:rFonts w:cs="Arial"/>
          <w:color w:val="000000" w:themeColor="text1"/>
          <w:u w:val="single"/>
        </w:rPr>
        <w:t>Introduction to Data</w:t>
      </w:r>
    </w:p>
    <w:p w14:paraId="23F2C326" w14:textId="77777777" w:rsidR="004B58C1" w:rsidRPr="00562C4E" w:rsidRDefault="004B58C1" w:rsidP="000B23C5">
      <w:pPr>
        <w:pStyle w:val="Level1Text"/>
        <w:rPr>
          <w:rFonts w:cs="Arial"/>
          <w:color w:val="000000" w:themeColor="text1"/>
          <w:u w:val="single"/>
        </w:rPr>
      </w:pPr>
      <w:r w:rsidRPr="00562C4E">
        <w:rPr>
          <w:rFonts w:cs="Arial"/>
          <w:color w:val="000000" w:themeColor="text1"/>
        </w:rPr>
        <w:tab/>
      </w:r>
      <w:r w:rsidRPr="00562C4E">
        <w:rPr>
          <w:rFonts w:cs="Arial"/>
          <w:color w:val="000000" w:themeColor="text1"/>
          <w:u w:val="single"/>
        </w:rPr>
        <w:t>User Data</w:t>
      </w:r>
    </w:p>
    <w:p w14:paraId="33355E73" w14:textId="77777777" w:rsidR="004B58C1" w:rsidRPr="00562C4E" w:rsidRDefault="004B58C1" w:rsidP="000B23C5">
      <w:pPr>
        <w:pStyle w:val="Level1Text"/>
        <w:rPr>
          <w:rFonts w:cs="Arial"/>
          <w:color w:val="000000" w:themeColor="text1"/>
        </w:rPr>
      </w:pPr>
      <w:r w:rsidRPr="00562C4E">
        <w:rPr>
          <w:rFonts w:cs="Arial"/>
          <w:color w:val="000000" w:themeColor="text1"/>
        </w:rPr>
        <w:t>PC.4.2.1</w:t>
      </w:r>
      <w:r w:rsidRPr="00562C4E">
        <w:rPr>
          <w:rFonts w:cs="Arial"/>
          <w:color w:val="000000" w:themeColor="text1"/>
        </w:rPr>
        <w:tab/>
        <w:t xml:space="preserve">Under the </w:t>
      </w:r>
      <w:r w:rsidRPr="00562C4E">
        <w:rPr>
          <w:rFonts w:cs="Arial"/>
          <w:b/>
          <w:color w:val="000000" w:themeColor="text1"/>
        </w:rPr>
        <w:t>PC</w:t>
      </w:r>
      <w:r w:rsidRPr="00562C4E">
        <w:rPr>
          <w:rFonts w:cs="Arial"/>
          <w:color w:val="000000" w:themeColor="text1"/>
        </w:rPr>
        <w:t xml:space="preserve">, two types of data to be supplied by </w:t>
      </w:r>
      <w:r w:rsidRPr="00562C4E">
        <w:rPr>
          <w:rFonts w:cs="Arial"/>
          <w:b/>
          <w:color w:val="000000" w:themeColor="text1"/>
        </w:rPr>
        <w:t>Users</w:t>
      </w:r>
      <w:r w:rsidRPr="00562C4E">
        <w:rPr>
          <w:rFonts w:cs="Arial"/>
          <w:color w:val="000000" w:themeColor="text1"/>
        </w:rPr>
        <w:t xml:space="preserve"> are called for:</w:t>
      </w:r>
    </w:p>
    <w:p w14:paraId="21752CDC" w14:textId="77777777" w:rsidR="00B60065" w:rsidRPr="00562C4E" w:rsidRDefault="004B58C1" w:rsidP="000B23C5">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Pr="00562C4E">
        <w:rPr>
          <w:rFonts w:cs="Arial"/>
          <w:b/>
          <w:color w:val="000000" w:themeColor="text1"/>
        </w:rPr>
        <w:t>Standard Planning Data</w:t>
      </w:r>
      <w:r w:rsidRPr="00562C4E">
        <w:rPr>
          <w:rFonts w:cs="Arial"/>
          <w:color w:val="000000" w:themeColor="text1"/>
        </w:rPr>
        <w:t>; and</w:t>
      </w:r>
    </w:p>
    <w:p w14:paraId="2746A78D" w14:textId="77777777" w:rsidR="004B58C1" w:rsidRPr="00562C4E" w:rsidRDefault="004B58C1" w:rsidP="000B23C5">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Pr="00562C4E">
        <w:rPr>
          <w:rFonts w:cs="Arial"/>
          <w:b/>
          <w:color w:val="000000" w:themeColor="text1"/>
        </w:rPr>
        <w:t>Detailed Planning Data</w:t>
      </w:r>
      <w:r w:rsidRPr="00562C4E">
        <w:rPr>
          <w:rFonts w:cs="Arial"/>
          <w:color w:val="000000" w:themeColor="text1"/>
        </w:rPr>
        <w:t>,</w:t>
      </w:r>
    </w:p>
    <w:p w14:paraId="5C968577" w14:textId="77777777" w:rsidR="004B58C1" w:rsidRPr="00562C4E" w:rsidRDefault="004B58C1" w:rsidP="000B23C5">
      <w:pPr>
        <w:pStyle w:val="Level2Text"/>
        <w:rPr>
          <w:rFonts w:cs="Arial"/>
          <w:color w:val="000000" w:themeColor="text1"/>
        </w:rPr>
      </w:pPr>
      <w:r w:rsidRPr="00562C4E">
        <w:rPr>
          <w:rFonts w:cs="Arial"/>
          <w:color w:val="000000" w:themeColor="text1"/>
        </w:rPr>
        <w:t>as more particularly provided in PC.A.1.4.</w:t>
      </w:r>
    </w:p>
    <w:p w14:paraId="158B1DBE" w14:textId="77777777" w:rsidR="004B58C1" w:rsidRPr="00562C4E" w:rsidRDefault="004B58C1" w:rsidP="000B23C5">
      <w:pPr>
        <w:pStyle w:val="Level1Text"/>
        <w:rPr>
          <w:rFonts w:cs="Arial"/>
          <w:color w:val="000000" w:themeColor="text1"/>
        </w:rPr>
      </w:pPr>
      <w:r w:rsidRPr="00562C4E">
        <w:rPr>
          <w:rFonts w:cs="Arial"/>
          <w:color w:val="000000" w:themeColor="text1"/>
        </w:rPr>
        <w:t>PC.4.2.2</w:t>
      </w:r>
      <w:r w:rsidRPr="00562C4E">
        <w:rPr>
          <w:rFonts w:cs="Arial"/>
          <w:color w:val="000000" w:themeColor="text1"/>
        </w:rPr>
        <w:tab/>
        <w:t xml:space="preserve">The </w:t>
      </w:r>
      <w:r w:rsidRPr="00562C4E">
        <w:rPr>
          <w:rFonts w:cs="Arial"/>
          <w:b/>
          <w:color w:val="000000" w:themeColor="text1"/>
        </w:rPr>
        <w:t>PC</w:t>
      </w:r>
      <w:r w:rsidRPr="00562C4E">
        <w:rPr>
          <w:rFonts w:cs="Arial"/>
          <w:color w:val="000000" w:themeColor="text1"/>
        </w:rPr>
        <w:t xml:space="preserve"> recognises that these two types of data, namely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 xml:space="preserve">, are considered at three different levels: </w:t>
      </w:r>
    </w:p>
    <w:p w14:paraId="1500D100" w14:textId="77777777" w:rsidR="004B58C1" w:rsidRPr="00562C4E" w:rsidRDefault="004B58C1" w:rsidP="000B23C5">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Pr="00562C4E">
        <w:rPr>
          <w:rFonts w:cs="Arial"/>
          <w:b/>
          <w:color w:val="000000" w:themeColor="text1"/>
        </w:rPr>
        <w:t>Preliminary Project Planning Data</w:t>
      </w:r>
      <w:r w:rsidRPr="00562C4E">
        <w:rPr>
          <w:rFonts w:cs="Arial"/>
          <w:color w:val="000000" w:themeColor="text1"/>
        </w:rPr>
        <w:t>;</w:t>
      </w:r>
    </w:p>
    <w:p w14:paraId="5B5EB1B5" w14:textId="77777777" w:rsidR="004B58C1" w:rsidRPr="00562C4E" w:rsidRDefault="004B58C1" w:rsidP="000B23C5">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Pr="00562C4E">
        <w:rPr>
          <w:rFonts w:cs="Arial"/>
          <w:b/>
          <w:color w:val="000000" w:themeColor="text1"/>
        </w:rPr>
        <w:t>Committed Project Planning Data</w:t>
      </w:r>
      <w:r w:rsidRPr="00562C4E">
        <w:rPr>
          <w:rFonts w:cs="Arial"/>
          <w:color w:val="000000" w:themeColor="text1"/>
        </w:rPr>
        <w:t>; and</w:t>
      </w:r>
    </w:p>
    <w:p w14:paraId="5AD45C3F" w14:textId="77777777" w:rsidR="004B58C1" w:rsidRPr="00562C4E" w:rsidRDefault="004B58C1" w:rsidP="000B23C5">
      <w:pPr>
        <w:pStyle w:val="Level2Text"/>
        <w:rPr>
          <w:rFonts w:cs="Arial"/>
          <w:color w:val="000000" w:themeColor="text1"/>
        </w:rPr>
      </w:pPr>
      <w:r w:rsidRPr="00562C4E">
        <w:rPr>
          <w:rFonts w:cs="Arial"/>
          <w:color w:val="000000" w:themeColor="text1"/>
        </w:rPr>
        <w:t>(c)</w:t>
      </w:r>
      <w:r w:rsidRPr="00562C4E">
        <w:rPr>
          <w:rFonts w:cs="Arial"/>
          <w:color w:val="000000" w:themeColor="text1"/>
        </w:rPr>
        <w:tab/>
      </w:r>
      <w:r w:rsidRPr="00562C4E">
        <w:rPr>
          <w:rFonts w:cs="Arial"/>
          <w:b/>
          <w:color w:val="000000" w:themeColor="text1"/>
        </w:rPr>
        <w:t>Connected Planning Data</w:t>
      </w:r>
      <w:r w:rsidRPr="00562C4E">
        <w:rPr>
          <w:rFonts w:cs="Arial"/>
          <w:color w:val="000000" w:themeColor="text1"/>
        </w:rPr>
        <w:t>,</w:t>
      </w:r>
    </w:p>
    <w:p w14:paraId="1FE3C185" w14:textId="77777777" w:rsidR="004B58C1" w:rsidRPr="00562C4E" w:rsidRDefault="004B58C1" w:rsidP="000B23C5">
      <w:pPr>
        <w:pStyle w:val="Level2Text"/>
        <w:rPr>
          <w:rFonts w:cs="Arial"/>
          <w:color w:val="000000" w:themeColor="text1"/>
        </w:rPr>
      </w:pPr>
      <w:r w:rsidRPr="00562C4E">
        <w:rPr>
          <w:rFonts w:cs="Arial"/>
          <w:color w:val="000000" w:themeColor="text1"/>
        </w:rPr>
        <w:t>as more particularly provided in PC.5</w:t>
      </w:r>
    </w:p>
    <w:p w14:paraId="7F83BC9E" w14:textId="77777777" w:rsidR="004B58C1" w:rsidRPr="00562C4E" w:rsidRDefault="004B58C1" w:rsidP="000B23C5">
      <w:pPr>
        <w:pStyle w:val="Level1Text"/>
        <w:rPr>
          <w:rFonts w:cs="Arial"/>
          <w:color w:val="000000" w:themeColor="text1"/>
        </w:rPr>
      </w:pPr>
      <w:r w:rsidRPr="00562C4E">
        <w:rPr>
          <w:rFonts w:cs="Arial"/>
          <w:color w:val="000000" w:themeColor="text1"/>
        </w:rPr>
        <w:t>PC.4.2.3</w:t>
      </w:r>
      <w:r w:rsidRPr="00562C4E">
        <w:rPr>
          <w:rFonts w:cs="Arial"/>
          <w:color w:val="000000" w:themeColor="text1"/>
        </w:rPr>
        <w:tab/>
      </w:r>
      <w:r w:rsidRPr="00562C4E">
        <w:rPr>
          <w:rFonts w:cs="Arial"/>
          <w:b/>
          <w:color w:val="000000" w:themeColor="text1"/>
        </w:rPr>
        <w:t>Connected</w:t>
      </w:r>
      <w:r w:rsidRPr="00562C4E">
        <w:rPr>
          <w:rFonts w:cs="Arial"/>
          <w:color w:val="000000" w:themeColor="text1"/>
        </w:rPr>
        <w:t xml:space="preserve"> </w:t>
      </w:r>
      <w:r w:rsidRPr="00562C4E">
        <w:rPr>
          <w:rFonts w:cs="Arial"/>
          <w:b/>
          <w:color w:val="000000" w:themeColor="text1"/>
        </w:rPr>
        <w:t>Planning Data</w:t>
      </w:r>
      <w:r w:rsidRPr="00562C4E">
        <w:rPr>
          <w:rFonts w:cs="Arial"/>
          <w:color w:val="000000" w:themeColor="text1"/>
        </w:rPr>
        <w:t xml:space="preserve"> is itself divided into:</w:t>
      </w:r>
    </w:p>
    <w:p w14:paraId="7BE7E72A" w14:textId="77777777" w:rsidR="004B58C1" w:rsidRPr="00562C4E" w:rsidRDefault="004B58C1" w:rsidP="000B23C5">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Pr="00562C4E">
        <w:rPr>
          <w:rFonts w:cs="Arial"/>
          <w:b/>
          <w:color w:val="000000" w:themeColor="text1"/>
        </w:rPr>
        <w:t>Forecast Data</w:t>
      </w:r>
      <w:r w:rsidRPr="00562C4E">
        <w:rPr>
          <w:rFonts w:cs="Arial"/>
          <w:color w:val="000000" w:themeColor="text1"/>
        </w:rPr>
        <w:t xml:space="preserve">; </w:t>
      </w:r>
    </w:p>
    <w:p w14:paraId="0A9C3A83" w14:textId="77777777" w:rsidR="004B58C1" w:rsidRPr="00562C4E" w:rsidRDefault="004B58C1" w:rsidP="000B23C5">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Pr="00562C4E">
        <w:rPr>
          <w:rFonts w:cs="Arial"/>
          <w:b/>
          <w:color w:val="000000" w:themeColor="text1"/>
        </w:rPr>
        <w:t>Registered Data</w:t>
      </w:r>
      <w:r w:rsidRPr="00562C4E">
        <w:rPr>
          <w:rFonts w:cs="Arial"/>
          <w:color w:val="000000" w:themeColor="text1"/>
        </w:rPr>
        <w:t>; and</w:t>
      </w:r>
    </w:p>
    <w:p w14:paraId="267D57A2" w14:textId="77777777" w:rsidR="004B58C1" w:rsidRPr="00562C4E" w:rsidRDefault="004B58C1" w:rsidP="000B23C5">
      <w:pPr>
        <w:pStyle w:val="Level2Text"/>
        <w:rPr>
          <w:rFonts w:cs="Arial"/>
          <w:color w:val="000000" w:themeColor="text1"/>
        </w:rPr>
      </w:pPr>
      <w:r w:rsidRPr="00562C4E">
        <w:rPr>
          <w:rFonts w:cs="Arial"/>
          <w:color w:val="000000" w:themeColor="text1"/>
        </w:rPr>
        <w:t>(c)</w:t>
      </w:r>
      <w:r w:rsidRPr="00562C4E">
        <w:rPr>
          <w:rFonts w:cs="Arial"/>
          <w:color w:val="000000" w:themeColor="text1"/>
        </w:rPr>
        <w:tab/>
      </w:r>
      <w:r w:rsidRPr="00562C4E">
        <w:rPr>
          <w:rFonts w:cs="Arial"/>
          <w:b/>
          <w:color w:val="000000" w:themeColor="text1"/>
        </w:rPr>
        <w:t>Estimated Registered Data</w:t>
      </w:r>
      <w:r w:rsidRPr="00562C4E">
        <w:rPr>
          <w:rFonts w:cs="Arial"/>
          <w:color w:val="000000" w:themeColor="text1"/>
        </w:rPr>
        <w:t>,</w:t>
      </w:r>
    </w:p>
    <w:p w14:paraId="3197A37D" w14:textId="77777777" w:rsidR="004B58C1" w:rsidRPr="00562C4E" w:rsidRDefault="004B58C1" w:rsidP="000B23C5">
      <w:pPr>
        <w:pStyle w:val="Level2Text"/>
        <w:rPr>
          <w:rFonts w:cs="Arial"/>
          <w:color w:val="000000" w:themeColor="text1"/>
        </w:rPr>
      </w:pPr>
      <w:r w:rsidRPr="00562C4E">
        <w:rPr>
          <w:rFonts w:cs="Arial"/>
          <w:color w:val="000000" w:themeColor="text1"/>
        </w:rPr>
        <w:t>as more particularly provided in PC.5.5</w:t>
      </w:r>
    </w:p>
    <w:p w14:paraId="2167D0BF" w14:textId="77777777" w:rsidR="004B58C1" w:rsidRPr="00562C4E" w:rsidRDefault="004B58C1" w:rsidP="000B23C5">
      <w:pPr>
        <w:pStyle w:val="Level1Text"/>
        <w:rPr>
          <w:rFonts w:cs="Arial"/>
          <w:color w:val="000000" w:themeColor="text1"/>
        </w:rPr>
      </w:pPr>
      <w:r w:rsidRPr="00562C4E">
        <w:rPr>
          <w:rFonts w:cs="Arial"/>
          <w:color w:val="000000" w:themeColor="text1"/>
        </w:rPr>
        <w:t>PC.4.2.4</w:t>
      </w:r>
      <w:r w:rsidRPr="00562C4E">
        <w:rPr>
          <w:rFonts w:cs="Arial"/>
          <w:color w:val="000000" w:themeColor="text1"/>
        </w:rPr>
        <w:tab/>
        <w:t xml:space="preserve">Clearly, an existing </w:t>
      </w:r>
      <w:r w:rsidRPr="00562C4E">
        <w:rPr>
          <w:rFonts w:cs="Arial"/>
          <w:b/>
          <w:color w:val="000000" w:themeColor="text1"/>
        </w:rPr>
        <w:t>User</w:t>
      </w:r>
      <w:r w:rsidRPr="00562C4E">
        <w:rPr>
          <w:rFonts w:cs="Arial"/>
          <w:color w:val="000000" w:themeColor="text1"/>
        </w:rPr>
        <w:t xml:space="preserve"> proposing a new </w:t>
      </w:r>
      <w:r w:rsidRPr="00562C4E">
        <w:rPr>
          <w:rFonts w:cs="Arial"/>
          <w:b/>
          <w:color w:val="000000" w:themeColor="text1"/>
        </w:rPr>
        <w:t xml:space="preserve">Connection Site </w:t>
      </w:r>
      <w:r w:rsidRPr="00562C4E">
        <w:rPr>
          <w:rFonts w:cs="Arial"/>
          <w:color w:val="000000" w:themeColor="text1"/>
        </w:rPr>
        <w:t xml:space="preserve">(or </w:t>
      </w:r>
      <w:r w:rsidRPr="00562C4E">
        <w:rPr>
          <w:rFonts w:cs="Arial"/>
          <w:b/>
          <w:color w:val="000000" w:themeColor="text1"/>
        </w:rPr>
        <w:t xml:space="preserve">Embedded Power Station </w:t>
      </w:r>
      <w:r w:rsidRPr="00562C4E">
        <w:rPr>
          <w:rFonts w:cs="Arial"/>
          <w:color w:val="000000" w:themeColor="text1"/>
        </w:rPr>
        <w:t xml:space="preserve">or </w:t>
      </w:r>
      <w:r w:rsidRPr="00562C4E">
        <w:rPr>
          <w:rFonts w:cs="Arial"/>
          <w:b/>
          <w:color w:val="000000" w:themeColor="text1"/>
        </w:rPr>
        <w:t xml:space="preserve">Embedded DC Converter Station </w:t>
      </w:r>
      <w:r w:rsidR="00AD56FD" w:rsidRPr="00562C4E">
        <w:rPr>
          <w:rFonts w:cs="Arial"/>
          <w:color w:val="000000" w:themeColor="text1"/>
        </w:rPr>
        <w:t>or</w:t>
      </w:r>
      <w:r w:rsidR="00AD56FD" w:rsidRPr="00562C4E">
        <w:rPr>
          <w:rFonts w:cs="Arial"/>
          <w:b/>
          <w:color w:val="000000" w:themeColor="text1"/>
        </w:rPr>
        <w:t xml:space="preserve"> Embedded </w:t>
      </w:r>
      <w:r w:rsidR="001039A6" w:rsidRPr="00562C4E">
        <w:rPr>
          <w:rFonts w:cs="Arial"/>
          <w:b/>
          <w:color w:val="000000" w:themeColor="text1"/>
        </w:rPr>
        <w:t>HVDC System</w:t>
      </w:r>
      <w:r w:rsidR="001039A6" w:rsidRPr="00562C4E">
        <w:rPr>
          <w:rFonts w:cs="Arial"/>
          <w:color w:val="000000" w:themeColor="text1"/>
        </w:rPr>
        <w:t xml:space="preserve">) </w:t>
      </w:r>
      <w:r w:rsidRPr="00562C4E">
        <w:rPr>
          <w:rFonts w:cs="Arial"/>
          <w:color w:val="000000" w:themeColor="text1"/>
        </w:rPr>
        <w:t xml:space="preserve">in the circumstances outlined in PC.4.1) will need to supply data both in an application for a </w:t>
      </w:r>
      <w:r w:rsidRPr="00562C4E">
        <w:rPr>
          <w:rFonts w:cs="Arial"/>
          <w:b/>
          <w:color w:val="000000" w:themeColor="text1"/>
        </w:rPr>
        <w:t>Bilateral Agreement</w:t>
      </w:r>
      <w:r w:rsidRPr="00562C4E">
        <w:rPr>
          <w:rFonts w:cs="Arial"/>
          <w:color w:val="000000" w:themeColor="text1"/>
        </w:rPr>
        <w:t xml:space="preserve"> and under the </w:t>
      </w:r>
      <w:r w:rsidRPr="00562C4E">
        <w:rPr>
          <w:rFonts w:cs="Arial"/>
          <w:b/>
          <w:color w:val="000000" w:themeColor="text1"/>
        </w:rPr>
        <w:t>PC</w:t>
      </w:r>
      <w:r w:rsidRPr="00562C4E">
        <w:rPr>
          <w:rFonts w:cs="Arial"/>
          <w:color w:val="000000" w:themeColor="text1"/>
        </w:rPr>
        <w:t xml:space="preserve"> in relation to that proposed new </w:t>
      </w:r>
      <w:r w:rsidRPr="00562C4E">
        <w:rPr>
          <w:rFonts w:cs="Arial"/>
          <w:b/>
          <w:color w:val="000000" w:themeColor="text1"/>
        </w:rPr>
        <w:t>Connection</w:t>
      </w:r>
      <w:r w:rsidRPr="00562C4E">
        <w:rPr>
          <w:rFonts w:cs="Arial"/>
          <w:color w:val="000000" w:themeColor="text1"/>
        </w:rPr>
        <w:t xml:space="preserve"> </w:t>
      </w:r>
      <w:r w:rsidRPr="00562C4E">
        <w:rPr>
          <w:rFonts w:cs="Arial"/>
          <w:b/>
          <w:color w:val="000000" w:themeColor="text1"/>
        </w:rPr>
        <w:t xml:space="preserve">Site </w:t>
      </w:r>
      <w:r w:rsidRPr="00562C4E">
        <w:rPr>
          <w:rFonts w:cs="Arial"/>
          <w:color w:val="000000" w:themeColor="text1"/>
        </w:rPr>
        <w:t xml:space="preserve">(or </w:t>
      </w:r>
      <w:r w:rsidRPr="00562C4E">
        <w:rPr>
          <w:rFonts w:cs="Arial"/>
          <w:b/>
          <w:color w:val="000000" w:themeColor="text1"/>
        </w:rPr>
        <w:t>Embedded Power Station</w:t>
      </w:r>
      <w:r w:rsidRPr="00562C4E">
        <w:rPr>
          <w:rFonts w:cs="Arial"/>
          <w:color w:val="000000" w:themeColor="text1"/>
        </w:rPr>
        <w:t xml:space="preserve"> or </w:t>
      </w:r>
      <w:r w:rsidRPr="00562C4E">
        <w:rPr>
          <w:rFonts w:cs="Arial"/>
          <w:b/>
          <w:color w:val="000000" w:themeColor="text1"/>
        </w:rPr>
        <w:t xml:space="preserve">Embedded DC Converter Station </w:t>
      </w:r>
      <w:r w:rsidR="001039A6" w:rsidRPr="00562C4E">
        <w:rPr>
          <w:rFonts w:cs="Arial"/>
          <w:color w:val="000000" w:themeColor="text1"/>
        </w:rPr>
        <w:t>or</w:t>
      </w:r>
      <w:r w:rsidR="001039A6" w:rsidRPr="00562C4E">
        <w:rPr>
          <w:rFonts w:cs="Arial"/>
          <w:b/>
          <w:color w:val="000000" w:themeColor="text1"/>
        </w:rPr>
        <w:t xml:space="preserve"> Embedded HVDC System </w:t>
      </w:r>
      <w:r w:rsidRPr="00562C4E">
        <w:rPr>
          <w:rFonts w:cs="Arial"/>
          <w:color w:val="000000" w:themeColor="text1"/>
        </w:rPr>
        <w:t xml:space="preserve">in the circumstances outlined in PC.4.1) and that will be treated as </w:t>
      </w:r>
      <w:r w:rsidRPr="00562C4E">
        <w:rPr>
          <w:rFonts w:cs="Arial"/>
          <w:b/>
          <w:color w:val="000000" w:themeColor="text1"/>
        </w:rPr>
        <w:t>Preliminary Project Planning Data</w:t>
      </w:r>
      <w:r w:rsidRPr="00562C4E">
        <w:rPr>
          <w:rFonts w:cs="Arial"/>
          <w:color w:val="000000" w:themeColor="text1"/>
        </w:rPr>
        <w:t xml:space="preserve"> or </w:t>
      </w:r>
      <w:r w:rsidRPr="00562C4E">
        <w:rPr>
          <w:rFonts w:cs="Arial"/>
          <w:b/>
          <w:color w:val="000000" w:themeColor="text1"/>
        </w:rPr>
        <w:t>Committed Project Planning Data</w:t>
      </w:r>
      <w:r w:rsidRPr="00562C4E">
        <w:rPr>
          <w:rFonts w:cs="Arial"/>
          <w:color w:val="000000" w:themeColor="text1"/>
        </w:rPr>
        <w:t xml:space="preserve"> (as the case may be), but the data it supplies under the </w:t>
      </w:r>
      <w:r w:rsidRPr="00562C4E">
        <w:rPr>
          <w:rFonts w:cs="Arial"/>
          <w:b/>
          <w:color w:val="000000" w:themeColor="text1"/>
        </w:rPr>
        <w:t>PC</w:t>
      </w:r>
      <w:r w:rsidRPr="00562C4E">
        <w:rPr>
          <w:rFonts w:cs="Arial"/>
          <w:color w:val="000000" w:themeColor="text1"/>
        </w:rPr>
        <w:t xml:space="preserve"> relating to its existing </w:t>
      </w:r>
      <w:r w:rsidRPr="00562C4E">
        <w:rPr>
          <w:rFonts w:cs="Arial"/>
          <w:b/>
          <w:color w:val="000000" w:themeColor="text1"/>
        </w:rPr>
        <w:t>Connection Sites</w:t>
      </w:r>
      <w:r w:rsidRPr="00562C4E">
        <w:rPr>
          <w:rFonts w:cs="Arial"/>
          <w:color w:val="000000" w:themeColor="text1"/>
        </w:rPr>
        <w:t xml:space="preserve"> will be treated as </w:t>
      </w:r>
      <w:r w:rsidRPr="00562C4E">
        <w:rPr>
          <w:rFonts w:cs="Arial"/>
          <w:b/>
          <w:color w:val="000000" w:themeColor="text1"/>
        </w:rPr>
        <w:t>Connected Planning Data</w:t>
      </w:r>
      <w:r w:rsidRPr="00562C4E">
        <w:rPr>
          <w:rFonts w:cs="Arial"/>
          <w:color w:val="000000" w:themeColor="text1"/>
        </w:rPr>
        <w:t>.</w:t>
      </w:r>
    </w:p>
    <w:p w14:paraId="26BFFD2A" w14:textId="77777777" w:rsidR="004B58C1" w:rsidRPr="00562C4E" w:rsidRDefault="000B23C5" w:rsidP="000B23C5">
      <w:pPr>
        <w:pStyle w:val="Level1Text"/>
        <w:rPr>
          <w:rFonts w:cs="Arial"/>
          <w:color w:val="000000" w:themeColor="text1"/>
          <w:u w:val="single"/>
        </w:rPr>
      </w:pPr>
      <w:r w:rsidRPr="00562C4E">
        <w:rPr>
          <w:rFonts w:cs="Arial"/>
          <w:color w:val="000000" w:themeColor="text1"/>
        </w:rPr>
        <w:tab/>
      </w:r>
      <w:r w:rsidR="004B58C1" w:rsidRPr="00562C4E">
        <w:rPr>
          <w:rFonts w:cs="Arial"/>
          <w:color w:val="000000" w:themeColor="text1"/>
          <w:u w:val="single"/>
        </w:rPr>
        <w:t>Network Data</w:t>
      </w:r>
    </w:p>
    <w:p w14:paraId="2E5FFC91" w14:textId="51ED3078" w:rsidR="004B58C1" w:rsidRPr="00562C4E" w:rsidRDefault="004B58C1" w:rsidP="000B23C5">
      <w:pPr>
        <w:pStyle w:val="Level1Text"/>
        <w:rPr>
          <w:rFonts w:cs="Arial"/>
          <w:color w:val="000000" w:themeColor="text1"/>
        </w:rPr>
      </w:pPr>
      <w:r w:rsidRPr="00562C4E">
        <w:rPr>
          <w:rFonts w:cs="Arial"/>
          <w:color w:val="000000" w:themeColor="text1"/>
        </w:rPr>
        <w:t>PC.4.2.5</w:t>
      </w:r>
      <w:r w:rsidRPr="00562C4E">
        <w:rPr>
          <w:rFonts w:cs="Arial"/>
          <w:color w:val="000000" w:themeColor="text1"/>
        </w:rPr>
        <w:tab/>
        <w:t xml:space="preserve">In addition, there is </w:t>
      </w:r>
      <w:r w:rsidRPr="00562C4E">
        <w:rPr>
          <w:rFonts w:cs="Arial"/>
          <w:b/>
          <w:color w:val="000000" w:themeColor="text1"/>
        </w:rPr>
        <w:t xml:space="preserve">Network Data </w:t>
      </w:r>
      <w:r w:rsidRPr="00562C4E">
        <w:rPr>
          <w:rFonts w:cs="Arial"/>
          <w:color w:val="000000" w:themeColor="text1"/>
        </w:rPr>
        <w:t xml:space="preserve">supplied by </w:t>
      </w:r>
      <w:r w:rsidR="00D96199" w:rsidRPr="00562C4E">
        <w:rPr>
          <w:rFonts w:cs="Arial"/>
          <w:b/>
          <w:color w:val="000000" w:themeColor="text1"/>
        </w:rPr>
        <w:t>The Company</w:t>
      </w:r>
      <w:r w:rsidRPr="00562C4E">
        <w:rPr>
          <w:rFonts w:cs="Arial"/>
          <w:color w:val="000000" w:themeColor="text1"/>
        </w:rPr>
        <w:t xml:space="preserve"> in relation to short circuit current contributions</w:t>
      </w:r>
      <w:r w:rsidR="0003773D" w:rsidRPr="00562C4E">
        <w:rPr>
          <w:rFonts w:cs="Arial"/>
          <w:color w:val="000000" w:themeColor="text1"/>
        </w:rPr>
        <w:t xml:space="preserve"> and in relation to </w:t>
      </w:r>
      <w:r w:rsidR="0003773D" w:rsidRPr="00562C4E">
        <w:rPr>
          <w:rFonts w:cs="Arial"/>
          <w:b/>
          <w:color w:val="000000" w:themeColor="text1"/>
        </w:rPr>
        <w:t>OTSUA</w:t>
      </w:r>
      <w:r w:rsidR="0003773D" w:rsidRPr="00562C4E">
        <w:rPr>
          <w:rFonts w:cs="Arial"/>
          <w:color w:val="000000" w:themeColor="text1"/>
        </w:rPr>
        <w:t>.</w:t>
      </w:r>
    </w:p>
    <w:p w14:paraId="33690504" w14:textId="29CF680B" w:rsidR="004B58C1" w:rsidRPr="00562C4E" w:rsidRDefault="004B58C1" w:rsidP="00491A78">
      <w:pPr>
        <w:pStyle w:val="Level1Text"/>
        <w:ind w:left="0" w:firstLine="0"/>
        <w:rPr>
          <w:rFonts w:cs="Arial"/>
          <w:color w:val="000000" w:themeColor="text1"/>
        </w:rPr>
      </w:pPr>
      <w:r w:rsidRPr="00562C4E">
        <w:rPr>
          <w:rFonts w:cs="Arial"/>
          <w:color w:val="000000" w:themeColor="text1"/>
        </w:rPr>
        <w:t>PC.4.3</w:t>
      </w:r>
      <w:r w:rsidRPr="00562C4E">
        <w:rPr>
          <w:rFonts w:cs="Arial"/>
          <w:color w:val="000000" w:themeColor="text1"/>
        </w:rPr>
        <w:tab/>
      </w:r>
      <w:r w:rsidR="000A1C47" w:rsidRPr="00562C4E">
        <w:rPr>
          <w:rFonts w:cs="Arial"/>
          <w:color w:val="000000" w:themeColor="text1"/>
          <w:u w:val="single"/>
        </w:rPr>
        <w:t>D</w:t>
      </w:r>
      <w:r w:rsidR="00BF6C67" w:rsidRPr="00562C4E">
        <w:rPr>
          <w:rFonts w:cs="Arial"/>
          <w:color w:val="000000" w:themeColor="text1"/>
          <w:u w:val="single"/>
        </w:rPr>
        <w:t xml:space="preserve">ata </w:t>
      </w:r>
      <w:r w:rsidR="000A1C47" w:rsidRPr="00562C4E">
        <w:rPr>
          <w:rFonts w:cs="Arial"/>
          <w:color w:val="000000" w:themeColor="text1"/>
          <w:u w:val="single"/>
        </w:rPr>
        <w:t>P</w:t>
      </w:r>
      <w:r w:rsidR="00BF6C67" w:rsidRPr="00562C4E">
        <w:rPr>
          <w:rFonts w:cs="Arial"/>
          <w:color w:val="000000" w:themeColor="text1"/>
          <w:u w:val="single"/>
        </w:rPr>
        <w:t>rovision</w:t>
      </w:r>
    </w:p>
    <w:p w14:paraId="5EF24916" w14:textId="39581EA4" w:rsidR="004B58C1" w:rsidRPr="00562C4E" w:rsidRDefault="004B58C1" w:rsidP="003B6244">
      <w:pPr>
        <w:pStyle w:val="Level1Text"/>
        <w:rPr>
          <w:rFonts w:cs="Arial"/>
          <w:color w:val="000000" w:themeColor="text1"/>
        </w:rPr>
      </w:pPr>
      <w:r w:rsidRPr="00562C4E">
        <w:rPr>
          <w:rFonts w:cs="Arial"/>
          <w:color w:val="000000" w:themeColor="text1"/>
        </w:rPr>
        <w:t>PC.4.3.1</w:t>
      </w:r>
      <w:r w:rsidRPr="00562C4E">
        <w:rPr>
          <w:rFonts w:cs="Arial"/>
          <w:color w:val="000000" w:themeColor="text1"/>
        </w:rPr>
        <w:tab/>
      </w:r>
      <w:r w:rsidR="00CC68E6" w:rsidRPr="000D40DF">
        <w:rPr>
          <w:rFonts w:cs="Arial"/>
          <w:b/>
          <w:bCs/>
          <w:color w:val="000000" w:themeColor="text1"/>
          <w:u w:val="single"/>
          <w:lang w:val="en-GB"/>
        </w:rPr>
        <w:t>Electricity Ten Year Statement</w:t>
      </w:r>
    </w:p>
    <w:p w14:paraId="0FEABAA5" w14:textId="59925DBF" w:rsidR="004B58C1" w:rsidRPr="00562C4E" w:rsidRDefault="003B6244" w:rsidP="003B6244">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To enable the </w:t>
      </w:r>
      <w:r w:rsidR="00D90415" w:rsidRPr="000D40DF">
        <w:rPr>
          <w:rFonts w:cs="Arial"/>
          <w:b/>
          <w:bCs/>
          <w:color w:val="000000" w:themeColor="text1"/>
          <w:lang w:val="en-GB"/>
        </w:rPr>
        <w:t>Electricity Ten Year Statement</w:t>
      </w:r>
      <w:r w:rsidR="00D90415" w:rsidRPr="5EE030FA">
        <w:rPr>
          <w:rFonts w:cs="Arial"/>
          <w:color w:val="000000" w:themeColor="text1"/>
          <w:lang w:val="en-GB"/>
        </w:rPr>
        <w:t xml:space="preserve"> </w:t>
      </w:r>
      <w:r w:rsidR="004B58C1" w:rsidRPr="00562C4E">
        <w:rPr>
          <w:rFonts w:cs="Arial"/>
          <w:color w:val="000000" w:themeColor="text1"/>
        </w:rPr>
        <w:t xml:space="preserve">to be prepared, each </w:t>
      </w:r>
      <w:r w:rsidR="004B58C1" w:rsidRPr="5EE030FA">
        <w:rPr>
          <w:rFonts w:cs="Arial"/>
          <w:b/>
          <w:bCs/>
          <w:color w:val="000000" w:themeColor="text1"/>
        </w:rPr>
        <w:t>User</w:t>
      </w:r>
      <w:r w:rsidR="004B58C1" w:rsidRPr="00562C4E">
        <w:rPr>
          <w:rFonts w:cs="Arial"/>
          <w:color w:val="000000" w:themeColor="text1"/>
        </w:rPr>
        <w:t xml:space="preserve"> is required to submit to </w:t>
      </w:r>
      <w:r w:rsidR="00D96199" w:rsidRPr="5EE030FA">
        <w:rPr>
          <w:rFonts w:cs="Arial"/>
          <w:b/>
          <w:bCs/>
          <w:color w:val="000000" w:themeColor="text1"/>
        </w:rPr>
        <w:t>The Company</w:t>
      </w:r>
      <w:r w:rsidR="004B58C1" w:rsidRPr="00562C4E">
        <w:rPr>
          <w:rFonts w:cs="Arial"/>
          <w:color w:val="000000" w:themeColor="text1"/>
        </w:rPr>
        <w:t xml:space="preserve"> (subject to the provisions relating to </w:t>
      </w:r>
      <w:r w:rsidR="004B58C1" w:rsidRPr="5EE030FA">
        <w:rPr>
          <w:rFonts w:cs="Arial"/>
          <w:b/>
          <w:bCs/>
          <w:color w:val="000000" w:themeColor="text1"/>
        </w:rPr>
        <w:t>Embedded Power</w:t>
      </w:r>
      <w:r w:rsidR="00655B50" w:rsidRPr="5EE030FA">
        <w:rPr>
          <w:rFonts w:cs="Arial"/>
          <w:b/>
          <w:bCs/>
          <w:color w:val="000000" w:themeColor="text1"/>
        </w:rPr>
        <w:t xml:space="preserve"> </w:t>
      </w:r>
      <w:r w:rsidR="004B58C1" w:rsidRPr="5EE030FA">
        <w:rPr>
          <w:rFonts w:cs="Arial"/>
          <w:b/>
          <w:bCs/>
          <w:color w:val="000000" w:themeColor="text1"/>
        </w:rPr>
        <w:t>Stations</w:t>
      </w:r>
      <w:r w:rsidR="004B58C1" w:rsidRPr="00562C4E">
        <w:rPr>
          <w:rFonts w:cs="Arial"/>
          <w:color w:val="000000" w:themeColor="text1"/>
        </w:rPr>
        <w:t xml:space="preserve"> and </w:t>
      </w:r>
      <w:r w:rsidR="004B58C1" w:rsidRPr="5EE030FA">
        <w:rPr>
          <w:rFonts w:cs="Arial"/>
          <w:b/>
          <w:bCs/>
          <w:color w:val="000000" w:themeColor="text1"/>
        </w:rPr>
        <w:t>Embedded DC Converter Stations</w:t>
      </w:r>
      <w:r w:rsidR="004B58C1" w:rsidRPr="00562C4E">
        <w:rPr>
          <w:rFonts w:cs="Arial"/>
          <w:color w:val="000000" w:themeColor="text1"/>
        </w:rPr>
        <w:t xml:space="preserve"> </w:t>
      </w:r>
      <w:r w:rsidR="0010270B" w:rsidRPr="00562C4E">
        <w:rPr>
          <w:rFonts w:cs="Arial"/>
          <w:color w:val="000000" w:themeColor="text1"/>
        </w:rPr>
        <w:t xml:space="preserve">and </w:t>
      </w:r>
      <w:r w:rsidR="0010270B" w:rsidRPr="5EE030FA">
        <w:rPr>
          <w:rFonts w:cs="Arial"/>
          <w:b/>
          <w:bCs/>
          <w:color w:val="000000" w:themeColor="text1"/>
        </w:rPr>
        <w:t>Embedded HVDC Systems</w:t>
      </w:r>
      <w:r w:rsidR="0010270B" w:rsidRPr="00562C4E">
        <w:rPr>
          <w:rFonts w:cs="Arial"/>
          <w:color w:val="000000" w:themeColor="text1"/>
        </w:rPr>
        <w:t xml:space="preserve"> </w:t>
      </w:r>
      <w:r w:rsidR="004B58C1" w:rsidRPr="00562C4E">
        <w:rPr>
          <w:rFonts w:cs="Arial"/>
          <w:color w:val="000000" w:themeColor="text1"/>
        </w:rPr>
        <w:t xml:space="preserve">in PC.3.2) both the </w:t>
      </w:r>
      <w:r w:rsidR="004B58C1" w:rsidRPr="5EE030FA">
        <w:rPr>
          <w:rFonts w:cs="Arial"/>
          <w:b/>
          <w:bCs/>
          <w:color w:val="000000" w:themeColor="text1"/>
        </w:rPr>
        <w:t>Standard Planning Data</w:t>
      </w:r>
      <w:r w:rsidR="004B58C1" w:rsidRPr="00562C4E">
        <w:rPr>
          <w:rFonts w:cs="Arial"/>
          <w:color w:val="000000" w:themeColor="text1"/>
        </w:rPr>
        <w:t xml:space="preserve"> and the </w:t>
      </w:r>
      <w:r w:rsidR="004B58C1" w:rsidRPr="5EE030FA">
        <w:rPr>
          <w:rFonts w:cs="Arial"/>
          <w:b/>
          <w:bCs/>
          <w:color w:val="000000" w:themeColor="text1"/>
        </w:rPr>
        <w:t>Detailed Planning Data</w:t>
      </w:r>
      <w:r w:rsidR="004B58C1" w:rsidRPr="00562C4E">
        <w:rPr>
          <w:rFonts w:cs="Arial"/>
          <w:color w:val="000000" w:themeColor="text1"/>
        </w:rPr>
        <w:t xml:space="preserve"> as listed in parts l and 2 of the Appendix.  This data should be submitted in calendar week 24 of each year (although </w:t>
      </w:r>
      <w:r w:rsidR="004B58C1" w:rsidRPr="5EE030FA">
        <w:rPr>
          <w:rFonts w:cs="Arial"/>
          <w:b/>
          <w:bCs/>
          <w:color w:val="000000" w:themeColor="text1"/>
        </w:rPr>
        <w:t>Network Operators</w:t>
      </w:r>
      <w:r w:rsidR="004B58C1" w:rsidRPr="00562C4E">
        <w:rPr>
          <w:rFonts w:cs="Arial"/>
          <w:color w:val="000000" w:themeColor="text1"/>
        </w:rPr>
        <w:t xml:space="preserve"> may delay the submission </w:t>
      </w:r>
      <w:r w:rsidR="00FF54AB" w:rsidRPr="00562C4E">
        <w:rPr>
          <w:rFonts w:cs="Arial"/>
          <w:color w:val="000000" w:themeColor="text1"/>
        </w:rPr>
        <w:t xml:space="preserve">of data (other than that to be submitted pursuant to PC.3.2(c) and PC.3.2(d)) </w:t>
      </w:r>
      <w:r w:rsidR="004B58C1" w:rsidRPr="00562C4E">
        <w:rPr>
          <w:rFonts w:cs="Arial"/>
          <w:color w:val="000000" w:themeColor="text1"/>
        </w:rPr>
        <w:t xml:space="preserve">until calendar week 28) and should cover </w:t>
      </w:r>
      <w:r w:rsidR="3A7AE879" w:rsidRPr="00562C4E">
        <w:rPr>
          <w:rFonts w:cs="Arial"/>
          <w:color w:val="000000" w:themeColor="text1"/>
        </w:rPr>
        <w:t xml:space="preserve">the current </w:t>
      </w:r>
      <w:r w:rsidR="3A7AE879" w:rsidRPr="000D40DF">
        <w:rPr>
          <w:rFonts w:cs="Arial"/>
          <w:b/>
          <w:bCs/>
          <w:color w:val="000000" w:themeColor="text1"/>
        </w:rPr>
        <w:t>Financial Year</w:t>
      </w:r>
      <w:r w:rsidR="3A7AE879" w:rsidRPr="5EE030FA">
        <w:rPr>
          <w:rFonts w:cs="Arial"/>
          <w:b/>
          <w:bCs/>
          <w:color w:val="000000" w:themeColor="text1"/>
        </w:rPr>
        <w:t xml:space="preserve"> and</w:t>
      </w:r>
      <w:r w:rsidR="3A7AE879" w:rsidRPr="00562C4E">
        <w:rPr>
          <w:rFonts w:cs="Arial"/>
          <w:color w:val="000000" w:themeColor="text1"/>
        </w:rPr>
        <w:t xml:space="preserve"> </w:t>
      </w:r>
      <w:r w:rsidR="004B58C1" w:rsidRPr="00562C4E">
        <w:rPr>
          <w:rFonts w:cs="Arial"/>
          <w:color w:val="000000" w:themeColor="text1"/>
        </w:rPr>
        <w:t xml:space="preserve">each of the </w:t>
      </w:r>
      <w:r w:rsidR="57A22086" w:rsidRPr="00562C4E">
        <w:rPr>
          <w:rFonts w:cs="Arial"/>
          <w:color w:val="000000" w:themeColor="text1"/>
        </w:rPr>
        <w:t xml:space="preserve">nine </w:t>
      </w:r>
      <w:r w:rsidR="004B58C1" w:rsidRPr="00562C4E">
        <w:rPr>
          <w:rFonts w:cs="Arial"/>
          <w:color w:val="000000" w:themeColor="text1"/>
        </w:rPr>
        <w:t xml:space="preserve">succeeding </w:t>
      </w:r>
      <w:r w:rsidR="004B58C1" w:rsidRPr="5EE030FA">
        <w:rPr>
          <w:rFonts w:cs="Arial"/>
          <w:b/>
          <w:bCs/>
          <w:color w:val="000000" w:themeColor="text1"/>
        </w:rPr>
        <w:t>Financial Years</w:t>
      </w:r>
      <w:r w:rsidR="004B58C1" w:rsidRPr="00562C4E">
        <w:rPr>
          <w:rFonts w:cs="Arial"/>
          <w:color w:val="000000" w:themeColor="text1"/>
        </w:rPr>
        <w:t xml:space="preserve"> Where, from the date of one submission to another, there is no change in the data (or in some of the data) to</w:t>
      </w:r>
      <w:r w:rsidR="00B60065" w:rsidRPr="00562C4E">
        <w:rPr>
          <w:rFonts w:cs="Arial"/>
          <w:color w:val="000000" w:themeColor="text1"/>
        </w:rPr>
        <w:t xml:space="preserve"> </w:t>
      </w:r>
      <w:r w:rsidR="004B58C1" w:rsidRPr="00562C4E">
        <w:rPr>
          <w:rFonts w:cs="Arial"/>
          <w:color w:val="000000" w:themeColor="text1"/>
        </w:rPr>
        <w:t xml:space="preserve">be submitted, instead of re-submitting the data, a </w:t>
      </w:r>
      <w:r w:rsidR="004B58C1" w:rsidRPr="5EE030FA">
        <w:rPr>
          <w:rFonts w:cs="Arial"/>
          <w:b/>
          <w:bCs/>
          <w:color w:val="000000" w:themeColor="text1"/>
        </w:rPr>
        <w:t>User</w:t>
      </w:r>
      <w:r w:rsidR="004B58C1" w:rsidRPr="00562C4E">
        <w:rPr>
          <w:rFonts w:cs="Arial"/>
          <w:color w:val="000000" w:themeColor="text1"/>
        </w:rPr>
        <w:t xml:space="preserve"> may submit a written statement that there has been no change from the data (or in some of the data) submitted the previous time.  In addition, </w:t>
      </w:r>
      <w:r w:rsidR="00D96199" w:rsidRPr="5EE030FA">
        <w:rPr>
          <w:rFonts w:cs="Arial"/>
          <w:b/>
          <w:bCs/>
          <w:color w:val="000000" w:themeColor="text1"/>
        </w:rPr>
        <w:t>The Company</w:t>
      </w:r>
      <w:r w:rsidR="004B58C1" w:rsidRPr="00562C4E">
        <w:rPr>
          <w:rFonts w:cs="Arial"/>
          <w:color w:val="000000" w:themeColor="text1"/>
        </w:rPr>
        <w:t xml:space="preserve"> will also use the </w:t>
      </w:r>
      <w:r w:rsidR="004B58C1" w:rsidRPr="5EE030FA">
        <w:rPr>
          <w:rFonts w:cs="Arial"/>
          <w:b/>
          <w:bCs/>
          <w:color w:val="000000" w:themeColor="text1"/>
        </w:rPr>
        <w:t>Transmission Entry Capacity</w:t>
      </w:r>
      <w:r w:rsidR="004B58C1" w:rsidRPr="00562C4E">
        <w:rPr>
          <w:rFonts w:cs="Arial"/>
          <w:color w:val="000000" w:themeColor="text1"/>
        </w:rPr>
        <w:t xml:space="preserve"> and </w:t>
      </w:r>
      <w:r w:rsidR="004B58C1" w:rsidRPr="5EE030FA">
        <w:rPr>
          <w:rFonts w:cs="Arial"/>
          <w:b/>
          <w:bCs/>
          <w:color w:val="000000" w:themeColor="text1"/>
        </w:rPr>
        <w:t>Connection Entry Capacity</w:t>
      </w:r>
      <w:r w:rsidR="004B58C1" w:rsidRPr="00562C4E">
        <w:rPr>
          <w:rFonts w:cs="Arial"/>
          <w:color w:val="000000" w:themeColor="text1"/>
        </w:rPr>
        <w:t xml:space="preserve"> data from the </w:t>
      </w:r>
      <w:r w:rsidR="004B58C1" w:rsidRPr="5EE030FA">
        <w:rPr>
          <w:rFonts w:cs="Arial"/>
          <w:b/>
          <w:bCs/>
          <w:color w:val="000000" w:themeColor="text1"/>
        </w:rPr>
        <w:t>CUSC</w:t>
      </w:r>
      <w:r w:rsidR="004B58C1" w:rsidRPr="00562C4E">
        <w:rPr>
          <w:rFonts w:cs="Arial"/>
          <w:color w:val="000000" w:themeColor="text1"/>
        </w:rPr>
        <w:t xml:space="preserve"> </w:t>
      </w:r>
      <w:r w:rsidR="004B58C1" w:rsidRPr="5EE030FA">
        <w:rPr>
          <w:rFonts w:cs="Arial"/>
          <w:b/>
          <w:bCs/>
          <w:color w:val="000000" w:themeColor="text1"/>
        </w:rPr>
        <w:t>Contract</w:t>
      </w:r>
      <w:r w:rsidR="00F30E60" w:rsidRPr="00562C4E">
        <w:rPr>
          <w:rFonts w:cs="Arial"/>
          <w:color w:val="000000" w:themeColor="text1"/>
        </w:rPr>
        <w:t xml:space="preserve">, and any data submitted by </w:t>
      </w:r>
      <w:r w:rsidR="00F30E60" w:rsidRPr="5EE030FA">
        <w:rPr>
          <w:rFonts w:cs="Arial"/>
          <w:b/>
          <w:bCs/>
          <w:color w:val="000000" w:themeColor="text1"/>
        </w:rPr>
        <w:t xml:space="preserve">Network Operators </w:t>
      </w:r>
      <w:r w:rsidR="00F30E60" w:rsidRPr="00562C4E">
        <w:rPr>
          <w:rFonts w:cs="Arial"/>
          <w:color w:val="000000" w:themeColor="text1"/>
        </w:rPr>
        <w:t xml:space="preserve">in relation to an </w:t>
      </w:r>
      <w:r w:rsidR="00F30E60" w:rsidRPr="5EE030FA">
        <w:rPr>
          <w:rFonts w:cs="Arial"/>
          <w:b/>
          <w:bCs/>
          <w:color w:val="000000" w:themeColor="text1"/>
        </w:rPr>
        <w:t>Embedded Medium Power Station</w:t>
      </w:r>
      <w:r w:rsidR="00F30E60" w:rsidRPr="00562C4E">
        <w:rPr>
          <w:rFonts w:cs="Arial"/>
          <w:color w:val="000000" w:themeColor="text1"/>
        </w:rPr>
        <w:t xml:space="preserve"> not subject to a </w:t>
      </w:r>
      <w:r w:rsidR="00F30E60" w:rsidRPr="5EE030FA">
        <w:rPr>
          <w:rFonts w:cs="Arial"/>
          <w:b/>
          <w:bCs/>
          <w:color w:val="000000" w:themeColor="text1"/>
        </w:rPr>
        <w:t>Bilateral Agreement</w:t>
      </w:r>
      <w:r w:rsidR="00153C5F" w:rsidRPr="00562C4E">
        <w:rPr>
          <w:rFonts w:cs="Arial"/>
          <w:color w:val="000000" w:themeColor="text1"/>
        </w:rPr>
        <w:t xml:space="preserve"> </w:t>
      </w:r>
      <w:r w:rsidR="00F30E60" w:rsidRPr="00562C4E">
        <w:rPr>
          <w:rFonts w:cs="Arial"/>
          <w:color w:val="000000" w:themeColor="text1"/>
        </w:rPr>
        <w:t xml:space="preserve">or </w:t>
      </w:r>
      <w:r w:rsidR="00F30E60" w:rsidRPr="5EE030FA">
        <w:rPr>
          <w:rFonts w:cs="Arial"/>
          <w:b/>
          <w:bCs/>
          <w:color w:val="000000" w:themeColor="text1"/>
        </w:rPr>
        <w:t>Embedded DC Converter Station</w:t>
      </w:r>
      <w:r w:rsidR="00F30E60" w:rsidRPr="00562C4E">
        <w:rPr>
          <w:rFonts w:cs="Arial"/>
          <w:color w:val="000000" w:themeColor="text1"/>
        </w:rPr>
        <w:t xml:space="preserve"> not subject to a </w:t>
      </w:r>
      <w:r w:rsidR="00F30E60" w:rsidRPr="5EE030FA">
        <w:rPr>
          <w:rFonts w:cs="Arial"/>
          <w:b/>
          <w:bCs/>
          <w:color w:val="000000" w:themeColor="text1"/>
        </w:rPr>
        <w:t>Bilateral Agreement</w:t>
      </w:r>
      <w:r w:rsidR="00F30E60" w:rsidRPr="00562C4E">
        <w:rPr>
          <w:rFonts w:cs="Arial"/>
          <w:color w:val="000000" w:themeColor="text1"/>
        </w:rPr>
        <w:t>,</w:t>
      </w:r>
      <w:r w:rsidR="004B58C1" w:rsidRPr="00562C4E">
        <w:rPr>
          <w:rFonts w:cs="Arial"/>
          <w:color w:val="000000" w:themeColor="text1"/>
        </w:rPr>
        <w:t xml:space="preserve"> </w:t>
      </w:r>
      <w:r w:rsidR="0010270B" w:rsidRPr="00562C4E">
        <w:rPr>
          <w:rFonts w:cs="Arial"/>
          <w:color w:val="000000" w:themeColor="text1"/>
        </w:rPr>
        <w:t xml:space="preserve">or </w:t>
      </w:r>
      <w:r w:rsidR="0010270B" w:rsidRPr="5EE030FA">
        <w:rPr>
          <w:rFonts w:cs="Arial"/>
          <w:b/>
          <w:bCs/>
          <w:color w:val="000000" w:themeColor="text1"/>
        </w:rPr>
        <w:t>Embedded HVDC System</w:t>
      </w:r>
      <w:r w:rsidR="0010270B" w:rsidRPr="00562C4E">
        <w:rPr>
          <w:rFonts w:cs="Arial"/>
          <w:color w:val="000000" w:themeColor="text1"/>
        </w:rPr>
        <w:t xml:space="preserve"> not subject to a </w:t>
      </w:r>
      <w:r w:rsidR="0010270B" w:rsidRPr="5EE030FA">
        <w:rPr>
          <w:rFonts w:cs="Arial"/>
          <w:b/>
          <w:bCs/>
          <w:color w:val="000000" w:themeColor="text1"/>
        </w:rPr>
        <w:t>Bilateral Agreement</w:t>
      </w:r>
      <w:r w:rsidR="0010270B" w:rsidRPr="00562C4E">
        <w:rPr>
          <w:rFonts w:cs="Arial"/>
          <w:color w:val="000000" w:themeColor="text1"/>
        </w:rPr>
        <w:t xml:space="preserve"> </w:t>
      </w:r>
      <w:r w:rsidR="004B58C1" w:rsidRPr="00562C4E">
        <w:rPr>
          <w:rFonts w:cs="Arial"/>
          <w:color w:val="000000" w:themeColor="text1"/>
        </w:rPr>
        <w:t xml:space="preserve">in the preparation of the </w:t>
      </w:r>
      <w:r w:rsidR="00D90415" w:rsidRPr="5EE030FA">
        <w:rPr>
          <w:rFonts w:cs="Arial"/>
          <w:b/>
          <w:bCs/>
          <w:color w:val="000000" w:themeColor="text1"/>
          <w:lang w:val="en-GB"/>
        </w:rPr>
        <w:t>Electricity Ten Year Statement</w:t>
      </w:r>
      <w:r w:rsidR="00D90415" w:rsidRPr="5EE030FA">
        <w:rPr>
          <w:rFonts w:cs="Arial"/>
          <w:color w:val="000000" w:themeColor="text1"/>
          <w:lang w:val="en-GB"/>
        </w:rPr>
        <w:t xml:space="preserve"> </w:t>
      </w:r>
      <w:r w:rsidR="004B58C1" w:rsidRPr="00562C4E">
        <w:rPr>
          <w:rFonts w:cs="Arial"/>
          <w:color w:val="000000" w:themeColor="text1"/>
        </w:rPr>
        <w:t>and to that extent the data will not be treated as confidential.</w:t>
      </w:r>
    </w:p>
    <w:p w14:paraId="3B0703C3" w14:textId="77777777" w:rsidR="004B58C1" w:rsidRPr="00562C4E" w:rsidRDefault="004B58C1" w:rsidP="003B6244">
      <w:pPr>
        <w:pStyle w:val="Level1Text"/>
        <w:rPr>
          <w:rFonts w:cs="Arial"/>
          <w:color w:val="000000" w:themeColor="text1"/>
        </w:rPr>
      </w:pPr>
      <w:r w:rsidRPr="00562C4E">
        <w:rPr>
          <w:rFonts w:cs="Arial"/>
          <w:color w:val="000000" w:themeColor="text1"/>
        </w:rPr>
        <w:t>PC.4.3.2</w:t>
      </w:r>
      <w:r w:rsidRPr="00562C4E">
        <w:rPr>
          <w:rFonts w:cs="Arial"/>
          <w:color w:val="000000" w:themeColor="text1"/>
        </w:rPr>
        <w:tab/>
      </w:r>
      <w:r w:rsidRPr="00562C4E">
        <w:rPr>
          <w:rFonts w:cs="Arial"/>
          <w:color w:val="000000" w:themeColor="text1"/>
          <w:u w:val="single"/>
        </w:rPr>
        <w:t>Network Data</w:t>
      </w:r>
    </w:p>
    <w:p w14:paraId="1728360B" w14:textId="67679EB5" w:rsidR="004B58C1" w:rsidRPr="00562C4E" w:rsidRDefault="003B6244" w:rsidP="003B6244">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To enable </w:t>
      </w:r>
      <w:r w:rsidR="004B58C1" w:rsidRPr="00562C4E">
        <w:rPr>
          <w:rFonts w:cs="Arial"/>
          <w:b/>
          <w:color w:val="000000" w:themeColor="text1"/>
        </w:rPr>
        <w:t>Users</w:t>
      </w:r>
      <w:r w:rsidR="004B58C1" w:rsidRPr="00562C4E">
        <w:rPr>
          <w:rFonts w:cs="Arial"/>
          <w:color w:val="000000" w:themeColor="text1"/>
        </w:rPr>
        <w:t xml:space="preserve"> to model the </w:t>
      </w:r>
      <w:r w:rsidR="00DA5C86" w:rsidRPr="00562C4E">
        <w:rPr>
          <w:rFonts w:cs="Arial"/>
          <w:b/>
          <w:color w:val="000000" w:themeColor="text1"/>
        </w:rPr>
        <w:t>National Electricity Transmission</w:t>
      </w:r>
      <w:r w:rsidR="004B58C1" w:rsidRPr="00562C4E">
        <w:rPr>
          <w:rFonts w:cs="Arial"/>
          <w:b/>
          <w:color w:val="000000" w:themeColor="text1"/>
        </w:rPr>
        <w:t xml:space="preserve"> System</w:t>
      </w:r>
      <w:r w:rsidR="004B58C1" w:rsidRPr="00562C4E">
        <w:rPr>
          <w:rFonts w:cs="Arial"/>
          <w:color w:val="000000" w:themeColor="text1"/>
        </w:rPr>
        <w:t xml:space="preserve"> in relation to short circuit current contributions, </w:t>
      </w:r>
      <w:r w:rsidR="00D96199" w:rsidRPr="00562C4E">
        <w:rPr>
          <w:rFonts w:cs="Arial"/>
          <w:b/>
          <w:color w:val="000000" w:themeColor="text1"/>
        </w:rPr>
        <w:t>The Company</w:t>
      </w:r>
      <w:r w:rsidR="004B58C1" w:rsidRPr="00562C4E">
        <w:rPr>
          <w:rFonts w:cs="Arial"/>
          <w:color w:val="000000" w:themeColor="text1"/>
        </w:rPr>
        <w:t xml:space="preserve"> is required to submit to </w:t>
      </w:r>
      <w:r w:rsidR="004B58C1" w:rsidRPr="00562C4E">
        <w:rPr>
          <w:rFonts w:cs="Arial"/>
          <w:b/>
          <w:color w:val="000000" w:themeColor="text1"/>
        </w:rPr>
        <w:t>Users</w:t>
      </w:r>
      <w:r w:rsidR="000015C8" w:rsidRPr="00433960">
        <w:rPr>
          <w:rFonts w:cs="Arial"/>
          <w:bCs/>
          <w:color w:val="auto"/>
        </w:rPr>
        <w:t>,</w:t>
      </w:r>
      <w:r w:rsidR="004B58C1" w:rsidRPr="00562C4E">
        <w:rPr>
          <w:rFonts w:cs="Arial"/>
          <w:color w:val="000000" w:themeColor="text1"/>
        </w:rPr>
        <w:t xml:space="preserve"> the </w:t>
      </w:r>
      <w:r w:rsidR="004B58C1" w:rsidRPr="00562C4E">
        <w:rPr>
          <w:rFonts w:cs="Arial"/>
          <w:b/>
          <w:color w:val="000000" w:themeColor="text1"/>
        </w:rPr>
        <w:t>Network Data</w:t>
      </w:r>
      <w:r w:rsidR="004B58C1" w:rsidRPr="00562C4E">
        <w:rPr>
          <w:rFonts w:cs="Arial"/>
          <w:color w:val="000000" w:themeColor="text1"/>
        </w:rPr>
        <w:t xml:space="preserve"> as listed in Part 3 of the Appendix.  The data will be submitted in week 42 of each year and will cover that </w:t>
      </w:r>
      <w:r w:rsidR="004B58C1" w:rsidRPr="00562C4E">
        <w:rPr>
          <w:rFonts w:cs="Arial"/>
          <w:b/>
          <w:color w:val="000000" w:themeColor="text1"/>
        </w:rPr>
        <w:t>Financial Year</w:t>
      </w:r>
      <w:r w:rsidR="004B58C1" w:rsidRPr="00562C4E">
        <w:rPr>
          <w:rFonts w:cs="Arial"/>
          <w:color w:val="000000" w:themeColor="text1"/>
        </w:rPr>
        <w:t>.</w:t>
      </w:r>
    </w:p>
    <w:p w14:paraId="7CAE148A" w14:textId="7E856380" w:rsidR="0003773D" w:rsidRPr="00562C4E" w:rsidRDefault="0003773D" w:rsidP="003B6244">
      <w:pPr>
        <w:pStyle w:val="Level1Text"/>
        <w:rPr>
          <w:rFonts w:cs="Arial"/>
          <w:color w:val="000000" w:themeColor="text1"/>
          <w:u w:val="single"/>
        </w:rPr>
      </w:pPr>
      <w:r w:rsidRPr="00562C4E">
        <w:rPr>
          <w:rFonts w:cs="Arial"/>
          <w:color w:val="000000" w:themeColor="text1"/>
        </w:rPr>
        <w:t xml:space="preserve">PC.4.3.3 </w:t>
      </w:r>
      <w:r w:rsidRPr="00562C4E">
        <w:rPr>
          <w:rFonts w:cs="Arial"/>
          <w:color w:val="000000" w:themeColor="text1"/>
        </w:rPr>
        <w:tab/>
        <w:t xml:space="preserve">To enable </w:t>
      </w:r>
      <w:r w:rsidRPr="00562C4E">
        <w:rPr>
          <w:rFonts w:cs="Arial"/>
          <w:b/>
          <w:color w:val="000000" w:themeColor="text1"/>
        </w:rPr>
        <w:t>Users</w:t>
      </w:r>
      <w:r w:rsidRPr="00562C4E">
        <w:rPr>
          <w:rFonts w:cs="Arial"/>
          <w:color w:val="000000" w:themeColor="text1"/>
        </w:rPr>
        <w:t xml:space="preserve"> to model the </w:t>
      </w:r>
      <w:r w:rsidRPr="00562C4E">
        <w:rPr>
          <w:rFonts w:cs="Arial"/>
          <w:b/>
          <w:color w:val="000000" w:themeColor="text1"/>
        </w:rPr>
        <w:t>National Electricity Transmission System</w:t>
      </w:r>
      <w:r w:rsidRPr="00562C4E">
        <w:rPr>
          <w:rFonts w:cs="Arial"/>
          <w:color w:val="000000" w:themeColor="text1"/>
        </w:rPr>
        <w:t xml:space="preserve"> in relation to </w:t>
      </w:r>
      <w:r w:rsidRPr="00562C4E">
        <w:rPr>
          <w:rFonts w:cs="Arial"/>
          <w:b/>
          <w:color w:val="000000" w:themeColor="text1"/>
        </w:rPr>
        <w:t>OTSUA</w:t>
      </w:r>
      <w:r w:rsidRPr="00562C4E">
        <w:rPr>
          <w:rFonts w:cs="Arial"/>
          <w:color w:val="000000" w:themeColor="text1"/>
        </w:rPr>
        <w:t xml:space="preserve">, </w:t>
      </w:r>
      <w:r w:rsidR="00D96199" w:rsidRPr="00562C4E">
        <w:rPr>
          <w:rFonts w:cs="Arial"/>
          <w:b/>
          <w:color w:val="000000" w:themeColor="text1"/>
        </w:rPr>
        <w:t>The Company</w:t>
      </w:r>
      <w:r w:rsidRPr="00562C4E">
        <w:rPr>
          <w:rFonts w:cs="Arial"/>
          <w:color w:val="000000" w:themeColor="text1"/>
        </w:rPr>
        <w:t xml:space="preserve"> is required to submit to </w:t>
      </w:r>
      <w:r w:rsidRPr="00562C4E">
        <w:rPr>
          <w:rFonts w:cs="Arial"/>
          <w:b/>
          <w:color w:val="000000" w:themeColor="text1"/>
        </w:rPr>
        <w:t>Users</w:t>
      </w:r>
      <w:r w:rsidRPr="00562C4E">
        <w:rPr>
          <w:rFonts w:cs="Arial"/>
          <w:color w:val="000000" w:themeColor="text1"/>
        </w:rPr>
        <w:t xml:space="preserve"> the </w:t>
      </w:r>
      <w:r w:rsidRPr="00562C4E">
        <w:rPr>
          <w:rFonts w:cs="Arial"/>
          <w:b/>
          <w:color w:val="000000" w:themeColor="text1"/>
        </w:rPr>
        <w:t>Network Data</w:t>
      </w:r>
      <w:r w:rsidR="000015C8" w:rsidRPr="00433960">
        <w:rPr>
          <w:rFonts w:cs="Arial"/>
          <w:bCs/>
          <w:color w:val="auto"/>
        </w:rPr>
        <w:t>,</w:t>
      </w:r>
      <w:r w:rsidRPr="00562C4E">
        <w:rPr>
          <w:rFonts w:cs="Arial"/>
          <w:color w:val="000000" w:themeColor="text1"/>
        </w:rPr>
        <w:t xml:space="preserve"> as listed in Part 3 of Appendix A and Appendix F. </w:t>
      </w:r>
      <w:r w:rsidR="000015C8" w:rsidRPr="00722844">
        <w:rPr>
          <w:color w:val="auto"/>
        </w:rPr>
        <w:t xml:space="preserve"> </w:t>
      </w:r>
      <w:r w:rsidR="00D96199" w:rsidRPr="00562C4E">
        <w:rPr>
          <w:rFonts w:cs="Arial"/>
          <w:b/>
          <w:color w:val="000000" w:themeColor="text1"/>
        </w:rPr>
        <w:t>The Company</w:t>
      </w:r>
      <w:r w:rsidRPr="00562C4E">
        <w:rPr>
          <w:rFonts w:cs="Arial"/>
          <w:color w:val="000000" w:themeColor="text1"/>
        </w:rPr>
        <w:t xml:space="preserve"> shall provide the </w:t>
      </w:r>
      <w:r w:rsidRPr="00562C4E">
        <w:rPr>
          <w:rFonts w:cs="Arial"/>
          <w:b/>
          <w:color w:val="000000" w:themeColor="text1"/>
        </w:rPr>
        <w:t>Network Data</w:t>
      </w:r>
      <w:r w:rsidRPr="00562C4E">
        <w:rPr>
          <w:rFonts w:cs="Arial"/>
          <w:color w:val="000000" w:themeColor="text1"/>
        </w:rPr>
        <w:t xml:space="preserve"> with the offer of a </w:t>
      </w:r>
      <w:r w:rsidRPr="00722844">
        <w:rPr>
          <w:b/>
          <w:color w:val="auto"/>
        </w:rPr>
        <w:t>CUSC Contract</w:t>
      </w:r>
      <w:r w:rsidRPr="00562C4E">
        <w:rPr>
          <w:rFonts w:cs="Arial"/>
          <w:color w:val="000000" w:themeColor="text1"/>
        </w:rPr>
        <w:t xml:space="preserve"> in the case of the data in PC F2.1 and otherwise in accordance with the </w:t>
      </w:r>
      <w:r w:rsidRPr="00562C4E">
        <w:rPr>
          <w:rFonts w:cs="Arial"/>
          <w:b/>
          <w:color w:val="000000" w:themeColor="text1"/>
        </w:rPr>
        <w:t>OTSDUW Development and Data Timetable</w:t>
      </w:r>
      <w:r w:rsidRPr="00562C4E">
        <w:rPr>
          <w:rFonts w:cs="Arial"/>
          <w:color w:val="000000" w:themeColor="text1"/>
        </w:rPr>
        <w:t>.</w:t>
      </w:r>
    </w:p>
    <w:p w14:paraId="3D56FC73" w14:textId="77777777" w:rsidR="004B58C1" w:rsidRPr="00562C4E" w:rsidRDefault="000A1C47" w:rsidP="003B6244">
      <w:pPr>
        <w:pStyle w:val="Level1Text"/>
        <w:rPr>
          <w:rFonts w:cs="Arial"/>
          <w:color w:val="000000" w:themeColor="text1"/>
        </w:rPr>
      </w:pPr>
      <w:r w:rsidRPr="00562C4E">
        <w:rPr>
          <w:rFonts w:cs="Arial"/>
          <w:color w:val="000000" w:themeColor="text1"/>
        </w:rPr>
        <w:t>PC.4.4</w:t>
      </w:r>
      <w:r w:rsidRPr="00562C4E">
        <w:rPr>
          <w:rFonts w:cs="Arial"/>
          <w:color w:val="000000" w:themeColor="text1"/>
        </w:rPr>
        <w:tab/>
      </w:r>
      <w:r w:rsidRPr="00562C4E">
        <w:rPr>
          <w:rFonts w:cs="Arial"/>
          <w:color w:val="000000" w:themeColor="text1"/>
          <w:u w:val="single"/>
        </w:rPr>
        <w:t>O</w:t>
      </w:r>
      <w:r w:rsidR="00BF6C67" w:rsidRPr="00562C4E">
        <w:rPr>
          <w:rFonts w:cs="Arial"/>
          <w:color w:val="000000" w:themeColor="text1"/>
          <w:u w:val="single"/>
        </w:rPr>
        <w:t>ffer of Terms for Connection</w:t>
      </w:r>
    </w:p>
    <w:p w14:paraId="4D1FAD9B" w14:textId="77777777" w:rsidR="004B58C1" w:rsidRPr="00562C4E" w:rsidRDefault="004B58C1" w:rsidP="003B6244">
      <w:pPr>
        <w:pStyle w:val="Level1Text"/>
        <w:rPr>
          <w:rFonts w:cs="Arial"/>
          <w:color w:val="000000" w:themeColor="text1"/>
        </w:rPr>
      </w:pPr>
      <w:r w:rsidRPr="00562C4E">
        <w:rPr>
          <w:rFonts w:cs="Arial"/>
          <w:color w:val="000000" w:themeColor="text1"/>
        </w:rPr>
        <w:t>PC.4.4.1</w:t>
      </w:r>
      <w:r w:rsidRPr="00562C4E">
        <w:rPr>
          <w:rFonts w:cs="Arial"/>
          <w:color w:val="000000" w:themeColor="text1"/>
        </w:rPr>
        <w:tab/>
      </w:r>
      <w:r w:rsidRPr="00562C4E">
        <w:rPr>
          <w:rFonts w:cs="Arial"/>
          <w:color w:val="000000" w:themeColor="text1"/>
          <w:u w:val="single"/>
        </w:rPr>
        <w:t>CUSC Contract – Data Requirements/Offer Timing</w:t>
      </w:r>
    </w:p>
    <w:p w14:paraId="5353E761" w14:textId="77777777" w:rsidR="004B58C1" w:rsidRPr="00562C4E" w:rsidRDefault="003B6244" w:rsidP="003B6244">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The completed application form for a </w:t>
      </w:r>
      <w:r w:rsidR="004B58C1" w:rsidRPr="00562C4E">
        <w:rPr>
          <w:rFonts w:cs="Arial"/>
          <w:b/>
          <w:color w:val="000000" w:themeColor="text1"/>
        </w:rPr>
        <w:t>CUSC Contract</w:t>
      </w:r>
      <w:r w:rsidR="004B58C1" w:rsidRPr="00562C4E">
        <w:rPr>
          <w:rFonts w:cs="Arial"/>
          <w:color w:val="000000" w:themeColor="text1"/>
        </w:rPr>
        <w:t xml:space="preserve"> to be submitted by a </w:t>
      </w:r>
      <w:r w:rsidR="004B58C1" w:rsidRPr="00562C4E">
        <w:rPr>
          <w:rFonts w:cs="Arial"/>
          <w:b/>
          <w:color w:val="000000" w:themeColor="text1"/>
        </w:rPr>
        <w:t>User</w:t>
      </w:r>
      <w:r w:rsidR="004B58C1" w:rsidRPr="00562C4E">
        <w:rPr>
          <w:rFonts w:cs="Arial"/>
          <w:color w:val="000000" w:themeColor="text1"/>
        </w:rPr>
        <w:t xml:space="preserve"> when making an application for a </w:t>
      </w:r>
      <w:r w:rsidR="004B58C1" w:rsidRPr="00562C4E">
        <w:rPr>
          <w:rFonts w:cs="Arial"/>
          <w:b/>
          <w:color w:val="000000" w:themeColor="text1"/>
        </w:rPr>
        <w:t xml:space="preserve">CUSC Contract </w:t>
      </w:r>
      <w:r w:rsidR="004B58C1" w:rsidRPr="00562C4E">
        <w:rPr>
          <w:rFonts w:cs="Arial"/>
          <w:color w:val="000000" w:themeColor="text1"/>
        </w:rPr>
        <w:t>will include:</w:t>
      </w:r>
    </w:p>
    <w:p w14:paraId="54E0466F" w14:textId="77777777" w:rsidR="004B58C1" w:rsidRPr="00562C4E" w:rsidRDefault="004B58C1" w:rsidP="003B6244">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a description of the </w:t>
      </w:r>
      <w:r w:rsidRPr="00562C4E">
        <w:rPr>
          <w:rFonts w:cs="Arial"/>
          <w:b/>
          <w:color w:val="000000" w:themeColor="text1"/>
        </w:rPr>
        <w:t>Plant</w:t>
      </w:r>
      <w:r w:rsidRPr="00562C4E">
        <w:rPr>
          <w:rFonts w:cs="Arial"/>
          <w:color w:val="000000" w:themeColor="text1"/>
        </w:rPr>
        <w:t xml:space="preserve"> and/or </w:t>
      </w:r>
      <w:r w:rsidRPr="00562C4E">
        <w:rPr>
          <w:rFonts w:cs="Arial"/>
          <w:b/>
          <w:color w:val="000000" w:themeColor="text1"/>
        </w:rPr>
        <w:t>Apparatus</w:t>
      </w:r>
      <w:r w:rsidR="0003773D" w:rsidRPr="00562C4E">
        <w:rPr>
          <w:rFonts w:cs="Arial"/>
          <w:b/>
          <w:color w:val="000000" w:themeColor="text1"/>
        </w:rPr>
        <w:t xml:space="preserve"> </w:t>
      </w:r>
      <w:r w:rsidR="0003773D" w:rsidRPr="00562C4E">
        <w:rPr>
          <w:rFonts w:cs="Arial"/>
          <w:color w:val="000000" w:themeColor="text1"/>
        </w:rPr>
        <w:t xml:space="preserve">(excluding </w:t>
      </w:r>
      <w:r w:rsidR="0003773D" w:rsidRPr="00562C4E">
        <w:rPr>
          <w:rFonts w:cs="Arial"/>
          <w:b/>
          <w:color w:val="000000" w:themeColor="text1"/>
        </w:rPr>
        <w:t>OTSDUW Plant and Apparatus</w:t>
      </w:r>
      <w:r w:rsidR="0003773D" w:rsidRPr="00562C4E">
        <w:rPr>
          <w:rFonts w:cs="Arial"/>
          <w:color w:val="000000" w:themeColor="text1"/>
        </w:rPr>
        <w:t xml:space="preserve">) </w:t>
      </w:r>
      <w:r w:rsidRPr="00562C4E">
        <w:rPr>
          <w:rFonts w:cs="Arial"/>
          <w:color w:val="000000" w:themeColor="text1"/>
        </w:rPr>
        <w:t xml:space="preserve">to be connected to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or of the </w:t>
      </w:r>
      <w:r w:rsidRPr="00562C4E">
        <w:rPr>
          <w:rFonts w:cs="Arial"/>
          <w:b/>
          <w:color w:val="000000" w:themeColor="text1"/>
        </w:rPr>
        <w:t xml:space="preserve">Modification </w:t>
      </w:r>
      <w:r w:rsidRPr="00562C4E">
        <w:rPr>
          <w:rFonts w:cs="Arial"/>
          <w:color w:val="000000" w:themeColor="text1"/>
        </w:rPr>
        <w:t xml:space="preserve">relating to the </w:t>
      </w:r>
      <w:r w:rsidRPr="00562C4E">
        <w:rPr>
          <w:rFonts w:cs="Arial"/>
          <w:b/>
          <w:color w:val="000000" w:themeColor="text1"/>
        </w:rPr>
        <w:t xml:space="preserve">User's Plant </w:t>
      </w:r>
      <w:r w:rsidRPr="00562C4E">
        <w:rPr>
          <w:rFonts w:cs="Arial"/>
          <w:color w:val="000000" w:themeColor="text1"/>
        </w:rPr>
        <w:t xml:space="preserve">and/or </w:t>
      </w:r>
      <w:r w:rsidRPr="00562C4E">
        <w:rPr>
          <w:rFonts w:cs="Arial"/>
          <w:b/>
          <w:color w:val="000000" w:themeColor="text1"/>
        </w:rPr>
        <w:t>Apparatus</w:t>
      </w:r>
      <w:r w:rsidRPr="00562C4E">
        <w:rPr>
          <w:rFonts w:cs="Arial"/>
          <w:color w:val="000000" w:themeColor="text1"/>
        </w:rPr>
        <w:t xml:space="preserve"> </w:t>
      </w:r>
      <w:r w:rsidR="00D81FE6" w:rsidRPr="00562C4E">
        <w:rPr>
          <w:rFonts w:cs="Arial"/>
          <w:color w:val="000000" w:themeColor="text1"/>
        </w:rPr>
        <w:t xml:space="preserve">(and prior to the </w:t>
      </w:r>
      <w:r w:rsidR="00267B7E" w:rsidRPr="00562C4E">
        <w:rPr>
          <w:rFonts w:cs="Arial"/>
          <w:b/>
          <w:color w:val="000000" w:themeColor="text1"/>
        </w:rPr>
        <w:t xml:space="preserve">OTSUA </w:t>
      </w:r>
      <w:r w:rsidR="00D81FE6" w:rsidRPr="00562C4E">
        <w:rPr>
          <w:rFonts w:cs="Arial"/>
          <w:b/>
          <w:color w:val="000000" w:themeColor="text1"/>
        </w:rPr>
        <w:t>Transfer Time</w:t>
      </w:r>
      <w:r w:rsidR="00D81FE6" w:rsidRPr="00562C4E">
        <w:rPr>
          <w:rFonts w:cs="Arial"/>
          <w:color w:val="000000" w:themeColor="text1"/>
        </w:rPr>
        <w:t xml:space="preserve">, any </w:t>
      </w:r>
      <w:r w:rsidR="00D81FE6" w:rsidRPr="00562C4E">
        <w:rPr>
          <w:rFonts w:cs="Arial"/>
          <w:b/>
          <w:color w:val="000000" w:themeColor="text1"/>
        </w:rPr>
        <w:t>OTSUA</w:t>
      </w:r>
      <w:r w:rsidR="00D81FE6" w:rsidRPr="00562C4E">
        <w:rPr>
          <w:rFonts w:cs="Arial"/>
          <w:color w:val="000000" w:themeColor="text1"/>
        </w:rPr>
        <w:t xml:space="preserve">)  </w:t>
      </w:r>
      <w:r w:rsidRPr="00562C4E">
        <w:rPr>
          <w:rFonts w:cs="Arial"/>
          <w:color w:val="000000" w:themeColor="text1"/>
        </w:rPr>
        <w:t xml:space="preserve">already connected to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or, as the case may be, of the proposed new connection or </w:t>
      </w:r>
      <w:r w:rsidRPr="00562C4E">
        <w:rPr>
          <w:rFonts w:cs="Arial"/>
          <w:b/>
          <w:color w:val="000000" w:themeColor="text1"/>
        </w:rPr>
        <w:t>Modification</w:t>
      </w:r>
      <w:r w:rsidRPr="00562C4E">
        <w:rPr>
          <w:rFonts w:cs="Arial"/>
          <w:color w:val="000000" w:themeColor="text1"/>
        </w:rPr>
        <w:t xml:space="preserve"> to the connection within the </w:t>
      </w:r>
      <w:r w:rsidRPr="00562C4E">
        <w:rPr>
          <w:rFonts w:cs="Arial"/>
          <w:b/>
          <w:color w:val="000000" w:themeColor="text1"/>
        </w:rPr>
        <w:t>User System</w:t>
      </w:r>
      <w:r w:rsidRPr="00562C4E">
        <w:rPr>
          <w:rFonts w:cs="Arial"/>
          <w:color w:val="000000" w:themeColor="text1"/>
        </w:rPr>
        <w:t xml:space="preserve"> of the </w:t>
      </w:r>
      <w:r w:rsidRPr="00562C4E">
        <w:rPr>
          <w:rFonts w:cs="Arial"/>
          <w:b/>
          <w:color w:val="000000" w:themeColor="text1"/>
        </w:rPr>
        <w:t>User</w:t>
      </w:r>
      <w:r w:rsidRPr="00562C4E">
        <w:rPr>
          <w:rFonts w:cs="Arial"/>
          <w:color w:val="000000" w:themeColor="text1"/>
        </w:rPr>
        <w:t>, each of which shall be termed a "</w:t>
      </w:r>
      <w:r w:rsidRPr="00562C4E">
        <w:rPr>
          <w:rFonts w:cs="Arial"/>
          <w:b/>
          <w:color w:val="000000" w:themeColor="text1"/>
        </w:rPr>
        <w:t>User Development</w:t>
      </w:r>
      <w:r w:rsidRPr="00562C4E">
        <w:rPr>
          <w:rFonts w:cs="Arial"/>
          <w:color w:val="000000" w:themeColor="text1"/>
        </w:rPr>
        <w:t xml:space="preserve">" in the </w:t>
      </w:r>
      <w:r w:rsidRPr="00562C4E">
        <w:rPr>
          <w:rFonts w:cs="Arial"/>
          <w:b/>
          <w:color w:val="000000" w:themeColor="text1"/>
        </w:rPr>
        <w:t>PC</w:t>
      </w:r>
      <w:r w:rsidRPr="00562C4E">
        <w:rPr>
          <w:rFonts w:cs="Arial"/>
          <w:color w:val="000000" w:themeColor="text1"/>
        </w:rPr>
        <w:t>;</w:t>
      </w:r>
    </w:p>
    <w:p w14:paraId="3AFAF421" w14:textId="77777777" w:rsidR="004B58C1" w:rsidRPr="00562C4E" w:rsidRDefault="004B58C1" w:rsidP="003B6244">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the relevant </w:t>
      </w:r>
      <w:r w:rsidRPr="00562C4E">
        <w:rPr>
          <w:rFonts w:cs="Arial"/>
          <w:b/>
          <w:color w:val="000000" w:themeColor="text1"/>
        </w:rPr>
        <w:t>Standard Planning Data</w:t>
      </w:r>
      <w:r w:rsidRPr="00562C4E">
        <w:rPr>
          <w:rFonts w:cs="Arial"/>
          <w:color w:val="000000" w:themeColor="text1"/>
        </w:rPr>
        <w:t xml:space="preserve"> as listed in Part 1 of the Appendix</w:t>
      </w:r>
      <w:r w:rsidR="0003773D" w:rsidRPr="00562C4E">
        <w:rPr>
          <w:rFonts w:cs="Arial"/>
          <w:color w:val="000000" w:themeColor="text1"/>
        </w:rPr>
        <w:t xml:space="preserve"> (except in respect of any </w:t>
      </w:r>
      <w:r w:rsidR="0003773D" w:rsidRPr="00562C4E">
        <w:rPr>
          <w:rFonts w:cs="Arial"/>
          <w:b/>
          <w:color w:val="000000" w:themeColor="text1"/>
        </w:rPr>
        <w:t>OTSUA</w:t>
      </w:r>
      <w:r w:rsidR="0003773D" w:rsidRPr="00562C4E">
        <w:rPr>
          <w:rFonts w:cs="Arial"/>
          <w:color w:val="000000" w:themeColor="text1"/>
        </w:rPr>
        <w:t>);</w:t>
      </w:r>
      <w:r w:rsidR="00153C5F" w:rsidRPr="00562C4E">
        <w:rPr>
          <w:rFonts w:cs="Arial"/>
          <w:color w:val="000000" w:themeColor="text1"/>
        </w:rPr>
        <w:t xml:space="preserve"> </w:t>
      </w:r>
      <w:r w:rsidRPr="00562C4E">
        <w:rPr>
          <w:rFonts w:cs="Arial"/>
          <w:color w:val="000000" w:themeColor="text1"/>
        </w:rPr>
        <w:t>and</w:t>
      </w:r>
    </w:p>
    <w:p w14:paraId="48746DBB" w14:textId="77777777" w:rsidR="004B58C1" w:rsidRPr="00562C4E" w:rsidRDefault="004B58C1" w:rsidP="003B6244">
      <w:pPr>
        <w:pStyle w:val="Level2Text"/>
        <w:rPr>
          <w:rFonts w:cs="Arial"/>
          <w:color w:val="000000" w:themeColor="text1"/>
        </w:rPr>
      </w:pPr>
      <w:r w:rsidRPr="00562C4E">
        <w:rPr>
          <w:rFonts w:cs="Arial"/>
          <w:color w:val="000000" w:themeColor="text1"/>
        </w:rPr>
        <w:t>(c)</w:t>
      </w:r>
      <w:r w:rsidRPr="00562C4E">
        <w:rPr>
          <w:rFonts w:cs="Arial"/>
          <w:color w:val="000000" w:themeColor="text1"/>
        </w:rPr>
        <w:tab/>
        <w:t xml:space="preserve">the desired </w:t>
      </w:r>
      <w:r w:rsidRPr="00562C4E">
        <w:rPr>
          <w:rFonts w:cs="Arial"/>
          <w:b/>
          <w:color w:val="000000" w:themeColor="text1"/>
        </w:rPr>
        <w:t>Completion Date</w:t>
      </w:r>
      <w:r w:rsidRPr="00562C4E">
        <w:rPr>
          <w:rFonts w:cs="Arial"/>
          <w:color w:val="000000" w:themeColor="text1"/>
        </w:rPr>
        <w:t xml:space="preserve"> of the proposed </w:t>
      </w:r>
      <w:r w:rsidRPr="00562C4E">
        <w:rPr>
          <w:rFonts w:cs="Arial"/>
          <w:b/>
          <w:color w:val="000000" w:themeColor="text1"/>
        </w:rPr>
        <w:t>User Development</w:t>
      </w:r>
      <w:r w:rsidRPr="00562C4E">
        <w:rPr>
          <w:rFonts w:cs="Arial"/>
          <w:color w:val="000000" w:themeColor="text1"/>
        </w:rPr>
        <w:t>.</w:t>
      </w:r>
    </w:p>
    <w:p w14:paraId="35A26D4F" w14:textId="77777777" w:rsidR="004B58C1" w:rsidRPr="00562C4E" w:rsidRDefault="004B58C1" w:rsidP="003B6244">
      <w:pPr>
        <w:pStyle w:val="Level2Text"/>
        <w:rPr>
          <w:rFonts w:cs="Arial"/>
          <w:color w:val="000000" w:themeColor="text1"/>
        </w:rPr>
      </w:pPr>
      <w:r w:rsidRPr="00562C4E">
        <w:rPr>
          <w:rFonts w:cs="Arial"/>
          <w:color w:val="000000" w:themeColor="text1"/>
        </w:rPr>
        <w:t>(d)</w:t>
      </w:r>
      <w:r w:rsidRPr="00562C4E">
        <w:rPr>
          <w:rFonts w:cs="Arial"/>
          <w:color w:val="000000" w:themeColor="text1"/>
        </w:rPr>
        <w:tab/>
        <w:t xml:space="preserve">the desired </w:t>
      </w:r>
      <w:r w:rsidRPr="00562C4E">
        <w:rPr>
          <w:rFonts w:cs="Arial"/>
          <w:b/>
          <w:color w:val="000000" w:themeColor="text1"/>
        </w:rPr>
        <w:t>Connection Entry Capacity</w:t>
      </w:r>
      <w:r w:rsidRPr="00562C4E">
        <w:rPr>
          <w:rFonts w:cs="Arial"/>
          <w:color w:val="000000" w:themeColor="text1"/>
        </w:rPr>
        <w:t xml:space="preserve"> and </w:t>
      </w:r>
      <w:r w:rsidRPr="00562C4E">
        <w:rPr>
          <w:rFonts w:cs="Arial"/>
          <w:b/>
          <w:color w:val="000000" w:themeColor="text1"/>
        </w:rPr>
        <w:t>Transmission Entry Capacity</w:t>
      </w:r>
      <w:r w:rsidRPr="00562C4E">
        <w:rPr>
          <w:rFonts w:cs="Arial"/>
          <w:color w:val="000000" w:themeColor="text1"/>
        </w:rPr>
        <w:t xml:space="preserve">. </w:t>
      </w:r>
    </w:p>
    <w:p w14:paraId="33484964" w14:textId="5E472B8C" w:rsidR="004B58C1" w:rsidRPr="00562C4E" w:rsidRDefault="003B6244" w:rsidP="003B6244">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The completed application form for a </w:t>
      </w:r>
      <w:r w:rsidR="004B58C1" w:rsidRPr="00562C4E">
        <w:rPr>
          <w:rFonts w:cs="Arial"/>
          <w:b/>
          <w:color w:val="000000" w:themeColor="text1"/>
        </w:rPr>
        <w:t>CUSC Contract</w:t>
      </w:r>
      <w:r w:rsidR="004B58C1" w:rsidRPr="00562C4E">
        <w:rPr>
          <w:rFonts w:cs="Arial"/>
          <w:color w:val="000000" w:themeColor="text1"/>
        </w:rPr>
        <w:t xml:space="preserve"> will be sent to </w:t>
      </w:r>
      <w:r w:rsidR="00D96199" w:rsidRPr="00562C4E">
        <w:rPr>
          <w:rFonts w:cs="Arial"/>
          <w:b/>
          <w:color w:val="000000" w:themeColor="text1"/>
        </w:rPr>
        <w:t>The Company</w:t>
      </w:r>
      <w:r w:rsidR="004B58C1" w:rsidRPr="00562C4E">
        <w:rPr>
          <w:rFonts w:cs="Arial"/>
          <w:color w:val="000000" w:themeColor="text1"/>
        </w:rPr>
        <w:t xml:space="preserve"> as more particularly provided in the application form.</w:t>
      </w:r>
    </w:p>
    <w:p w14:paraId="7734450F" w14:textId="4F0B46B7" w:rsidR="004B58C1" w:rsidRPr="00562C4E" w:rsidRDefault="001D7C40" w:rsidP="003B6244">
      <w:pPr>
        <w:pStyle w:val="Level1Text"/>
        <w:rPr>
          <w:rFonts w:cs="Arial"/>
          <w:color w:val="000000" w:themeColor="text1"/>
        </w:rPr>
      </w:pPr>
      <w:r w:rsidRPr="00562C4E">
        <w:rPr>
          <w:rFonts w:cs="Arial"/>
          <w:color w:val="000000" w:themeColor="text1"/>
        </w:rPr>
        <w:t>PC.4.4.2</w:t>
      </w:r>
      <w:r w:rsidR="004B58C1" w:rsidRPr="00562C4E">
        <w:rPr>
          <w:rFonts w:cs="Arial"/>
          <w:color w:val="000000" w:themeColor="text1"/>
        </w:rPr>
        <w:tab/>
        <w:t xml:space="preserve">Any offer of a </w:t>
      </w:r>
      <w:r w:rsidR="004B58C1" w:rsidRPr="00562C4E">
        <w:rPr>
          <w:rFonts w:cs="Arial"/>
          <w:b/>
          <w:color w:val="000000" w:themeColor="text1"/>
        </w:rPr>
        <w:t>CUSC Contract</w:t>
      </w:r>
      <w:r w:rsidR="004B58C1" w:rsidRPr="00562C4E">
        <w:rPr>
          <w:rFonts w:cs="Arial"/>
          <w:color w:val="000000" w:themeColor="text1"/>
        </w:rPr>
        <w:t xml:space="preserve"> will provide that it must be accepted by the applicant </w:t>
      </w:r>
      <w:r w:rsidR="004B58C1" w:rsidRPr="00562C4E">
        <w:rPr>
          <w:rFonts w:cs="Arial"/>
          <w:b/>
          <w:color w:val="000000" w:themeColor="text1"/>
        </w:rPr>
        <w:t>User</w:t>
      </w:r>
      <w:r w:rsidR="004B58C1" w:rsidRPr="00562C4E">
        <w:rPr>
          <w:rFonts w:cs="Arial"/>
          <w:color w:val="000000" w:themeColor="text1"/>
        </w:rPr>
        <w:t xml:space="preserve"> within the period stated in the offer, after which the offer automatically lapses. </w:t>
      </w:r>
      <w:r w:rsidR="0003773D" w:rsidRPr="00562C4E">
        <w:rPr>
          <w:rFonts w:cs="Arial"/>
          <w:color w:val="000000" w:themeColor="text1"/>
        </w:rPr>
        <w:t xml:space="preserve">Except as provided in the </w:t>
      </w:r>
      <w:r w:rsidR="0003773D" w:rsidRPr="00562C4E">
        <w:rPr>
          <w:rFonts w:cs="Arial"/>
          <w:b/>
          <w:color w:val="000000" w:themeColor="text1"/>
        </w:rPr>
        <w:t>CUSC Contract</w:t>
      </w:r>
      <w:r w:rsidR="0003773D" w:rsidRPr="00562C4E">
        <w:rPr>
          <w:rFonts w:cs="Arial"/>
          <w:color w:val="000000" w:themeColor="text1"/>
        </w:rPr>
        <w:t>, a</w:t>
      </w:r>
      <w:r w:rsidR="004B58C1" w:rsidRPr="00562C4E">
        <w:rPr>
          <w:rFonts w:cs="Arial"/>
          <w:color w:val="000000" w:themeColor="text1"/>
        </w:rPr>
        <w:t xml:space="preserve">cceptance of the offer renders the </w:t>
      </w:r>
      <w:r w:rsidR="00DA5C86" w:rsidRPr="00562C4E">
        <w:rPr>
          <w:rFonts w:cs="Arial"/>
          <w:b/>
          <w:color w:val="000000" w:themeColor="text1"/>
        </w:rPr>
        <w:t>National Electricity Transmission</w:t>
      </w:r>
      <w:r w:rsidR="004B58C1" w:rsidRPr="00562C4E">
        <w:rPr>
          <w:rFonts w:cs="Arial"/>
          <w:b/>
          <w:color w:val="000000" w:themeColor="text1"/>
        </w:rPr>
        <w:t xml:space="preserve"> System</w:t>
      </w:r>
      <w:r w:rsidR="004B58C1" w:rsidRPr="00562C4E">
        <w:rPr>
          <w:rFonts w:cs="Arial"/>
          <w:color w:val="000000" w:themeColor="text1"/>
        </w:rPr>
        <w:t xml:space="preserve"> works relating to that </w:t>
      </w:r>
      <w:r w:rsidR="004B58C1" w:rsidRPr="00562C4E">
        <w:rPr>
          <w:rFonts w:cs="Arial"/>
          <w:b/>
          <w:color w:val="000000" w:themeColor="text1"/>
        </w:rPr>
        <w:t>User Development</w:t>
      </w:r>
      <w:r w:rsidR="004B58C1" w:rsidRPr="00562C4E">
        <w:rPr>
          <w:rFonts w:cs="Arial"/>
          <w:color w:val="000000" w:themeColor="text1"/>
        </w:rPr>
        <w:t>, reflected in the offer</w:t>
      </w:r>
      <w:r w:rsidR="005B135E" w:rsidRPr="00562C4E">
        <w:rPr>
          <w:rFonts w:cs="Arial"/>
          <w:color w:val="000000" w:themeColor="text1"/>
        </w:rPr>
        <w:t>, committed and binds both parties to the terms of the offer.</w:t>
      </w:r>
      <w:r w:rsidR="004E0A26" w:rsidRPr="00562C4E">
        <w:rPr>
          <w:rFonts w:cs="Arial"/>
          <w:color w:val="000000" w:themeColor="text1"/>
        </w:rPr>
        <w:t xml:space="preserve"> The User shall then provide the </w:t>
      </w:r>
      <w:r w:rsidR="004E0A26" w:rsidRPr="00562C4E">
        <w:rPr>
          <w:rFonts w:cs="Arial"/>
          <w:b/>
          <w:color w:val="000000" w:themeColor="text1"/>
        </w:rPr>
        <w:t>Detailed Planning Data</w:t>
      </w:r>
      <w:r w:rsidR="004E0A26" w:rsidRPr="00562C4E">
        <w:rPr>
          <w:rFonts w:cs="Arial"/>
          <w:color w:val="000000" w:themeColor="text1"/>
        </w:rPr>
        <w:t xml:space="preserve"> as listed in Part 2 of the Appendix</w:t>
      </w:r>
      <w:r w:rsidR="0003773D" w:rsidRPr="00562C4E">
        <w:rPr>
          <w:rFonts w:cs="Arial"/>
          <w:color w:val="000000" w:themeColor="text1"/>
        </w:rPr>
        <w:t xml:space="preserve"> (and in the case of </w:t>
      </w:r>
      <w:r w:rsidR="0003773D" w:rsidRPr="00562C4E">
        <w:rPr>
          <w:rFonts w:cs="Arial"/>
          <w:b/>
          <w:color w:val="000000" w:themeColor="text1"/>
        </w:rPr>
        <w:t>OTSUA</w:t>
      </w:r>
      <w:r w:rsidR="0003773D" w:rsidRPr="00562C4E">
        <w:rPr>
          <w:rFonts w:cs="Arial"/>
          <w:color w:val="000000" w:themeColor="text1"/>
        </w:rPr>
        <w:t xml:space="preserve"> the </w:t>
      </w:r>
      <w:r w:rsidR="0003773D" w:rsidRPr="00562C4E">
        <w:rPr>
          <w:rFonts w:cs="Arial"/>
          <w:b/>
          <w:color w:val="000000" w:themeColor="text1"/>
        </w:rPr>
        <w:t>Standard Planning</w:t>
      </w:r>
      <w:r w:rsidR="0003773D" w:rsidRPr="00562C4E">
        <w:rPr>
          <w:rFonts w:cs="Arial"/>
          <w:color w:val="000000" w:themeColor="text1"/>
        </w:rPr>
        <w:t xml:space="preserve"> </w:t>
      </w:r>
      <w:r w:rsidR="0003773D" w:rsidRPr="00562C4E">
        <w:rPr>
          <w:rFonts w:cs="Arial"/>
          <w:b/>
          <w:color w:val="000000" w:themeColor="text1"/>
        </w:rPr>
        <w:t>Data</w:t>
      </w:r>
      <w:r w:rsidR="0003773D" w:rsidRPr="00562C4E">
        <w:rPr>
          <w:rFonts w:cs="Arial"/>
          <w:color w:val="000000" w:themeColor="text1"/>
        </w:rPr>
        <w:t xml:space="preserve"> as listed in Part 1 of Appendix A within the timeline provided in PC.A.1.4). </w:t>
      </w:r>
      <w:r w:rsidR="004E0A26" w:rsidRPr="00562C4E">
        <w:rPr>
          <w:rFonts w:cs="Arial"/>
          <w:color w:val="000000" w:themeColor="text1"/>
        </w:rPr>
        <w:t xml:space="preserve">In respect of </w:t>
      </w:r>
      <w:r w:rsidR="004E0A26" w:rsidRPr="00562C4E">
        <w:rPr>
          <w:rFonts w:cs="Arial"/>
          <w:b/>
          <w:color w:val="000000" w:themeColor="text1"/>
        </w:rPr>
        <w:t>DPD I</w:t>
      </w:r>
      <w:r w:rsidR="004E0A26" w:rsidRPr="00562C4E">
        <w:rPr>
          <w:rFonts w:cs="Arial"/>
          <w:color w:val="000000" w:themeColor="text1"/>
        </w:rPr>
        <w:t xml:space="preserve"> this shall generally be provided w</w:t>
      </w:r>
      <w:r w:rsidR="004B58C1" w:rsidRPr="00562C4E">
        <w:rPr>
          <w:rFonts w:cs="Arial"/>
          <w:color w:val="000000" w:themeColor="text1"/>
        </w:rPr>
        <w:t xml:space="preserve">ithin 28 days </w:t>
      </w:r>
      <w:r w:rsidR="004E0A26" w:rsidRPr="00562C4E">
        <w:rPr>
          <w:rFonts w:cs="Arial"/>
          <w:color w:val="000000" w:themeColor="text1"/>
        </w:rPr>
        <w:t xml:space="preserve">(or such shorter period as </w:t>
      </w:r>
      <w:r w:rsidR="00D96199" w:rsidRPr="00562C4E">
        <w:rPr>
          <w:rFonts w:cs="Arial"/>
          <w:b/>
          <w:color w:val="000000" w:themeColor="text1"/>
        </w:rPr>
        <w:t>The Company</w:t>
      </w:r>
      <w:r w:rsidR="004E0A26" w:rsidRPr="00562C4E">
        <w:rPr>
          <w:rFonts w:cs="Arial"/>
          <w:color w:val="000000" w:themeColor="text1"/>
        </w:rPr>
        <w:t xml:space="preserve"> may determine, </w:t>
      </w:r>
      <w:r w:rsidR="004B58C1" w:rsidRPr="00562C4E">
        <w:rPr>
          <w:rFonts w:cs="Arial"/>
          <w:color w:val="000000" w:themeColor="text1"/>
        </w:rPr>
        <w:t xml:space="preserve">or such longer period as </w:t>
      </w:r>
      <w:r w:rsidR="00D96199" w:rsidRPr="00562C4E">
        <w:rPr>
          <w:rFonts w:cs="Arial"/>
          <w:b/>
          <w:color w:val="000000" w:themeColor="text1"/>
        </w:rPr>
        <w:t>The Company</w:t>
      </w:r>
      <w:r w:rsidR="004B58C1" w:rsidRPr="00562C4E">
        <w:rPr>
          <w:rFonts w:cs="Arial"/>
          <w:color w:val="000000" w:themeColor="text1"/>
        </w:rPr>
        <w:t xml:space="preserve"> may agree</w:t>
      </w:r>
      <w:r w:rsidR="005B135E" w:rsidRPr="00562C4E">
        <w:rPr>
          <w:rFonts w:cs="Arial"/>
          <w:color w:val="000000" w:themeColor="text1"/>
        </w:rPr>
        <w:t>,</w:t>
      </w:r>
      <w:r w:rsidR="004B58C1" w:rsidRPr="00562C4E">
        <w:rPr>
          <w:rFonts w:cs="Arial"/>
          <w:color w:val="000000" w:themeColor="text1"/>
        </w:rPr>
        <w:t xml:space="preserve"> in any particular case) of acceptance of the offer </w:t>
      </w:r>
      <w:r w:rsidR="004E0A26" w:rsidRPr="00562C4E">
        <w:rPr>
          <w:rFonts w:cs="Arial"/>
          <w:color w:val="000000" w:themeColor="text1"/>
        </w:rPr>
        <w:t xml:space="preserve">and in respect of </w:t>
      </w:r>
      <w:r w:rsidR="004E0A26" w:rsidRPr="00562C4E">
        <w:rPr>
          <w:rFonts w:cs="Arial"/>
          <w:b/>
          <w:color w:val="000000" w:themeColor="text1"/>
        </w:rPr>
        <w:t xml:space="preserve">DPD II </w:t>
      </w:r>
      <w:r w:rsidR="004E0A26" w:rsidRPr="00562C4E">
        <w:rPr>
          <w:rFonts w:cs="Arial"/>
          <w:color w:val="000000" w:themeColor="text1"/>
        </w:rPr>
        <w:t xml:space="preserve">this shall generally be provided at least two years (or such longer period as </w:t>
      </w:r>
      <w:r w:rsidR="00D96199" w:rsidRPr="00562C4E">
        <w:rPr>
          <w:rFonts w:cs="Arial"/>
          <w:b/>
          <w:color w:val="000000" w:themeColor="text1"/>
        </w:rPr>
        <w:t>The Company</w:t>
      </w:r>
      <w:r w:rsidR="004E0A26" w:rsidRPr="00562C4E">
        <w:rPr>
          <w:rFonts w:cs="Arial"/>
          <w:color w:val="000000" w:themeColor="text1"/>
        </w:rPr>
        <w:t xml:space="preserve"> may determine, or such shorter period as </w:t>
      </w:r>
      <w:r w:rsidR="00D96199" w:rsidRPr="00562C4E">
        <w:rPr>
          <w:rFonts w:cs="Arial"/>
          <w:b/>
          <w:color w:val="000000" w:themeColor="text1"/>
        </w:rPr>
        <w:t>The Company</w:t>
      </w:r>
      <w:r w:rsidR="004E0A26" w:rsidRPr="00562C4E">
        <w:rPr>
          <w:rFonts w:cs="Arial"/>
          <w:color w:val="000000" w:themeColor="text1"/>
        </w:rPr>
        <w:t xml:space="preserve"> may agree, in any particular case</w:t>
      </w:r>
      <w:r w:rsidR="002869EE" w:rsidRPr="00562C4E">
        <w:rPr>
          <w:rFonts w:cs="Arial"/>
          <w:color w:val="000000" w:themeColor="text1"/>
        </w:rPr>
        <w:t xml:space="preserve"> or in the case of </w:t>
      </w:r>
      <w:r w:rsidR="002869EE" w:rsidRPr="00562C4E">
        <w:rPr>
          <w:rFonts w:cs="Arial"/>
          <w:b/>
          <w:color w:val="000000" w:themeColor="text1"/>
        </w:rPr>
        <w:t>OTSUA</w:t>
      </w:r>
      <w:r w:rsidR="002869EE" w:rsidRPr="00562C4E">
        <w:rPr>
          <w:rFonts w:cs="Arial"/>
          <w:color w:val="000000" w:themeColor="text1"/>
        </w:rPr>
        <w:t xml:space="preserve"> such shorter period as </w:t>
      </w:r>
      <w:r w:rsidR="00D96199" w:rsidRPr="00562C4E">
        <w:rPr>
          <w:rFonts w:cs="Arial"/>
          <w:b/>
          <w:color w:val="000000" w:themeColor="text1"/>
        </w:rPr>
        <w:t>The Company</w:t>
      </w:r>
      <w:r w:rsidR="002869EE" w:rsidRPr="00562C4E">
        <w:rPr>
          <w:rFonts w:cs="Arial"/>
          <w:color w:val="000000" w:themeColor="text1"/>
        </w:rPr>
        <w:t xml:space="preserve"> shall require)</w:t>
      </w:r>
      <w:r w:rsidR="004E0A26" w:rsidRPr="00562C4E">
        <w:rPr>
          <w:rFonts w:cs="Arial"/>
          <w:color w:val="000000" w:themeColor="text1"/>
        </w:rPr>
        <w:t xml:space="preserve"> prior to the </w:t>
      </w:r>
      <w:r w:rsidR="004E0A26" w:rsidRPr="00562C4E">
        <w:rPr>
          <w:rFonts w:cs="Arial"/>
          <w:b/>
          <w:color w:val="000000" w:themeColor="text1"/>
        </w:rPr>
        <w:t xml:space="preserve">Completion Date </w:t>
      </w:r>
      <w:r w:rsidR="004E0A26" w:rsidRPr="00562C4E">
        <w:rPr>
          <w:rFonts w:cs="Arial"/>
          <w:color w:val="000000" w:themeColor="text1"/>
        </w:rPr>
        <w:t>of</w:t>
      </w:r>
      <w:r w:rsidR="00153C5F" w:rsidRPr="00562C4E">
        <w:rPr>
          <w:rFonts w:cs="Arial"/>
          <w:color w:val="000000" w:themeColor="text1"/>
        </w:rPr>
        <w:t xml:space="preserve"> </w:t>
      </w:r>
      <w:r w:rsidR="004B58C1" w:rsidRPr="00562C4E">
        <w:rPr>
          <w:rFonts w:cs="Arial"/>
          <w:color w:val="000000" w:themeColor="text1"/>
        </w:rPr>
        <w:t xml:space="preserve">the </w:t>
      </w:r>
      <w:r w:rsidR="004B58C1" w:rsidRPr="00562C4E">
        <w:rPr>
          <w:rFonts w:cs="Arial"/>
          <w:b/>
          <w:color w:val="000000" w:themeColor="text1"/>
        </w:rPr>
        <w:t>User Development</w:t>
      </w:r>
      <w:r w:rsidR="004B58C1" w:rsidRPr="00562C4E">
        <w:rPr>
          <w:rFonts w:cs="Arial"/>
          <w:color w:val="000000" w:themeColor="text1"/>
        </w:rPr>
        <w:t xml:space="preserve">. </w:t>
      </w:r>
    </w:p>
    <w:p w14:paraId="2B4A5872" w14:textId="77777777" w:rsidR="004B58C1" w:rsidRPr="00562C4E" w:rsidRDefault="004B58C1" w:rsidP="003B6244">
      <w:pPr>
        <w:pStyle w:val="Level1Text"/>
        <w:rPr>
          <w:rFonts w:cs="Arial"/>
          <w:color w:val="000000" w:themeColor="text1"/>
        </w:rPr>
      </w:pPr>
      <w:r w:rsidRPr="00562C4E">
        <w:rPr>
          <w:rFonts w:cs="Arial"/>
          <w:color w:val="000000" w:themeColor="text1"/>
        </w:rPr>
        <w:t>PC.4.4.3</w:t>
      </w:r>
      <w:r w:rsidRPr="00562C4E">
        <w:rPr>
          <w:rFonts w:cs="Arial"/>
          <w:color w:val="000000" w:themeColor="text1"/>
        </w:rPr>
        <w:tab/>
      </w:r>
      <w:r w:rsidR="006127B0" w:rsidRPr="00562C4E">
        <w:rPr>
          <w:rFonts w:cs="Arial"/>
          <w:color w:val="000000" w:themeColor="text1"/>
          <w:u w:val="single"/>
        </w:rPr>
        <w:t>Embedded Development Agreement -</w:t>
      </w:r>
      <w:r w:rsidRPr="00562C4E">
        <w:rPr>
          <w:rFonts w:cs="Arial"/>
          <w:color w:val="000000" w:themeColor="text1"/>
          <w:u w:val="single"/>
        </w:rPr>
        <w:t xml:space="preserve"> Data Requirements</w:t>
      </w:r>
    </w:p>
    <w:p w14:paraId="5E2FDAF7" w14:textId="77777777" w:rsidR="004B58C1" w:rsidRPr="00562C4E" w:rsidRDefault="004B58C1" w:rsidP="003B6244">
      <w:pPr>
        <w:pStyle w:val="Level1Text"/>
        <w:rPr>
          <w:rFonts w:cs="Arial"/>
          <w:color w:val="000000" w:themeColor="text1"/>
        </w:rPr>
      </w:pPr>
      <w:r w:rsidRPr="00562C4E">
        <w:rPr>
          <w:rFonts w:cs="Arial"/>
          <w:color w:val="000000" w:themeColor="text1"/>
        </w:rPr>
        <w:tab/>
        <w:t xml:space="preserve">The </w:t>
      </w:r>
      <w:r w:rsidRPr="00562C4E">
        <w:rPr>
          <w:rFonts w:cs="Arial"/>
          <w:b/>
          <w:color w:val="000000" w:themeColor="text1"/>
        </w:rPr>
        <w:t>Network Operator</w:t>
      </w:r>
      <w:r w:rsidRPr="00562C4E">
        <w:rPr>
          <w:rFonts w:cs="Arial"/>
          <w:color w:val="000000" w:themeColor="text1"/>
        </w:rPr>
        <w:t xml:space="preserve"> shall submit the following data in relation to an </w:t>
      </w:r>
      <w:r w:rsidRPr="00562C4E">
        <w:rPr>
          <w:rFonts w:cs="Arial"/>
          <w:b/>
          <w:color w:val="000000" w:themeColor="text1"/>
        </w:rPr>
        <w:t xml:space="preserve">Embedded Medium Power Station </w:t>
      </w:r>
      <w:r w:rsidRPr="00562C4E">
        <w:rPr>
          <w:rFonts w:cs="Arial"/>
          <w:color w:val="000000" w:themeColor="text1"/>
        </w:rPr>
        <w:t xml:space="preserve">not subject to, or proposed to be subject to, a </w:t>
      </w:r>
      <w:r w:rsidRPr="00562C4E">
        <w:rPr>
          <w:rFonts w:cs="Arial"/>
          <w:b/>
          <w:color w:val="000000" w:themeColor="text1"/>
        </w:rPr>
        <w:t>Bilateral Agreement</w:t>
      </w:r>
      <w:r w:rsidRPr="00562C4E">
        <w:rPr>
          <w:rFonts w:cs="Arial"/>
          <w:color w:val="000000" w:themeColor="text1"/>
        </w:rPr>
        <w:t xml:space="preserve"> or </w:t>
      </w:r>
      <w:r w:rsidRPr="00562C4E">
        <w:rPr>
          <w:rFonts w:cs="Arial"/>
          <w:b/>
          <w:color w:val="000000" w:themeColor="text1"/>
        </w:rPr>
        <w:t>Embedded DC Converter Station</w:t>
      </w:r>
      <w:r w:rsidRPr="00562C4E">
        <w:rPr>
          <w:rFonts w:cs="Arial"/>
          <w:color w:val="000000" w:themeColor="text1"/>
        </w:rPr>
        <w:t xml:space="preserve"> not subject to, </w:t>
      </w:r>
      <w:r w:rsidR="006A7391" w:rsidRPr="00562C4E">
        <w:rPr>
          <w:rFonts w:cs="Arial"/>
          <w:color w:val="000000" w:themeColor="text1"/>
        </w:rPr>
        <w:t xml:space="preserve">or proposed to be subject to, </w:t>
      </w:r>
      <w:r w:rsidRPr="00562C4E">
        <w:rPr>
          <w:rFonts w:cs="Arial"/>
          <w:color w:val="000000" w:themeColor="text1"/>
        </w:rPr>
        <w:t xml:space="preserve">a </w:t>
      </w:r>
      <w:r w:rsidRPr="00562C4E">
        <w:rPr>
          <w:rFonts w:cs="Arial"/>
          <w:b/>
          <w:color w:val="000000" w:themeColor="text1"/>
        </w:rPr>
        <w:t>Bilateral Agreement</w:t>
      </w:r>
      <w:r w:rsidRPr="00562C4E">
        <w:rPr>
          <w:rFonts w:cs="Arial"/>
          <w:color w:val="000000" w:themeColor="text1"/>
        </w:rPr>
        <w:t xml:space="preserve"> as soon as reasonably practicable after</w:t>
      </w:r>
      <w:r w:rsidR="006A7391" w:rsidRPr="00562C4E">
        <w:rPr>
          <w:rFonts w:cs="Arial"/>
          <w:color w:val="000000" w:themeColor="text1"/>
        </w:rPr>
        <w:t xml:space="preserve"> receipt of an application </w:t>
      </w:r>
      <w:r w:rsidRPr="00562C4E">
        <w:rPr>
          <w:rFonts w:cs="Arial"/>
          <w:color w:val="000000" w:themeColor="text1"/>
        </w:rPr>
        <w:t xml:space="preserve">from an </w:t>
      </w:r>
      <w:r w:rsidRPr="00562C4E">
        <w:rPr>
          <w:rFonts w:cs="Arial"/>
          <w:b/>
          <w:color w:val="000000" w:themeColor="text1"/>
        </w:rPr>
        <w:t xml:space="preserve">Embedded Person </w:t>
      </w:r>
      <w:r w:rsidRPr="00562C4E">
        <w:rPr>
          <w:rFonts w:cs="Arial"/>
          <w:color w:val="000000" w:themeColor="text1"/>
        </w:rPr>
        <w:t xml:space="preserve">to connect to its </w:t>
      </w:r>
      <w:r w:rsidRPr="00562C4E">
        <w:rPr>
          <w:rFonts w:cs="Arial"/>
          <w:b/>
          <w:color w:val="000000" w:themeColor="text1"/>
        </w:rPr>
        <w:t>System</w:t>
      </w:r>
      <w:r w:rsidRPr="00562C4E">
        <w:rPr>
          <w:rFonts w:cs="Arial"/>
          <w:color w:val="000000" w:themeColor="text1"/>
        </w:rPr>
        <w:t>:</w:t>
      </w:r>
    </w:p>
    <w:p w14:paraId="6CF00F7E" w14:textId="77777777" w:rsidR="004B58C1" w:rsidRPr="00562C4E" w:rsidRDefault="003B6244" w:rsidP="003B6244">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00D46B0D" w:rsidRPr="00562C4E">
        <w:rPr>
          <w:rFonts w:cs="Arial"/>
          <w:color w:val="000000" w:themeColor="text1"/>
        </w:rPr>
        <w:t xml:space="preserve">details of the proposed new connection or variation (having a similar effect on the </w:t>
      </w:r>
      <w:r w:rsidR="00D46B0D" w:rsidRPr="00562C4E">
        <w:rPr>
          <w:rFonts w:cs="Arial"/>
          <w:b/>
          <w:color w:val="000000" w:themeColor="text1"/>
        </w:rPr>
        <w:t>Network Operator’s System</w:t>
      </w:r>
      <w:r w:rsidR="00D46B0D" w:rsidRPr="00562C4E">
        <w:rPr>
          <w:rFonts w:cs="Arial"/>
          <w:color w:val="000000" w:themeColor="text1"/>
        </w:rPr>
        <w:t xml:space="preserve"> as a </w:t>
      </w:r>
      <w:r w:rsidR="00D46B0D" w:rsidRPr="00562C4E">
        <w:rPr>
          <w:rFonts w:cs="Arial"/>
          <w:b/>
          <w:color w:val="000000" w:themeColor="text1"/>
        </w:rPr>
        <w:t>Modification</w:t>
      </w:r>
      <w:r w:rsidR="00D46B0D" w:rsidRPr="00562C4E">
        <w:rPr>
          <w:rFonts w:cs="Arial"/>
          <w:color w:val="000000" w:themeColor="text1"/>
        </w:rPr>
        <w:t xml:space="preserve"> would have on the </w:t>
      </w:r>
      <w:r w:rsidR="00DA5C86" w:rsidRPr="00562C4E">
        <w:rPr>
          <w:rFonts w:cs="Arial"/>
          <w:b/>
          <w:color w:val="000000" w:themeColor="text1"/>
        </w:rPr>
        <w:t>National Electricity Transmission</w:t>
      </w:r>
      <w:r w:rsidR="00D46B0D" w:rsidRPr="00562C4E">
        <w:rPr>
          <w:rFonts w:cs="Arial"/>
          <w:b/>
          <w:color w:val="000000" w:themeColor="text1"/>
        </w:rPr>
        <w:t xml:space="preserve"> System</w:t>
      </w:r>
      <w:r w:rsidR="00D46B0D" w:rsidRPr="00562C4E">
        <w:rPr>
          <w:rFonts w:cs="Arial"/>
          <w:color w:val="000000" w:themeColor="text1"/>
        </w:rPr>
        <w:t xml:space="preserve">) to the connection within the </w:t>
      </w:r>
      <w:r w:rsidR="00D46B0D" w:rsidRPr="00562C4E">
        <w:rPr>
          <w:rFonts w:cs="Arial"/>
          <w:b/>
          <w:color w:val="000000" w:themeColor="text1"/>
        </w:rPr>
        <w:t>Network Operator’s System</w:t>
      </w:r>
      <w:r w:rsidR="00D46B0D" w:rsidRPr="00562C4E">
        <w:rPr>
          <w:rFonts w:cs="Arial"/>
          <w:color w:val="000000" w:themeColor="text1"/>
        </w:rPr>
        <w:t>, each of which shall be termed an “</w:t>
      </w:r>
      <w:r w:rsidR="00D46B0D" w:rsidRPr="00562C4E">
        <w:rPr>
          <w:rFonts w:cs="Arial"/>
          <w:b/>
          <w:color w:val="000000" w:themeColor="text1"/>
        </w:rPr>
        <w:t>Embedded Development</w:t>
      </w:r>
      <w:r w:rsidR="00D46B0D" w:rsidRPr="00562C4E">
        <w:rPr>
          <w:rFonts w:cs="Arial"/>
          <w:color w:val="000000" w:themeColor="text1"/>
        </w:rPr>
        <w:t xml:space="preserve">” in the </w:t>
      </w:r>
      <w:r w:rsidR="00D46B0D" w:rsidRPr="00562C4E">
        <w:rPr>
          <w:rFonts w:cs="Arial"/>
          <w:b/>
          <w:color w:val="000000" w:themeColor="text1"/>
        </w:rPr>
        <w:t>PC</w:t>
      </w:r>
      <w:r w:rsidR="00D46B0D" w:rsidRPr="00562C4E">
        <w:rPr>
          <w:rFonts w:cs="Arial"/>
          <w:color w:val="000000" w:themeColor="text1"/>
        </w:rPr>
        <w:t xml:space="preserve"> (where a </w:t>
      </w:r>
      <w:r w:rsidR="00D46B0D" w:rsidRPr="00562C4E">
        <w:rPr>
          <w:rFonts w:cs="Arial"/>
          <w:b/>
          <w:color w:val="000000" w:themeColor="text1"/>
        </w:rPr>
        <w:t>User Development</w:t>
      </w:r>
      <w:r w:rsidR="00D46B0D" w:rsidRPr="00562C4E">
        <w:rPr>
          <w:rFonts w:cs="Arial"/>
          <w:color w:val="000000" w:themeColor="text1"/>
        </w:rPr>
        <w:t xml:space="preserve"> has an impact on the </w:t>
      </w:r>
      <w:r w:rsidR="00D46B0D" w:rsidRPr="00562C4E">
        <w:rPr>
          <w:rFonts w:cs="Arial"/>
          <w:b/>
          <w:color w:val="000000" w:themeColor="text1"/>
        </w:rPr>
        <w:t>Network Operator’s System</w:t>
      </w:r>
      <w:r w:rsidR="00D46B0D" w:rsidRPr="00562C4E">
        <w:rPr>
          <w:rFonts w:cs="Arial"/>
          <w:color w:val="000000" w:themeColor="text1"/>
        </w:rPr>
        <w:t xml:space="preserve"> details shall be supplied in accordance with PC.4.4 and PC.4.5</w:t>
      </w:r>
      <w:r w:rsidR="006A7391" w:rsidRPr="00562C4E">
        <w:rPr>
          <w:rFonts w:cs="Arial"/>
          <w:color w:val="000000" w:themeColor="text1"/>
        </w:rPr>
        <w:t>)</w:t>
      </w:r>
      <w:r w:rsidR="00D46B0D" w:rsidRPr="00562C4E">
        <w:rPr>
          <w:rFonts w:cs="Arial"/>
          <w:color w:val="000000" w:themeColor="text1"/>
        </w:rPr>
        <w:t>;</w:t>
      </w:r>
    </w:p>
    <w:p w14:paraId="508F45D7" w14:textId="77777777" w:rsidR="00D46B0D" w:rsidRPr="00562C4E" w:rsidRDefault="003B6244" w:rsidP="003B6244">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00D46B0D" w:rsidRPr="00562C4E">
        <w:rPr>
          <w:rFonts w:cs="Arial"/>
          <w:color w:val="000000" w:themeColor="text1"/>
        </w:rPr>
        <w:t xml:space="preserve">the relevant </w:t>
      </w:r>
      <w:r w:rsidR="00D46B0D" w:rsidRPr="00562C4E">
        <w:rPr>
          <w:rFonts w:cs="Arial"/>
          <w:b/>
          <w:color w:val="000000" w:themeColor="text1"/>
        </w:rPr>
        <w:t>Standard Planning Data</w:t>
      </w:r>
      <w:r w:rsidR="00D46B0D" w:rsidRPr="00562C4E">
        <w:rPr>
          <w:rFonts w:cs="Arial"/>
          <w:color w:val="000000" w:themeColor="text1"/>
        </w:rPr>
        <w:t xml:space="preserve"> as listed in Part 1 of the Appendix;</w:t>
      </w:r>
    </w:p>
    <w:p w14:paraId="237726B1" w14:textId="77777777" w:rsidR="00D46B0D" w:rsidRPr="00562C4E" w:rsidRDefault="003B6244" w:rsidP="003B6244">
      <w:pPr>
        <w:pStyle w:val="Level2Text"/>
        <w:rPr>
          <w:rFonts w:cs="Arial"/>
          <w:color w:val="000000" w:themeColor="text1"/>
        </w:rPr>
      </w:pPr>
      <w:r w:rsidRPr="00562C4E">
        <w:rPr>
          <w:rFonts w:cs="Arial"/>
          <w:color w:val="000000" w:themeColor="text1"/>
        </w:rPr>
        <w:t>(c)</w:t>
      </w:r>
      <w:r w:rsidRPr="00562C4E">
        <w:rPr>
          <w:rFonts w:cs="Arial"/>
          <w:color w:val="000000" w:themeColor="text1"/>
        </w:rPr>
        <w:tab/>
      </w:r>
      <w:r w:rsidR="00D46B0D" w:rsidRPr="00562C4E">
        <w:rPr>
          <w:rFonts w:cs="Arial"/>
          <w:color w:val="000000" w:themeColor="text1"/>
        </w:rPr>
        <w:t xml:space="preserve">the proposed completion date (having a similar meaning in relation to the </w:t>
      </w:r>
      <w:r w:rsidR="00D46B0D" w:rsidRPr="00562C4E">
        <w:rPr>
          <w:rFonts w:cs="Arial"/>
          <w:b/>
          <w:color w:val="000000" w:themeColor="text1"/>
        </w:rPr>
        <w:t>Network Operator’s System</w:t>
      </w:r>
      <w:r w:rsidR="00D46B0D" w:rsidRPr="00562C4E">
        <w:rPr>
          <w:rFonts w:cs="Arial"/>
          <w:color w:val="000000" w:themeColor="text1"/>
        </w:rPr>
        <w:t xml:space="preserve"> as </w:t>
      </w:r>
      <w:r w:rsidR="00D46B0D" w:rsidRPr="00562C4E">
        <w:rPr>
          <w:rFonts w:cs="Arial"/>
          <w:b/>
          <w:color w:val="000000" w:themeColor="text1"/>
        </w:rPr>
        <w:t>Comp</w:t>
      </w:r>
      <w:r w:rsidR="006A7391" w:rsidRPr="00562C4E">
        <w:rPr>
          <w:rFonts w:cs="Arial"/>
          <w:b/>
          <w:color w:val="000000" w:themeColor="text1"/>
        </w:rPr>
        <w:t>letion</w:t>
      </w:r>
      <w:r w:rsidR="00D46B0D" w:rsidRPr="00562C4E">
        <w:rPr>
          <w:rFonts w:cs="Arial"/>
          <w:b/>
          <w:color w:val="000000" w:themeColor="text1"/>
        </w:rPr>
        <w:t xml:space="preserve"> Date</w:t>
      </w:r>
      <w:r w:rsidR="00D46B0D" w:rsidRPr="00562C4E">
        <w:rPr>
          <w:rFonts w:cs="Arial"/>
          <w:color w:val="000000" w:themeColor="text1"/>
        </w:rPr>
        <w:t xml:space="preserve"> would have in relation to the </w:t>
      </w:r>
      <w:r w:rsidR="00DA5C86" w:rsidRPr="00562C4E">
        <w:rPr>
          <w:rFonts w:cs="Arial"/>
          <w:b/>
          <w:color w:val="000000" w:themeColor="text1"/>
        </w:rPr>
        <w:t>National Electricity Transmission</w:t>
      </w:r>
      <w:r w:rsidR="00D46B0D" w:rsidRPr="00562C4E">
        <w:rPr>
          <w:rFonts w:cs="Arial"/>
          <w:b/>
          <w:color w:val="000000" w:themeColor="text1"/>
        </w:rPr>
        <w:t xml:space="preserve"> System</w:t>
      </w:r>
      <w:r w:rsidR="00D46B0D" w:rsidRPr="00562C4E">
        <w:rPr>
          <w:rFonts w:cs="Arial"/>
          <w:color w:val="000000" w:themeColor="text1"/>
        </w:rPr>
        <w:t xml:space="preserve">) of the </w:t>
      </w:r>
      <w:r w:rsidR="00D46B0D" w:rsidRPr="00562C4E">
        <w:rPr>
          <w:rFonts w:cs="Arial"/>
          <w:b/>
          <w:color w:val="000000" w:themeColor="text1"/>
        </w:rPr>
        <w:t>Embedded Development</w:t>
      </w:r>
      <w:r w:rsidR="00D46B0D" w:rsidRPr="00562C4E">
        <w:rPr>
          <w:rFonts w:cs="Arial"/>
          <w:color w:val="000000" w:themeColor="text1"/>
        </w:rPr>
        <w:t>; and</w:t>
      </w:r>
    </w:p>
    <w:p w14:paraId="2D14291F" w14:textId="7EA4C5C6" w:rsidR="00D46B0D" w:rsidRPr="00562C4E" w:rsidRDefault="003B6244" w:rsidP="003B6244">
      <w:pPr>
        <w:pStyle w:val="Level2Text"/>
        <w:rPr>
          <w:rFonts w:cs="Arial"/>
          <w:color w:val="000000" w:themeColor="text1"/>
        </w:rPr>
      </w:pPr>
      <w:r w:rsidRPr="00562C4E">
        <w:rPr>
          <w:rFonts w:cs="Arial"/>
          <w:color w:val="000000" w:themeColor="text1"/>
        </w:rPr>
        <w:t>(d)</w:t>
      </w:r>
      <w:r w:rsidRPr="00562C4E">
        <w:rPr>
          <w:rFonts w:cs="Arial"/>
          <w:color w:val="000000" w:themeColor="text1"/>
        </w:rPr>
        <w:tab/>
      </w:r>
      <w:r w:rsidR="00D46B0D" w:rsidRPr="00562C4E">
        <w:rPr>
          <w:rFonts w:cs="Arial"/>
          <w:color w:val="000000" w:themeColor="text1"/>
        </w:rPr>
        <w:t xml:space="preserve">upon the request of </w:t>
      </w:r>
      <w:r w:rsidR="00D96199" w:rsidRPr="00562C4E">
        <w:rPr>
          <w:rFonts w:cs="Arial"/>
          <w:b/>
          <w:color w:val="000000" w:themeColor="text1"/>
        </w:rPr>
        <w:t>The Company</w:t>
      </w:r>
      <w:r w:rsidR="00D46B0D" w:rsidRPr="00562C4E">
        <w:rPr>
          <w:rFonts w:cs="Arial"/>
          <w:color w:val="000000" w:themeColor="text1"/>
        </w:rPr>
        <w:t xml:space="preserve">, the relevant </w:t>
      </w:r>
      <w:r w:rsidR="00D46B0D" w:rsidRPr="00562C4E">
        <w:rPr>
          <w:rFonts w:cs="Arial"/>
          <w:b/>
          <w:color w:val="000000" w:themeColor="text1"/>
        </w:rPr>
        <w:t>Detailed Planning Data</w:t>
      </w:r>
      <w:r w:rsidR="00D46B0D" w:rsidRPr="00562C4E">
        <w:rPr>
          <w:rFonts w:cs="Arial"/>
          <w:color w:val="000000" w:themeColor="text1"/>
        </w:rPr>
        <w:t xml:space="preserve"> as listed in Part 2 of the Appendix.</w:t>
      </w:r>
    </w:p>
    <w:p w14:paraId="797A5569" w14:textId="2342F283" w:rsidR="00D46B0D" w:rsidRPr="00562C4E" w:rsidRDefault="00D46B0D" w:rsidP="000A1C47">
      <w:pPr>
        <w:pStyle w:val="Level1Text"/>
        <w:rPr>
          <w:rFonts w:cs="Arial"/>
          <w:color w:val="000000" w:themeColor="text1"/>
        </w:rPr>
      </w:pPr>
      <w:r w:rsidRPr="00562C4E">
        <w:rPr>
          <w:rFonts w:cs="Arial"/>
          <w:color w:val="000000" w:themeColor="text1"/>
        </w:rPr>
        <w:t>PC.4.4.4</w:t>
      </w:r>
      <w:r w:rsidRPr="00562C4E">
        <w:rPr>
          <w:rFonts w:cs="Arial"/>
          <w:color w:val="000000" w:themeColor="text1"/>
        </w:rPr>
        <w:tab/>
      </w:r>
      <w:r w:rsidR="00192534" w:rsidRPr="00562C4E">
        <w:rPr>
          <w:rFonts w:cs="Arial"/>
          <w:color w:val="000000" w:themeColor="text1"/>
        </w:rPr>
        <w:t xml:space="preserve">The </w:t>
      </w:r>
      <w:r w:rsidR="00192534" w:rsidRPr="00562C4E">
        <w:rPr>
          <w:rFonts w:cs="Arial"/>
          <w:b/>
          <w:color w:val="000000" w:themeColor="text1"/>
        </w:rPr>
        <w:t>Network Operator</w:t>
      </w:r>
      <w:r w:rsidR="00192534" w:rsidRPr="00562C4E">
        <w:rPr>
          <w:rFonts w:cs="Arial"/>
          <w:color w:val="000000" w:themeColor="text1"/>
        </w:rPr>
        <w:t xml:space="preserve"> shall provide the </w:t>
      </w:r>
      <w:r w:rsidR="00192534" w:rsidRPr="00562C4E">
        <w:rPr>
          <w:rFonts w:cs="Arial"/>
          <w:b/>
          <w:color w:val="000000" w:themeColor="text1"/>
        </w:rPr>
        <w:t>Detailed Planning Data</w:t>
      </w:r>
      <w:r w:rsidR="00192534" w:rsidRPr="00562C4E">
        <w:rPr>
          <w:rFonts w:cs="Arial"/>
          <w:color w:val="000000" w:themeColor="text1"/>
        </w:rPr>
        <w:t xml:space="preserve"> as listed in Part </w:t>
      </w:r>
      <w:r w:rsidR="008C69ED" w:rsidRPr="00562C4E">
        <w:rPr>
          <w:rFonts w:cs="Arial"/>
          <w:color w:val="000000" w:themeColor="text1"/>
        </w:rPr>
        <w:t xml:space="preserve">2 of the Appendix. In respect of </w:t>
      </w:r>
      <w:r w:rsidR="008C69ED" w:rsidRPr="00562C4E">
        <w:rPr>
          <w:rFonts w:cs="Arial"/>
          <w:b/>
          <w:color w:val="000000" w:themeColor="text1"/>
        </w:rPr>
        <w:t>DPD I</w:t>
      </w:r>
      <w:r w:rsidR="000015C8" w:rsidRPr="00433960">
        <w:rPr>
          <w:rFonts w:cs="Arial"/>
          <w:bCs/>
          <w:color w:val="auto"/>
        </w:rPr>
        <w:t>,</w:t>
      </w:r>
      <w:r w:rsidR="008C69ED" w:rsidRPr="00562C4E">
        <w:rPr>
          <w:rFonts w:cs="Arial"/>
          <w:color w:val="000000" w:themeColor="text1"/>
        </w:rPr>
        <w:t xml:space="preserve"> this shall generally be provided w</w:t>
      </w:r>
      <w:r w:rsidR="00A90D53" w:rsidRPr="00562C4E">
        <w:rPr>
          <w:rFonts w:cs="Arial"/>
          <w:color w:val="000000" w:themeColor="text1"/>
        </w:rPr>
        <w:t xml:space="preserve">ithin 28 days </w:t>
      </w:r>
      <w:r w:rsidR="008C69ED" w:rsidRPr="00562C4E">
        <w:rPr>
          <w:rFonts w:cs="Arial"/>
          <w:color w:val="000000" w:themeColor="text1"/>
        </w:rPr>
        <w:t xml:space="preserve">(or such shorter period as </w:t>
      </w:r>
      <w:r w:rsidR="00D96199" w:rsidRPr="00562C4E">
        <w:rPr>
          <w:rFonts w:cs="Arial"/>
          <w:b/>
          <w:color w:val="000000" w:themeColor="text1"/>
        </w:rPr>
        <w:t>The Company</w:t>
      </w:r>
      <w:r w:rsidR="008C69ED" w:rsidRPr="00562C4E">
        <w:rPr>
          <w:rFonts w:cs="Arial"/>
          <w:color w:val="000000" w:themeColor="text1"/>
        </w:rPr>
        <w:t xml:space="preserve"> may determine, </w:t>
      </w:r>
      <w:r w:rsidR="00A90D53" w:rsidRPr="00562C4E">
        <w:rPr>
          <w:rFonts w:cs="Arial"/>
          <w:color w:val="000000" w:themeColor="text1"/>
        </w:rPr>
        <w:t xml:space="preserve">or such longer period as </w:t>
      </w:r>
      <w:r w:rsidR="00D96199" w:rsidRPr="00562C4E">
        <w:rPr>
          <w:rFonts w:cs="Arial"/>
          <w:b/>
          <w:color w:val="000000" w:themeColor="text1"/>
        </w:rPr>
        <w:t>The Company</w:t>
      </w:r>
      <w:r w:rsidR="00A90D53" w:rsidRPr="00562C4E">
        <w:rPr>
          <w:rFonts w:cs="Arial"/>
          <w:color w:val="000000" w:themeColor="text1"/>
        </w:rPr>
        <w:t xml:space="preserve"> may agree</w:t>
      </w:r>
      <w:r w:rsidR="001C575F" w:rsidRPr="00562C4E">
        <w:rPr>
          <w:rFonts w:cs="Arial"/>
          <w:color w:val="000000" w:themeColor="text1"/>
        </w:rPr>
        <w:t>,</w:t>
      </w:r>
      <w:r w:rsidR="00A90D53" w:rsidRPr="00562C4E">
        <w:rPr>
          <w:rFonts w:cs="Arial"/>
          <w:color w:val="000000" w:themeColor="text1"/>
        </w:rPr>
        <w:t xml:space="preserve"> in any particular case) of entry into the </w:t>
      </w:r>
      <w:r w:rsidR="00A90D53" w:rsidRPr="00562C4E">
        <w:rPr>
          <w:rFonts w:cs="Arial"/>
          <w:b/>
          <w:color w:val="000000" w:themeColor="text1"/>
        </w:rPr>
        <w:t>Embedded Development Agreement</w:t>
      </w:r>
      <w:r w:rsidR="00A90D53" w:rsidRPr="00562C4E">
        <w:rPr>
          <w:rFonts w:cs="Arial"/>
          <w:color w:val="000000" w:themeColor="text1"/>
        </w:rPr>
        <w:t xml:space="preserve"> </w:t>
      </w:r>
      <w:r w:rsidR="008C69ED" w:rsidRPr="00562C4E">
        <w:rPr>
          <w:rFonts w:cs="Arial"/>
          <w:color w:val="000000" w:themeColor="text1"/>
        </w:rPr>
        <w:t xml:space="preserve">and in respect to </w:t>
      </w:r>
      <w:r w:rsidR="008C69ED" w:rsidRPr="00562C4E">
        <w:rPr>
          <w:rFonts w:cs="Arial"/>
          <w:b/>
          <w:color w:val="000000" w:themeColor="text1"/>
        </w:rPr>
        <w:t>DPD II</w:t>
      </w:r>
      <w:r w:rsidR="008C69ED" w:rsidRPr="00562C4E">
        <w:rPr>
          <w:rFonts w:cs="Arial"/>
          <w:color w:val="000000" w:themeColor="text1"/>
        </w:rPr>
        <w:t xml:space="preserve"> this shall generally be provided at least two years (or such longer period as </w:t>
      </w:r>
      <w:r w:rsidR="00D96199" w:rsidRPr="00562C4E">
        <w:rPr>
          <w:rFonts w:cs="Arial"/>
          <w:b/>
          <w:color w:val="000000" w:themeColor="text1"/>
        </w:rPr>
        <w:t>The Company</w:t>
      </w:r>
      <w:r w:rsidR="008C69ED" w:rsidRPr="00562C4E">
        <w:rPr>
          <w:rFonts w:cs="Arial"/>
          <w:color w:val="000000" w:themeColor="text1"/>
        </w:rPr>
        <w:t xml:space="preserve"> may determine, or such shorter period as </w:t>
      </w:r>
      <w:r w:rsidR="00D96199" w:rsidRPr="00562C4E">
        <w:rPr>
          <w:rFonts w:cs="Arial"/>
          <w:b/>
          <w:color w:val="000000" w:themeColor="text1"/>
        </w:rPr>
        <w:t>The Company</w:t>
      </w:r>
      <w:r w:rsidR="008C69ED" w:rsidRPr="00562C4E">
        <w:rPr>
          <w:rFonts w:cs="Arial"/>
          <w:color w:val="000000" w:themeColor="text1"/>
        </w:rPr>
        <w:t xml:space="preserve"> may agree, in any particular case) prior to the </w:t>
      </w:r>
      <w:r w:rsidR="008C69ED" w:rsidRPr="00562C4E">
        <w:rPr>
          <w:rFonts w:cs="Arial"/>
          <w:b/>
          <w:color w:val="000000" w:themeColor="text1"/>
        </w:rPr>
        <w:t>Completion Date</w:t>
      </w:r>
      <w:r w:rsidR="008C69ED" w:rsidRPr="00562C4E">
        <w:rPr>
          <w:rFonts w:cs="Arial"/>
          <w:color w:val="000000" w:themeColor="text1"/>
        </w:rPr>
        <w:t xml:space="preserve"> of </w:t>
      </w:r>
      <w:r w:rsidR="00A90D53" w:rsidRPr="00562C4E">
        <w:rPr>
          <w:rFonts w:cs="Arial"/>
          <w:color w:val="000000" w:themeColor="text1"/>
        </w:rPr>
        <w:t xml:space="preserve">the </w:t>
      </w:r>
      <w:r w:rsidR="008C69ED" w:rsidRPr="00562C4E">
        <w:rPr>
          <w:rFonts w:cs="Arial"/>
          <w:b/>
          <w:color w:val="000000" w:themeColor="text1"/>
        </w:rPr>
        <w:t>E</w:t>
      </w:r>
      <w:r w:rsidR="00A90D53" w:rsidRPr="00562C4E">
        <w:rPr>
          <w:rFonts w:cs="Arial"/>
          <w:b/>
          <w:color w:val="000000" w:themeColor="text1"/>
        </w:rPr>
        <w:t>mbedded Development</w:t>
      </w:r>
      <w:r w:rsidR="00A90D53" w:rsidRPr="00562C4E">
        <w:rPr>
          <w:rFonts w:cs="Arial"/>
          <w:color w:val="000000" w:themeColor="text1"/>
        </w:rPr>
        <w:t>.</w:t>
      </w:r>
    </w:p>
    <w:p w14:paraId="652BA477" w14:textId="77777777" w:rsidR="004B58C1" w:rsidRPr="00562C4E" w:rsidRDefault="004B58C1" w:rsidP="000A1C47">
      <w:pPr>
        <w:pStyle w:val="Level1Text"/>
        <w:rPr>
          <w:rFonts w:cs="Arial"/>
          <w:color w:val="000000" w:themeColor="text1"/>
        </w:rPr>
      </w:pPr>
      <w:r w:rsidRPr="00562C4E">
        <w:rPr>
          <w:rFonts w:cs="Arial"/>
          <w:color w:val="000000" w:themeColor="text1"/>
        </w:rPr>
        <w:t>PC.4.5</w:t>
      </w:r>
      <w:r w:rsidRPr="00562C4E">
        <w:rPr>
          <w:rFonts w:cs="Arial"/>
          <w:color w:val="000000" w:themeColor="text1"/>
        </w:rPr>
        <w:tab/>
      </w:r>
      <w:r w:rsidR="00BF6C67" w:rsidRPr="00562C4E">
        <w:rPr>
          <w:rFonts w:cs="Arial"/>
          <w:color w:val="000000" w:themeColor="text1"/>
          <w:u w:val="single"/>
        </w:rPr>
        <w:t>Complex C</w:t>
      </w:r>
      <w:r w:rsidRPr="00562C4E">
        <w:rPr>
          <w:rFonts w:cs="Arial"/>
          <w:color w:val="000000" w:themeColor="text1"/>
          <w:u w:val="single"/>
        </w:rPr>
        <w:t>onnections</w:t>
      </w:r>
    </w:p>
    <w:p w14:paraId="565144DE" w14:textId="64095603" w:rsidR="004B58C1" w:rsidRPr="00562C4E" w:rsidRDefault="004B58C1" w:rsidP="000A1C47">
      <w:pPr>
        <w:pStyle w:val="Level1Text"/>
        <w:rPr>
          <w:rFonts w:cs="Arial"/>
          <w:color w:val="000000" w:themeColor="text1"/>
        </w:rPr>
      </w:pPr>
      <w:r w:rsidRPr="00562C4E">
        <w:rPr>
          <w:rFonts w:cs="Arial"/>
          <w:color w:val="000000" w:themeColor="text1"/>
        </w:rPr>
        <w:t>PC.4.5.1</w:t>
      </w:r>
      <w:r w:rsidRPr="00562C4E">
        <w:rPr>
          <w:rFonts w:cs="Arial"/>
          <w:color w:val="000000" w:themeColor="text1"/>
        </w:rPr>
        <w:tab/>
        <w:t xml:space="preserve">The magnitude and complexity of any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extension or reinforcement will vary according to the nature, location and timing of the proposed </w:t>
      </w:r>
      <w:r w:rsidRPr="00562C4E">
        <w:rPr>
          <w:rFonts w:cs="Arial"/>
          <w:b/>
          <w:color w:val="000000" w:themeColor="text1"/>
        </w:rPr>
        <w:t>User Development</w:t>
      </w:r>
      <w:r w:rsidRPr="00562C4E">
        <w:rPr>
          <w:rFonts w:cs="Arial"/>
          <w:color w:val="000000" w:themeColor="text1"/>
        </w:rPr>
        <w:t xml:space="preserve"> which is the subject of the application and it may, in the event, be necessary for </w:t>
      </w:r>
      <w:r w:rsidR="00D96199" w:rsidRPr="00562C4E">
        <w:rPr>
          <w:rFonts w:cs="Arial"/>
          <w:b/>
          <w:color w:val="000000" w:themeColor="text1"/>
        </w:rPr>
        <w:t>The Company</w:t>
      </w:r>
      <w:r w:rsidRPr="00562C4E">
        <w:rPr>
          <w:rFonts w:cs="Arial"/>
          <w:color w:val="000000" w:themeColor="text1"/>
        </w:rPr>
        <w:t xml:space="preserve"> to carry out additional more extensive system studies to evaluate more fully the impact of the proposed </w:t>
      </w:r>
      <w:r w:rsidRPr="00562C4E">
        <w:rPr>
          <w:rFonts w:cs="Arial"/>
          <w:b/>
          <w:color w:val="000000" w:themeColor="text1"/>
        </w:rPr>
        <w:t>User Development</w:t>
      </w:r>
      <w:r w:rsidRPr="00562C4E">
        <w:rPr>
          <w:rFonts w:cs="Arial"/>
          <w:color w:val="000000" w:themeColor="text1"/>
        </w:rPr>
        <w:t xml:space="preserve"> on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Where </w:t>
      </w:r>
      <w:r w:rsidR="00D96199" w:rsidRPr="00562C4E">
        <w:rPr>
          <w:rFonts w:cs="Arial"/>
          <w:b/>
          <w:color w:val="000000" w:themeColor="text1"/>
        </w:rPr>
        <w:t>The Company</w:t>
      </w:r>
      <w:r w:rsidRPr="00562C4E">
        <w:rPr>
          <w:rFonts w:cs="Arial"/>
          <w:b/>
          <w:color w:val="000000" w:themeColor="text1"/>
        </w:rPr>
        <w:t xml:space="preserve"> </w:t>
      </w:r>
      <w:r w:rsidRPr="00562C4E">
        <w:rPr>
          <w:rFonts w:cs="Arial"/>
          <w:color w:val="000000" w:themeColor="text1"/>
        </w:rPr>
        <w:t xml:space="preserve">judges that such additional more detailed studies are necessary the offer may indicate the areas that require more detailed analysis and before such additional studies are required, the </w:t>
      </w:r>
      <w:r w:rsidRPr="00562C4E">
        <w:rPr>
          <w:rFonts w:cs="Arial"/>
          <w:b/>
          <w:color w:val="000000" w:themeColor="text1"/>
        </w:rPr>
        <w:t>User</w:t>
      </w:r>
      <w:r w:rsidRPr="00562C4E">
        <w:rPr>
          <w:rFonts w:cs="Arial"/>
          <w:color w:val="000000" w:themeColor="text1"/>
        </w:rPr>
        <w:t xml:space="preserve"> shall indicate whether it wishes </w:t>
      </w:r>
      <w:r w:rsidR="00D96199" w:rsidRPr="00562C4E">
        <w:rPr>
          <w:rFonts w:cs="Arial"/>
          <w:b/>
          <w:color w:val="000000" w:themeColor="text1"/>
        </w:rPr>
        <w:t>The Company</w:t>
      </w:r>
      <w:r w:rsidRPr="00562C4E">
        <w:rPr>
          <w:rFonts w:cs="Arial"/>
          <w:b/>
          <w:color w:val="000000" w:themeColor="text1"/>
        </w:rPr>
        <w:t xml:space="preserve"> </w:t>
      </w:r>
      <w:r w:rsidRPr="00562C4E">
        <w:rPr>
          <w:rFonts w:cs="Arial"/>
          <w:color w:val="000000" w:themeColor="text1"/>
        </w:rPr>
        <w:t xml:space="preserve">to undertake the work necessary to proceed to make a revised offer within the 3 month period normally allowed or, where relevant, the timescale consented to by the </w:t>
      </w:r>
      <w:r w:rsidRPr="00562C4E">
        <w:rPr>
          <w:rFonts w:cs="Arial"/>
          <w:b/>
          <w:color w:val="000000" w:themeColor="text1"/>
        </w:rPr>
        <w:t>Authority</w:t>
      </w:r>
      <w:r w:rsidR="00153C5F" w:rsidRPr="00562C4E">
        <w:rPr>
          <w:rFonts w:cs="Arial"/>
          <w:color w:val="000000" w:themeColor="text1"/>
        </w:rPr>
        <w:t>.</w:t>
      </w:r>
    </w:p>
    <w:p w14:paraId="06CBD81C" w14:textId="50D0AB7F" w:rsidR="004B58C1" w:rsidRPr="00562C4E" w:rsidRDefault="004B58C1" w:rsidP="000A1C47">
      <w:pPr>
        <w:pStyle w:val="Level1Text"/>
        <w:rPr>
          <w:rFonts w:cs="Arial"/>
          <w:color w:val="000000" w:themeColor="text1"/>
        </w:rPr>
      </w:pPr>
      <w:r w:rsidRPr="00562C4E">
        <w:rPr>
          <w:rFonts w:cs="Arial"/>
          <w:color w:val="000000" w:themeColor="text1"/>
        </w:rPr>
        <w:t>PC.4.5.2</w:t>
      </w:r>
      <w:r w:rsidRPr="00562C4E">
        <w:rPr>
          <w:rFonts w:cs="Arial"/>
          <w:color w:val="000000" w:themeColor="text1"/>
        </w:rPr>
        <w:tab/>
        <w:t xml:space="preserve">To enable </w:t>
      </w:r>
      <w:r w:rsidR="00D96199" w:rsidRPr="00562C4E">
        <w:rPr>
          <w:rFonts w:cs="Arial"/>
          <w:b/>
          <w:color w:val="000000" w:themeColor="text1"/>
        </w:rPr>
        <w:t>The Company</w:t>
      </w:r>
      <w:r w:rsidRPr="00562C4E">
        <w:rPr>
          <w:rFonts w:cs="Arial"/>
          <w:color w:val="000000" w:themeColor="text1"/>
        </w:rPr>
        <w:t xml:space="preserve"> to carry out any of the above mentioned necessary detailed system studies, the </w:t>
      </w:r>
      <w:r w:rsidRPr="00562C4E">
        <w:rPr>
          <w:rFonts w:cs="Arial"/>
          <w:b/>
          <w:color w:val="000000" w:themeColor="text1"/>
        </w:rPr>
        <w:t>User</w:t>
      </w:r>
      <w:r w:rsidRPr="00562C4E">
        <w:rPr>
          <w:rFonts w:cs="Arial"/>
          <w:color w:val="000000" w:themeColor="text1"/>
        </w:rPr>
        <w:t xml:space="preserve"> may, at the request of </w:t>
      </w:r>
      <w:r w:rsidR="00D96199" w:rsidRPr="00562C4E">
        <w:rPr>
          <w:rFonts w:cs="Arial"/>
          <w:b/>
          <w:color w:val="000000" w:themeColor="text1"/>
        </w:rPr>
        <w:t>The Company</w:t>
      </w:r>
      <w:r w:rsidRPr="00562C4E">
        <w:rPr>
          <w:rFonts w:cs="Arial"/>
          <w:color w:val="000000" w:themeColor="text1"/>
        </w:rPr>
        <w:t xml:space="preserve">, be required to provide some or all of the </w:t>
      </w:r>
      <w:r w:rsidRPr="00562C4E">
        <w:rPr>
          <w:rFonts w:cs="Arial"/>
          <w:b/>
          <w:color w:val="000000" w:themeColor="text1"/>
        </w:rPr>
        <w:t>Detailed Planning Data</w:t>
      </w:r>
      <w:r w:rsidRPr="00562C4E">
        <w:rPr>
          <w:rFonts w:cs="Arial"/>
          <w:color w:val="000000" w:themeColor="text1"/>
        </w:rPr>
        <w:t xml:space="preserve"> listed in part 2 of the Appendix in advance of the normal timescale referred in PC.4.4.2 provided that </w:t>
      </w:r>
      <w:r w:rsidR="00D96199" w:rsidRPr="00562C4E">
        <w:rPr>
          <w:rFonts w:cs="Arial"/>
          <w:b/>
          <w:color w:val="000000" w:themeColor="text1"/>
        </w:rPr>
        <w:t>The Company</w:t>
      </w:r>
      <w:r w:rsidRPr="00562C4E">
        <w:rPr>
          <w:rFonts w:cs="Arial"/>
          <w:color w:val="000000" w:themeColor="text1"/>
        </w:rPr>
        <w:t xml:space="preserve"> can reasonably demonstrate that it is relevant and necessary.</w:t>
      </w:r>
    </w:p>
    <w:p w14:paraId="552E6D62" w14:textId="1A75A0F1" w:rsidR="0067272A" w:rsidRPr="00562C4E" w:rsidRDefault="00CC76C9" w:rsidP="000A1C47">
      <w:pPr>
        <w:pStyle w:val="Level1Text"/>
        <w:rPr>
          <w:rFonts w:cs="Arial"/>
          <w:color w:val="000000" w:themeColor="text1"/>
        </w:rPr>
      </w:pPr>
      <w:r w:rsidRPr="00562C4E">
        <w:rPr>
          <w:rFonts w:cs="Arial"/>
          <w:color w:val="000000" w:themeColor="text1"/>
        </w:rPr>
        <w:t>PC.4.5.3</w:t>
      </w:r>
      <w:r w:rsidRPr="00562C4E">
        <w:rPr>
          <w:rFonts w:cs="Arial"/>
          <w:color w:val="000000" w:themeColor="text1"/>
        </w:rPr>
        <w:tab/>
        <w:t xml:space="preserve">To enable </w:t>
      </w:r>
      <w:r w:rsidR="00D96199" w:rsidRPr="00562C4E">
        <w:rPr>
          <w:rFonts w:cs="Arial"/>
          <w:b/>
          <w:color w:val="000000" w:themeColor="text1"/>
        </w:rPr>
        <w:t>The Company</w:t>
      </w:r>
      <w:r w:rsidRPr="00562C4E">
        <w:rPr>
          <w:rFonts w:cs="Arial"/>
          <w:color w:val="000000" w:themeColor="text1"/>
        </w:rPr>
        <w:t xml:space="preserve"> to carry out any necessary detailed system studies, the relevant </w:t>
      </w:r>
      <w:r w:rsidRPr="00562C4E">
        <w:rPr>
          <w:rFonts w:cs="Arial"/>
          <w:b/>
          <w:color w:val="000000" w:themeColor="text1"/>
        </w:rPr>
        <w:t>Network Operator</w:t>
      </w:r>
      <w:r w:rsidRPr="00562C4E">
        <w:rPr>
          <w:rFonts w:cs="Arial"/>
          <w:color w:val="000000" w:themeColor="text1"/>
        </w:rPr>
        <w:t xml:space="preserve"> may, at the request of </w:t>
      </w:r>
      <w:r w:rsidR="00D96199" w:rsidRPr="00562C4E">
        <w:rPr>
          <w:rFonts w:cs="Arial"/>
          <w:b/>
          <w:color w:val="000000" w:themeColor="text1"/>
        </w:rPr>
        <w:t>The Company</w:t>
      </w:r>
      <w:r w:rsidRPr="00562C4E">
        <w:rPr>
          <w:rFonts w:cs="Arial"/>
          <w:color w:val="000000" w:themeColor="text1"/>
        </w:rPr>
        <w:t xml:space="preserve">, be required to provide some or all of the </w:t>
      </w:r>
      <w:r w:rsidRPr="00562C4E">
        <w:rPr>
          <w:rFonts w:cs="Arial"/>
          <w:b/>
          <w:color w:val="000000" w:themeColor="text1"/>
        </w:rPr>
        <w:t>Detailed Planning Data</w:t>
      </w:r>
      <w:r w:rsidRPr="00562C4E">
        <w:rPr>
          <w:rFonts w:cs="Arial"/>
          <w:color w:val="000000" w:themeColor="text1"/>
        </w:rPr>
        <w:t xml:space="preserve"> listed in Part 2 of the Appendix in advance of the normal timescale referred in PC.4.4.4 provided that </w:t>
      </w:r>
      <w:r w:rsidR="00D96199" w:rsidRPr="00562C4E">
        <w:rPr>
          <w:rFonts w:cs="Arial"/>
          <w:b/>
          <w:color w:val="000000" w:themeColor="text1"/>
        </w:rPr>
        <w:t>The Company</w:t>
      </w:r>
      <w:r w:rsidRPr="00562C4E">
        <w:rPr>
          <w:rFonts w:cs="Arial"/>
          <w:color w:val="000000" w:themeColor="text1"/>
        </w:rPr>
        <w:t xml:space="preserve"> can reasonably demonstrate that it is relevant and necessary.</w:t>
      </w:r>
    </w:p>
    <w:p w14:paraId="71271FD1" w14:textId="77777777" w:rsidR="00A70CF5" w:rsidRPr="00562C4E" w:rsidRDefault="00A70CF5" w:rsidP="00A70CF5">
      <w:pPr>
        <w:pStyle w:val="Level1Text"/>
        <w:ind w:left="0" w:firstLine="0"/>
        <w:rPr>
          <w:rFonts w:cs="Arial"/>
          <w:color w:val="000000" w:themeColor="text1"/>
        </w:rPr>
      </w:pPr>
    </w:p>
    <w:p w14:paraId="04FC7F41" w14:textId="77777777" w:rsidR="004B58C1" w:rsidRPr="00562C4E" w:rsidRDefault="004B58C1" w:rsidP="00A70CF5">
      <w:pPr>
        <w:pStyle w:val="Level1Text"/>
        <w:ind w:left="0" w:firstLine="0"/>
        <w:rPr>
          <w:rFonts w:cs="Arial"/>
          <w:color w:val="000000" w:themeColor="text1"/>
        </w:rPr>
      </w:pPr>
      <w:r w:rsidRPr="00562C4E">
        <w:rPr>
          <w:rFonts w:cs="Arial"/>
          <w:color w:val="000000" w:themeColor="text1"/>
        </w:rPr>
        <w:t>PC.5</w:t>
      </w:r>
      <w:r w:rsidRPr="00562C4E">
        <w:rPr>
          <w:rFonts w:cs="Arial"/>
          <w:color w:val="000000" w:themeColor="text1"/>
        </w:rPr>
        <w:tab/>
      </w:r>
      <w:r w:rsidRPr="00562C4E">
        <w:rPr>
          <w:rFonts w:cs="Arial"/>
          <w:color w:val="000000" w:themeColor="text1"/>
          <w:u w:val="single"/>
        </w:rPr>
        <w:t>PLANNING DATA</w:t>
      </w:r>
      <w:r w:rsidR="000A1C47" w:rsidRPr="00562C4E">
        <w:rPr>
          <w:rFonts w:cs="Arial"/>
          <w:color w:val="000000" w:themeColor="text1"/>
        </w:rPr>
        <w:fldChar w:fldCharType="begin"/>
      </w:r>
      <w:r w:rsidR="000A1C47" w:rsidRPr="00562C4E">
        <w:rPr>
          <w:rFonts w:cs="Arial"/>
          <w:color w:val="000000" w:themeColor="text1"/>
        </w:rPr>
        <w:instrText xml:space="preserve"> TC "</w:instrText>
      </w:r>
      <w:bookmarkStart w:id="25" w:name="_Toc211581628"/>
      <w:bookmarkStart w:id="26" w:name="_Toc503430248"/>
      <w:bookmarkStart w:id="27" w:name="_Toc441610250"/>
      <w:bookmarkStart w:id="28" w:name="_Toc177986332"/>
      <w:r w:rsidR="000A1C47" w:rsidRPr="00562C4E">
        <w:rPr>
          <w:rFonts w:cs="Arial"/>
          <w:color w:val="000000" w:themeColor="text1"/>
        </w:rPr>
        <w:instrText>PC.5   PLANNING DATA</w:instrText>
      </w:r>
      <w:bookmarkEnd w:id="25"/>
      <w:bookmarkEnd w:id="26"/>
      <w:bookmarkEnd w:id="27"/>
      <w:bookmarkEnd w:id="28"/>
      <w:r w:rsidR="000A1C47" w:rsidRPr="00562C4E">
        <w:rPr>
          <w:rFonts w:cs="Arial"/>
          <w:color w:val="000000" w:themeColor="text1"/>
        </w:rPr>
        <w:instrText xml:space="preserve">"\L 1 </w:instrText>
      </w:r>
      <w:r w:rsidR="000A1C47" w:rsidRPr="00562C4E">
        <w:rPr>
          <w:rFonts w:cs="Arial"/>
          <w:color w:val="000000" w:themeColor="text1"/>
        </w:rPr>
        <w:fldChar w:fldCharType="end"/>
      </w:r>
    </w:p>
    <w:p w14:paraId="65AA8A7F" w14:textId="77777777" w:rsidR="004B58C1" w:rsidRPr="00562C4E" w:rsidRDefault="004B58C1" w:rsidP="000A1C47">
      <w:pPr>
        <w:pStyle w:val="Level1Text"/>
        <w:rPr>
          <w:rFonts w:cs="Arial"/>
          <w:color w:val="000000" w:themeColor="text1"/>
        </w:rPr>
      </w:pPr>
      <w:r w:rsidRPr="00562C4E">
        <w:rPr>
          <w:rFonts w:cs="Arial"/>
          <w:color w:val="000000" w:themeColor="text1"/>
        </w:rPr>
        <w:t>PC.5.1</w:t>
      </w:r>
      <w:r w:rsidRPr="00562C4E">
        <w:rPr>
          <w:rFonts w:cs="Arial"/>
          <w:color w:val="000000" w:themeColor="text1"/>
        </w:rPr>
        <w:tab/>
        <w:t xml:space="preserve">As far as the </w:t>
      </w:r>
      <w:r w:rsidRPr="00562C4E">
        <w:rPr>
          <w:rFonts w:cs="Arial"/>
          <w:b/>
          <w:color w:val="000000" w:themeColor="text1"/>
        </w:rPr>
        <w:t>PC</w:t>
      </w:r>
      <w:r w:rsidRPr="00562C4E">
        <w:rPr>
          <w:rFonts w:cs="Arial"/>
          <w:color w:val="000000" w:themeColor="text1"/>
        </w:rPr>
        <w:t xml:space="preserve"> is concerned, there are three relevant levels of data in relation to </w:t>
      </w:r>
      <w:r w:rsidRPr="00562C4E">
        <w:rPr>
          <w:rFonts w:cs="Arial"/>
          <w:b/>
          <w:color w:val="000000" w:themeColor="text1"/>
        </w:rPr>
        <w:t>Users</w:t>
      </w:r>
      <w:r w:rsidRPr="00562C4E">
        <w:rPr>
          <w:rFonts w:cs="Arial"/>
          <w:color w:val="000000" w:themeColor="text1"/>
        </w:rPr>
        <w:t>.  These levels, which relate to levels of confidentiality, commitment and validation, are described in the following paragraphs.</w:t>
      </w:r>
    </w:p>
    <w:p w14:paraId="5A901894" w14:textId="77777777" w:rsidR="004B58C1" w:rsidRPr="00562C4E" w:rsidRDefault="000A1C47" w:rsidP="000A1C47">
      <w:pPr>
        <w:pStyle w:val="Level1Text"/>
        <w:rPr>
          <w:rFonts w:cs="Arial"/>
          <w:color w:val="000000" w:themeColor="text1"/>
          <w:u w:val="single"/>
        </w:rPr>
      </w:pPr>
      <w:r w:rsidRPr="00562C4E">
        <w:rPr>
          <w:rFonts w:cs="Arial"/>
          <w:color w:val="000000" w:themeColor="text1"/>
        </w:rPr>
        <w:tab/>
      </w:r>
      <w:r w:rsidR="004B58C1" w:rsidRPr="00562C4E">
        <w:rPr>
          <w:rFonts w:cs="Arial"/>
          <w:color w:val="000000" w:themeColor="text1"/>
          <w:u w:val="single"/>
        </w:rPr>
        <w:t>Preliminary Project Planning Data</w:t>
      </w:r>
    </w:p>
    <w:p w14:paraId="650BDBED" w14:textId="77777777" w:rsidR="004B58C1" w:rsidRPr="00562C4E" w:rsidRDefault="004B58C1" w:rsidP="000A1C47">
      <w:pPr>
        <w:pStyle w:val="Level1Text"/>
        <w:rPr>
          <w:rFonts w:cs="Arial"/>
          <w:color w:val="000000" w:themeColor="text1"/>
        </w:rPr>
      </w:pPr>
      <w:r w:rsidRPr="00562C4E">
        <w:rPr>
          <w:rFonts w:cs="Arial"/>
          <w:color w:val="000000" w:themeColor="text1"/>
        </w:rPr>
        <w:t>PC.5.2</w:t>
      </w:r>
      <w:r w:rsidRPr="00562C4E">
        <w:rPr>
          <w:rFonts w:cs="Arial"/>
          <w:color w:val="000000" w:themeColor="text1"/>
        </w:rPr>
        <w:tab/>
        <w:t xml:space="preserve">At the time the </w:t>
      </w:r>
      <w:r w:rsidRPr="00562C4E">
        <w:rPr>
          <w:rFonts w:cs="Arial"/>
          <w:b/>
          <w:color w:val="000000" w:themeColor="text1"/>
        </w:rPr>
        <w:t>User</w:t>
      </w:r>
      <w:r w:rsidRPr="00562C4E">
        <w:rPr>
          <w:rFonts w:cs="Arial"/>
          <w:color w:val="000000" w:themeColor="text1"/>
        </w:rPr>
        <w:t xml:space="preserve"> applies for a </w:t>
      </w:r>
      <w:r w:rsidRPr="00562C4E">
        <w:rPr>
          <w:rFonts w:cs="Arial"/>
          <w:b/>
          <w:color w:val="000000" w:themeColor="text1"/>
        </w:rPr>
        <w:t>CUSC Contract</w:t>
      </w:r>
      <w:r w:rsidRPr="00562C4E">
        <w:rPr>
          <w:rFonts w:cs="Arial"/>
          <w:color w:val="000000" w:themeColor="text1"/>
        </w:rPr>
        <w:t xml:space="preserve"> but before an offer is made and accepted by the applicant </w:t>
      </w:r>
      <w:r w:rsidRPr="00562C4E">
        <w:rPr>
          <w:rFonts w:cs="Arial"/>
          <w:b/>
          <w:color w:val="000000" w:themeColor="text1"/>
        </w:rPr>
        <w:t>User</w:t>
      </w:r>
      <w:r w:rsidRPr="00562C4E">
        <w:rPr>
          <w:rFonts w:cs="Arial"/>
          <w:color w:val="000000" w:themeColor="text1"/>
        </w:rPr>
        <w:t xml:space="preserve">, the data relating to the proposed </w:t>
      </w:r>
      <w:r w:rsidRPr="00562C4E">
        <w:rPr>
          <w:rFonts w:cs="Arial"/>
          <w:b/>
          <w:color w:val="000000" w:themeColor="text1"/>
        </w:rPr>
        <w:t>User Development</w:t>
      </w:r>
      <w:r w:rsidRPr="00562C4E">
        <w:rPr>
          <w:rFonts w:cs="Arial"/>
          <w:color w:val="000000" w:themeColor="text1"/>
        </w:rPr>
        <w:t xml:space="preserve"> will be considered as </w:t>
      </w:r>
      <w:r w:rsidRPr="00562C4E">
        <w:rPr>
          <w:rFonts w:cs="Arial"/>
          <w:b/>
          <w:color w:val="000000" w:themeColor="text1"/>
        </w:rPr>
        <w:t>Preliminary Project Planning Data</w:t>
      </w:r>
      <w:r w:rsidRPr="00562C4E">
        <w:rPr>
          <w:rFonts w:cs="Arial"/>
          <w:color w:val="000000" w:themeColor="text1"/>
        </w:rPr>
        <w:t xml:space="preserve">. </w:t>
      </w:r>
      <w:r w:rsidR="00CC76C9" w:rsidRPr="00562C4E">
        <w:rPr>
          <w:rFonts w:cs="Arial"/>
          <w:color w:val="000000" w:themeColor="text1"/>
        </w:rPr>
        <w:t xml:space="preserve">Data relating to an </w:t>
      </w:r>
      <w:r w:rsidR="006A7391" w:rsidRPr="00562C4E">
        <w:rPr>
          <w:rFonts w:cs="Arial"/>
          <w:b/>
          <w:color w:val="000000" w:themeColor="text1"/>
        </w:rPr>
        <w:t>E</w:t>
      </w:r>
      <w:r w:rsidR="00CC76C9" w:rsidRPr="00562C4E">
        <w:rPr>
          <w:rFonts w:cs="Arial"/>
          <w:b/>
          <w:color w:val="000000" w:themeColor="text1"/>
        </w:rPr>
        <w:t xml:space="preserve">mbedded Development </w:t>
      </w:r>
      <w:r w:rsidR="00CC76C9" w:rsidRPr="00562C4E">
        <w:rPr>
          <w:rFonts w:cs="Arial"/>
          <w:color w:val="000000" w:themeColor="text1"/>
        </w:rPr>
        <w:t xml:space="preserve">provided by a </w:t>
      </w:r>
      <w:r w:rsidR="00CC76C9" w:rsidRPr="00562C4E">
        <w:rPr>
          <w:rFonts w:cs="Arial"/>
          <w:b/>
          <w:color w:val="000000" w:themeColor="text1"/>
        </w:rPr>
        <w:t>Network Operator</w:t>
      </w:r>
      <w:r w:rsidR="00CC76C9" w:rsidRPr="00562C4E">
        <w:rPr>
          <w:rFonts w:cs="Arial"/>
          <w:color w:val="000000" w:themeColor="text1"/>
        </w:rPr>
        <w:t xml:space="preserve"> in accordance with PC.4.4.3, and PC.4.4.4 if requested, will be considered as </w:t>
      </w:r>
      <w:r w:rsidR="00CC76C9" w:rsidRPr="00562C4E">
        <w:rPr>
          <w:rFonts w:cs="Arial"/>
          <w:b/>
          <w:color w:val="000000" w:themeColor="text1"/>
        </w:rPr>
        <w:t>Preliminary Project Planning Data</w:t>
      </w:r>
      <w:r w:rsidR="00CC76C9" w:rsidRPr="00562C4E">
        <w:rPr>
          <w:rFonts w:cs="Arial"/>
          <w:color w:val="000000" w:themeColor="text1"/>
        </w:rPr>
        <w:t xml:space="preserve">.  </w:t>
      </w:r>
      <w:r w:rsidR="00701A99" w:rsidRPr="00562C4E">
        <w:rPr>
          <w:rFonts w:cs="Arial"/>
          <w:color w:val="000000" w:themeColor="text1"/>
        </w:rPr>
        <w:t xml:space="preserve">All such </w:t>
      </w:r>
      <w:r w:rsidRPr="00562C4E">
        <w:rPr>
          <w:rFonts w:cs="Arial"/>
          <w:color w:val="000000" w:themeColor="text1"/>
        </w:rPr>
        <w:t xml:space="preserve">data will be treated as confidential within the scope of the provisions relating to confidentiality in the </w:t>
      </w:r>
      <w:r w:rsidRPr="00562C4E">
        <w:rPr>
          <w:rFonts w:cs="Arial"/>
          <w:b/>
          <w:color w:val="000000" w:themeColor="text1"/>
        </w:rPr>
        <w:t>CUSC</w:t>
      </w:r>
      <w:r w:rsidRPr="00562C4E">
        <w:rPr>
          <w:rFonts w:cs="Arial"/>
          <w:color w:val="000000" w:themeColor="text1"/>
        </w:rPr>
        <w:t>.</w:t>
      </w:r>
    </w:p>
    <w:p w14:paraId="1300FE19" w14:textId="2DABEAA9" w:rsidR="004B58C1" w:rsidRPr="00562C4E" w:rsidRDefault="004B58C1" w:rsidP="000A1C47">
      <w:pPr>
        <w:pStyle w:val="Level1Text"/>
        <w:rPr>
          <w:rFonts w:cs="Arial"/>
          <w:color w:val="000000" w:themeColor="text1"/>
        </w:rPr>
      </w:pPr>
      <w:r w:rsidRPr="00562C4E">
        <w:rPr>
          <w:rFonts w:cs="Arial"/>
          <w:color w:val="000000" w:themeColor="text1"/>
        </w:rPr>
        <w:t>PC.5.3</w:t>
      </w:r>
      <w:r w:rsidRPr="00562C4E">
        <w:rPr>
          <w:rFonts w:cs="Arial"/>
          <w:color w:val="000000" w:themeColor="text1"/>
        </w:rPr>
        <w:tab/>
      </w:r>
      <w:r w:rsidRPr="00562C4E">
        <w:rPr>
          <w:rFonts w:cs="Arial"/>
          <w:b/>
          <w:color w:val="000000" w:themeColor="text1"/>
        </w:rPr>
        <w:t>Preliminary Project Planning Data</w:t>
      </w:r>
      <w:r w:rsidRPr="00562C4E">
        <w:rPr>
          <w:rFonts w:cs="Arial"/>
          <w:color w:val="000000" w:themeColor="text1"/>
        </w:rPr>
        <w:t xml:space="preserve"> will normally only contain the </w:t>
      </w:r>
      <w:r w:rsidRPr="00562C4E">
        <w:rPr>
          <w:rFonts w:cs="Arial"/>
          <w:b/>
          <w:color w:val="000000" w:themeColor="text1"/>
        </w:rPr>
        <w:t>Standard Planning Data</w:t>
      </w:r>
      <w:r w:rsidRPr="00562C4E">
        <w:rPr>
          <w:rFonts w:cs="Arial"/>
          <w:color w:val="000000" w:themeColor="text1"/>
        </w:rPr>
        <w:t xml:space="preserve"> unless the </w:t>
      </w:r>
      <w:r w:rsidRPr="00562C4E">
        <w:rPr>
          <w:rFonts w:cs="Arial"/>
          <w:b/>
          <w:color w:val="000000" w:themeColor="text1"/>
        </w:rPr>
        <w:t>Detailed Planning Data</w:t>
      </w:r>
      <w:r w:rsidRPr="00562C4E">
        <w:rPr>
          <w:rFonts w:cs="Arial"/>
          <w:color w:val="000000" w:themeColor="text1"/>
        </w:rPr>
        <w:t xml:space="preserve"> is required in advance of the normal timescale to enable </w:t>
      </w:r>
      <w:r w:rsidR="00D96199" w:rsidRPr="00562C4E">
        <w:rPr>
          <w:rFonts w:cs="Arial"/>
          <w:b/>
          <w:color w:val="000000" w:themeColor="text1"/>
        </w:rPr>
        <w:t>The Company</w:t>
      </w:r>
      <w:r w:rsidRPr="00562C4E">
        <w:rPr>
          <w:rFonts w:cs="Arial"/>
          <w:color w:val="000000" w:themeColor="text1"/>
        </w:rPr>
        <w:t xml:space="preserve"> to carry out additional detailed system studies as described in PC.4.5.</w:t>
      </w:r>
    </w:p>
    <w:p w14:paraId="645C64FA" w14:textId="77777777" w:rsidR="00BF50AE" w:rsidRDefault="000A1C47" w:rsidP="000A1C47">
      <w:pPr>
        <w:pStyle w:val="Level1Text"/>
        <w:rPr>
          <w:rFonts w:cs="Arial"/>
          <w:color w:val="000000" w:themeColor="text1"/>
        </w:rPr>
      </w:pPr>
      <w:r w:rsidRPr="00562C4E">
        <w:rPr>
          <w:rFonts w:cs="Arial"/>
          <w:color w:val="000000" w:themeColor="text1"/>
        </w:rPr>
        <w:tab/>
      </w:r>
    </w:p>
    <w:p w14:paraId="2820C73F" w14:textId="00CB51D4" w:rsidR="004B58C1" w:rsidRPr="00562C4E" w:rsidRDefault="004B58C1" w:rsidP="00892DD6">
      <w:pPr>
        <w:pStyle w:val="Level1Text"/>
        <w:ind w:firstLine="0"/>
        <w:rPr>
          <w:rFonts w:cs="Arial"/>
          <w:color w:val="000000" w:themeColor="text1"/>
          <w:u w:val="single"/>
        </w:rPr>
      </w:pPr>
      <w:r w:rsidRPr="00562C4E">
        <w:rPr>
          <w:rFonts w:cs="Arial"/>
          <w:color w:val="000000" w:themeColor="text1"/>
          <w:u w:val="single"/>
        </w:rPr>
        <w:t>Committed Project Planning Data</w:t>
      </w:r>
    </w:p>
    <w:p w14:paraId="0C887E47" w14:textId="7A5BE561" w:rsidR="004B58C1" w:rsidRPr="00562C4E" w:rsidRDefault="004B58C1" w:rsidP="00892DD6">
      <w:pPr>
        <w:pStyle w:val="Level1Text"/>
        <w:tabs>
          <w:tab w:val="clear" w:pos="1418"/>
        </w:tabs>
        <w:ind w:hanging="1276"/>
        <w:rPr>
          <w:rFonts w:cs="Arial"/>
          <w:color w:val="000000" w:themeColor="text1"/>
        </w:rPr>
      </w:pPr>
      <w:r w:rsidRPr="00562C4E">
        <w:rPr>
          <w:rFonts w:cs="Arial"/>
          <w:color w:val="000000" w:themeColor="text1"/>
        </w:rPr>
        <w:t>PC.5.4</w:t>
      </w:r>
      <w:r w:rsidRPr="00562C4E">
        <w:rPr>
          <w:rFonts w:cs="Arial"/>
          <w:color w:val="000000" w:themeColor="text1"/>
        </w:rPr>
        <w:tab/>
        <w:t xml:space="preserve">Once the offer for a </w:t>
      </w:r>
      <w:r w:rsidRPr="00562C4E">
        <w:rPr>
          <w:rFonts w:cs="Arial"/>
          <w:b/>
          <w:color w:val="000000" w:themeColor="text1"/>
        </w:rPr>
        <w:t>CUSC Contract</w:t>
      </w:r>
      <w:r w:rsidRPr="00562C4E">
        <w:rPr>
          <w:rFonts w:cs="Arial"/>
          <w:color w:val="000000" w:themeColor="text1"/>
        </w:rPr>
        <w:t xml:space="preserve"> is accepted, the data relating to the </w:t>
      </w:r>
      <w:r w:rsidRPr="00562C4E">
        <w:rPr>
          <w:rFonts w:cs="Arial"/>
          <w:b/>
          <w:color w:val="000000" w:themeColor="text1"/>
        </w:rPr>
        <w:t>User Development</w:t>
      </w:r>
      <w:r w:rsidRPr="00562C4E">
        <w:rPr>
          <w:rFonts w:cs="Arial"/>
          <w:color w:val="000000" w:themeColor="text1"/>
        </w:rPr>
        <w:t xml:space="preserve"> already submitted as </w:t>
      </w:r>
      <w:r w:rsidRPr="00562C4E">
        <w:rPr>
          <w:rFonts w:cs="Arial"/>
          <w:b/>
          <w:color w:val="000000" w:themeColor="text1"/>
        </w:rPr>
        <w:t>Preliminary Project Planning Data</w:t>
      </w:r>
      <w:r w:rsidRPr="00562C4E">
        <w:rPr>
          <w:rFonts w:cs="Arial"/>
          <w:color w:val="000000" w:themeColor="text1"/>
        </w:rPr>
        <w:t xml:space="preserve">, and subsequent data required by </w:t>
      </w:r>
      <w:r w:rsidR="00D96199" w:rsidRPr="00562C4E">
        <w:rPr>
          <w:rFonts w:cs="Arial"/>
          <w:b/>
          <w:color w:val="000000" w:themeColor="text1"/>
        </w:rPr>
        <w:t>The Company</w:t>
      </w:r>
      <w:r w:rsidRPr="00562C4E">
        <w:rPr>
          <w:rFonts w:cs="Arial"/>
          <w:color w:val="000000" w:themeColor="text1"/>
        </w:rPr>
        <w:t xml:space="preserve"> under this </w:t>
      </w:r>
      <w:r w:rsidRPr="00562C4E">
        <w:rPr>
          <w:rFonts w:cs="Arial"/>
          <w:b/>
          <w:color w:val="000000" w:themeColor="text1"/>
        </w:rPr>
        <w:t>PC</w:t>
      </w:r>
      <w:r w:rsidRPr="00562C4E">
        <w:rPr>
          <w:rFonts w:cs="Arial"/>
          <w:color w:val="000000" w:themeColor="text1"/>
        </w:rPr>
        <w:t xml:space="preserve">, will become </w:t>
      </w:r>
      <w:r w:rsidRPr="00562C4E">
        <w:rPr>
          <w:rFonts w:cs="Arial"/>
          <w:b/>
          <w:color w:val="000000" w:themeColor="text1"/>
        </w:rPr>
        <w:t>Committed Project Planning Data</w:t>
      </w:r>
      <w:r w:rsidRPr="00562C4E">
        <w:rPr>
          <w:rFonts w:cs="Arial"/>
          <w:color w:val="000000" w:themeColor="text1"/>
        </w:rPr>
        <w:t xml:space="preserve">.  </w:t>
      </w:r>
      <w:r w:rsidR="004022A3" w:rsidRPr="00562C4E">
        <w:rPr>
          <w:rFonts w:cs="Arial"/>
          <w:color w:val="000000" w:themeColor="text1"/>
        </w:rPr>
        <w:t xml:space="preserve">Once an </w:t>
      </w:r>
      <w:r w:rsidR="004022A3" w:rsidRPr="00562C4E">
        <w:rPr>
          <w:rFonts w:cs="Arial"/>
          <w:b/>
          <w:color w:val="000000" w:themeColor="text1"/>
        </w:rPr>
        <w:t>Embedded Person</w:t>
      </w:r>
      <w:r w:rsidR="004022A3" w:rsidRPr="00562C4E">
        <w:rPr>
          <w:rFonts w:cs="Arial"/>
          <w:color w:val="000000" w:themeColor="text1"/>
        </w:rPr>
        <w:t xml:space="preserve"> has entered into an </w:t>
      </w:r>
      <w:r w:rsidR="004022A3" w:rsidRPr="00562C4E">
        <w:rPr>
          <w:rFonts w:cs="Arial"/>
          <w:b/>
          <w:color w:val="000000" w:themeColor="text1"/>
        </w:rPr>
        <w:t>Embedded Development Agreement</w:t>
      </w:r>
      <w:r w:rsidR="004022A3" w:rsidRPr="00562C4E">
        <w:rPr>
          <w:rFonts w:cs="Arial"/>
          <w:color w:val="000000" w:themeColor="text1"/>
        </w:rPr>
        <w:t xml:space="preserve">, as notified to </w:t>
      </w:r>
      <w:r w:rsidR="00D96199" w:rsidRPr="00562C4E">
        <w:rPr>
          <w:rFonts w:cs="Arial"/>
          <w:b/>
          <w:color w:val="000000" w:themeColor="text1"/>
        </w:rPr>
        <w:t>The Company</w:t>
      </w:r>
      <w:r w:rsidR="004022A3" w:rsidRPr="00562C4E">
        <w:rPr>
          <w:rFonts w:cs="Arial"/>
          <w:color w:val="000000" w:themeColor="text1"/>
        </w:rPr>
        <w:t xml:space="preserve"> by the </w:t>
      </w:r>
      <w:r w:rsidR="004022A3" w:rsidRPr="00562C4E">
        <w:rPr>
          <w:rFonts w:cs="Arial"/>
          <w:b/>
          <w:color w:val="000000" w:themeColor="text1"/>
        </w:rPr>
        <w:t>Network Operator</w:t>
      </w:r>
      <w:r w:rsidR="004022A3" w:rsidRPr="00562C4E">
        <w:rPr>
          <w:rFonts w:cs="Arial"/>
          <w:color w:val="000000" w:themeColor="text1"/>
        </w:rPr>
        <w:t xml:space="preserve">, the data relating to the </w:t>
      </w:r>
      <w:r w:rsidR="004022A3" w:rsidRPr="00562C4E">
        <w:rPr>
          <w:rFonts w:cs="Arial"/>
          <w:b/>
          <w:color w:val="000000" w:themeColor="text1"/>
        </w:rPr>
        <w:t>Embedded Development</w:t>
      </w:r>
      <w:r w:rsidR="004022A3" w:rsidRPr="00562C4E">
        <w:rPr>
          <w:rFonts w:cs="Arial"/>
          <w:color w:val="000000" w:themeColor="text1"/>
        </w:rPr>
        <w:t xml:space="preserve"> already submitted as </w:t>
      </w:r>
      <w:r w:rsidR="006A7391" w:rsidRPr="00562C4E">
        <w:rPr>
          <w:rFonts w:cs="Arial"/>
          <w:b/>
          <w:color w:val="000000" w:themeColor="text1"/>
        </w:rPr>
        <w:t>Preliminary P</w:t>
      </w:r>
      <w:r w:rsidR="004022A3" w:rsidRPr="00562C4E">
        <w:rPr>
          <w:rFonts w:cs="Arial"/>
          <w:b/>
          <w:color w:val="000000" w:themeColor="text1"/>
        </w:rPr>
        <w:t>roject Planning Data</w:t>
      </w:r>
      <w:r w:rsidR="004022A3" w:rsidRPr="00562C4E">
        <w:rPr>
          <w:rFonts w:cs="Arial"/>
          <w:color w:val="000000" w:themeColor="text1"/>
        </w:rPr>
        <w:t xml:space="preserve">, and subsequent data required by </w:t>
      </w:r>
      <w:r w:rsidR="00D96199" w:rsidRPr="00562C4E">
        <w:rPr>
          <w:rFonts w:cs="Arial"/>
          <w:b/>
          <w:color w:val="000000" w:themeColor="text1"/>
        </w:rPr>
        <w:t>The Company</w:t>
      </w:r>
      <w:r w:rsidR="004022A3" w:rsidRPr="00562C4E">
        <w:rPr>
          <w:rFonts w:cs="Arial"/>
          <w:color w:val="000000" w:themeColor="text1"/>
        </w:rPr>
        <w:t xml:space="preserve"> under the </w:t>
      </w:r>
      <w:r w:rsidR="004022A3" w:rsidRPr="00562C4E">
        <w:rPr>
          <w:rFonts w:cs="Arial"/>
          <w:b/>
          <w:color w:val="000000" w:themeColor="text1"/>
        </w:rPr>
        <w:t>PC</w:t>
      </w:r>
      <w:r w:rsidR="004022A3" w:rsidRPr="00562C4E">
        <w:rPr>
          <w:rFonts w:cs="Arial"/>
          <w:color w:val="000000" w:themeColor="text1"/>
        </w:rPr>
        <w:t xml:space="preserve">, will become </w:t>
      </w:r>
      <w:r w:rsidR="004022A3" w:rsidRPr="00562C4E">
        <w:rPr>
          <w:rFonts w:cs="Arial"/>
          <w:b/>
          <w:color w:val="000000" w:themeColor="text1"/>
        </w:rPr>
        <w:t>Committed Project Planning Data</w:t>
      </w:r>
      <w:r w:rsidR="004022A3" w:rsidRPr="00562C4E">
        <w:rPr>
          <w:rFonts w:cs="Arial"/>
          <w:color w:val="000000" w:themeColor="text1"/>
        </w:rPr>
        <w:t>.</w:t>
      </w:r>
      <w:r w:rsidR="004022A3" w:rsidRPr="00562C4E">
        <w:rPr>
          <w:rFonts w:cs="Arial"/>
          <w:b/>
          <w:color w:val="000000" w:themeColor="text1"/>
        </w:rPr>
        <w:t xml:space="preserve">  </w:t>
      </w:r>
      <w:r w:rsidR="004022A3" w:rsidRPr="00562C4E">
        <w:rPr>
          <w:rFonts w:cs="Arial"/>
          <w:color w:val="000000" w:themeColor="text1"/>
        </w:rPr>
        <w:t>Such</w:t>
      </w:r>
      <w:r w:rsidRPr="00562C4E">
        <w:rPr>
          <w:rFonts w:cs="Arial"/>
          <w:color w:val="000000" w:themeColor="text1"/>
        </w:rPr>
        <w:t xml:space="preserve"> data, together with </w:t>
      </w:r>
      <w:r w:rsidRPr="00562C4E">
        <w:rPr>
          <w:rFonts w:cs="Arial"/>
          <w:b/>
          <w:color w:val="000000" w:themeColor="text1"/>
        </w:rPr>
        <w:t>Connection Entry Capacity</w:t>
      </w:r>
      <w:r w:rsidRPr="00562C4E">
        <w:rPr>
          <w:rFonts w:cs="Arial"/>
          <w:color w:val="000000" w:themeColor="text1"/>
        </w:rPr>
        <w:t xml:space="preserve"> and </w:t>
      </w:r>
      <w:r w:rsidRPr="00562C4E">
        <w:rPr>
          <w:rFonts w:cs="Arial"/>
          <w:b/>
          <w:color w:val="000000" w:themeColor="text1"/>
        </w:rPr>
        <w:t>Transmission Entry Capacity</w:t>
      </w:r>
      <w:r w:rsidRPr="00562C4E">
        <w:rPr>
          <w:rFonts w:cs="Arial"/>
          <w:color w:val="000000" w:themeColor="text1"/>
        </w:rPr>
        <w:t xml:space="preserve"> data from the </w:t>
      </w:r>
      <w:r w:rsidRPr="00562C4E">
        <w:rPr>
          <w:rFonts w:cs="Arial"/>
          <w:b/>
          <w:color w:val="000000" w:themeColor="text1"/>
        </w:rPr>
        <w:t>CUSC Contract</w:t>
      </w:r>
      <w:r w:rsidRPr="00562C4E">
        <w:rPr>
          <w:rFonts w:cs="Arial"/>
          <w:color w:val="000000" w:themeColor="text1"/>
        </w:rPr>
        <w:t xml:space="preserve"> and other data held by </w:t>
      </w:r>
      <w:r w:rsidR="00D96199" w:rsidRPr="00562C4E">
        <w:rPr>
          <w:rFonts w:cs="Arial"/>
          <w:b/>
          <w:color w:val="000000" w:themeColor="text1"/>
        </w:rPr>
        <w:t>The Company</w:t>
      </w:r>
      <w:r w:rsidRPr="00562C4E">
        <w:rPr>
          <w:rFonts w:cs="Arial"/>
          <w:color w:val="000000" w:themeColor="text1"/>
        </w:rPr>
        <w:t xml:space="preserve"> relating to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will form the background against which new applications by any </w:t>
      </w:r>
      <w:r w:rsidRPr="00562C4E">
        <w:rPr>
          <w:rFonts w:cs="Arial"/>
          <w:b/>
          <w:color w:val="000000" w:themeColor="text1"/>
        </w:rPr>
        <w:t>User</w:t>
      </w:r>
      <w:r w:rsidRPr="00562C4E">
        <w:rPr>
          <w:rFonts w:cs="Arial"/>
          <w:color w:val="000000" w:themeColor="text1"/>
        </w:rPr>
        <w:t xml:space="preserve"> will be considered and against which planning of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will be undertaken.  Accordingly, </w:t>
      </w:r>
      <w:r w:rsidRPr="00562C4E">
        <w:rPr>
          <w:rFonts w:cs="Arial"/>
          <w:b/>
          <w:color w:val="000000" w:themeColor="text1"/>
        </w:rPr>
        <w:t>Committed Project Planning Data</w:t>
      </w:r>
      <w:r w:rsidRPr="00562C4E">
        <w:rPr>
          <w:rFonts w:cs="Arial"/>
          <w:color w:val="000000" w:themeColor="text1"/>
        </w:rPr>
        <w:t xml:space="preserve">, </w:t>
      </w:r>
      <w:r w:rsidRPr="00562C4E">
        <w:rPr>
          <w:rFonts w:cs="Arial"/>
          <w:b/>
          <w:color w:val="000000" w:themeColor="text1"/>
        </w:rPr>
        <w:t>Connection Entry Capacity</w:t>
      </w:r>
      <w:r w:rsidRPr="00562C4E">
        <w:rPr>
          <w:rFonts w:cs="Arial"/>
          <w:color w:val="000000" w:themeColor="text1"/>
        </w:rPr>
        <w:t xml:space="preserve"> and </w:t>
      </w:r>
      <w:r w:rsidRPr="00562C4E">
        <w:rPr>
          <w:rFonts w:cs="Arial"/>
          <w:b/>
          <w:color w:val="000000" w:themeColor="text1"/>
        </w:rPr>
        <w:t xml:space="preserve">Transmission </w:t>
      </w:r>
      <w:r w:rsidR="004022A3" w:rsidRPr="00562C4E">
        <w:rPr>
          <w:rFonts w:cs="Arial"/>
          <w:b/>
          <w:color w:val="000000" w:themeColor="text1"/>
        </w:rPr>
        <w:t xml:space="preserve"> </w:t>
      </w:r>
      <w:r w:rsidRPr="00562C4E">
        <w:rPr>
          <w:rFonts w:cs="Arial"/>
          <w:b/>
          <w:color w:val="000000" w:themeColor="text1"/>
        </w:rPr>
        <w:t>Entry Capacity</w:t>
      </w:r>
      <w:r w:rsidRPr="00562C4E">
        <w:rPr>
          <w:rFonts w:cs="Arial"/>
          <w:color w:val="000000" w:themeColor="text1"/>
        </w:rPr>
        <w:t xml:space="preserve"> data will not be treated as confidential to the extent that </w:t>
      </w:r>
      <w:r w:rsidR="00D96199" w:rsidRPr="00562C4E">
        <w:rPr>
          <w:rFonts w:cs="Arial"/>
          <w:b/>
          <w:color w:val="000000" w:themeColor="text1"/>
        </w:rPr>
        <w:t>The Company</w:t>
      </w:r>
      <w:r w:rsidRPr="00562C4E">
        <w:rPr>
          <w:rFonts w:cs="Arial"/>
          <w:color w:val="000000" w:themeColor="text1"/>
        </w:rPr>
        <w:t>:</w:t>
      </w:r>
    </w:p>
    <w:p w14:paraId="6B611AB8" w14:textId="79C6056F" w:rsidR="004022A3" w:rsidRPr="00562C4E" w:rsidRDefault="004B58C1" w:rsidP="000A1C47">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is obliged to use it in the preparation of the </w:t>
      </w:r>
      <w:r w:rsidR="00CD59AC" w:rsidRPr="00C25673">
        <w:rPr>
          <w:rFonts w:cs="Arial"/>
          <w:b/>
          <w:bCs/>
          <w:color w:val="000000" w:themeColor="text1"/>
          <w:lang w:val="en-GB"/>
        </w:rPr>
        <w:t>Electricity Ten Year Statement</w:t>
      </w:r>
      <w:r w:rsidR="00CD59AC">
        <w:rPr>
          <w:rFonts w:cs="Arial"/>
          <w:color w:val="000000" w:themeColor="text1"/>
          <w:lang w:val="en-GB"/>
        </w:rPr>
        <w:t xml:space="preserve"> </w:t>
      </w:r>
      <w:r w:rsidRPr="00562C4E">
        <w:rPr>
          <w:rFonts w:cs="Arial"/>
          <w:color w:val="000000" w:themeColor="text1"/>
        </w:rPr>
        <w:t>and in any further information given pursuant to the</w:t>
      </w:r>
      <w:r w:rsidR="00CD59AC" w:rsidRPr="00CD59AC">
        <w:rPr>
          <w:rFonts w:cs="Arial"/>
          <w:b/>
          <w:bCs/>
          <w:color w:val="000000" w:themeColor="text1"/>
          <w:lang w:val="en-GB"/>
        </w:rPr>
        <w:t xml:space="preserve"> </w:t>
      </w:r>
      <w:r w:rsidR="00CD59AC" w:rsidRPr="00C25673">
        <w:rPr>
          <w:rFonts w:cs="Arial"/>
          <w:b/>
          <w:bCs/>
          <w:color w:val="000000" w:themeColor="text1"/>
          <w:lang w:val="en-GB"/>
        </w:rPr>
        <w:t>Electricity Ten Year Statement</w:t>
      </w:r>
      <w:r w:rsidRPr="00562C4E">
        <w:rPr>
          <w:rFonts w:cs="Arial"/>
          <w:color w:val="000000" w:themeColor="text1"/>
        </w:rPr>
        <w:t>;</w:t>
      </w:r>
    </w:p>
    <w:p w14:paraId="074AF624" w14:textId="327BBE90" w:rsidR="004B58C1" w:rsidRPr="00562C4E" w:rsidRDefault="004B58C1" w:rsidP="000A1C47">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is obliged to use it when considering and/or advising on applications (or possible applications) of other </w:t>
      </w:r>
      <w:r w:rsidRPr="00562C4E">
        <w:rPr>
          <w:rFonts w:cs="Arial"/>
          <w:b/>
          <w:color w:val="000000" w:themeColor="text1"/>
        </w:rPr>
        <w:t>Users</w:t>
      </w:r>
      <w:r w:rsidRPr="00562C4E">
        <w:rPr>
          <w:rFonts w:cs="Arial"/>
          <w:color w:val="000000" w:themeColor="text1"/>
        </w:rPr>
        <w:t xml:space="preserve"> (including making use of it by giving data from it, both orally and in writing, to other </w:t>
      </w:r>
      <w:r w:rsidRPr="00562C4E">
        <w:rPr>
          <w:rFonts w:cs="Arial"/>
          <w:b/>
          <w:color w:val="000000" w:themeColor="text1"/>
        </w:rPr>
        <w:t>Users</w:t>
      </w:r>
      <w:r w:rsidRPr="00562C4E">
        <w:rPr>
          <w:rFonts w:cs="Arial"/>
          <w:color w:val="000000" w:themeColor="text1"/>
        </w:rPr>
        <w:t xml:space="preserve"> making an application (or considering or discussing a possible application) which is, in </w:t>
      </w:r>
      <w:r w:rsidR="00D96199" w:rsidRPr="00562C4E">
        <w:rPr>
          <w:rFonts w:cs="Arial"/>
          <w:b/>
          <w:color w:val="000000" w:themeColor="text1"/>
        </w:rPr>
        <w:t>The Company</w:t>
      </w:r>
      <w:r w:rsidRPr="00562C4E">
        <w:rPr>
          <w:rFonts w:cs="Arial"/>
          <w:b/>
          <w:color w:val="000000" w:themeColor="text1"/>
        </w:rPr>
        <w:t>'s</w:t>
      </w:r>
      <w:r w:rsidRPr="00562C4E">
        <w:rPr>
          <w:rFonts w:cs="Arial"/>
          <w:color w:val="000000" w:themeColor="text1"/>
        </w:rPr>
        <w:t xml:space="preserve"> view, relevant to that other application or possible application);</w:t>
      </w:r>
    </w:p>
    <w:p w14:paraId="61D168C4" w14:textId="77777777" w:rsidR="004B58C1" w:rsidRPr="00562C4E" w:rsidRDefault="004B58C1" w:rsidP="000A1C47">
      <w:pPr>
        <w:pStyle w:val="Level2Text"/>
        <w:rPr>
          <w:rFonts w:cs="Arial"/>
          <w:color w:val="000000" w:themeColor="text1"/>
        </w:rPr>
      </w:pPr>
      <w:r w:rsidRPr="00562C4E">
        <w:rPr>
          <w:rFonts w:cs="Arial"/>
          <w:color w:val="000000" w:themeColor="text1"/>
        </w:rPr>
        <w:t>(c)</w:t>
      </w:r>
      <w:r w:rsidRPr="00562C4E">
        <w:rPr>
          <w:rFonts w:cs="Arial"/>
          <w:color w:val="000000" w:themeColor="text1"/>
        </w:rPr>
        <w:tab/>
        <w:t>is obliged to use it for operational planning purposes;</w:t>
      </w:r>
    </w:p>
    <w:p w14:paraId="39AD0F0E" w14:textId="77777777" w:rsidR="004B58C1" w:rsidRPr="00562C4E" w:rsidRDefault="004B58C1" w:rsidP="000A1C47">
      <w:pPr>
        <w:pStyle w:val="Level2Text"/>
        <w:rPr>
          <w:rFonts w:cs="Arial"/>
          <w:color w:val="000000" w:themeColor="text1"/>
        </w:rPr>
      </w:pPr>
      <w:r w:rsidRPr="00562C4E">
        <w:rPr>
          <w:rFonts w:cs="Arial"/>
          <w:color w:val="000000" w:themeColor="text1"/>
        </w:rPr>
        <w:t>(d)</w:t>
      </w:r>
      <w:r w:rsidRPr="00562C4E">
        <w:rPr>
          <w:rFonts w:cs="Arial"/>
          <w:color w:val="000000" w:themeColor="text1"/>
        </w:rPr>
        <w:tab/>
        <w:t xml:space="preserve">is obliged under the terms of an </w:t>
      </w:r>
      <w:r w:rsidRPr="00562C4E">
        <w:rPr>
          <w:rFonts w:cs="Arial"/>
          <w:b/>
          <w:color w:val="000000" w:themeColor="text1"/>
        </w:rPr>
        <w:t>Interconnection Agreement</w:t>
      </w:r>
      <w:r w:rsidRPr="00562C4E">
        <w:rPr>
          <w:rFonts w:cs="Arial"/>
          <w:color w:val="000000" w:themeColor="text1"/>
        </w:rPr>
        <w:t xml:space="preserve"> to pass it on as part of system information on the </w:t>
      </w:r>
      <w:r w:rsidRPr="00562C4E">
        <w:rPr>
          <w:rFonts w:cs="Arial"/>
          <w:b/>
          <w:color w:val="000000" w:themeColor="text1"/>
        </w:rPr>
        <w:t>Total System</w:t>
      </w:r>
      <w:r w:rsidR="002869EE" w:rsidRPr="00562C4E">
        <w:rPr>
          <w:rFonts w:cs="Arial"/>
          <w:color w:val="000000" w:themeColor="text1"/>
        </w:rPr>
        <w:t>;</w:t>
      </w:r>
    </w:p>
    <w:p w14:paraId="3F275C7C" w14:textId="77777777" w:rsidR="004B58C1" w:rsidRPr="00562C4E" w:rsidRDefault="004B58C1" w:rsidP="000A1C47">
      <w:pPr>
        <w:pStyle w:val="Level2Text"/>
        <w:rPr>
          <w:rFonts w:cs="Arial"/>
          <w:color w:val="000000" w:themeColor="text1"/>
        </w:rPr>
      </w:pPr>
      <w:r w:rsidRPr="00562C4E">
        <w:rPr>
          <w:rFonts w:cs="Arial"/>
          <w:color w:val="000000" w:themeColor="text1"/>
        </w:rPr>
        <w:t>(e)</w:t>
      </w:r>
      <w:r w:rsidRPr="00562C4E">
        <w:rPr>
          <w:rFonts w:cs="Arial"/>
          <w:color w:val="000000" w:themeColor="text1"/>
        </w:rPr>
        <w:tab/>
        <w:t xml:space="preserve">is obliged to disclose it under </w:t>
      </w:r>
      <w:r w:rsidR="00040241" w:rsidRPr="00562C4E">
        <w:rPr>
          <w:rFonts w:cs="Arial"/>
          <w:color w:val="000000" w:themeColor="text1"/>
        </w:rPr>
        <w:t xml:space="preserve">the </w:t>
      </w:r>
      <w:r w:rsidRPr="00562C4E">
        <w:rPr>
          <w:rFonts w:cs="Arial"/>
          <w:b/>
          <w:color w:val="000000" w:themeColor="text1"/>
        </w:rPr>
        <w:t>STC</w:t>
      </w:r>
      <w:r w:rsidR="002869EE" w:rsidRPr="00562C4E">
        <w:rPr>
          <w:rFonts w:cs="Arial"/>
          <w:color w:val="000000" w:themeColor="text1"/>
        </w:rPr>
        <w:t>;</w:t>
      </w:r>
    </w:p>
    <w:p w14:paraId="6413D710" w14:textId="77777777" w:rsidR="002869EE" w:rsidRPr="00562C4E" w:rsidRDefault="000A1C47" w:rsidP="000A1C47">
      <w:pPr>
        <w:pStyle w:val="Level2Text"/>
        <w:rPr>
          <w:rFonts w:cs="Arial"/>
          <w:color w:val="000000" w:themeColor="text1"/>
        </w:rPr>
      </w:pPr>
      <w:r w:rsidRPr="00562C4E">
        <w:rPr>
          <w:rFonts w:cs="Arial"/>
          <w:color w:val="000000" w:themeColor="text1"/>
        </w:rPr>
        <w:t>(f)</w:t>
      </w:r>
      <w:r w:rsidR="002869EE" w:rsidRPr="00562C4E">
        <w:rPr>
          <w:rFonts w:cs="Arial"/>
          <w:color w:val="000000" w:themeColor="text1"/>
        </w:rPr>
        <w:tab/>
        <w:t xml:space="preserve">is obliged to use and disclose it in the preparation of the </w:t>
      </w:r>
      <w:r w:rsidR="002869EE" w:rsidRPr="00562C4E">
        <w:rPr>
          <w:rFonts w:cs="Arial"/>
          <w:b/>
          <w:color w:val="000000" w:themeColor="text1"/>
        </w:rPr>
        <w:t>Offshore Development Information Statement</w:t>
      </w:r>
      <w:r w:rsidR="00A70CF5" w:rsidRPr="00562C4E">
        <w:rPr>
          <w:rFonts w:cs="Arial"/>
          <w:color w:val="000000" w:themeColor="text1"/>
        </w:rPr>
        <w:t>;</w:t>
      </w:r>
    </w:p>
    <w:p w14:paraId="682E6EBB" w14:textId="77777777" w:rsidR="00A70CF5" w:rsidRPr="00562C4E" w:rsidRDefault="00A70CF5" w:rsidP="00A70CF5">
      <w:pPr>
        <w:pStyle w:val="Level2Text"/>
        <w:rPr>
          <w:rFonts w:cs="Arial"/>
          <w:color w:val="000000" w:themeColor="text1"/>
        </w:rPr>
      </w:pPr>
      <w:r w:rsidRPr="00562C4E">
        <w:rPr>
          <w:rFonts w:cs="Arial"/>
          <w:color w:val="000000" w:themeColor="text1"/>
        </w:rPr>
        <w:t>(g)</w:t>
      </w:r>
      <w:r w:rsidRPr="00562C4E">
        <w:rPr>
          <w:rFonts w:cs="Arial"/>
          <w:color w:val="000000" w:themeColor="text1"/>
        </w:rPr>
        <w:tab/>
        <w:t xml:space="preserve">is obliged to use it in order to carry out its </w:t>
      </w:r>
      <w:r w:rsidRPr="00562C4E">
        <w:rPr>
          <w:rFonts w:cs="Arial"/>
          <w:b/>
          <w:color w:val="000000" w:themeColor="text1"/>
        </w:rPr>
        <w:t>EMR Functions</w:t>
      </w:r>
      <w:r w:rsidRPr="00562C4E">
        <w:rPr>
          <w:rFonts w:cs="Arial"/>
          <w:color w:val="000000" w:themeColor="text1"/>
        </w:rPr>
        <w:t xml:space="preserve"> or is obliged to disclose it under an </w:t>
      </w:r>
      <w:r w:rsidRPr="00562C4E">
        <w:rPr>
          <w:rFonts w:cs="Arial"/>
          <w:b/>
          <w:color w:val="000000" w:themeColor="text1"/>
        </w:rPr>
        <w:t>EMR Document</w:t>
      </w:r>
      <w:r w:rsidRPr="00562C4E">
        <w:rPr>
          <w:rFonts w:cs="Arial"/>
          <w:color w:val="000000" w:themeColor="text1"/>
        </w:rPr>
        <w:t>.</w:t>
      </w:r>
    </w:p>
    <w:p w14:paraId="585AE7AE" w14:textId="77777777" w:rsidR="00A70CF5" w:rsidRPr="00562C4E" w:rsidRDefault="00A70CF5" w:rsidP="00722844">
      <w:pPr>
        <w:pStyle w:val="Level2Text"/>
        <w:ind w:left="0" w:firstLine="0"/>
        <w:rPr>
          <w:rFonts w:cs="Arial"/>
          <w:color w:val="000000" w:themeColor="text1"/>
        </w:rPr>
      </w:pPr>
    </w:p>
    <w:p w14:paraId="3276DFB2" w14:textId="77777777" w:rsidR="004B58C1" w:rsidRPr="00562C4E" w:rsidRDefault="000A1C47" w:rsidP="000A1C47">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To reflect different types of data, </w:t>
      </w:r>
      <w:r w:rsidR="004B58C1" w:rsidRPr="00562C4E">
        <w:rPr>
          <w:rFonts w:cs="Arial"/>
          <w:b/>
          <w:color w:val="000000" w:themeColor="text1"/>
        </w:rPr>
        <w:t>Preliminary Project Planning Data</w:t>
      </w:r>
      <w:r w:rsidR="004B58C1" w:rsidRPr="00562C4E">
        <w:rPr>
          <w:rFonts w:cs="Arial"/>
          <w:color w:val="000000" w:themeColor="text1"/>
        </w:rPr>
        <w:t xml:space="preserve"> and </w:t>
      </w:r>
      <w:r w:rsidR="004B58C1" w:rsidRPr="00562C4E">
        <w:rPr>
          <w:rFonts w:cs="Arial"/>
          <w:b/>
          <w:color w:val="000000" w:themeColor="text1"/>
        </w:rPr>
        <w:t>Committed Project Planning Data</w:t>
      </w:r>
      <w:r w:rsidR="004B58C1" w:rsidRPr="00562C4E">
        <w:rPr>
          <w:rFonts w:cs="Arial"/>
          <w:color w:val="000000" w:themeColor="text1"/>
        </w:rPr>
        <w:t xml:space="preserve"> are themselves divided into:</w:t>
      </w:r>
    </w:p>
    <w:p w14:paraId="15706F35" w14:textId="77777777" w:rsidR="004B58C1" w:rsidRPr="00562C4E" w:rsidRDefault="004B58C1" w:rsidP="000A1C47">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those items of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 xml:space="preserve"> which will always be forecast, known as </w:t>
      </w:r>
      <w:r w:rsidRPr="00562C4E">
        <w:rPr>
          <w:rFonts w:cs="Arial"/>
          <w:b/>
          <w:color w:val="000000" w:themeColor="text1"/>
        </w:rPr>
        <w:t>Forecast Data</w:t>
      </w:r>
      <w:r w:rsidRPr="00562C4E">
        <w:rPr>
          <w:rFonts w:cs="Arial"/>
          <w:color w:val="000000" w:themeColor="text1"/>
        </w:rPr>
        <w:t>; and</w:t>
      </w:r>
    </w:p>
    <w:p w14:paraId="1566F8EE" w14:textId="3CCB67EA" w:rsidR="004B58C1" w:rsidRPr="00562C4E" w:rsidRDefault="004B58C1" w:rsidP="000A1C47">
      <w:pPr>
        <w:pStyle w:val="Level2Text"/>
        <w:rPr>
          <w:rFonts w:cs="Arial"/>
          <w:color w:val="000000" w:themeColor="text1"/>
        </w:rPr>
      </w:pPr>
      <w:r w:rsidRPr="5EE030FA">
        <w:rPr>
          <w:rFonts w:cs="Arial"/>
          <w:color w:val="000000" w:themeColor="text1"/>
        </w:rPr>
        <w:t>(b)</w:t>
      </w:r>
      <w:r>
        <w:tab/>
      </w:r>
      <w:r w:rsidRPr="5EE030FA">
        <w:rPr>
          <w:rFonts w:cs="Arial"/>
          <w:color w:val="000000" w:themeColor="text1"/>
        </w:rPr>
        <w:t xml:space="preserve">those items of </w:t>
      </w:r>
      <w:r w:rsidRPr="5EE030FA">
        <w:rPr>
          <w:rFonts w:cs="Arial"/>
          <w:b/>
          <w:bCs/>
          <w:color w:val="000000" w:themeColor="text1"/>
        </w:rPr>
        <w:t>Standard Planning Data</w:t>
      </w:r>
      <w:r w:rsidRPr="5EE030FA">
        <w:rPr>
          <w:rFonts w:cs="Arial"/>
          <w:color w:val="000000" w:themeColor="text1"/>
        </w:rPr>
        <w:t xml:space="preserve"> and </w:t>
      </w:r>
      <w:r w:rsidRPr="5EE030FA">
        <w:rPr>
          <w:rFonts w:cs="Arial"/>
          <w:b/>
          <w:bCs/>
          <w:color w:val="000000" w:themeColor="text1"/>
        </w:rPr>
        <w:t>Detailed Planning Data</w:t>
      </w:r>
      <w:r w:rsidRPr="5EE030FA">
        <w:rPr>
          <w:rFonts w:cs="Arial"/>
          <w:color w:val="000000" w:themeColor="text1"/>
        </w:rPr>
        <w:t xml:space="preserve"> which relate to </w:t>
      </w:r>
      <w:r w:rsidRPr="5EE030FA">
        <w:rPr>
          <w:rFonts w:cs="Arial"/>
          <w:b/>
          <w:bCs/>
          <w:color w:val="000000" w:themeColor="text1"/>
        </w:rPr>
        <w:t>Plant</w:t>
      </w:r>
      <w:r w:rsidRPr="5EE030FA">
        <w:rPr>
          <w:rFonts w:cs="Arial"/>
          <w:color w:val="000000" w:themeColor="text1"/>
        </w:rPr>
        <w:t xml:space="preserve"> and/or </w:t>
      </w:r>
      <w:r w:rsidRPr="5EE030FA">
        <w:rPr>
          <w:rFonts w:cs="Arial"/>
          <w:b/>
          <w:bCs/>
          <w:color w:val="000000" w:themeColor="text1"/>
        </w:rPr>
        <w:t>Apparatus</w:t>
      </w:r>
      <w:r w:rsidRPr="5EE030FA">
        <w:rPr>
          <w:rFonts w:cs="Arial"/>
          <w:color w:val="000000" w:themeColor="text1"/>
        </w:rPr>
        <w:t xml:space="preserve"> which upon connection will become </w:t>
      </w:r>
      <w:r w:rsidRPr="5EE030FA">
        <w:rPr>
          <w:rFonts w:cs="Arial"/>
          <w:b/>
          <w:bCs/>
          <w:color w:val="000000" w:themeColor="text1"/>
        </w:rPr>
        <w:t>Registered Data</w:t>
      </w:r>
      <w:r w:rsidRPr="5EE030FA">
        <w:rPr>
          <w:rFonts w:cs="Arial"/>
          <w:color w:val="000000" w:themeColor="text1"/>
        </w:rPr>
        <w:t xml:space="preserve">, but which prior to connection, for </w:t>
      </w:r>
      <w:r w:rsidR="0FC68B7B" w:rsidRPr="5EE030FA">
        <w:rPr>
          <w:rFonts w:cs="Arial"/>
          <w:color w:val="000000" w:themeColor="text1"/>
        </w:rPr>
        <w:t xml:space="preserve">the current </w:t>
      </w:r>
      <w:r w:rsidR="0FC68B7B" w:rsidRPr="5EE030FA">
        <w:rPr>
          <w:rFonts w:cs="Arial"/>
          <w:b/>
          <w:bCs/>
          <w:color w:val="000000" w:themeColor="text1"/>
        </w:rPr>
        <w:t xml:space="preserve">Financial Year </w:t>
      </w:r>
      <w:r w:rsidR="0FC68B7B" w:rsidRPr="5EE030FA">
        <w:rPr>
          <w:rFonts w:cs="Arial"/>
          <w:color w:val="000000" w:themeColor="text1"/>
        </w:rPr>
        <w:t xml:space="preserve">and </w:t>
      </w:r>
      <w:r w:rsidRPr="5EE030FA">
        <w:rPr>
          <w:rFonts w:cs="Arial"/>
          <w:color w:val="000000" w:themeColor="text1"/>
        </w:rPr>
        <w:t xml:space="preserve">the </w:t>
      </w:r>
      <w:r w:rsidR="288839E3" w:rsidRPr="5EE030FA">
        <w:rPr>
          <w:rFonts w:cs="Arial"/>
          <w:color w:val="000000" w:themeColor="text1"/>
        </w:rPr>
        <w:t xml:space="preserve">nine </w:t>
      </w:r>
      <w:r w:rsidRPr="5EE030FA">
        <w:rPr>
          <w:rFonts w:cs="Arial"/>
          <w:color w:val="000000" w:themeColor="text1"/>
        </w:rPr>
        <w:t xml:space="preserve">succeeding </w:t>
      </w:r>
      <w:r w:rsidRPr="5EE030FA">
        <w:rPr>
          <w:rFonts w:cs="Arial"/>
          <w:b/>
          <w:bCs/>
          <w:color w:val="000000" w:themeColor="text1"/>
        </w:rPr>
        <w:t>Financial Years</w:t>
      </w:r>
      <w:r w:rsidRPr="5EE030FA">
        <w:rPr>
          <w:rFonts w:cs="Arial"/>
          <w:color w:val="000000" w:themeColor="text1"/>
        </w:rPr>
        <w:t xml:space="preserve">, will be an estimate of what is expected, known as </w:t>
      </w:r>
      <w:r w:rsidRPr="5EE030FA">
        <w:rPr>
          <w:rFonts w:cs="Arial"/>
          <w:b/>
          <w:bCs/>
          <w:color w:val="000000" w:themeColor="text1"/>
        </w:rPr>
        <w:t>Estimated Registered Data</w:t>
      </w:r>
      <w:r w:rsidRPr="5EE030FA">
        <w:rPr>
          <w:rFonts w:cs="Arial"/>
          <w:color w:val="000000" w:themeColor="text1"/>
        </w:rPr>
        <w:t>.</w:t>
      </w:r>
    </w:p>
    <w:p w14:paraId="2A68908A" w14:textId="77777777" w:rsidR="004B58C1" w:rsidRPr="00562C4E" w:rsidRDefault="000A1C47" w:rsidP="000A1C47">
      <w:pPr>
        <w:pStyle w:val="Level1Text"/>
        <w:rPr>
          <w:rFonts w:cs="Arial"/>
          <w:color w:val="000000" w:themeColor="text1"/>
          <w:u w:val="single"/>
        </w:rPr>
      </w:pPr>
      <w:r w:rsidRPr="00562C4E">
        <w:rPr>
          <w:rFonts w:cs="Arial"/>
          <w:color w:val="000000" w:themeColor="text1"/>
        </w:rPr>
        <w:tab/>
      </w:r>
      <w:r w:rsidR="004B58C1" w:rsidRPr="00562C4E">
        <w:rPr>
          <w:rFonts w:cs="Arial"/>
          <w:color w:val="000000" w:themeColor="text1"/>
          <w:u w:val="single"/>
        </w:rPr>
        <w:t>Connected Planning Data</w:t>
      </w:r>
    </w:p>
    <w:p w14:paraId="087DBBF4" w14:textId="77777777" w:rsidR="004B58C1" w:rsidRPr="00562C4E" w:rsidRDefault="004B58C1" w:rsidP="000A1C47">
      <w:pPr>
        <w:pStyle w:val="Level1Text"/>
        <w:rPr>
          <w:rFonts w:cs="Arial"/>
          <w:color w:val="000000" w:themeColor="text1"/>
        </w:rPr>
      </w:pPr>
      <w:r w:rsidRPr="00562C4E">
        <w:rPr>
          <w:rFonts w:cs="Arial"/>
          <w:color w:val="000000" w:themeColor="text1"/>
        </w:rPr>
        <w:t>PC.5.5</w:t>
      </w:r>
      <w:r w:rsidRPr="00562C4E">
        <w:rPr>
          <w:rFonts w:cs="Arial"/>
          <w:color w:val="000000" w:themeColor="text1"/>
        </w:rPr>
        <w:tab/>
        <w:t xml:space="preserve">The </w:t>
      </w:r>
      <w:r w:rsidRPr="00562C4E">
        <w:rPr>
          <w:rFonts w:cs="Arial"/>
          <w:b/>
          <w:color w:val="000000" w:themeColor="text1"/>
        </w:rPr>
        <w:t>PC</w:t>
      </w:r>
      <w:r w:rsidRPr="00562C4E">
        <w:rPr>
          <w:rFonts w:cs="Arial"/>
          <w:color w:val="000000" w:themeColor="text1"/>
        </w:rPr>
        <w:t xml:space="preserve"> requires that, at the time that a </w:t>
      </w:r>
      <w:r w:rsidRPr="00562C4E">
        <w:rPr>
          <w:rFonts w:cs="Arial"/>
          <w:b/>
          <w:color w:val="000000" w:themeColor="text1"/>
        </w:rPr>
        <w:t>Statement of Readiness</w:t>
      </w:r>
      <w:r w:rsidRPr="00562C4E">
        <w:rPr>
          <w:rFonts w:cs="Arial"/>
          <w:color w:val="000000" w:themeColor="text1"/>
        </w:rPr>
        <w:t xml:space="preserve"> is submitted under the </w:t>
      </w:r>
      <w:r w:rsidRPr="00562C4E">
        <w:rPr>
          <w:rFonts w:cs="Arial"/>
          <w:b/>
          <w:color w:val="000000" w:themeColor="text1"/>
        </w:rPr>
        <w:t xml:space="preserve">Bilateral Agreement </w:t>
      </w:r>
      <w:r w:rsidRPr="00562C4E">
        <w:rPr>
          <w:rFonts w:cs="Arial"/>
          <w:color w:val="000000" w:themeColor="text1"/>
        </w:rPr>
        <w:t>and/or</w:t>
      </w:r>
      <w:r w:rsidRPr="00562C4E">
        <w:rPr>
          <w:rFonts w:cs="Arial"/>
          <w:b/>
          <w:color w:val="000000" w:themeColor="text1"/>
        </w:rPr>
        <w:t xml:space="preserve"> Construction Agreement</w:t>
      </w:r>
      <w:r w:rsidRPr="00562C4E">
        <w:rPr>
          <w:rFonts w:cs="Arial"/>
          <w:color w:val="000000" w:themeColor="text1"/>
        </w:rPr>
        <w:t xml:space="preserve">, any estimated values assumed for planning purposes are confirmed or, where practical, replaced by validated actual values and by updated estimates for the future and by updated forecasts for forecast data items such as </w:t>
      </w:r>
      <w:r w:rsidRPr="00562C4E">
        <w:rPr>
          <w:rFonts w:cs="Arial"/>
          <w:b/>
          <w:color w:val="000000" w:themeColor="text1"/>
        </w:rPr>
        <w:t>Demand</w:t>
      </w:r>
      <w:r w:rsidRPr="00562C4E">
        <w:rPr>
          <w:rFonts w:cs="Arial"/>
          <w:color w:val="000000" w:themeColor="text1"/>
        </w:rPr>
        <w:t xml:space="preserve">.  </w:t>
      </w:r>
      <w:r w:rsidR="00AC5C0F" w:rsidRPr="00562C4E">
        <w:rPr>
          <w:rFonts w:cs="Arial"/>
          <w:color w:val="000000" w:themeColor="text1"/>
        </w:rPr>
        <w:t xml:space="preserve">In the case of an </w:t>
      </w:r>
      <w:r w:rsidR="00AC5C0F" w:rsidRPr="00562C4E">
        <w:rPr>
          <w:rFonts w:cs="Arial"/>
          <w:b/>
          <w:color w:val="000000" w:themeColor="text1"/>
        </w:rPr>
        <w:t xml:space="preserve">Embedded Development </w:t>
      </w:r>
      <w:r w:rsidR="00AC5C0F" w:rsidRPr="00562C4E">
        <w:rPr>
          <w:rFonts w:cs="Arial"/>
          <w:color w:val="000000" w:themeColor="text1"/>
        </w:rPr>
        <w:t xml:space="preserve">the relevant </w:t>
      </w:r>
      <w:r w:rsidR="00AC5C0F" w:rsidRPr="00562C4E">
        <w:rPr>
          <w:rFonts w:cs="Arial"/>
          <w:b/>
          <w:color w:val="000000" w:themeColor="text1"/>
        </w:rPr>
        <w:t xml:space="preserve">Network Operator </w:t>
      </w:r>
      <w:r w:rsidR="00AC5C0F" w:rsidRPr="00562C4E">
        <w:rPr>
          <w:rFonts w:cs="Arial"/>
          <w:color w:val="000000" w:themeColor="text1"/>
        </w:rPr>
        <w:t xml:space="preserve">will update any estimated values assumed for planning purposes with validated actual values as soon as reasonably practicable after energisation.  </w:t>
      </w:r>
      <w:r w:rsidRPr="00562C4E">
        <w:rPr>
          <w:rFonts w:cs="Arial"/>
          <w:color w:val="000000" w:themeColor="text1"/>
        </w:rPr>
        <w:t xml:space="preserve">This data is then termed </w:t>
      </w:r>
      <w:r w:rsidRPr="00562C4E">
        <w:rPr>
          <w:rFonts w:cs="Arial"/>
          <w:b/>
          <w:color w:val="000000" w:themeColor="text1"/>
        </w:rPr>
        <w:t>Connected Planning Data</w:t>
      </w:r>
      <w:r w:rsidRPr="00562C4E">
        <w:rPr>
          <w:rFonts w:cs="Arial"/>
          <w:color w:val="000000" w:themeColor="text1"/>
        </w:rPr>
        <w:t>.</w:t>
      </w:r>
    </w:p>
    <w:p w14:paraId="5AA02D7F" w14:textId="77777777" w:rsidR="004B58C1" w:rsidRPr="00562C4E" w:rsidRDefault="000A1C47" w:rsidP="000A1C47">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To reflect the three types of data referred to above, </w:t>
      </w:r>
      <w:r w:rsidR="004B58C1" w:rsidRPr="00562C4E">
        <w:rPr>
          <w:rFonts w:cs="Arial"/>
          <w:b/>
          <w:color w:val="000000" w:themeColor="text1"/>
        </w:rPr>
        <w:t>Connected Planning Data</w:t>
      </w:r>
      <w:r w:rsidR="004B58C1" w:rsidRPr="00562C4E">
        <w:rPr>
          <w:rFonts w:cs="Arial"/>
          <w:color w:val="000000" w:themeColor="text1"/>
        </w:rPr>
        <w:t xml:space="preserve"> is itself divided into:</w:t>
      </w:r>
    </w:p>
    <w:p w14:paraId="4DFE4145" w14:textId="77777777" w:rsidR="004B58C1" w:rsidRPr="00562C4E" w:rsidRDefault="004B58C1" w:rsidP="000A1C47">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those items of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 xml:space="preserve"> which will always be forecast data, known as </w:t>
      </w:r>
      <w:r w:rsidRPr="00562C4E">
        <w:rPr>
          <w:rFonts w:cs="Arial"/>
          <w:b/>
          <w:color w:val="000000" w:themeColor="text1"/>
        </w:rPr>
        <w:t>Forecast Data</w:t>
      </w:r>
      <w:r w:rsidRPr="00562C4E">
        <w:rPr>
          <w:rFonts w:cs="Arial"/>
          <w:color w:val="000000" w:themeColor="text1"/>
        </w:rPr>
        <w:t>; and</w:t>
      </w:r>
    </w:p>
    <w:p w14:paraId="2E1ACFA1" w14:textId="77777777" w:rsidR="00E53CC5" w:rsidRPr="00562C4E" w:rsidRDefault="004B58C1" w:rsidP="000A1C47">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those items of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 xml:space="preserve"> which upon connection become fixed (subject to any subsequent changes), known as </w:t>
      </w:r>
      <w:r w:rsidRPr="00562C4E">
        <w:rPr>
          <w:rFonts w:cs="Arial"/>
          <w:b/>
          <w:color w:val="000000" w:themeColor="text1"/>
        </w:rPr>
        <w:t>Registered Data</w:t>
      </w:r>
      <w:r w:rsidRPr="00562C4E">
        <w:rPr>
          <w:rFonts w:cs="Arial"/>
          <w:color w:val="000000" w:themeColor="text1"/>
        </w:rPr>
        <w:t>; and</w:t>
      </w:r>
    </w:p>
    <w:p w14:paraId="559C2BFA" w14:textId="625E47C2" w:rsidR="004B58C1" w:rsidRPr="00562C4E" w:rsidRDefault="000A1C47" w:rsidP="000A1C47">
      <w:pPr>
        <w:pStyle w:val="Level2Text"/>
        <w:rPr>
          <w:rFonts w:cs="Arial"/>
          <w:color w:val="000000" w:themeColor="text1"/>
        </w:rPr>
      </w:pPr>
      <w:r w:rsidRPr="5EE030FA">
        <w:rPr>
          <w:rFonts w:cs="Arial"/>
          <w:color w:val="000000" w:themeColor="text1"/>
        </w:rPr>
        <w:t>(c)</w:t>
      </w:r>
      <w:r>
        <w:tab/>
      </w:r>
      <w:r w:rsidR="004B58C1" w:rsidRPr="5EE030FA">
        <w:rPr>
          <w:rFonts w:cs="Arial"/>
          <w:color w:val="000000" w:themeColor="text1"/>
        </w:rPr>
        <w:t xml:space="preserve">those items of </w:t>
      </w:r>
      <w:r w:rsidR="004B58C1" w:rsidRPr="5EE030FA">
        <w:rPr>
          <w:rFonts w:cs="Arial"/>
          <w:b/>
          <w:bCs/>
          <w:color w:val="000000" w:themeColor="text1"/>
        </w:rPr>
        <w:t>Standard Planning Data</w:t>
      </w:r>
      <w:r w:rsidR="004B58C1" w:rsidRPr="5EE030FA">
        <w:rPr>
          <w:rFonts w:cs="Arial"/>
          <w:color w:val="000000" w:themeColor="text1"/>
        </w:rPr>
        <w:t xml:space="preserve"> and </w:t>
      </w:r>
      <w:r w:rsidR="004B58C1" w:rsidRPr="5EE030FA">
        <w:rPr>
          <w:rFonts w:cs="Arial"/>
          <w:b/>
          <w:bCs/>
          <w:color w:val="000000" w:themeColor="text1"/>
        </w:rPr>
        <w:t>Detailed Planning Data</w:t>
      </w:r>
      <w:r w:rsidR="004B58C1" w:rsidRPr="5EE030FA">
        <w:rPr>
          <w:rFonts w:cs="Arial"/>
          <w:color w:val="000000" w:themeColor="text1"/>
        </w:rPr>
        <w:t xml:space="preserve"> which for the purposes of the </w:t>
      </w:r>
      <w:r w:rsidR="004B58C1" w:rsidRPr="5EE030FA">
        <w:rPr>
          <w:rFonts w:cs="Arial"/>
          <w:b/>
          <w:bCs/>
          <w:color w:val="000000" w:themeColor="text1"/>
        </w:rPr>
        <w:t>Plant</w:t>
      </w:r>
      <w:r w:rsidR="004B58C1" w:rsidRPr="5EE030FA">
        <w:rPr>
          <w:rFonts w:cs="Arial"/>
          <w:color w:val="000000" w:themeColor="text1"/>
        </w:rPr>
        <w:t xml:space="preserve"> and/or </w:t>
      </w:r>
      <w:r w:rsidR="004B58C1" w:rsidRPr="5EE030FA">
        <w:rPr>
          <w:rFonts w:cs="Arial"/>
          <w:b/>
          <w:bCs/>
          <w:color w:val="000000" w:themeColor="text1"/>
        </w:rPr>
        <w:t>Apparatus</w:t>
      </w:r>
      <w:r w:rsidR="004B58C1" w:rsidRPr="5EE030FA">
        <w:rPr>
          <w:rFonts w:cs="Arial"/>
          <w:color w:val="000000" w:themeColor="text1"/>
        </w:rPr>
        <w:t xml:space="preserve"> concerned as at the date of submission are </w:t>
      </w:r>
      <w:r w:rsidR="004B58C1" w:rsidRPr="5EE030FA">
        <w:rPr>
          <w:rFonts w:cs="Arial"/>
          <w:b/>
          <w:bCs/>
          <w:color w:val="000000" w:themeColor="text1"/>
        </w:rPr>
        <w:t>Registered Data</w:t>
      </w:r>
      <w:r w:rsidR="004B58C1" w:rsidRPr="5EE030FA">
        <w:rPr>
          <w:rFonts w:cs="Arial"/>
          <w:color w:val="000000" w:themeColor="text1"/>
        </w:rPr>
        <w:t xml:space="preserve"> but which for the</w:t>
      </w:r>
      <w:r w:rsidR="285A338C" w:rsidRPr="5EE030FA">
        <w:rPr>
          <w:rFonts w:cs="Arial"/>
          <w:color w:val="000000" w:themeColor="text1"/>
        </w:rPr>
        <w:t xml:space="preserve"> current </w:t>
      </w:r>
      <w:r w:rsidR="285A338C" w:rsidRPr="5EE030FA">
        <w:rPr>
          <w:rFonts w:cs="Arial"/>
          <w:b/>
          <w:bCs/>
          <w:color w:val="000000" w:themeColor="text1"/>
        </w:rPr>
        <w:t>Financial Year</w:t>
      </w:r>
      <w:r w:rsidR="285A338C" w:rsidRPr="5EE030FA">
        <w:rPr>
          <w:rFonts w:cs="Arial"/>
          <w:color w:val="000000" w:themeColor="text1"/>
        </w:rPr>
        <w:t xml:space="preserve"> and nine</w:t>
      </w:r>
      <w:r w:rsidR="004B58C1" w:rsidRPr="5EE030FA">
        <w:rPr>
          <w:rFonts w:cs="Arial"/>
          <w:color w:val="000000" w:themeColor="text1"/>
        </w:rPr>
        <w:t xml:space="preserve"> succeeding </w:t>
      </w:r>
      <w:r w:rsidR="004B58C1" w:rsidRPr="5EE030FA">
        <w:rPr>
          <w:rFonts w:cs="Arial"/>
          <w:b/>
          <w:bCs/>
          <w:color w:val="000000" w:themeColor="text1"/>
        </w:rPr>
        <w:t>Financial Years</w:t>
      </w:r>
      <w:r w:rsidR="004B58C1" w:rsidRPr="5EE030FA">
        <w:rPr>
          <w:rFonts w:cs="Arial"/>
          <w:color w:val="000000" w:themeColor="text1"/>
        </w:rPr>
        <w:t xml:space="preserve"> will be an estimate of what is expected, known as </w:t>
      </w:r>
      <w:r w:rsidR="004B58C1" w:rsidRPr="5EE030FA">
        <w:rPr>
          <w:rFonts w:cs="Arial"/>
          <w:b/>
          <w:bCs/>
          <w:color w:val="000000" w:themeColor="text1"/>
        </w:rPr>
        <w:t>Estimated Registered Data</w:t>
      </w:r>
      <w:r w:rsidR="004B58C1" w:rsidRPr="5EE030FA">
        <w:rPr>
          <w:rFonts w:cs="Arial"/>
          <w:color w:val="000000" w:themeColor="text1"/>
        </w:rPr>
        <w:t xml:space="preserve">, </w:t>
      </w:r>
    </w:p>
    <w:p w14:paraId="63500383" w14:textId="77777777" w:rsidR="004B58C1" w:rsidRPr="00562C4E" w:rsidRDefault="000A1C47" w:rsidP="000A1C47">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as more particularly provided in the Appendix.</w:t>
      </w:r>
    </w:p>
    <w:p w14:paraId="0FA3B5CC" w14:textId="5214DC53" w:rsidR="004B58C1" w:rsidRPr="00562C4E" w:rsidRDefault="004B58C1" w:rsidP="00500BDD">
      <w:pPr>
        <w:pStyle w:val="Level1Text"/>
        <w:rPr>
          <w:rFonts w:cs="Arial"/>
          <w:color w:val="000000" w:themeColor="text1"/>
        </w:rPr>
      </w:pPr>
      <w:r w:rsidRPr="00562C4E">
        <w:rPr>
          <w:rFonts w:cs="Arial"/>
          <w:color w:val="000000" w:themeColor="text1"/>
        </w:rPr>
        <w:t>PC.5.6</w:t>
      </w:r>
      <w:r w:rsidRPr="00562C4E">
        <w:rPr>
          <w:rFonts w:cs="Arial"/>
          <w:color w:val="000000" w:themeColor="text1"/>
        </w:rPr>
        <w:tab/>
      </w:r>
      <w:r w:rsidRPr="00562C4E">
        <w:rPr>
          <w:rFonts w:cs="Arial"/>
          <w:b/>
          <w:color w:val="000000" w:themeColor="text1"/>
        </w:rPr>
        <w:t>Connected Planning Data</w:t>
      </w:r>
      <w:r w:rsidRPr="00562C4E">
        <w:rPr>
          <w:rFonts w:cs="Arial"/>
          <w:color w:val="000000" w:themeColor="text1"/>
        </w:rPr>
        <w:t xml:space="preserve">, together with </w:t>
      </w:r>
      <w:r w:rsidRPr="00562C4E">
        <w:rPr>
          <w:rFonts w:cs="Arial"/>
          <w:b/>
          <w:color w:val="000000" w:themeColor="text1"/>
        </w:rPr>
        <w:t>Connection Entry Capacity</w:t>
      </w:r>
      <w:r w:rsidRPr="00562C4E">
        <w:rPr>
          <w:rFonts w:cs="Arial"/>
          <w:color w:val="000000" w:themeColor="text1"/>
        </w:rPr>
        <w:t xml:space="preserve"> and </w:t>
      </w:r>
      <w:r w:rsidRPr="00562C4E">
        <w:rPr>
          <w:rFonts w:cs="Arial"/>
          <w:b/>
          <w:color w:val="000000" w:themeColor="text1"/>
        </w:rPr>
        <w:t>Transmission Entry Capacity</w:t>
      </w:r>
      <w:r w:rsidRPr="00562C4E">
        <w:rPr>
          <w:rFonts w:cs="Arial"/>
          <w:color w:val="000000" w:themeColor="text1"/>
        </w:rPr>
        <w:t xml:space="preserve"> data from the </w:t>
      </w:r>
      <w:r w:rsidRPr="00562C4E">
        <w:rPr>
          <w:rFonts w:cs="Arial"/>
          <w:b/>
          <w:color w:val="000000" w:themeColor="text1"/>
        </w:rPr>
        <w:t>CUSC Contract</w:t>
      </w:r>
      <w:r w:rsidRPr="00562C4E">
        <w:rPr>
          <w:rFonts w:cs="Arial"/>
          <w:color w:val="000000" w:themeColor="text1"/>
        </w:rPr>
        <w:t xml:space="preserve">, and other data held by </w:t>
      </w:r>
      <w:r w:rsidR="00D96199" w:rsidRPr="00562C4E">
        <w:rPr>
          <w:rFonts w:cs="Arial"/>
          <w:b/>
          <w:color w:val="000000" w:themeColor="text1"/>
        </w:rPr>
        <w:t>The Company</w:t>
      </w:r>
      <w:r w:rsidRPr="00562C4E">
        <w:rPr>
          <w:rFonts w:cs="Arial"/>
          <w:color w:val="000000" w:themeColor="text1"/>
        </w:rPr>
        <w:t xml:space="preserve"> relating to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will form the background against which new applications by any </w:t>
      </w:r>
      <w:r w:rsidRPr="00562C4E">
        <w:rPr>
          <w:rFonts w:cs="Arial"/>
          <w:b/>
          <w:color w:val="000000" w:themeColor="text1"/>
        </w:rPr>
        <w:t>User</w:t>
      </w:r>
      <w:r w:rsidRPr="00562C4E">
        <w:rPr>
          <w:rFonts w:cs="Arial"/>
          <w:color w:val="000000" w:themeColor="text1"/>
        </w:rPr>
        <w:t xml:space="preserve"> will be considered and against which planning of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will be undertaken.  Accordingly, </w:t>
      </w:r>
      <w:r w:rsidRPr="00562C4E">
        <w:rPr>
          <w:rFonts w:cs="Arial"/>
          <w:b/>
          <w:color w:val="000000" w:themeColor="text1"/>
        </w:rPr>
        <w:t>Connected Planning Data</w:t>
      </w:r>
      <w:r w:rsidRPr="00562C4E">
        <w:rPr>
          <w:rFonts w:cs="Arial"/>
          <w:color w:val="000000" w:themeColor="text1"/>
        </w:rPr>
        <w:t xml:space="preserve">, </w:t>
      </w:r>
      <w:r w:rsidRPr="00562C4E">
        <w:rPr>
          <w:rFonts w:cs="Arial"/>
          <w:b/>
          <w:color w:val="000000" w:themeColor="text1"/>
        </w:rPr>
        <w:t>Connection Entry Capacity</w:t>
      </w:r>
      <w:r w:rsidRPr="00562C4E">
        <w:rPr>
          <w:rFonts w:cs="Arial"/>
          <w:color w:val="000000" w:themeColor="text1"/>
        </w:rPr>
        <w:t xml:space="preserve"> and </w:t>
      </w:r>
      <w:r w:rsidRPr="00562C4E">
        <w:rPr>
          <w:rFonts w:cs="Arial"/>
          <w:b/>
          <w:color w:val="000000" w:themeColor="text1"/>
        </w:rPr>
        <w:t>Transmission Entry Capacity</w:t>
      </w:r>
      <w:r w:rsidRPr="00562C4E">
        <w:rPr>
          <w:rFonts w:cs="Arial"/>
          <w:color w:val="000000" w:themeColor="text1"/>
        </w:rPr>
        <w:t xml:space="preserve"> data will not be treated as confidential to the extent that </w:t>
      </w:r>
      <w:r w:rsidR="00D96199" w:rsidRPr="00562C4E">
        <w:rPr>
          <w:rFonts w:cs="Arial"/>
          <w:b/>
          <w:color w:val="000000" w:themeColor="text1"/>
        </w:rPr>
        <w:t>The Company</w:t>
      </w:r>
      <w:r w:rsidRPr="00562C4E">
        <w:rPr>
          <w:rFonts w:cs="Arial"/>
          <w:color w:val="000000" w:themeColor="text1"/>
        </w:rPr>
        <w:t>:</w:t>
      </w:r>
    </w:p>
    <w:p w14:paraId="16821A98" w14:textId="05648A7E" w:rsidR="004B58C1" w:rsidRPr="00562C4E" w:rsidRDefault="004B58C1" w:rsidP="00500BDD">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is obliged to use it in the preparation of the </w:t>
      </w:r>
      <w:r w:rsidR="00076988" w:rsidRPr="00C25673">
        <w:rPr>
          <w:rFonts w:cs="Arial"/>
          <w:b/>
          <w:bCs/>
          <w:color w:val="000000" w:themeColor="text1"/>
          <w:lang w:val="en-GB"/>
        </w:rPr>
        <w:t>Electricity Ten Year Statement</w:t>
      </w:r>
      <w:r w:rsidR="00076988" w:rsidRPr="00562C4E">
        <w:rPr>
          <w:rFonts w:cs="Arial"/>
          <w:color w:val="000000" w:themeColor="text1"/>
        </w:rPr>
        <w:t xml:space="preserve"> </w:t>
      </w:r>
      <w:r w:rsidRPr="00562C4E">
        <w:rPr>
          <w:rFonts w:cs="Arial"/>
          <w:color w:val="000000" w:themeColor="text1"/>
        </w:rPr>
        <w:t>and in any further information given pursuant to the</w:t>
      </w:r>
      <w:r w:rsidR="00076988" w:rsidRPr="00076988">
        <w:rPr>
          <w:rFonts w:cs="Arial"/>
          <w:b/>
          <w:bCs/>
          <w:color w:val="000000" w:themeColor="text1"/>
          <w:lang w:val="en-GB"/>
        </w:rPr>
        <w:t xml:space="preserve"> </w:t>
      </w:r>
      <w:r w:rsidR="00076988" w:rsidRPr="00C25673">
        <w:rPr>
          <w:rFonts w:cs="Arial"/>
          <w:b/>
          <w:bCs/>
          <w:color w:val="000000" w:themeColor="text1"/>
          <w:lang w:val="en-GB"/>
        </w:rPr>
        <w:t>Electricity Ten Year Statement</w:t>
      </w:r>
      <w:r w:rsidRPr="00562C4E">
        <w:rPr>
          <w:rFonts w:cs="Arial"/>
          <w:color w:val="000000" w:themeColor="text1"/>
        </w:rPr>
        <w:t>;</w:t>
      </w:r>
    </w:p>
    <w:p w14:paraId="1842F7A3" w14:textId="055536BF" w:rsidR="004B58C1" w:rsidRPr="00562C4E" w:rsidRDefault="004B58C1" w:rsidP="00500BDD">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is obliged to use it when considering and/or advising on applications (or possible applications) of other </w:t>
      </w:r>
      <w:r w:rsidRPr="00562C4E">
        <w:rPr>
          <w:rFonts w:cs="Arial"/>
          <w:b/>
          <w:color w:val="000000" w:themeColor="text1"/>
        </w:rPr>
        <w:t>Users</w:t>
      </w:r>
      <w:r w:rsidRPr="00562C4E">
        <w:rPr>
          <w:rFonts w:cs="Arial"/>
          <w:color w:val="000000" w:themeColor="text1"/>
        </w:rPr>
        <w:t xml:space="preserve"> (including making use of it by giving data from it, both orally and in writing, to other </w:t>
      </w:r>
      <w:r w:rsidRPr="00562C4E">
        <w:rPr>
          <w:rFonts w:cs="Arial"/>
          <w:b/>
          <w:color w:val="000000" w:themeColor="text1"/>
        </w:rPr>
        <w:t>Users</w:t>
      </w:r>
      <w:r w:rsidRPr="00562C4E">
        <w:rPr>
          <w:rFonts w:cs="Arial"/>
          <w:color w:val="000000" w:themeColor="text1"/>
        </w:rPr>
        <w:t xml:space="preserve"> making an application (or considering or discussing a possible application) which is, in </w:t>
      </w:r>
      <w:r w:rsidR="00D96199" w:rsidRPr="00562C4E">
        <w:rPr>
          <w:rFonts w:cs="Arial"/>
          <w:b/>
          <w:color w:val="000000" w:themeColor="text1"/>
        </w:rPr>
        <w:t>The Company</w:t>
      </w:r>
      <w:r w:rsidRPr="00562C4E">
        <w:rPr>
          <w:rFonts w:cs="Arial"/>
          <w:b/>
          <w:color w:val="000000" w:themeColor="text1"/>
        </w:rPr>
        <w:t>'s</w:t>
      </w:r>
      <w:r w:rsidRPr="00562C4E">
        <w:rPr>
          <w:rFonts w:cs="Arial"/>
          <w:color w:val="000000" w:themeColor="text1"/>
        </w:rPr>
        <w:t xml:space="preserve"> view, relevant to that other application or possible application);</w:t>
      </w:r>
    </w:p>
    <w:p w14:paraId="5C22E774" w14:textId="77777777" w:rsidR="004B58C1" w:rsidRPr="00562C4E" w:rsidRDefault="004B58C1" w:rsidP="00500BDD">
      <w:pPr>
        <w:pStyle w:val="Level2Text"/>
        <w:rPr>
          <w:rFonts w:cs="Arial"/>
          <w:color w:val="000000" w:themeColor="text1"/>
        </w:rPr>
      </w:pPr>
      <w:r w:rsidRPr="00562C4E">
        <w:rPr>
          <w:rFonts w:cs="Arial"/>
          <w:color w:val="000000" w:themeColor="text1"/>
        </w:rPr>
        <w:t>(c)</w:t>
      </w:r>
      <w:r w:rsidRPr="00562C4E">
        <w:rPr>
          <w:rFonts w:cs="Arial"/>
          <w:color w:val="000000" w:themeColor="text1"/>
        </w:rPr>
        <w:tab/>
        <w:t>is obliged to use it for operational planning purposes;</w:t>
      </w:r>
    </w:p>
    <w:p w14:paraId="421632AB" w14:textId="77777777" w:rsidR="004B58C1" w:rsidRPr="00562C4E" w:rsidRDefault="004B58C1" w:rsidP="00500BDD">
      <w:pPr>
        <w:pStyle w:val="Level2Text"/>
        <w:rPr>
          <w:rFonts w:cs="Arial"/>
          <w:color w:val="000000" w:themeColor="text1"/>
        </w:rPr>
      </w:pPr>
      <w:r w:rsidRPr="00562C4E">
        <w:rPr>
          <w:rFonts w:cs="Arial"/>
          <w:color w:val="000000" w:themeColor="text1"/>
        </w:rPr>
        <w:t>(d)</w:t>
      </w:r>
      <w:r w:rsidRPr="00562C4E">
        <w:rPr>
          <w:rFonts w:cs="Arial"/>
          <w:color w:val="000000" w:themeColor="text1"/>
        </w:rPr>
        <w:tab/>
        <w:t xml:space="preserve">is obliged under the terms of an </w:t>
      </w:r>
      <w:r w:rsidRPr="00562C4E">
        <w:rPr>
          <w:rFonts w:cs="Arial"/>
          <w:b/>
          <w:color w:val="000000" w:themeColor="text1"/>
        </w:rPr>
        <w:t>Interconnection Agreement</w:t>
      </w:r>
      <w:r w:rsidRPr="00562C4E">
        <w:rPr>
          <w:rFonts w:cs="Arial"/>
          <w:color w:val="000000" w:themeColor="text1"/>
        </w:rPr>
        <w:t xml:space="preserve"> to pass it on as part of system information on the </w:t>
      </w:r>
      <w:r w:rsidRPr="00562C4E">
        <w:rPr>
          <w:rFonts w:cs="Arial"/>
          <w:b/>
          <w:color w:val="000000" w:themeColor="text1"/>
        </w:rPr>
        <w:t>Total System</w:t>
      </w:r>
      <w:r w:rsidRPr="00562C4E">
        <w:rPr>
          <w:rFonts w:cs="Arial"/>
          <w:color w:val="000000" w:themeColor="text1"/>
        </w:rPr>
        <w:t>.</w:t>
      </w:r>
    </w:p>
    <w:p w14:paraId="68A2A8AE" w14:textId="77777777" w:rsidR="004B58C1" w:rsidRPr="00562C4E" w:rsidRDefault="004B58C1" w:rsidP="00500BDD">
      <w:pPr>
        <w:pStyle w:val="Level2Text"/>
        <w:rPr>
          <w:rFonts w:cs="Arial"/>
          <w:color w:val="000000" w:themeColor="text1"/>
        </w:rPr>
      </w:pPr>
      <w:r w:rsidRPr="00562C4E">
        <w:rPr>
          <w:rFonts w:cs="Arial"/>
          <w:color w:val="000000" w:themeColor="text1"/>
        </w:rPr>
        <w:t>(e)</w:t>
      </w:r>
      <w:r w:rsidRPr="00562C4E">
        <w:rPr>
          <w:rFonts w:cs="Arial"/>
          <w:color w:val="000000" w:themeColor="text1"/>
        </w:rPr>
        <w:tab/>
        <w:t xml:space="preserve">is obliged to disclose it under the </w:t>
      </w:r>
      <w:r w:rsidRPr="00562C4E">
        <w:rPr>
          <w:rFonts w:cs="Arial"/>
          <w:b/>
          <w:color w:val="000000" w:themeColor="text1"/>
        </w:rPr>
        <w:t>STC</w:t>
      </w:r>
      <w:r w:rsidR="00A70CF5" w:rsidRPr="00562C4E">
        <w:rPr>
          <w:rFonts w:cs="Arial"/>
          <w:color w:val="000000" w:themeColor="text1"/>
        </w:rPr>
        <w:t>;</w:t>
      </w:r>
    </w:p>
    <w:p w14:paraId="432DFDE4" w14:textId="77777777" w:rsidR="00A70CF5" w:rsidRPr="00562C4E" w:rsidRDefault="00A70CF5" w:rsidP="00A70CF5">
      <w:pPr>
        <w:pStyle w:val="Level2Text"/>
        <w:rPr>
          <w:rFonts w:cs="Arial"/>
          <w:color w:val="000000" w:themeColor="text1"/>
        </w:rPr>
      </w:pPr>
      <w:r w:rsidRPr="00562C4E">
        <w:rPr>
          <w:rFonts w:cs="Arial"/>
          <w:color w:val="000000" w:themeColor="text1"/>
        </w:rPr>
        <w:t>(f)</w:t>
      </w:r>
      <w:r w:rsidRPr="00562C4E">
        <w:rPr>
          <w:rFonts w:cs="Arial"/>
          <w:color w:val="000000" w:themeColor="text1"/>
        </w:rPr>
        <w:tab/>
        <w:t xml:space="preserve">is obliged to use it in order to carry out its </w:t>
      </w:r>
      <w:r w:rsidRPr="00562C4E">
        <w:rPr>
          <w:rFonts w:cs="Arial"/>
          <w:b/>
          <w:color w:val="000000" w:themeColor="text1"/>
        </w:rPr>
        <w:t>EMR Functions</w:t>
      </w:r>
      <w:r w:rsidRPr="00562C4E">
        <w:rPr>
          <w:rFonts w:cs="Arial"/>
          <w:color w:val="000000" w:themeColor="text1"/>
        </w:rPr>
        <w:t xml:space="preserve"> or is obliged to disclose it under an </w:t>
      </w:r>
      <w:r w:rsidRPr="00562C4E">
        <w:rPr>
          <w:rFonts w:cs="Arial"/>
          <w:b/>
          <w:color w:val="000000" w:themeColor="text1"/>
        </w:rPr>
        <w:t>EMR Document</w:t>
      </w:r>
      <w:r w:rsidRPr="00562C4E">
        <w:rPr>
          <w:rFonts w:cs="Arial"/>
          <w:color w:val="000000" w:themeColor="text1"/>
        </w:rPr>
        <w:t>.</w:t>
      </w:r>
    </w:p>
    <w:p w14:paraId="5671F622" w14:textId="77777777" w:rsidR="00A70CF5" w:rsidRPr="00562C4E" w:rsidRDefault="00A70CF5" w:rsidP="00500BDD">
      <w:pPr>
        <w:pStyle w:val="Level2Text"/>
        <w:rPr>
          <w:rFonts w:cs="Arial"/>
          <w:color w:val="000000" w:themeColor="text1"/>
        </w:rPr>
      </w:pPr>
    </w:p>
    <w:p w14:paraId="1351D142" w14:textId="77777777" w:rsidR="00FA5333" w:rsidRDefault="004B58C1" w:rsidP="00FA5333">
      <w:pPr>
        <w:pStyle w:val="Level1Text"/>
        <w:rPr>
          <w:rFonts w:cs="Arial"/>
          <w:color w:val="000000" w:themeColor="text1"/>
        </w:rPr>
      </w:pPr>
      <w:r w:rsidRPr="00562C4E">
        <w:rPr>
          <w:rFonts w:cs="Arial"/>
          <w:color w:val="000000" w:themeColor="text1"/>
        </w:rPr>
        <w:t>PC.5.7</w:t>
      </w:r>
      <w:r w:rsidRPr="00562C4E">
        <w:rPr>
          <w:rFonts w:cs="Arial"/>
          <w:color w:val="000000" w:themeColor="text1"/>
        </w:rPr>
        <w:tab/>
      </w:r>
      <w:r w:rsidRPr="00562C4E">
        <w:rPr>
          <w:rFonts w:cs="Arial"/>
          <w:b/>
          <w:color w:val="000000" w:themeColor="text1"/>
        </w:rPr>
        <w:t>Committed Project Planning Data</w:t>
      </w:r>
      <w:r w:rsidRPr="00562C4E">
        <w:rPr>
          <w:rFonts w:cs="Arial"/>
          <w:color w:val="000000" w:themeColor="text1"/>
        </w:rPr>
        <w:t xml:space="preserve"> and </w:t>
      </w:r>
      <w:r w:rsidRPr="00562C4E">
        <w:rPr>
          <w:rFonts w:cs="Arial"/>
          <w:b/>
          <w:color w:val="000000" w:themeColor="text1"/>
        </w:rPr>
        <w:t>Connected Planning Data</w:t>
      </w:r>
      <w:r w:rsidRPr="00562C4E">
        <w:rPr>
          <w:rFonts w:cs="Arial"/>
          <w:color w:val="000000" w:themeColor="text1"/>
        </w:rPr>
        <w:t xml:space="preserve"> will each contain both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w:t>
      </w:r>
      <w:r w:rsidR="00FA5333">
        <w:rPr>
          <w:rFonts w:cs="Arial"/>
          <w:color w:val="000000" w:themeColor="text1"/>
        </w:rPr>
        <w:t xml:space="preserve"> </w:t>
      </w:r>
    </w:p>
    <w:p w14:paraId="64B4DF00" w14:textId="0AD11CFD" w:rsidR="004B58C1" w:rsidRPr="00B35A41" w:rsidRDefault="004B58C1" w:rsidP="00FA5333">
      <w:pPr>
        <w:pStyle w:val="Level1Text"/>
        <w:rPr>
          <w:rFonts w:cs="Arial"/>
          <w:color w:val="000000" w:themeColor="text1"/>
        </w:rPr>
      </w:pPr>
      <w:r w:rsidRPr="00562C4E">
        <w:rPr>
          <w:rFonts w:cs="Arial"/>
          <w:color w:val="000000" w:themeColor="text1"/>
        </w:rPr>
        <w:t>PC.6</w:t>
      </w:r>
      <w:r w:rsidRPr="00562C4E">
        <w:rPr>
          <w:rFonts w:cs="Arial"/>
          <w:color w:val="000000" w:themeColor="text1"/>
        </w:rPr>
        <w:tab/>
      </w:r>
      <w:r w:rsidRPr="00562C4E">
        <w:rPr>
          <w:rFonts w:cs="Arial"/>
          <w:color w:val="000000" w:themeColor="text1"/>
          <w:u w:val="single"/>
        </w:rPr>
        <w:t>PLANNING STANDARDS</w:t>
      </w:r>
      <w:r w:rsidR="00500BDD" w:rsidRPr="00B35A41">
        <w:rPr>
          <w:rFonts w:cs="Arial"/>
          <w:color w:val="000000" w:themeColor="text1"/>
        </w:rPr>
        <w:fldChar w:fldCharType="begin"/>
      </w:r>
      <w:r w:rsidR="00500BDD" w:rsidRPr="00B35A41">
        <w:rPr>
          <w:rFonts w:cs="Arial"/>
          <w:color w:val="000000" w:themeColor="text1"/>
        </w:rPr>
        <w:instrText xml:space="preserve"> TC "</w:instrText>
      </w:r>
      <w:bookmarkStart w:id="29" w:name="_Toc211581629"/>
      <w:bookmarkStart w:id="30" w:name="_Toc503430249"/>
      <w:bookmarkStart w:id="31" w:name="_Toc441610251"/>
      <w:bookmarkStart w:id="32" w:name="_Toc177986333"/>
      <w:r w:rsidR="00500BDD" w:rsidRPr="00B35A41">
        <w:rPr>
          <w:rFonts w:cs="Arial"/>
          <w:color w:val="000000" w:themeColor="text1"/>
        </w:rPr>
        <w:instrText>PC.6   PLANNING STANDARDS</w:instrText>
      </w:r>
      <w:bookmarkEnd w:id="29"/>
      <w:bookmarkEnd w:id="30"/>
      <w:bookmarkEnd w:id="31"/>
      <w:bookmarkEnd w:id="32"/>
      <w:r w:rsidR="00500BDD" w:rsidRPr="00B35A41">
        <w:rPr>
          <w:rFonts w:cs="Arial"/>
          <w:color w:val="000000" w:themeColor="text1"/>
        </w:rPr>
        <w:instrText xml:space="preserve">"\L 1 </w:instrText>
      </w:r>
      <w:r w:rsidR="00500BDD" w:rsidRPr="00B35A41">
        <w:rPr>
          <w:rFonts w:cs="Arial"/>
          <w:color w:val="000000" w:themeColor="text1"/>
        </w:rPr>
        <w:fldChar w:fldCharType="end"/>
      </w:r>
    </w:p>
    <w:p w14:paraId="09DBF4BF" w14:textId="64546203" w:rsidR="004B58C1" w:rsidRPr="00B35A41" w:rsidRDefault="004B58C1" w:rsidP="009A6E35">
      <w:pPr>
        <w:pStyle w:val="Level1Text"/>
        <w:rPr>
          <w:rFonts w:cs="Arial"/>
          <w:color w:val="000000" w:themeColor="text1"/>
        </w:rPr>
      </w:pPr>
      <w:r w:rsidRPr="00B35A41">
        <w:rPr>
          <w:rFonts w:cs="Arial"/>
          <w:color w:val="000000" w:themeColor="text1"/>
        </w:rPr>
        <w:t>PC.6.1</w:t>
      </w:r>
      <w:r w:rsidRPr="00B35A41">
        <w:rPr>
          <w:rFonts w:cs="Arial"/>
          <w:color w:val="000000" w:themeColor="text1"/>
        </w:rPr>
        <w:tab/>
      </w:r>
      <w:r w:rsidR="00D96199" w:rsidRPr="00B35A41">
        <w:rPr>
          <w:rFonts w:cs="Arial"/>
          <w:b/>
          <w:color w:val="000000" w:themeColor="text1"/>
        </w:rPr>
        <w:t>The Company</w:t>
      </w:r>
      <w:r w:rsidRPr="00B35A41">
        <w:rPr>
          <w:rFonts w:cs="Arial"/>
          <w:color w:val="000000" w:themeColor="text1"/>
        </w:rPr>
        <w:t xml:space="preserve"> shall apply the </w:t>
      </w:r>
      <w:r w:rsidRPr="00B35A41">
        <w:rPr>
          <w:rFonts w:cs="Arial"/>
          <w:b/>
          <w:color w:val="000000" w:themeColor="text1"/>
        </w:rPr>
        <w:t>Licence Standards</w:t>
      </w:r>
      <w:r w:rsidRPr="00B35A41">
        <w:rPr>
          <w:rFonts w:cs="Arial"/>
          <w:color w:val="000000" w:themeColor="text1"/>
        </w:rPr>
        <w:t xml:space="preserve"> relevant to </w:t>
      </w:r>
      <w:r w:rsidR="004519BA" w:rsidRPr="00B35A41">
        <w:rPr>
          <w:rFonts w:cs="Arial"/>
          <w:color w:val="000000" w:themeColor="text1"/>
        </w:rPr>
        <w:t>it</w:t>
      </w:r>
      <w:r w:rsidRPr="00B35A41">
        <w:rPr>
          <w:rFonts w:cs="Arial"/>
          <w:color w:val="000000" w:themeColor="text1"/>
        </w:rPr>
        <w:t xml:space="preserve"> in the planning and development of </w:t>
      </w:r>
      <w:r w:rsidR="004519BA" w:rsidRPr="00B35A41">
        <w:rPr>
          <w:rFonts w:cs="Arial"/>
          <w:color w:val="000000" w:themeColor="text1"/>
        </w:rPr>
        <w:t xml:space="preserve">the </w:t>
      </w:r>
      <w:r w:rsidR="004519BA" w:rsidRPr="00B35A41">
        <w:rPr>
          <w:rFonts w:cs="Arial"/>
          <w:b/>
          <w:color w:val="000000" w:themeColor="text1"/>
        </w:rPr>
        <w:t>National Electricity</w:t>
      </w:r>
      <w:r w:rsidRPr="00B35A41">
        <w:rPr>
          <w:rFonts w:cs="Arial"/>
          <w:color w:val="000000" w:themeColor="text1"/>
        </w:rPr>
        <w:t xml:space="preserve"> </w:t>
      </w:r>
      <w:r w:rsidRPr="00B35A41">
        <w:rPr>
          <w:rFonts w:cs="Arial"/>
          <w:b/>
          <w:color w:val="000000" w:themeColor="text1"/>
        </w:rPr>
        <w:t>Transmission System</w:t>
      </w:r>
      <w:r w:rsidRPr="00B35A41">
        <w:rPr>
          <w:rFonts w:cs="Arial"/>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shall procure that each </w:t>
      </w:r>
      <w:r w:rsidRPr="00B35A41">
        <w:rPr>
          <w:rFonts w:cs="Arial"/>
          <w:b/>
          <w:color w:val="000000" w:themeColor="text1"/>
        </w:rPr>
        <w:t>Relevant Transmission Licensee</w:t>
      </w:r>
      <w:r w:rsidRPr="00B35A41">
        <w:rPr>
          <w:rFonts w:cs="Arial"/>
          <w:color w:val="000000" w:themeColor="text1"/>
        </w:rPr>
        <w:t xml:space="preserve"> shall apply the </w:t>
      </w:r>
      <w:r w:rsidRPr="00B35A41">
        <w:rPr>
          <w:rFonts w:cs="Arial"/>
          <w:b/>
          <w:color w:val="000000" w:themeColor="text1"/>
        </w:rPr>
        <w:t>Licence Standards</w:t>
      </w:r>
      <w:r w:rsidRPr="00B35A41">
        <w:rPr>
          <w:rFonts w:cs="Arial"/>
          <w:color w:val="000000" w:themeColor="text1"/>
        </w:rPr>
        <w:t xml:space="preserve"> relevant to planning and development, in the planning and development of the </w:t>
      </w:r>
      <w:r w:rsidRPr="00B35A41">
        <w:rPr>
          <w:rFonts w:cs="Arial"/>
          <w:b/>
          <w:color w:val="000000" w:themeColor="text1"/>
        </w:rPr>
        <w:t>Transmission System</w:t>
      </w:r>
      <w:r w:rsidRPr="00B35A41">
        <w:rPr>
          <w:rFonts w:cs="Arial"/>
          <w:color w:val="000000" w:themeColor="text1"/>
        </w:rPr>
        <w:t xml:space="preserve"> of each </w:t>
      </w:r>
      <w:r w:rsidRPr="00B35A41">
        <w:rPr>
          <w:rFonts w:cs="Arial"/>
          <w:b/>
          <w:color w:val="000000" w:themeColor="text1"/>
        </w:rPr>
        <w:t>Relevant</w:t>
      </w:r>
      <w:r w:rsidRPr="00B35A41">
        <w:rPr>
          <w:rFonts w:cs="Arial"/>
          <w:color w:val="000000" w:themeColor="text1"/>
        </w:rPr>
        <w:t xml:space="preserve"> </w:t>
      </w:r>
      <w:r w:rsidRPr="00B35A41">
        <w:rPr>
          <w:rFonts w:cs="Arial"/>
          <w:b/>
          <w:color w:val="000000" w:themeColor="text1"/>
        </w:rPr>
        <w:t>Transmission Licensee</w:t>
      </w:r>
      <w:r w:rsidR="002869EE" w:rsidRPr="00B35A41">
        <w:rPr>
          <w:rFonts w:cs="Arial"/>
          <w:color w:val="000000" w:themeColor="text1"/>
        </w:rPr>
        <w:t xml:space="preserve"> and that a</w:t>
      </w:r>
      <w:r w:rsidR="002869EE" w:rsidRPr="00B35A41">
        <w:rPr>
          <w:rFonts w:cs="Arial"/>
          <w:b/>
          <w:color w:val="000000" w:themeColor="text1"/>
        </w:rPr>
        <w:t xml:space="preserve"> User </w:t>
      </w:r>
      <w:r w:rsidR="002869EE" w:rsidRPr="00B35A41">
        <w:rPr>
          <w:rFonts w:cs="Arial"/>
          <w:color w:val="000000" w:themeColor="text1"/>
        </w:rPr>
        <w:t xml:space="preserve">shall apply the </w:t>
      </w:r>
      <w:r w:rsidR="002869EE" w:rsidRPr="00B35A41">
        <w:rPr>
          <w:rFonts w:cs="Arial"/>
          <w:b/>
          <w:color w:val="000000" w:themeColor="text1"/>
        </w:rPr>
        <w:t>Licence Standards</w:t>
      </w:r>
      <w:r w:rsidR="002869EE" w:rsidRPr="00B35A41">
        <w:rPr>
          <w:rFonts w:cs="Arial"/>
          <w:color w:val="000000" w:themeColor="text1"/>
        </w:rPr>
        <w:t xml:space="preserve"> relevant to planning and development, in the planning and development of the </w:t>
      </w:r>
      <w:r w:rsidR="002869EE" w:rsidRPr="00B35A41">
        <w:rPr>
          <w:rFonts w:cs="Arial"/>
          <w:b/>
          <w:color w:val="000000" w:themeColor="text1"/>
        </w:rPr>
        <w:t>OTSUA</w:t>
      </w:r>
      <w:r w:rsidR="00153C5F" w:rsidRPr="00B35A41">
        <w:rPr>
          <w:rFonts w:cs="Arial"/>
          <w:color w:val="000000" w:themeColor="text1"/>
        </w:rPr>
        <w:t>.</w:t>
      </w:r>
    </w:p>
    <w:p w14:paraId="5648EC85" w14:textId="14A6FEE8" w:rsidR="004B58C1" w:rsidRPr="00B35A41" w:rsidRDefault="004B58C1" w:rsidP="009A6E35">
      <w:pPr>
        <w:pStyle w:val="Level1Text"/>
        <w:rPr>
          <w:rFonts w:cs="Arial"/>
          <w:color w:val="000000" w:themeColor="text1"/>
        </w:rPr>
      </w:pPr>
      <w:r w:rsidRPr="00B35A41">
        <w:rPr>
          <w:rFonts w:cs="Arial"/>
          <w:color w:val="000000" w:themeColor="text1"/>
        </w:rPr>
        <w:t>PC.6.2</w:t>
      </w:r>
      <w:r w:rsidRPr="00B35A41">
        <w:rPr>
          <w:rFonts w:cs="Arial"/>
          <w:color w:val="000000" w:themeColor="text1"/>
        </w:rPr>
        <w:tab/>
        <w:t xml:space="preserve">In relation to Scotland, Appendix C lists the technical and design criteria applied in the planning and development of each </w:t>
      </w:r>
      <w:r w:rsidRPr="00B35A41">
        <w:rPr>
          <w:rFonts w:cs="Arial"/>
          <w:b/>
          <w:color w:val="000000" w:themeColor="text1"/>
        </w:rPr>
        <w:t>Relevant Transmission Licensee's Transmission System</w:t>
      </w:r>
      <w:r w:rsidRPr="00B35A41">
        <w:rPr>
          <w:rFonts w:cs="Arial"/>
          <w:color w:val="000000" w:themeColor="text1"/>
        </w:rPr>
        <w:t xml:space="preserve">.  The criteria are subject to review in accordance with each </w:t>
      </w:r>
      <w:r w:rsidRPr="00B35A41">
        <w:rPr>
          <w:rFonts w:cs="Arial"/>
          <w:b/>
          <w:color w:val="000000" w:themeColor="text1"/>
        </w:rPr>
        <w:t>Relevant Transmission Licensee’s</w:t>
      </w:r>
      <w:r w:rsidRPr="00B35A41">
        <w:rPr>
          <w:rFonts w:cs="Arial"/>
          <w:color w:val="000000" w:themeColor="text1"/>
        </w:rPr>
        <w:t xml:space="preserve"> </w:t>
      </w:r>
      <w:r w:rsidRPr="00B35A41">
        <w:rPr>
          <w:rFonts w:cs="Arial"/>
          <w:b/>
          <w:color w:val="000000" w:themeColor="text1"/>
        </w:rPr>
        <w:t>Transmission Licence</w:t>
      </w:r>
      <w:r w:rsidRPr="00B35A41">
        <w:rPr>
          <w:rFonts w:cs="Arial"/>
          <w:color w:val="000000" w:themeColor="text1"/>
        </w:rPr>
        <w:t xml:space="preserve"> conditions.  Copies of these documents are available from </w:t>
      </w:r>
      <w:r w:rsidR="00D96199" w:rsidRPr="00B35A41">
        <w:rPr>
          <w:rFonts w:cs="Arial"/>
          <w:b/>
          <w:color w:val="000000" w:themeColor="text1"/>
        </w:rPr>
        <w:t>The Company</w:t>
      </w:r>
      <w:r w:rsidRPr="00B35A41">
        <w:rPr>
          <w:rFonts w:cs="Arial"/>
          <w:color w:val="000000" w:themeColor="text1"/>
        </w:rPr>
        <w:t xml:space="preserve"> on request.  </w:t>
      </w:r>
      <w:r w:rsidR="00D96199" w:rsidRPr="00B35A41">
        <w:rPr>
          <w:rFonts w:cs="Arial"/>
          <w:b/>
          <w:color w:val="000000" w:themeColor="text1"/>
        </w:rPr>
        <w:t>The Company</w:t>
      </w:r>
      <w:r w:rsidRPr="00B35A41">
        <w:rPr>
          <w:rFonts w:cs="Arial"/>
          <w:color w:val="000000" w:themeColor="text1"/>
        </w:rPr>
        <w:t xml:space="preserve"> will charge an amount sufficient to recover its reasonable costs incurred in providing this service.</w:t>
      </w:r>
    </w:p>
    <w:p w14:paraId="46A69FCE" w14:textId="0D560361" w:rsidR="00182BA0" w:rsidRPr="00B35A41" w:rsidRDefault="00182BA0" w:rsidP="009A6E35">
      <w:pPr>
        <w:pStyle w:val="Level1Text"/>
        <w:rPr>
          <w:rFonts w:cs="Arial"/>
          <w:color w:val="000000" w:themeColor="text1"/>
        </w:rPr>
      </w:pPr>
      <w:r w:rsidRPr="00B35A41">
        <w:rPr>
          <w:rFonts w:cs="Arial"/>
          <w:color w:val="000000" w:themeColor="text1"/>
        </w:rPr>
        <w:t>PC.6.3</w:t>
      </w:r>
      <w:r w:rsidRPr="00B35A41">
        <w:rPr>
          <w:rFonts w:cs="Arial"/>
          <w:color w:val="000000" w:themeColor="text1"/>
        </w:rPr>
        <w:tab/>
        <w:t xml:space="preserve">In relation to </w:t>
      </w:r>
      <w:r w:rsidRPr="00B35A41">
        <w:rPr>
          <w:rFonts w:cs="Arial"/>
          <w:b/>
          <w:color w:val="000000" w:themeColor="text1"/>
        </w:rPr>
        <w:t>Offshore</w:t>
      </w:r>
      <w:r w:rsidR="00BE4269" w:rsidRPr="00B35A41">
        <w:rPr>
          <w:rFonts w:cs="Arial"/>
          <w:color w:val="000000" w:themeColor="text1"/>
        </w:rPr>
        <w:t>, Appendix E</w:t>
      </w:r>
      <w:r w:rsidRPr="00B35A41">
        <w:rPr>
          <w:rFonts w:cs="Arial"/>
          <w:color w:val="000000" w:themeColor="text1"/>
        </w:rPr>
        <w:t xml:space="preserve"> lists the technical and design criteria applied in the planning and development of each </w:t>
      </w:r>
      <w:r w:rsidRPr="00B35A41">
        <w:rPr>
          <w:rFonts w:cs="Arial"/>
          <w:b/>
          <w:color w:val="000000" w:themeColor="text1"/>
        </w:rPr>
        <w:t>Offshore Transmission System</w:t>
      </w:r>
      <w:r w:rsidRPr="00B35A41">
        <w:rPr>
          <w:rFonts w:cs="Arial"/>
          <w:color w:val="000000" w:themeColor="text1"/>
        </w:rPr>
        <w:t xml:space="preserve">.  The criteria are subject to review in accordance with each </w:t>
      </w:r>
      <w:r w:rsidRPr="00B35A41">
        <w:rPr>
          <w:rFonts w:cs="Arial"/>
          <w:b/>
          <w:color w:val="000000" w:themeColor="text1"/>
        </w:rPr>
        <w:t>Offshore Transmission Licensee’s Transmission Licence</w:t>
      </w:r>
      <w:r w:rsidRPr="00B35A41">
        <w:rPr>
          <w:rFonts w:cs="Arial"/>
          <w:color w:val="000000" w:themeColor="text1"/>
        </w:rPr>
        <w:t xml:space="preserve"> conditions.  Copies of these documents are available from </w:t>
      </w:r>
      <w:r w:rsidR="00D96199" w:rsidRPr="00B35A41">
        <w:rPr>
          <w:rFonts w:cs="Arial"/>
          <w:b/>
          <w:color w:val="000000" w:themeColor="text1"/>
        </w:rPr>
        <w:t>The Company</w:t>
      </w:r>
      <w:r w:rsidRPr="00B35A41">
        <w:rPr>
          <w:rFonts w:cs="Arial"/>
          <w:color w:val="000000" w:themeColor="text1"/>
        </w:rPr>
        <w:t xml:space="preserve"> on request.  </w:t>
      </w:r>
      <w:r w:rsidR="00D96199" w:rsidRPr="00B35A41">
        <w:rPr>
          <w:rFonts w:cs="Arial"/>
          <w:b/>
          <w:color w:val="000000" w:themeColor="text1"/>
        </w:rPr>
        <w:t>The Company</w:t>
      </w:r>
      <w:r w:rsidRPr="00B35A41">
        <w:rPr>
          <w:rFonts w:cs="Arial"/>
          <w:color w:val="000000" w:themeColor="text1"/>
        </w:rPr>
        <w:t xml:space="preserve"> will charge an amount sufficient to recover its reasonable costs incurred in providing this service.</w:t>
      </w:r>
    </w:p>
    <w:p w14:paraId="014D747C" w14:textId="77777777" w:rsidR="002869EE" w:rsidRPr="00B35A41" w:rsidRDefault="002869EE" w:rsidP="009A6E35">
      <w:pPr>
        <w:pStyle w:val="Level1Text"/>
        <w:rPr>
          <w:rFonts w:cs="Arial"/>
          <w:color w:val="000000" w:themeColor="text1"/>
        </w:rPr>
      </w:pPr>
      <w:r w:rsidRPr="00B35A41">
        <w:rPr>
          <w:rFonts w:cs="Arial"/>
          <w:color w:val="000000" w:themeColor="text1"/>
        </w:rPr>
        <w:t>PC.6.4</w:t>
      </w:r>
      <w:r w:rsidRPr="00B35A41">
        <w:rPr>
          <w:rFonts w:cs="Arial"/>
          <w:color w:val="000000" w:themeColor="text1"/>
        </w:rPr>
        <w:tab/>
        <w:t xml:space="preserve">In planning and developing the </w:t>
      </w:r>
      <w:r w:rsidRPr="00B35A41">
        <w:rPr>
          <w:rFonts w:cs="Arial"/>
          <w:b/>
          <w:color w:val="000000" w:themeColor="text1"/>
        </w:rPr>
        <w:t>OTSUA</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shall comply with (and shall ensure that (as at the </w:t>
      </w:r>
      <w:r w:rsidRPr="00B35A41">
        <w:rPr>
          <w:rFonts w:cs="Arial"/>
          <w:b/>
          <w:color w:val="000000" w:themeColor="text1"/>
        </w:rPr>
        <w:t>OTSUA Transfer Time</w:t>
      </w:r>
      <w:r w:rsidRPr="00B35A41">
        <w:rPr>
          <w:rFonts w:cs="Arial"/>
          <w:color w:val="000000" w:themeColor="text1"/>
        </w:rPr>
        <w:t xml:space="preserve">) the </w:t>
      </w:r>
      <w:r w:rsidRPr="00B35A41">
        <w:rPr>
          <w:rFonts w:cs="Arial"/>
          <w:b/>
          <w:color w:val="000000" w:themeColor="text1"/>
        </w:rPr>
        <w:t xml:space="preserve">OTSUA </w:t>
      </w:r>
      <w:r w:rsidRPr="00B35A41">
        <w:rPr>
          <w:rFonts w:cs="Arial"/>
          <w:color w:val="000000" w:themeColor="text1"/>
        </w:rPr>
        <w:t>comply with):</w:t>
      </w:r>
    </w:p>
    <w:p w14:paraId="137A79F0" w14:textId="77777777" w:rsidR="002869EE" w:rsidRPr="00B35A41" w:rsidRDefault="002869EE" w:rsidP="009A6E35">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the </w:t>
      </w:r>
      <w:r w:rsidRPr="00B35A41">
        <w:rPr>
          <w:rFonts w:cs="Arial"/>
          <w:b/>
          <w:color w:val="000000" w:themeColor="text1"/>
        </w:rPr>
        <w:t>Licence Standards</w:t>
      </w:r>
      <w:r w:rsidRPr="00B35A41">
        <w:rPr>
          <w:rFonts w:cs="Arial"/>
          <w:color w:val="000000" w:themeColor="text1"/>
        </w:rPr>
        <w:t>; and</w:t>
      </w:r>
    </w:p>
    <w:p w14:paraId="5CA4AB34" w14:textId="77777777" w:rsidR="002869EE" w:rsidRPr="00B35A41" w:rsidRDefault="002869EE" w:rsidP="009A6E35">
      <w:pPr>
        <w:pStyle w:val="Level2Text"/>
        <w:rPr>
          <w:rFonts w:cs="Arial"/>
          <w:color w:val="000000" w:themeColor="text1"/>
        </w:rPr>
      </w:pPr>
      <w:r w:rsidRPr="00B35A41">
        <w:rPr>
          <w:rFonts w:cs="Arial"/>
          <w:color w:val="000000" w:themeColor="text1"/>
        </w:rPr>
        <w:t>(b)</w:t>
      </w:r>
      <w:r w:rsidRPr="00B35A41">
        <w:rPr>
          <w:rFonts w:cs="Arial"/>
          <w:color w:val="000000" w:themeColor="text1"/>
        </w:rPr>
        <w:tab/>
        <w:t>the technical and design criteria in Appendix E.</w:t>
      </w:r>
    </w:p>
    <w:p w14:paraId="3448C604" w14:textId="37CC5EE1" w:rsidR="002869EE" w:rsidRPr="00B35A41" w:rsidRDefault="002869EE" w:rsidP="009A6E35">
      <w:pPr>
        <w:pStyle w:val="Level1Text"/>
        <w:rPr>
          <w:rFonts w:cs="Arial"/>
          <w:color w:val="000000" w:themeColor="text1"/>
        </w:rPr>
      </w:pPr>
      <w:r w:rsidRPr="00B35A41">
        <w:rPr>
          <w:rFonts w:cs="Arial"/>
          <w:color w:val="000000" w:themeColor="text1"/>
        </w:rPr>
        <w:t>PC.6.5</w:t>
      </w:r>
      <w:r w:rsidRPr="00B35A41">
        <w:rPr>
          <w:rFonts w:cs="Arial"/>
          <w:color w:val="000000" w:themeColor="text1"/>
        </w:rPr>
        <w:tab/>
        <w:t xml:space="preserve">In addition the </w:t>
      </w:r>
      <w:r w:rsidRPr="00B35A41">
        <w:rPr>
          <w:rFonts w:cs="Arial"/>
          <w:b/>
          <w:color w:val="000000" w:themeColor="text1"/>
        </w:rPr>
        <w:t>User</w:t>
      </w:r>
      <w:r w:rsidRPr="00B35A41">
        <w:rPr>
          <w:rFonts w:cs="Arial"/>
          <w:color w:val="000000" w:themeColor="text1"/>
        </w:rPr>
        <w:t xml:space="preserve"> shall, in the planning and development of the </w:t>
      </w:r>
      <w:r w:rsidRPr="00B35A41">
        <w:rPr>
          <w:rFonts w:cs="Arial"/>
          <w:b/>
          <w:color w:val="000000" w:themeColor="text1"/>
        </w:rPr>
        <w:t>OTSUA</w:t>
      </w:r>
      <w:r w:rsidRPr="00B35A41">
        <w:rPr>
          <w:rFonts w:cs="Arial"/>
          <w:color w:val="000000" w:themeColor="text1"/>
        </w:rPr>
        <w:t xml:space="preserve">, to the extent it is reasonable and practicable to do so, take into account the reasonable requests of </w:t>
      </w:r>
      <w:r w:rsidR="00D96199" w:rsidRPr="00B35A41">
        <w:rPr>
          <w:rFonts w:cs="Arial"/>
          <w:b/>
          <w:color w:val="000000" w:themeColor="text1"/>
        </w:rPr>
        <w:t>The Company</w:t>
      </w:r>
      <w:r w:rsidRPr="00B35A41">
        <w:rPr>
          <w:rFonts w:cs="Arial"/>
          <w:color w:val="000000" w:themeColor="text1"/>
        </w:rPr>
        <w:t xml:space="preserve"> (in the context of its obligation to develop an efficient, co-ordinated and economical system) relating to the planning and development of the </w:t>
      </w:r>
      <w:r w:rsidRPr="00B35A41">
        <w:rPr>
          <w:rFonts w:cs="Arial"/>
          <w:b/>
          <w:color w:val="000000" w:themeColor="text1"/>
        </w:rPr>
        <w:t>National Electricity</w:t>
      </w:r>
      <w:r w:rsidRPr="00B35A41">
        <w:rPr>
          <w:rFonts w:cs="Arial"/>
          <w:color w:val="000000" w:themeColor="text1"/>
        </w:rPr>
        <w:t xml:space="preserve"> </w:t>
      </w:r>
      <w:r w:rsidRPr="00B35A41">
        <w:rPr>
          <w:rFonts w:cs="Arial"/>
          <w:b/>
          <w:color w:val="000000" w:themeColor="text1"/>
        </w:rPr>
        <w:t>Transmission System</w:t>
      </w:r>
      <w:r w:rsidRPr="00B35A41">
        <w:rPr>
          <w:rFonts w:cs="Arial"/>
          <w:color w:val="000000" w:themeColor="text1"/>
        </w:rPr>
        <w:t>.</w:t>
      </w:r>
    </w:p>
    <w:p w14:paraId="66E15A9F" w14:textId="3660B1E2" w:rsidR="002869EE" w:rsidRPr="00B35A41" w:rsidRDefault="002869EE" w:rsidP="009A6E35">
      <w:pPr>
        <w:pStyle w:val="Level1Text"/>
        <w:rPr>
          <w:rFonts w:cs="Arial"/>
          <w:color w:val="000000" w:themeColor="text1"/>
        </w:rPr>
      </w:pPr>
      <w:r w:rsidRPr="00B35A41">
        <w:rPr>
          <w:rFonts w:cs="Arial"/>
          <w:color w:val="000000" w:themeColor="text1"/>
        </w:rPr>
        <w:t>PC.6.6</w:t>
      </w:r>
      <w:r w:rsidRPr="00B35A41">
        <w:rPr>
          <w:rFonts w:cs="Arial"/>
          <w:color w:val="000000" w:themeColor="text1"/>
        </w:rPr>
        <w:tab/>
        <w:t xml:space="preserve">In planning and developing the </w:t>
      </w:r>
      <w:r w:rsidRPr="00B35A41">
        <w:rPr>
          <w:rFonts w:cs="Arial"/>
          <w:b/>
          <w:color w:val="000000" w:themeColor="text1"/>
        </w:rPr>
        <w:t xml:space="preserve">OTSUA </w:t>
      </w:r>
      <w:r w:rsidRPr="00B35A41">
        <w:rPr>
          <w:rFonts w:cs="Arial"/>
          <w:color w:val="000000" w:themeColor="text1"/>
        </w:rPr>
        <w:t xml:space="preserve">the </w:t>
      </w:r>
      <w:r w:rsidRPr="00B35A41">
        <w:rPr>
          <w:rFonts w:cs="Arial"/>
          <w:b/>
          <w:color w:val="000000" w:themeColor="text1"/>
        </w:rPr>
        <w:t>User</w:t>
      </w:r>
      <w:r w:rsidRPr="00B35A41">
        <w:rPr>
          <w:rFonts w:cs="Arial"/>
          <w:color w:val="000000" w:themeColor="text1"/>
        </w:rPr>
        <w:t xml:space="preserve"> shall take into account the </w:t>
      </w:r>
      <w:r w:rsidRPr="00B35A41">
        <w:rPr>
          <w:rFonts w:cs="Arial"/>
          <w:b/>
          <w:color w:val="000000" w:themeColor="text1"/>
        </w:rPr>
        <w:t xml:space="preserve">Network Data </w:t>
      </w:r>
      <w:r w:rsidRPr="00B35A41">
        <w:rPr>
          <w:rFonts w:cs="Arial"/>
          <w:color w:val="000000" w:themeColor="text1"/>
        </w:rPr>
        <w:t xml:space="preserve">provided to it by </w:t>
      </w:r>
      <w:r w:rsidR="00D96199" w:rsidRPr="00B35A41">
        <w:rPr>
          <w:rFonts w:cs="Arial"/>
          <w:b/>
          <w:color w:val="000000" w:themeColor="text1"/>
        </w:rPr>
        <w:t>The Company</w:t>
      </w:r>
      <w:r w:rsidRPr="00B35A41">
        <w:rPr>
          <w:rFonts w:cs="Arial"/>
          <w:color w:val="000000" w:themeColor="text1"/>
        </w:rPr>
        <w:t xml:space="preserve"> under Part 3 of Appendix A and Appendix F, and act on the basis that the </w:t>
      </w:r>
      <w:r w:rsidRPr="00B35A41">
        <w:rPr>
          <w:rFonts w:cs="Arial"/>
          <w:b/>
          <w:color w:val="000000" w:themeColor="text1"/>
        </w:rPr>
        <w:t>Plant</w:t>
      </w:r>
      <w:r w:rsidRPr="00B35A41">
        <w:rPr>
          <w:rFonts w:cs="Arial"/>
          <w:color w:val="000000" w:themeColor="text1"/>
        </w:rPr>
        <w:t xml:space="preserve"> and </w:t>
      </w:r>
      <w:r w:rsidRPr="00B35A41">
        <w:rPr>
          <w:rFonts w:cs="Arial"/>
          <w:b/>
          <w:color w:val="000000" w:themeColor="text1"/>
        </w:rPr>
        <w:t xml:space="preserve">Apparatus </w:t>
      </w:r>
      <w:r w:rsidRPr="00B35A41">
        <w:rPr>
          <w:rFonts w:cs="Arial"/>
          <w:color w:val="000000" w:themeColor="text1"/>
        </w:rPr>
        <w:t xml:space="preserve">of other </w:t>
      </w:r>
      <w:r w:rsidRPr="00B35A41">
        <w:rPr>
          <w:rFonts w:cs="Arial"/>
          <w:b/>
          <w:color w:val="000000" w:themeColor="text1"/>
        </w:rPr>
        <w:t>Users</w:t>
      </w:r>
      <w:r w:rsidRPr="00B35A41">
        <w:rPr>
          <w:rFonts w:cs="Arial"/>
          <w:color w:val="000000" w:themeColor="text1"/>
        </w:rPr>
        <w:t xml:space="preserve"> complies with: </w:t>
      </w:r>
    </w:p>
    <w:p w14:paraId="6E5E776D" w14:textId="77777777" w:rsidR="002869EE" w:rsidRPr="00B35A41" w:rsidRDefault="002869EE" w:rsidP="009A6E35">
      <w:pPr>
        <w:pStyle w:val="Level2Text"/>
        <w:rPr>
          <w:rFonts w:cs="Arial"/>
          <w:color w:val="000000" w:themeColor="text1"/>
        </w:rPr>
      </w:pPr>
      <w:r w:rsidRPr="00B35A41">
        <w:rPr>
          <w:rFonts w:cs="Arial"/>
          <w:color w:val="000000" w:themeColor="text1"/>
        </w:rPr>
        <w:t>(a)</w:t>
      </w:r>
      <w:r w:rsidR="00450A5D" w:rsidRPr="00B35A41">
        <w:rPr>
          <w:rFonts w:cs="Arial"/>
          <w:color w:val="000000" w:themeColor="text1"/>
        </w:rPr>
        <w:tab/>
      </w:r>
      <w:r w:rsidRPr="00B35A41">
        <w:rPr>
          <w:rFonts w:cs="Arial"/>
          <w:color w:val="000000" w:themeColor="text1"/>
        </w:rPr>
        <w:t xml:space="preserve">the minimum technical design and operational criteria and performance requirements set out in </w:t>
      </w:r>
      <w:r w:rsidR="00237AA8" w:rsidRPr="00B35A41">
        <w:rPr>
          <w:rFonts w:cs="Arial"/>
          <w:color w:val="000000" w:themeColor="text1"/>
        </w:rPr>
        <w:t xml:space="preserve">either </w:t>
      </w:r>
      <w:r w:rsidRPr="00B35A41">
        <w:rPr>
          <w:rFonts w:cs="Arial"/>
          <w:color w:val="000000" w:themeColor="text1"/>
        </w:rPr>
        <w:t>CC</w:t>
      </w:r>
      <w:r w:rsidR="0013798A" w:rsidRPr="00B35A41">
        <w:rPr>
          <w:rFonts w:cs="Arial"/>
          <w:color w:val="000000" w:themeColor="text1"/>
        </w:rPr>
        <w:t>.</w:t>
      </w:r>
      <w:r w:rsidRPr="00B35A41">
        <w:rPr>
          <w:rFonts w:cs="Arial"/>
          <w:color w:val="000000" w:themeColor="text1"/>
        </w:rPr>
        <w:t>6.1, CC</w:t>
      </w:r>
      <w:r w:rsidR="0013798A" w:rsidRPr="00B35A41">
        <w:rPr>
          <w:rFonts w:cs="Arial"/>
          <w:color w:val="000000" w:themeColor="text1"/>
        </w:rPr>
        <w:t>.</w:t>
      </w:r>
      <w:r w:rsidRPr="00B35A41">
        <w:rPr>
          <w:rFonts w:cs="Arial"/>
          <w:color w:val="000000" w:themeColor="text1"/>
        </w:rPr>
        <w:t>6.2, CC</w:t>
      </w:r>
      <w:r w:rsidR="0013798A" w:rsidRPr="00B35A41">
        <w:rPr>
          <w:rFonts w:cs="Arial"/>
          <w:color w:val="000000" w:themeColor="text1"/>
        </w:rPr>
        <w:t>.</w:t>
      </w:r>
      <w:r w:rsidRPr="00B35A41">
        <w:rPr>
          <w:rFonts w:cs="Arial"/>
          <w:color w:val="000000" w:themeColor="text1"/>
        </w:rPr>
        <w:t>6.3 and CC</w:t>
      </w:r>
      <w:r w:rsidR="0013798A" w:rsidRPr="00B35A41">
        <w:rPr>
          <w:rFonts w:cs="Arial"/>
          <w:color w:val="000000" w:themeColor="text1"/>
        </w:rPr>
        <w:t>.</w:t>
      </w:r>
      <w:r w:rsidRPr="00B35A41">
        <w:rPr>
          <w:rFonts w:cs="Arial"/>
          <w:color w:val="000000" w:themeColor="text1"/>
        </w:rPr>
        <w:t>6.4</w:t>
      </w:r>
      <w:r w:rsidR="00237AA8" w:rsidRPr="00B35A41">
        <w:rPr>
          <w:rFonts w:cs="Arial"/>
          <w:color w:val="000000" w:themeColor="text1"/>
        </w:rPr>
        <w:t xml:space="preserve"> or ECC.6.1, ECC.6.2, ECC.6.3 and ECC.6.4 </w:t>
      </w:r>
      <w:r w:rsidRPr="00B35A41">
        <w:rPr>
          <w:rFonts w:cs="Arial"/>
          <w:color w:val="000000" w:themeColor="text1"/>
        </w:rPr>
        <w:t xml:space="preserve">; or </w:t>
      </w:r>
    </w:p>
    <w:p w14:paraId="39187F7E" w14:textId="36950444" w:rsidR="002869EE" w:rsidRPr="00B35A41" w:rsidRDefault="002869EE" w:rsidP="009A6E35">
      <w:pPr>
        <w:pStyle w:val="Level2Text"/>
        <w:rPr>
          <w:rFonts w:cs="Arial"/>
          <w:color w:val="000000" w:themeColor="text1"/>
        </w:rPr>
      </w:pPr>
      <w:r w:rsidRPr="00B35A41">
        <w:rPr>
          <w:rFonts w:cs="Arial"/>
          <w:color w:val="000000" w:themeColor="text1"/>
        </w:rPr>
        <w:t>(b)</w:t>
      </w:r>
      <w:r w:rsidR="00450A5D" w:rsidRPr="00B35A41">
        <w:rPr>
          <w:rFonts w:cs="Arial"/>
          <w:color w:val="000000" w:themeColor="text1"/>
        </w:rPr>
        <w:tab/>
      </w:r>
      <w:r w:rsidRPr="00B35A41">
        <w:rPr>
          <w:rFonts w:cs="Arial"/>
          <w:color w:val="000000" w:themeColor="text1"/>
        </w:rPr>
        <w:t xml:space="preserve">such other criteria or requirements as </w:t>
      </w:r>
      <w:r w:rsidR="00D96199" w:rsidRPr="00B35A41">
        <w:rPr>
          <w:rFonts w:cs="Arial"/>
          <w:b/>
          <w:color w:val="000000" w:themeColor="text1"/>
        </w:rPr>
        <w:t>The Company</w:t>
      </w:r>
      <w:r w:rsidRPr="00B35A41">
        <w:rPr>
          <w:rFonts w:cs="Arial"/>
          <w:color w:val="000000" w:themeColor="text1"/>
        </w:rPr>
        <w:t xml:space="preserve"> may from time to time notify the </w:t>
      </w:r>
      <w:r w:rsidRPr="00B35A41">
        <w:rPr>
          <w:rFonts w:cs="Arial"/>
          <w:b/>
          <w:color w:val="000000" w:themeColor="text1"/>
        </w:rPr>
        <w:t>User</w:t>
      </w:r>
      <w:r w:rsidRPr="00B35A41">
        <w:rPr>
          <w:rFonts w:cs="Arial"/>
          <w:color w:val="000000" w:themeColor="text1"/>
        </w:rPr>
        <w:t xml:space="preserve"> are applicable to specified </w:t>
      </w:r>
      <w:r w:rsidRPr="00B35A41">
        <w:rPr>
          <w:rFonts w:cs="Arial"/>
          <w:b/>
          <w:color w:val="000000" w:themeColor="text1"/>
        </w:rPr>
        <w:t>Plant</w:t>
      </w:r>
      <w:r w:rsidRPr="00B35A41">
        <w:rPr>
          <w:rFonts w:cs="Arial"/>
          <w:color w:val="000000" w:themeColor="text1"/>
        </w:rPr>
        <w:t xml:space="preserve"> and </w:t>
      </w:r>
      <w:r w:rsidRPr="00B35A41">
        <w:rPr>
          <w:rFonts w:cs="Arial"/>
          <w:b/>
          <w:color w:val="000000" w:themeColor="text1"/>
        </w:rPr>
        <w:t xml:space="preserve">Apparatus </w:t>
      </w:r>
      <w:r w:rsidRPr="00B35A41">
        <w:rPr>
          <w:rFonts w:cs="Arial"/>
          <w:color w:val="000000" w:themeColor="text1"/>
        </w:rPr>
        <w:t>pursuant to PC.6.7.</w:t>
      </w:r>
    </w:p>
    <w:p w14:paraId="7BDFD804" w14:textId="0DD18464" w:rsidR="002869EE" w:rsidRPr="00B35A41" w:rsidRDefault="002869EE" w:rsidP="009A6E35">
      <w:pPr>
        <w:pStyle w:val="Level1Text"/>
        <w:rPr>
          <w:rFonts w:cs="Arial"/>
          <w:color w:val="000000" w:themeColor="text1"/>
        </w:rPr>
      </w:pPr>
      <w:r w:rsidRPr="00B35A41">
        <w:rPr>
          <w:rFonts w:cs="Arial"/>
          <w:color w:val="000000" w:themeColor="text1"/>
        </w:rPr>
        <w:t>PC.6.7</w:t>
      </w:r>
      <w:r w:rsidRPr="00B35A41">
        <w:rPr>
          <w:rFonts w:cs="Arial"/>
          <w:color w:val="000000" w:themeColor="text1"/>
        </w:rPr>
        <w:tab/>
        <w:t xml:space="preserve">Where the </w:t>
      </w:r>
      <w:r w:rsidRPr="00B35A41">
        <w:rPr>
          <w:rFonts w:cs="Arial"/>
          <w:b/>
          <w:color w:val="000000" w:themeColor="text1"/>
        </w:rPr>
        <w:t>OTSUA</w:t>
      </w:r>
      <w:r w:rsidRPr="00B35A41">
        <w:rPr>
          <w:rFonts w:cs="Arial"/>
          <w:color w:val="000000" w:themeColor="text1"/>
        </w:rPr>
        <w:t xml:space="preserve"> are likely to be materially affected by the design or operation of another </w:t>
      </w:r>
      <w:r w:rsidRPr="00B35A41">
        <w:rPr>
          <w:rFonts w:cs="Arial"/>
          <w:b/>
          <w:color w:val="000000" w:themeColor="text1"/>
        </w:rPr>
        <w:t>User's Plant</w:t>
      </w:r>
      <w:r w:rsidRPr="00B35A41">
        <w:rPr>
          <w:rFonts w:cs="Arial"/>
          <w:color w:val="000000" w:themeColor="text1"/>
        </w:rPr>
        <w:t xml:space="preserve"> and </w:t>
      </w:r>
      <w:r w:rsidRPr="00B35A41">
        <w:rPr>
          <w:rFonts w:cs="Arial"/>
          <w:b/>
          <w:color w:val="000000" w:themeColor="text1"/>
        </w:rPr>
        <w:t>Apparatus</w:t>
      </w:r>
      <w:r w:rsidRPr="00B35A41">
        <w:rPr>
          <w:rFonts w:cs="Arial"/>
          <w:color w:val="000000" w:themeColor="text1"/>
        </w:rPr>
        <w:t xml:space="preserve"> and </w:t>
      </w:r>
      <w:r w:rsidR="00D96199" w:rsidRPr="00B35A41">
        <w:rPr>
          <w:rFonts w:cs="Arial"/>
          <w:b/>
          <w:color w:val="000000" w:themeColor="text1"/>
        </w:rPr>
        <w:t>The Company</w:t>
      </w:r>
      <w:r w:rsidRPr="00B35A41">
        <w:rPr>
          <w:rFonts w:cs="Arial"/>
          <w:color w:val="000000" w:themeColor="text1"/>
        </w:rPr>
        <w:t>:</w:t>
      </w:r>
    </w:p>
    <w:p w14:paraId="556F0A16" w14:textId="77777777" w:rsidR="002869EE" w:rsidRPr="00B35A41" w:rsidRDefault="002869EE" w:rsidP="009A6E35">
      <w:pPr>
        <w:pStyle w:val="Level2Text"/>
        <w:rPr>
          <w:rFonts w:cs="Arial"/>
          <w:color w:val="000000" w:themeColor="text1"/>
        </w:rPr>
      </w:pPr>
      <w:r w:rsidRPr="00B35A41">
        <w:rPr>
          <w:rFonts w:cs="Arial"/>
          <w:color w:val="000000" w:themeColor="text1"/>
        </w:rPr>
        <w:t>(a)</w:t>
      </w:r>
      <w:r w:rsidR="00450A5D" w:rsidRPr="00B35A41">
        <w:rPr>
          <w:rFonts w:cs="Arial"/>
          <w:color w:val="000000" w:themeColor="text1"/>
        </w:rPr>
        <w:tab/>
      </w:r>
      <w:r w:rsidRPr="00B35A41">
        <w:rPr>
          <w:rFonts w:cs="Arial"/>
          <w:color w:val="000000" w:themeColor="text1"/>
        </w:rPr>
        <w:t>becomes aware that such other</w:t>
      </w:r>
      <w:r w:rsidRPr="00B35A41">
        <w:rPr>
          <w:rFonts w:cs="Arial"/>
          <w:b/>
          <w:color w:val="000000" w:themeColor="text1"/>
        </w:rPr>
        <w:t xml:space="preserve"> User</w:t>
      </w:r>
      <w:r w:rsidRPr="00B35A41">
        <w:rPr>
          <w:rFonts w:cs="Arial"/>
          <w:color w:val="000000" w:themeColor="text1"/>
        </w:rPr>
        <w:t xml:space="preserve"> has or is likely to apply for a</w:t>
      </w:r>
      <w:r w:rsidR="009A6E35" w:rsidRPr="00B35A41">
        <w:rPr>
          <w:rFonts w:cs="Arial"/>
          <w:color w:val="000000" w:themeColor="text1"/>
        </w:rPr>
        <w:t xml:space="preserve"> </w:t>
      </w:r>
      <w:r w:rsidRPr="00B35A41">
        <w:rPr>
          <w:rFonts w:cs="Arial"/>
          <w:color w:val="000000" w:themeColor="text1"/>
        </w:rPr>
        <w:t>derogation under the Grid Code;</w:t>
      </w:r>
    </w:p>
    <w:p w14:paraId="1FE2D8EB" w14:textId="77777777" w:rsidR="002869EE" w:rsidRPr="00B35A41" w:rsidRDefault="002869EE" w:rsidP="009A6E35">
      <w:pPr>
        <w:pStyle w:val="Level2Text"/>
        <w:rPr>
          <w:rFonts w:cs="Arial"/>
          <w:color w:val="000000" w:themeColor="text1"/>
        </w:rPr>
      </w:pPr>
      <w:r w:rsidRPr="00B35A41">
        <w:rPr>
          <w:rFonts w:cs="Arial"/>
          <w:color w:val="000000" w:themeColor="text1"/>
        </w:rPr>
        <w:t>(b)</w:t>
      </w:r>
      <w:r w:rsidR="00450A5D" w:rsidRPr="00B35A41">
        <w:rPr>
          <w:rFonts w:cs="Arial"/>
          <w:color w:val="000000" w:themeColor="text1"/>
        </w:rPr>
        <w:tab/>
      </w:r>
      <w:r w:rsidRPr="00B35A41">
        <w:rPr>
          <w:rFonts w:cs="Arial"/>
          <w:color w:val="000000" w:themeColor="text1"/>
        </w:rPr>
        <w:t xml:space="preserve">is itself applying for a derogation under the Grid Code in relation to the </w:t>
      </w:r>
      <w:r w:rsidRPr="00B35A41">
        <w:rPr>
          <w:rFonts w:cs="Arial"/>
          <w:b/>
          <w:color w:val="000000" w:themeColor="text1"/>
        </w:rPr>
        <w:t>Connection Site</w:t>
      </w:r>
      <w:r w:rsidRPr="00B35A41">
        <w:rPr>
          <w:rFonts w:cs="Arial"/>
          <w:color w:val="000000" w:themeColor="text1"/>
        </w:rPr>
        <w:t xml:space="preserve"> on which such other </w:t>
      </w:r>
      <w:r w:rsidRPr="00B35A41">
        <w:rPr>
          <w:rFonts w:cs="Arial"/>
          <w:b/>
          <w:color w:val="000000" w:themeColor="text1"/>
        </w:rPr>
        <w:t>User's Plant</w:t>
      </w:r>
      <w:r w:rsidRPr="00B35A41">
        <w:rPr>
          <w:rFonts w:cs="Arial"/>
          <w:color w:val="000000" w:themeColor="text1"/>
        </w:rPr>
        <w:t xml:space="preserve"> and </w:t>
      </w:r>
      <w:r w:rsidRPr="00B35A41">
        <w:rPr>
          <w:rFonts w:cs="Arial"/>
          <w:b/>
          <w:color w:val="000000" w:themeColor="text1"/>
        </w:rPr>
        <w:t>Apparatus</w:t>
      </w:r>
      <w:r w:rsidRPr="00B35A41">
        <w:rPr>
          <w:rFonts w:cs="Arial"/>
          <w:color w:val="000000" w:themeColor="text1"/>
        </w:rPr>
        <w:t xml:space="preserve"> is located or to which it otherwise relates; or</w:t>
      </w:r>
    </w:p>
    <w:p w14:paraId="5CA86A90" w14:textId="77777777" w:rsidR="002869EE" w:rsidRPr="00B35A41" w:rsidRDefault="009A6E35" w:rsidP="009A6E35">
      <w:pPr>
        <w:pStyle w:val="Level2Text"/>
        <w:rPr>
          <w:rFonts w:cs="Arial"/>
          <w:color w:val="000000" w:themeColor="text1"/>
        </w:rPr>
      </w:pPr>
      <w:r w:rsidRPr="00B35A41">
        <w:rPr>
          <w:rFonts w:cs="Arial"/>
          <w:color w:val="000000" w:themeColor="text1"/>
        </w:rPr>
        <w:t>(c)</w:t>
      </w:r>
      <w:r w:rsidR="00450A5D" w:rsidRPr="00B35A41">
        <w:rPr>
          <w:rFonts w:cs="Arial"/>
          <w:color w:val="000000" w:themeColor="text1"/>
        </w:rPr>
        <w:tab/>
      </w:r>
      <w:r w:rsidR="002869EE" w:rsidRPr="00B35A41">
        <w:rPr>
          <w:rFonts w:cs="Arial"/>
          <w:color w:val="000000" w:themeColor="text1"/>
        </w:rPr>
        <w:t xml:space="preserve">is otherwise notified by such other </w:t>
      </w:r>
      <w:r w:rsidR="002869EE" w:rsidRPr="00B35A41">
        <w:rPr>
          <w:rFonts w:cs="Arial"/>
          <w:b/>
          <w:color w:val="000000" w:themeColor="text1"/>
        </w:rPr>
        <w:t>User</w:t>
      </w:r>
      <w:r w:rsidR="002869EE" w:rsidRPr="00B35A41">
        <w:rPr>
          <w:rFonts w:cs="Arial"/>
          <w:color w:val="000000" w:themeColor="text1"/>
        </w:rPr>
        <w:t xml:space="preserve"> that specified </w:t>
      </w:r>
      <w:r w:rsidR="002869EE" w:rsidRPr="00B35A41">
        <w:rPr>
          <w:rFonts w:cs="Arial"/>
          <w:b/>
          <w:color w:val="000000" w:themeColor="text1"/>
        </w:rPr>
        <w:t>Plant</w:t>
      </w:r>
      <w:r w:rsidR="002869EE" w:rsidRPr="00B35A41">
        <w:rPr>
          <w:rFonts w:cs="Arial"/>
          <w:color w:val="000000" w:themeColor="text1"/>
        </w:rPr>
        <w:t xml:space="preserve"> or </w:t>
      </w:r>
      <w:r w:rsidR="002869EE" w:rsidRPr="00B35A41">
        <w:rPr>
          <w:rFonts w:cs="Arial"/>
          <w:b/>
          <w:color w:val="000000" w:themeColor="text1"/>
        </w:rPr>
        <w:t>Apparatus</w:t>
      </w:r>
      <w:r w:rsidR="002869EE" w:rsidRPr="00B35A41">
        <w:rPr>
          <w:rFonts w:cs="Arial"/>
          <w:color w:val="000000" w:themeColor="text1"/>
        </w:rPr>
        <w:t xml:space="preserve"> is normally capable of operating at levels better than those set out in CC.6.1, CC.6.2, CC.6.3 and CC.6.4</w:t>
      </w:r>
      <w:r w:rsidR="00237AA8" w:rsidRPr="00B35A41">
        <w:rPr>
          <w:rFonts w:cs="Arial"/>
          <w:color w:val="000000" w:themeColor="text1"/>
        </w:rPr>
        <w:t xml:space="preserve"> or E</w:t>
      </w:r>
      <w:r w:rsidR="00237AA8" w:rsidRPr="00B35A41">
        <w:rPr>
          <w:rFonts w:cs="Arial"/>
          <w:bCs/>
          <w:color w:val="000000" w:themeColor="text1"/>
        </w:rPr>
        <w:t>CC.</w:t>
      </w:r>
      <w:r w:rsidR="00237AA8" w:rsidRPr="00B35A41">
        <w:rPr>
          <w:rFonts w:cs="Arial"/>
          <w:color w:val="000000" w:themeColor="text1"/>
        </w:rPr>
        <w:t>6.1, E</w:t>
      </w:r>
      <w:r w:rsidR="00237AA8" w:rsidRPr="00B35A41">
        <w:rPr>
          <w:rFonts w:cs="Arial"/>
          <w:bCs/>
          <w:color w:val="000000" w:themeColor="text1"/>
        </w:rPr>
        <w:t>CC</w:t>
      </w:r>
      <w:r w:rsidR="00237AA8" w:rsidRPr="00B35A41">
        <w:rPr>
          <w:rFonts w:cs="Arial"/>
          <w:color w:val="000000" w:themeColor="text1"/>
        </w:rPr>
        <w:t>.6.2, E</w:t>
      </w:r>
      <w:r w:rsidR="00237AA8" w:rsidRPr="00B35A41">
        <w:rPr>
          <w:rFonts w:cs="Arial"/>
          <w:bCs/>
          <w:color w:val="000000" w:themeColor="text1"/>
        </w:rPr>
        <w:t>CC</w:t>
      </w:r>
      <w:r w:rsidR="00237AA8" w:rsidRPr="00B35A41">
        <w:rPr>
          <w:rFonts w:cs="Arial"/>
          <w:color w:val="000000" w:themeColor="text1"/>
        </w:rPr>
        <w:t>.6</w:t>
      </w:r>
      <w:r w:rsidR="00237AA8" w:rsidRPr="00B35A41">
        <w:rPr>
          <w:rFonts w:cs="Arial"/>
          <w:bCs/>
          <w:color w:val="000000" w:themeColor="text1"/>
        </w:rPr>
        <w:t>.</w:t>
      </w:r>
      <w:r w:rsidR="00237AA8" w:rsidRPr="00B35A41">
        <w:rPr>
          <w:rFonts w:cs="Arial"/>
          <w:color w:val="000000" w:themeColor="text1"/>
        </w:rPr>
        <w:t>3 and E</w:t>
      </w:r>
      <w:r w:rsidR="00237AA8" w:rsidRPr="00B35A41">
        <w:rPr>
          <w:rFonts w:cs="Arial"/>
          <w:bCs/>
          <w:color w:val="000000" w:themeColor="text1"/>
        </w:rPr>
        <w:t>CC</w:t>
      </w:r>
      <w:r w:rsidR="00237AA8" w:rsidRPr="00B35A41">
        <w:rPr>
          <w:rFonts w:cs="Arial"/>
          <w:color w:val="000000" w:themeColor="text1"/>
        </w:rPr>
        <w:t>.6.4</w:t>
      </w:r>
      <w:r w:rsidR="002869EE" w:rsidRPr="00B35A41">
        <w:rPr>
          <w:rFonts w:cs="Arial"/>
          <w:color w:val="000000" w:themeColor="text1"/>
        </w:rPr>
        <w:t>,</w:t>
      </w:r>
    </w:p>
    <w:p w14:paraId="631B84E6" w14:textId="5A078AFC" w:rsidR="00A426B0" w:rsidRPr="00A426B0" w:rsidRDefault="00450A5D" w:rsidP="00FA5333">
      <w:pPr>
        <w:pStyle w:val="Level1Text"/>
        <w:rPr>
          <w:rFonts w:cs="Arial"/>
          <w:b/>
          <w:color w:val="000000" w:themeColor="text1"/>
        </w:rPr>
      </w:pPr>
      <w:r w:rsidRPr="00B35A41">
        <w:rPr>
          <w:rFonts w:cs="Arial"/>
          <w:b/>
          <w:color w:val="000000" w:themeColor="text1"/>
        </w:rPr>
        <w:tab/>
      </w:r>
      <w:r w:rsidR="00D96199" w:rsidRPr="00B35A41">
        <w:rPr>
          <w:rFonts w:cs="Arial"/>
          <w:b/>
          <w:color w:val="000000" w:themeColor="text1"/>
        </w:rPr>
        <w:t>The Company</w:t>
      </w:r>
      <w:r w:rsidR="002869EE" w:rsidRPr="00B35A41">
        <w:rPr>
          <w:rFonts w:cs="Arial"/>
          <w:color w:val="000000" w:themeColor="text1"/>
        </w:rPr>
        <w:t xml:space="preserve"> shall notify the </w:t>
      </w:r>
      <w:r w:rsidR="002869EE" w:rsidRPr="00B35A41">
        <w:rPr>
          <w:rFonts w:cs="Arial"/>
          <w:b/>
          <w:color w:val="000000" w:themeColor="text1"/>
        </w:rPr>
        <w:t>User</w:t>
      </w:r>
      <w:r w:rsidR="002869EE" w:rsidRPr="00B35A41">
        <w:rPr>
          <w:rFonts w:cs="Arial"/>
          <w:color w:val="000000" w:themeColor="text1"/>
        </w:rPr>
        <w:t>.</w:t>
      </w:r>
      <w:r w:rsidR="00FA5333">
        <w:rPr>
          <w:rFonts w:cs="Arial"/>
          <w:color w:val="000000" w:themeColor="text1"/>
        </w:rPr>
        <w:t xml:space="preserve">  </w:t>
      </w:r>
    </w:p>
    <w:p w14:paraId="423FF8FE" w14:textId="0A92AF7B" w:rsidR="00117875" w:rsidRPr="00B35A41" w:rsidRDefault="00117875" w:rsidP="006027B6">
      <w:pPr>
        <w:pStyle w:val="Level1Text"/>
        <w:ind w:left="0" w:firstLine="0"/>
        <w:rPr>
          <w:rFonts w:cs="Arial"/>
          <w:color w:val="000000" w:themeColor="text1"/>
        </w:rPr>
      </w:pPr>
      <w:r w:rsidRPr="00B35A41">
        <w:rPr>
          <w:rFonts w:cs="Arial"/>
          <w:color w:val="000000" w:themeColor="text1"/>
        </w:rPr>
        <w:t>PC.7</w:t>
      </w:r>
      <w:r w:rsidRPr="00B35A41">
        <w:rPr>
          <w:rFonts w:cs="Arial"/>
          <w:color w:val="000000" w:themeColor="text1"/>
        </w:rPr>
        <w:tab/>
      </w:r>
      <w:r w:rsidRPr="00B35A41">
        <w:rPr>
          <w:rFonts w:cs="Arial"/>
          <w:color w:val="000000" w:themeColor="text1"/>
          <w:u w:val="single"/>
        </w:rPr>
        <w:t>PLANNING LIAISON</w:t>
      </w:r>
      <w:r w:rsidR="009A6E35" w:rsidRPr="00B35A41">
        <w:rPr>
          <w:rFonts w:cs="Arial"/>
          <w:color w:val="000000" w:themeColor="text1"/>
        </w:rPr>
        <w:fldChar w:fldCharType="begin"/>
      </w:r>
      <w:r w:rsidR="009A6E35" w:rsidRPr="00B35A41">
        <w:rPr>
          <w:rFonts w:cs="Arial"/>
          <w:color w:val="000000" w:themeColor="text1"/>
        </w:rPr>
        <w:instrText xml:space="preserve"> TC "</w:instrText>
      </w:r>
      <w:bookmarkStart w:id="33" w:name="_Toc211581630"/>
      <w:bookmarkStart w:id="34" w:name="_Toc503430250"/>
      <w:bookmarkStart w:id="35" w:name="_Toc441610252"/>
      <w:bookmarkStart w:id="36" w:name="_Toc177986334"/>
      <w:r w:rsidR="009A6E35" w:rsidRPr="00B35A41">
        <w:rPr>
          <w:rFonts w:cs="Arial"/>
          <w:color w:val="000000" w:themeColor="text1"/>
        </w:rPr>
        <w:instrText>PC.7   PLANNING LIAISON</w:instrText>
      </w:r>
      <w:bookmarkEnd w:id="33"/>
      <w:bookmarkEnd w:id="34"/>
      <w:bookmarkEnd w:id="35"/>
      <w:bookmarkEnd w:id="36"/>
      <w:r w:rsidR="009A6E35" w:rsidRPr="00B35A41">
        <w:rPr>
          <w:rFonts w:cs="Arial"/>
          <w:color w:val="000000" w:themeColor="text1"/>
        </w:rPr>
        <w:instrText xml:space="preserve">"\L 1 </w:instrText>
      </w:r>
      <w:r w:rsidR="009A6E35" w:rsidRPr="00B35A41">
        <w:rPr>
          <w:rFonts w:cs="Arial"/>
          <w:color w:val="000000" w:themeColor="text1"/>
        </w:rPr>
        <w:fldChar w:fldCharType="end"/>
      </w:r>
    </w:p>
    <w:p w14:paraId="2B3FF6BA" w14:textId="13E6CA7C" w:rsidR="00117875" w:rsidRPr="00B35A41" w:rsidRDefault="00117875" w:rsidP="009A6E35">
      <w:pPr>
        <w:pStyle w:val="Level1Text"/>
        <w:rPr>
          <w:rFonts w:cs="Arial"/>
          <w:color w:val="000000" w:themeColor="text1"/>
        </w:rPr>
      </w:pPr>
      <w:r w:rsidRPr="00B35A41">
        <w:rPr>
          <w:rFonts w:cs="Arial"/>
          <w:color w:val="000000" w:themeColor="text1"/>
        </w:rPr>
        <w:t>PC.7.1</w:t>
      </w:r>
      <w:r w:rsidRPr="00B35A41">
        <w:rPr>
          <w:rFonts w:cs="Arial"/>
          <w:color w:val="000000" w:themeColor="text1"/>
        </w:rPr>
        <w:tab/>
        <w:t xml:space="preserve">This PC.7 applies to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w:t>
      </w:r>
      <w:r w:rsidRPr="00B35A41">
        <w:rPr>
          <w:rFonts w:cs="Arial"/>
          <w:b/>
          <w:color w:val="000000" w:themeColor="text1"/>
        </w:rPr>
        <w:t>Users</w:t>
      </w:r>
      <w:r w:rsidRPr="00B35A41">
        <w:rPr>
          <w:rFonts w:cs="Arial"/>
          <w:color w:val="000000" w:themeColor="text1"/>
        </w:rPr>
        <w:t>, which in PC.7 means</w:t>
      </w:r>
    </w:p>
    <w:p w14:paraId="4FE8F7DD" w14:textId="77777777" w:rsidR="00117875" w:rsidRPr="00B35A41" w:rsidRDefault="009A6E35" w:rsidP="009A6E35">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00117875" w:rsidRPr="00B35A41">
        <w:rPr>
          <w:rFonts w:cs="Arial"/>
          <w:b/>
          <w:color w:val="000000" w:themeColor="text1"/>
        </w:rPr>
        <w:t>Network Operators</w:t>
      </w:r>
    </w:p>
    <w:p w14:paraId="3779BF43" w14:textId="77777777" w:rsidR="00117875" w:rsidRPr="00B35A41" w:rsidRDefault="009A6E35" w:rsidP="009A6E35">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117875" w:rsidRPr="00B35A41">
        <w:rPr>
          <w:rFonts w:cs="Arial"/>
          <w:b/>
          <w:color w:val="000000" w:themeColor="text1"/>
        </w:rPr>
        <w:t>Non-Embedded Customers</w:t>
      </w:r>
    </w:p>
    <w:p w14:paraId="54AB4F58" w14:textId="17F2BC22" w:rsidR="00117875" w:rsidRPr="00B35A41" w:rsidRDefault="00117875" w:rsidP="009A6E35">
      <w:pPr>
        <w:pStyle w:val="Level1Text"/>
        <w:rPr>
          <w:rFonts w:cs="Arial"/>
          <w:color w:val="000000" w:themeColor="text1"/>
        </w:rPr>
      </w:pPr>
      <w:r w:rsidRPr="00B35A41">
        <w:rPr>
          <w:rFonts w:cs="Arial"/>
          <w:color w:val="000000" w:themeColor="text1"/>
        </w:rPr>
        <w:t>PC.7.2</w:t>
      </w:r>
      <w:r w:rsidRPr="00B35A41">
        <w:rPr>
          <w:rFonts w:cs="Arial"/>
          <w:color w:val="000000" w:themeColor="text1"/>
        </w:rPr>
        <w:tab/>
        <w:t xml:space="preserve">As described in PC.2.1 (b) an objective of the </w:t>
      </w:r>
      <w:r w:rsidRPr="00B35A41">
        <w:rPr>
          <w:rFonts w:cs="Arial"/>
          <w:b/>
          <w:color w:val="000000" w:themeColor="text1"/>
        </w:rPr>
        <w:t xml:space="preserve">PC </w:t>
      </w:r>
      <w:r w:rsidRPr="00B35A41">
        <w:rPr>
          <w:rFonts w:cs="Arial"/>
          <w:color w:val="000000" w:themeColor="text1"/>
        </w:rPr>
        <w:t xml:space="preserve">is to provide for the supply of information to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by </w:t>
      </w:r>
      <w:r w:rsidRPr="00B35A41">
        <w:rPr>
          <w:rFonts w:cs="Arial"/>
          <w:b/>
          <w:color w:val="000000" w:themeColor="text1"/>
        </w:rPr>
        <w:t xml:space="preserve">Users </w:t>
      </w:r>
      <w:r w:rsidRPr="00B35A41">
        <w:rPr>
          <w:rFonts w:cs="Arial"/>
          <w:color w:val="000000" w:themeColor="text1"/>
        </w:rPr>
        <w:t xml:space="preserve">in order that planning and development of the </w:t>
      </w:r>
      <w:r w:rsidR="00DA5C86" w:rsidRPr="00B35A41">
        <w:rPr>
          <w:rFonts w:cs="Arial"/>
          <w:b/>
          <w:color w:val="000000" w:themeColor="text1"/>
        </w:rPr>
        <w:t>National Electricity Transmission</w:t>
      </w:r>
      <w:r w:rsidRPr="00B35A41">
        <w:rPr>
          <w:rFonts w:cs="Arial"/>
          <w:b/>
          <w:color w:val="000000" w:themeColor="text1"/>
        </w:rPr>
        <w:t xml:space="preserve"> System </w:t>
      </w:r>
      <w:r w:rsidRPr="00B35A41">
        <w:rPr>
          <w:rFonts w:cs="Arial"/>
          <w:color w:val="000000" w:themeColor="text1"/>
        </w:rPr>
        <w:t>can be undertaken in accordance with the relevant</w:t>
      </w:r>
      <w:r w:rsidRPr="00B35A41">
        <w:rPr>
          <w:rFonts w:cs="Arial"/>
          <w:b/>
          <w:color w:val="000000" w:themeColor="text1"/>
        </w:rPr>
        <w:t xml:space="preserve"> Licence Standards</w:t>
      </w:r>
      <w:r w:rsidRPr="00B35A41">
        <w:rPr>
          <w:rFonts w:cs="Arial"/>
          <w:color w:val="000000" w:themeColor="text1"/>
        </w:rPr>
        <w:t>.</w:t>
      </w:r>
    </w:p>
    <w:p w14:paraId="4B0FD349" w14:textId="3EA2DFDE" w:rsidR="006A23F5" w:rsidRPr="00B35A41" w:rsidRDefault="00117875" w:rsidP="009A6E35">
      <w:pPr>
        <w:pStyle w:val="Level1Text"/>
        <w:rPr>
          <w:rFonts w:cs="Arial"/>
          <w:color w:val="000000" w:themeColor="text1"/>
        </w:rPr>
      </w:pPr>
      <w:r w:rsidRPr="00B35A41">
        <w:rPr>
          <w:rFonts w:cs="Arial"/>
          <w:color w:val="000000" w:themeColor="text1"/>
        </w:rPr>
        <w:t>PC.7.3</w:t>
      </w:r>
      <w:r w:rsidRPr="00B35A41">
        <w:rPr>
          <w:rFonts w:cs="Arial"/>
          <w:color w:val="000000" w:themeColor="text1"/>
        </w:rPr>
        <w:tab/>
      </w:r>
      <w:r w:rsidR="006A23F5" w:rsidRPr="00B35A41">
        <w:rPr>
          <w:rFonts w:cs="Arial"/>
          <w:b/>
          <w:color w:val="000000" w:themeColor="text1"/>
        </w:rPr>
        <w:t xml:space="preserve">Grid Code </w:t>
      </w:r>
      <w:r w:rsidR="006A23F5" w:rsidRPr="00B35A41">
        <w:rPr>
          <w:rFonts w:cs="Arial"/>
          <w:color w:val="000000" w:themeColor="text1"/>
        </w:rPr>
        <w:t xml:space="preserve">amendment B/07 (“Amendment B/07”) implemented changes to the </w:t>
      </w:r>
      <w:r w:rsidR="006A23F5" w:rsidRPr="00B35A41">
        <w:rPr>
          <w:rFonts w:cs="Arial"/>
          <w:b/>
          <w:color w:val="000000" w:themeColor="text1"/>
        </w:rPr>
        <w:t xml:space="preserve">Grid Code </w:t>
      </w:r>
      <w:r w:rsidR="006A23F5" w:rsidRPr="00B35A41">
        <w:rPr>
          <w:rFonts w:cs="Arial"/>
          <w:color w:val="000000" w:themeColor="text1"/>
        </w:rPr>
        <w:t xml:space="preserve">which included amendments to the datasets provided by both </w:t>
      </w:r>
      <w:r w:rsidR="00D96199" w:rsidRPr="00B35A41">
        <w:rPr>
          <w:rFonts w:cs="Arial"/>
          <w:b/>
          <w:color w:val="000000" w:themeColor="text1"/>
        </w:rPr>
        <w:t>The Company</w:t>
      </w:r>
      <w:r w:rsidR="006A23F5" w:rsidRPr="00B35A41">
        <w:rPr>
          <w:rFonts w:cs="Arial"/>
          <w:b/>
          <w:color w:val="000000" w:themeColor="text1"/>
        </w:rPr>
        <w:t xml:space="preserve"> </w:t>
      </w:r>
      <w:r w:rsidR="006A23F5" w:rsidRPr="00B35A41">
        <w:rPr>
          <w:rFonts w:cs="Arial"/>
          <w:color w:val="000000" w:themeColor="text1"/>
        </w:rPr>
        <w:t xml:space="preserve">and </w:t>
      </w:r>
      <w:r w:rsidR="006A23F5" w:rsidRPr="00B35A41">
        <w:rPr>
          <w:rFonts w:cs="Arial"/>
          <w:b/>
          <w:color w:val="000000" w:themeColor="text1"/>
        </w:rPr>
        <w:t xml:space="preserve">Users </w:t>
      </w:r>
      <w:r w:rsidR="006A23F5" w:rsidRPr="00B35A41">
        <w:rPr>
          <w:rFonts w:cs="Arial"/>
          <w:color w:val="000000" w:themeColor="text1"/>
        </w:rPr>
        <w:t xml:space="preserve">to inform the planning and development of the </w:t>
      </w:r>
      <w:r w:rsidR="00DA5C86" w:rsidRPr="00B35A41">
        <w:rPr>
          <w:rFonts w:cs="Arial"/>
          <w:b/>
          <w:color w:val="000000" w:themeColor="text1"/>
        </w:rPr>
        <w:t>National Electricity Transmission</w:t>
      </w:r>
      <w:r w:rsidR="006A23F5" w:rsidRPr="00B35A41">
        <w:rPr>
          <w:rFonts w:cs="Arial"/>
          <w:b/>
          <w:color w:val="000000" w:themeColor="text1"/>
        </w:rPr>
        <w:t xml:space="preserve"> System</w:t>
      </w:r>
      <w:r w:rsidR="006A23F5" w:rsidRPr="00B35A41">
        <w:rPr>
          <w:rFonts w:cs="Arial"/>
          <w:color w:val="000000" w:themeColor="text1"/>
        </w:rPr>
        <w:t xml:space="preserve">.  The </w:t>
      </w:r>
      <w:r w:rsidR="006A23F5" w:rsidRPr="00B35A41">
        <w:rPr>
          <w:rFonts w:cs="Arial"/>
          <w:b/>
          <w:color w:val="000000" w:themeColor="text1"/>
        </w:rPr>
        <w:t xml:space="preserve">Authority </w:t>
      </w:r>
      <w:r w:rsidR="006A23F5" w:rsidRPr="00B35A41">
        <w:rPr>
          <w:rFonts w:cs="Arial"/>
          <w:color w:val="000000" w:themeColor="text1"/>
        </w:rPr>
        <w:t xml:space="preserve">has determined that these changes are to have a phased implementation.  Consequently the provisions of Appendix A to the </w:t>
      </w:r>
      <w:r w:rsidR="006A23F5" w:rsidRPr="00B35A41">
        <w:rPr>
          <w:rFonts w:cs="Arial"/>
          <w:b/>
          <w:color w:val="000000" w:themeColor="text1"/>
        </w:rPr>
        <w:t>PC</w:t>
      </w:r>
      <w:r w:rsidR="006A23F5" w:rsidRPr="00B35A41">
        <w:rPr>
          <w:rFonts w:cs="Arial"/>
          <w:color w:val="000000" w:themeColor="text1"/>
        </w:rPr>
        <w:t xml:space="preserve"> include specific years (ranging from 2009 to 2011) with effect from which certain of the specific additional obligations brought about by Amendment B/07 on </w:t>
      </w:r>
      <w:r w:rsidR="00D96199" w:rsidRPr="00B35A41">
        <w:rPr>
          <w:rFonts w:cs="Arial"/>
          <w:b/>
          <w:color w:val="000000" w:themeColor="text1"/>
        </w:rPr>
        <w:t>The Company</w:t>
      </w:r>
      <w:r w:rsidR="006A23F5" w:rsidRPr="00B35A41">
        <w:rPr>
          <w:rFonts w:cs="Arial"/>
          <w:b/>
          <w:color w:val="000000" w:themeColor="text1"/>
        </w:rPr>
        <w:t xml:space="preserve"> </w:t>
      </w:r>
      <w:r w:rsidR="006A23F5" w:rsidRPr="00B35A41">
        <w:rPr>
          <w:rFonts w:cs="Arial"/>
          <w:color w:val="000000" w:themeColor="text1"/>
        </w:rPr>
        <w:t xml:space="preserve">and </w:t>
      </w:r>
      <w:r w:rsidR="006A23F5" w:rsidRPr="00B35A41">
        <w:rPr>
          <w:rFonts w:cs="Arial"/>
          <w:b/>
          <w:color w:val="000000" w:themeColor="text1"/>
        </w:rPr>
        <w:t xml:space="preserve">Users </w:t>
      </w:r>
      <w:r w:rsidR="006A23F5" w:rsidRPr="00B35A41">
        <w:rPr>
          <w:rFonts w:cs="Arial"/>
          <w:color w:val="000000" w:themeColor="text1"/>
        </w:rPr>
        <w:t xml:space="preserve">are to take effect.  Where specific provisions of paragraphs PC.A.4.1.4, PC.A.4.2.2 and PC.A.4.3.1 make reference to a year, then the obligation on </w:t>
      </w:r>
      <w:r w:rsidR="00D96199" w:rsidRPr="00B35A41">
        <w:rPr>
          <w:rFonts w:cs="Arial"/>
          <w:b/>
          <w:color w:val="000000" w:themeColor="text1"/>
        </w:rPr>
        <w:t>The Company</w:t>
      </w:r>
      <w:r w:rsidR="006A23F5" w:rsidRPr="00B35A41">
        <w:rPr>
          <w:rFonts w:cs="Arial"/>
          <w:b/>
          <w:color w:val="000000" w:themeColor="text1"/>
        </w:rPr>
        <w:t xml:space="preserve"> </w:t>
      </w:r>
      <w:r w:rsidR="006A23F5" w:rsidRPr="00B35A41">
        <w:rPr>
          <w:rFonts w:cs="Arial"/>
          <w:color w:val="000000" w:themeColor="text1"/>
        </w:rPr>
        <w:t xml:space="preserve">and the </w:t>
      </w:r>
      <w:r w:rsidR="006A23F5" w:rsidRPr="00B35A41">
        <w:rPr>
          <w:rFonts w:cs="Arial"/>
          <w:b/>
          <w:color w:val="000000" w:themeColor="text1"/>
        </w:rPr>
        <w:t>Users</w:t>
      </w:r>
      <w:r w:rsidR="006A23F5" w:rsidRPr="00B35A41">
        <w:rPr>
          <w:rFonts w:cs="Arial"/>
          <w:color w:val="000000" w:themeColor="text1"/>
        </w:rPr>
        <w:t xml:space="preserve"> shall be required to be met by the relevant calendar week (as specified within such provision) in such year.</w:t>
      </w:r>
    </w:p>
    <w:p w14:paraId="39297C13" w14:textId="097323D0" w:rsidR="006A23F5" w:rsidRPr="00B35A41" w:rsidRDefault="006A23F5" w:rsidP="009A6E35">
      <w:pPr>
        <w:pStyle w:val="Level1Text"/>
        <w:rPr>
          <w:rFonts w:cs="Arial"/>
          <w:color w:val="000000" w:themeColor="text1"/>
        </w:rPr>
      </w:pPr>
      <w:r w:rsidRPr="00B35A41">
        <w:rPr>
          <w:rFonts w:cs="Arial"/>
          <w:color w:val="000000" w:themeColor="text1"/>
        </w:rPr>
        <w:tab/>
        <w:t xml:space="preserve">In addition to the phased implementation of aspects of Amendment B/07, </w:t>
      </w:r>
      <w:r w:rsidRPr="00B35A41">
        <w:rPr>
          <w:rFonts w:cs="Arial"/>
          <w:b/>
          <w:color w:val="000000" w:themeColor="text1"/>
        </w:rPr>
        <w:t xml:space="preserve">Users </w:t>
      </w:r>
      <w:r w:rsidRPr="00B35A41">
        <w:rPr>
          <w:rFonts w:cs="Arial"/>
          <w:color w:val="000000" w:themeColor="text1"/>
        </w:rPr>
        <w:t xml:space="preserve">must discuss and agree with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by no later than 31 March 2009 a more detailed implementation programme to facilitate the implementation of </w:t>
      </w:r>
      <w:r w:rsidRPr="00B35A41">
        <w:rPr>
          <w:rFonts w:cs="Arial"/>
          <w:b/>
          <w:color w:val="000000" w:themeColor="text1"/>
        </w:rPr>
        <w:t xml:space="preserve">Grid Code </w:t>
      </w:r>
      <w:r w:rsidRPr="00B35A41">
        <w:rPr>
          <w:rFonts w:cs="Arial"/>
          <w:color w:val="000000" w:themeColor="text1"/>
        </w:rPr>
        <w:t>amendment B/07.</w:t>
      </w:r>
    </w:p>
    <w:p w14:paraId="0789B59B" w14:textId="1D660531" w:rsidR="006A23F5" w:rsidRPr="00B35A41" w:rsidRDefault="006A23F5" w:rsidP="009A6E35">
      <w:pPr>
        <w:pStyle w:val="Level1Text"/>
        <w:rPr>
          <w:rFonts w:cs="Arial"/>
          <w:color w:val="000000" w:themeColor="text1"/>
        </w:rPr>
      </w:pPr>
      <w:r w:rsidRPr="00B35A41">
        <w:rPr>
          <w:rFonts w:cs="Arial"/>
          <w:color w:val="000000" w:themeColor="text1"/>
        </w:rPr>
        <w:tab/>
        <w:t xml:space="preserve">It shall also be noted by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w:t>
      </w:r>
      <w:r w:rsidRPr="00B35A41">
        <w:rPr>
          <w:rFonts w:cs="Arial"/>
          <w:b/>
          <w:color w:val="000000" w:themeColor="text1"/>
        </w:rPr>
        <w:t xml:space="preserve">Users </w:t>
      </w:r>
      <w:r w:rsidRPr="00B35A41">
        <w:rPr>
          <w:rFonts w:cs="Arial"/>
          <w:color w:val="000000" w:themeColor="text1"/>
        </w:rPr>
        <w:t xml:space="preserve">that the dates set out in PC.A.4 are intended to be minimum requirements and are not intended to restrict a </w:t>
      </w:r>
      <w:r w:rsidRPr="00B35A41">
        <w:rPr>
          <w:rFonts w:cs="Arial"/>
          <w:b/>
          <w:color w:val="000000" w:themeColor="text1"/>
        </w:rPr>
        <w:t xml:space="preserve">User </w:t>
      </w:r>
      <w:r w:rsidRPr="00B35A41">
        <w:rPr>
          <w:rFonts w:cs="Arial"/>
          <w:color w:val="000000" w:themeColor="text1"/>
        </w:rPr>
        <w:t xml:space="preserve">and </w:t>
      </w:r>
      <w:r w:rsidR="00D96199" w:rsidRPr="00B35A41">
        <w:rPr>
          <w:rFonts w:cs="Arial"/>
          <w:b/>
          <w:color w:val="000000" w:themeColor="text1"/>
        </w:rPr>
        <w:t>The Company</w:t>
      </w:r>
      <w:r w:rsidRPr="00B35A41">
        <w:rPr>
          <w:rFonts w:cs="Arial"/>
          <w:color w:val="000000" w:themeColor="text1"/>
        </w:rPr>
        <w:t xml:space="preserve"> from the earlier fulfilment of the new requirements prior to the specified years.  Where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a </w:t>
      </w:r>
      <w:r w:rsidRPr="00B35A41">
        <w:rPr>
          <w:rFonts w:cs="Arial"/>
          <w:b/>
          <w:color w:val="000000" w:themeColor="text1"/>
        </w:rPr>
        <w:t xml:space="preserve">User </w:t>
      </w:r>
      <w:r w:rsidRPr="00B35A41">
        <w:rPr>
          <w:rFonts w:cs="Arial"/>
          <w:color w:val="000000" w:themeColor="text1"/>
        </w:rPr>
        <w:t xml:space="preserve">wish to follow the new requirements from earlier dates than those specified, this will be set out in the more detailed implementation programme agreed between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the </w:t>
      </w:r>
      <w:r w:rsidRPr="00B35A41">
        <w:rPr>
          <w:rFonts w:cs="Arial"/>
          <w:b/>
          <w:color w:val="000000" w:themeColor="text1"/>
        </w:rPr>
        <w:t>User</w:t>
      </w:r>
      <w:r w:rsidRPr="00B35A41">
        <w:rPr>
          <w:rFonts w:cs="Arial"/>
          <w:color w:val="000000" w:themeColor="text1"/>
        </w:rPr>
        <w:t>.</w:t>
      </w:r>
    </w:p>
    <w:p w14:paraId="4908A079" w14:textId="77777777" w:rsidR="006A23F5" w:rsidRPr="00B35A41" w:rsidRDefault="006A23F5" w:rsidP="009A6E35">
      <w:pPr>
        <w:pStyle w:val="Level1Text"/>
        <w:rPr>
          <w:rFonts w:cs="Arial"/>
          <w:color w:val="000000" w:themeColor="text1"/>
        </w:rPr>
      </w:pPr>
      <w:r w:rsidRPr="00B35A41">
        <w:rPr>
          <w:rFonts w:cs="Arial"/>
          <w:color w:val="000000" w:themeColor="text1"/>
        </w:rPr>
        <w:tab/>
        <w:t>The following provisions of PC.7 shall only apply with effect from 1 January 2011.</w:t>
      </w:r>
    </w:p>
    <w:p w14:paraId="6B011F64" w14:textId="0CBB223F" w:rsidR="00117875" w:rsidRPr="00B35A41" w:rsidRDefault="006A23F5" w:rsidP="009A6E35">
      <w:pPr>
        <w:pStyle w:val="Level1Text"/>
        <w:rPr>
          <w:rFonts w:cs="Arial"/>
          <w:color w:val="000000" w:themeColor="text1"/>
        </w:rPr>
      </w:pPr>
      <w:r w:rsidRPr="00B35A41">
        <w:rPr>
          <w:rFonts w:cs="Arial"/>
          <w:color w:val="000000" w:themeColor="text1"/>
        </w:rPr>
        <w:t>PC.7.4</w:t>
      </w:r>
      <w:r w:rsidRPr="00B35A41">
        <w:rPr>
          <w:rFonts w:cs="Arial"/>
          <w:color w:val="000000" w:themeColor="text1"/>
        </w:rPr>
        <w:tab/>
      </w:r>
      <w:r w:rsidR="00117875" w:rsidRPr="00B35A41">
        <w:rPr>
          <w:rFonts w:cs="Arial"/>
          <w:color w:val="000000" w:themeColor="text1"/>
        </w:rPr>
        <w:t xml:space="preserve">Following the submission of data by a </w:t>
      </w:r>
      <w:r w:rsidR="00117875" w:rsidRPr="00B35A41">
        <w:rPr>
          <w:rFonts w:cs="Arial"/>
          <w:b/>
          <w:color w:val="000000" w:themeColor="text1"/>
        </w:rPr>
        <w:t xml:space="preserve">User </w:t>
      </w:r>
      <w:r w:rsidR="00117875" w:rsidRPr="00B35A41">
        <w:rPr>
          <w:rFonts w:cs="Arial"/>
          <w:color w:val="000000" w:themeColor="text1"/>
        </w:rPr>
        <w:t xml:space="preserve">in or after week 24 of each year </w:t>
      </w:r>
      <w:r w:rsidR="00D96199" w:rsidRPr="00B35A41">
        <w:rPr>
          <w:rFonts w:cs="Arial"/>
          <w:b/>
          <w:color w:val="000000" w:themeColor="text1"/>
        </w:rPr>
        <w:t>The Company</w:t>
      </w:r>
      <w:r w:rsidR="00117875" w:rsidRPr="00B35A41">
        <w:rPr>
          <w:rFonts w:cs="Arial"/>
          <w:b/>
          <w:color w:val="000000" w:themeColor="text1"/>
        </w:rPr>
        <w:t xml:space="preserve"> </w:t>
      </w:r>
      <w:r w:rsidR="00117875" w:rsidRPr="00B35A41">
        <w:rPr>
          <w:rFonts w:cs="Arial"/>
          <w:color w:val="000000" w:themeColor="text1"/>
        </w:rPr>
        <w:t xml:space="preserve">will provide information to </w:t>
      </w:r>
      <w:r w:rsidR="00117875" w:rsidRPr="00B35A41">
        <w:rPr>
          <w:rFonts w:cs="Arial"/>
          <w:b/>
          <w:color w:val="000000" w:themeColor="text1"/>
        </w:rPr>
        <w:t>Users</w:t>
      </w:r>
      <w:r w:rsidR="00117875" w:rsidRPr="00B35A41">
        <w:rPr>
          <w:rFonts w:cs="Arial"/>
          <w:color w:val="000000" w:themeColor="text1"/>
        </w:rPr>
        <w:t xml:space="preserve"> by calendar week 6 of the following year regarding the results of any relevant assessment that has been made by </w:t>
      </w:r>
      <w:r w:rsidR="00D96199" w:rsidRPr="00B35A41">
        <w:rPr>
          <w:rFonts w:cs="Arial"/>
          <w:b/>
          <w:color w:val="000000" w:themeColor="text1"/>
        </w:rPr>
        <w:t>The Company</w:t>
      </w:r>
      <w:r w:rsidR="00117875" w:rsidRPr="00B35A41">
        <w:rPr>
          <w:rFonts w:cs="Arial"/>
          <w:b/>
          <w:color w:val="000000" w:themeColor="text1"/>
        </w:rPr>
        <w:t xml:space="preserve"> </w:t>
      </w:r>
      <w:r w:rsidR="00117875" w:rsidRPr="00B35A41">
        <w:rPr>
          <w:rFonts w:cs="Arial"/>
          <w:color w:val="000000" w:themeColor="text1"/>
        </w:rPr>
        <w:t xml:space="preserve">based upon such data submissions to verify whether </w:t>
      </w:r>
      <w:r w:rsidR="00117875" w:rsidRPr="00B35A41">
        <w:rPr>
          <w:rFonts w:cs="Arial"/>
          <w:b/>
          <w:color w:val="000000" w:themeColor="text1"/>
        </w:rPr>
        <w:t xml:space="preserve">Connection Points </w:t>
      </w:r>
      <w:r w:rsidR="00117875" w:rsidRPr="00B35A41">
        <w:rPr>
          <w:rFonts w:cs="Arial"/>
          <w:color w:val="000000" w:themeColor="text1"/>
        </w:rPr>
        <w:t xml:space="preserve">are compliant with the relevant </w:t>
      </w:r>
      <w:r w:rsidR="00117875" w:rsidRPr="00B35A41">
        <w:rPr>
          <w:rFonts w:cs="Arial"/>
          <w:b/>
          <w:color w:val="000000" w:themeColor="text1"/>
        </w:rPr>
        <w:t>Licence Standards</w:t>
      </w:r>
      <w:r w:rsidR="00117875" w:rsidRPr="00B35A41">
        <w:rPr>
          <w:rFonts w:cs="Arial"/>
          <w:color w:val="000000" w:themeColor="text1"/>
        </w:rPr>
        <w:t>.</w:t>
      </w:r>
    </w:p>
    <w:p w14:paraId="251E2C93" w14:textId="021D7048" w:rsidR="00A727BE" w:rsidRPr="00B35A41" w:rsidRDefault="00A727BE" w:rsidP="009A6E35">
      <w:pPr>
        <w:pStyle w:val="Level1Text"/>
        <w:rPr>
          <w:rFonts w:cs="Arial"/>
          <w:color w:val="000000" w:themeColor="text1"/>
        </w:rPr>
      </w:pPr>
      <w:r w:rsidRPr="00B35A41">
        <w:rPr>
          <w:rFonts w:cs="Arial"/>
          <w:color w:val="000000" w:themeColor="text1"/>
        </w:rPr>
        <w:t>PC.7.</w:t>
      </w:r>
      <w:r w:rsidR="006A23F5" w:rsidRPr="00B35A41">
        <w:rPr>
          <w:rFonts w:cs="Arial"/>
          <w:color w:val="000000" w:themeColor="text1"/>
        </w:rPr>
        <w:t>5</w:t>
      </w:r>
      <w:r w:rsidRPr="00B35A41">
        <w:rPr>
          <w:rFonts w:cs="Arial"/>
          <w:color w:val="000000" w:themeColor="text1"/>
        </w:rPr>
        <w:tab/>
        <w:t xml:space="preserve">Where the result of any assessment identifies possible future non-compliance with the relevant </w:t>
      </w:r>
      <w:r w:rsidRPr="00B35A41">
        <w:rPr>
          <w:rFonts w:cs="Arial"/>
          <w:b/>
          <w:color w:val="000000" w:themeColor="text1"/>
        </w:rPr>
        <w:t>Licence Standards</w:t>
      </w:r>
      <w:r w:rsidR="0075778A" w:rsidRPr="00B35A41">
        <w:rPr>
          <w:rFonts w:cs="Arial"/>
          <w:color w:val="000000" w:themeColor="text1"/>
        </w:rPr>
        <w:t>,</w:t>
      </w:r>
      <w:r w:rsidRPr="00B35A41">
        <w:rPr>
          <w:rFonts w:cs="Arial"/>
          <w:b/>
          <w:color w:val="000000" w:themeColor="text1"/>
        </w:rPr>
        <w:t xml:space="preserve">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shall notify the relevant </w:t>
      </w:r>
      <w:r w:rsidRPr="00B35A41">
        <w:rPr>
          <w:rFonts w:cs="Arial"/>
          <w:b/>
          <w:color w:val="000000" w:themeColor="text1"/>
        </w:rPr>
        <w:t xml:space="preserve">User(s) </w:t>
      </w:r>
      <w:r w:rsidRPr="00B35A41">
        <w:rPr>
          <w:rFonts w:cs="Arial"/>
          <w:color w:val="000000" w:themeColor="text1"/>
        </w:rPr>
        <w:t xml:space="preserve">of this fact as soon as reasonably practicable and shall agree with </w:t>
      </w:r>
      <w:r w:rsidRPr="00B35A41">
        <w:rPr>
          <w:rFonts w:cs="Arial"/>
          <w:b/>
          <w:color w:val="000000" w:themeColor="text1"/>
        </w:rPr>
        <w:t>Users</w:t>
      </w:r>
      <w:r w:rsidRPr="00B35A41">
        <w:rPr>
          <w:rFonts w:cs="Arial"/>
          <w:color w:val="000000" w:themeColor="text1"/>
        </w:rPr>
        <w:t xml:space="preserve"> any opportunity to resubmit data to allow for a reassessment in accordance with PC.7.</w:t>
      </w:r>
      <w:r w:rsidR="00491F04" w:rsidRPr="00B35A41">
        <w:rPr>
          <w:rFonts w:cs="Arial"/>
          <w:color w:val="000000" w:themeColor="text1"/>
        </w:rPr>
        <w:t>6</w:t>
      </w:r>
      <w:r w:rsidRPr="00B35A41">
        <w:rPr>
          <w:rFonts w:cs="Arial"/>
          <w:color w:val="000000" w:themeColor="text1"/>
        </w:rPr>
        <w:t>.</w:t>
      </w:r>
    </w:p>
    <w:p w14:paraId="11A0D6F3" w14:textId="61F4A973" w:rsidR="00A727BE" w:rsidRPr="00B35A41" w:rsidRDefault="00A727BE" w:rsidP="009A6E35">
      <w:pPr>
        <w:pStyle w:val="Level1Text"/>
        <w:rPr>
          <w:rFonts w:cs="Arial"/>
          <w:color w:val="000000" w:themeColor="text1"/>
        </w:rPr>
      </w:pPr>
      <w:r w:rsidRPr="00B35A41">
        <w:rPr>
          <w:rFonts w:cs="Arial"/>
          <w:color w:val="000000" w:themeColor="text1"/>
        </w:rPr>
        <w:t>PC.7.</w:t>
      </w:r>
      <w:r w:rsidR="006A23F5" w:rsidRPr="00B35A41">
        <w:rPr>
          <w:rFonts w:cs="Arial"/>
          <w:color w:val="000000" w:themeColor="text1"/>
        </w:rPr>
        <w:t>6</w:t>
      </w:r>
      <w:r w:rsidRPr="00B35A41">
        <w:rPr>
          <w:rFonts w:cs="Arial"/>
          <w:color w:val="000000" w:themeColor="text1"/>
        </w:rPr>
        <w:tab/>
        <w:t xml:space="preserve">Following any notification by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to a </w:t>
      </w:r>
      <w:r w:rsidRPr="00B35A41">
        <w:rPr>
          <w:rFonts w:cs="Arial"/>
          <w:b/>
          <w:color w:val="000000" w:themeColor="text1"/>
        </w:rPr>
        <w:t xml:space="preserve">User </w:t>
      </w:r>
      <w:r w:rsidRPr="00B35A41">
        <w:rPr>
          <w:rFonts w:cs="Arial"/>
          <w:color w:val="000000" w:themeColor="text1"/>
        </w:rPr>
        <w:t>pursuant to PC.7.</w:t>
      </w:r>
      <w:r w:rsidR="00491F04" w:rsidRPr="00B35A41">
        <w:rPr>
          <w:rFonts w:cs="Arial"/>
          <w:color w:val="000000" w:themeColor="text1"/>
        </w:rPr>
        <w:t xml:space="preserve">5 </w:t>
      </w:r>
      <w:r w:rsidRPr="00B35A41">
        <w:rPr>
          <w:rFonts w:cs="Arial"/>
          <w:color w:val="000000" w:themeColor="text1"/>
        </w:rPr>
        <w:t xml:space="preserve">and following any further discussions held between the </w:t>
      </w:r>
      <w:r w:rsidRPr="00B35A41">
        <w:rPr>
          <w:rFonts w:cs="Arial"/>
          <w:b/>
          <w:color w:val="000000" w:themeColor="text1"/>
        </w:rPr>
        <w:t xml:space="preserve">User </w:t>
      </w:r>
      <w:r w:rsidRPr="00B35A41">
        <w:rPr>
          <w:rFonts w:cs="Arial"/>
          <w:color w:val="000000" w:themeColor="text1"/>
        </w:rPr>
        <w:t xml:space="preserve">and </w:t>
      </w:r>
      <w:r w:rsidR="00D96199" w:rsidRPr="00B35A41">
        <w:rPr>
          <w:rFonts w:cs="Arial"/>
          <w:b/>
          <w:color w:val="000000" w:themeColor="text1"/>
        </w:rPr>
        <w:t>The Company</w:t>
      </w:r>
      <w:r w:rsidRPr="00B35A41">
        <w:rPr>
          <w:rFonts w:cs="Arial"/>
          <w:color w:val="000000" w:themeColor="text1"/>
        </w:rPr>
        <w:t>:</w:t>
      </w:r>
    </w:p>
    <w:p w14:paraId="6262F00F" w14:textId="02158C4E" w:rsidR="00A727BE" w:rsidRPr="00B35A41" w:rsidRDefault="009A6E35" w:rsidP="009A6E35">
      <w:pPr>
        <w:pStyle w:val="Level2Text"/>
        <w:rPr>
          <w:rFonts w:cs="Arial"/>
          <w:color w:val="000000" w:themeColor="text1"/>
        </w:rPr>
      </w:pPr>
      <w:r w:rsidRPr="00B35A41">
        <w:rPr>
          <w:rFonts w:cs="Arial"/>
          <w:color w:val="000000" w:themeColor="text1"/>
        </w:rPr>
        <w:t>(i)</w:t>
      </w:r>
      <w:r w:rsidRPr="00B35A41">
        <w:rPr>
          <w:rFonts w:cs="Arial"/>
          <w:b/>
          <w:color w:val="000000" w:themeColor="text1"/>
        </w:rPr>
        <w:tab/>
      </w:r>
      <w:r w:rsidR="00D96199" w:rsidRPr="00B35A41">
        <w:rPr>
          <w:rFonts w:cs="Arial"/>
          <w:b/>
          <w:color w:val="000000" w:themeColor="text1"/>
        </w:rPr>
        <w:t>The Company</w:t>
      </w:r>
      <w:r w:rsidR="00A727BE" w:rsidRPr="00B35A41">
        <w:rPr>
          <w:rFonts w:cs="Arial"/>
          <w:b/>
          <w:color w:val="000000" w:themeColor="text1"/>
        </w:rPr>
        <w:t xml:space="preserve"> </w:t>
      </w:r>
      <w:r w:rsidR="00A727BE" w:rsidRPr="00B35A41">
        <w:rPr>
          <w:rFonts w:cs="Arial"/>
          <w:color w:val="000000" w:themeColor="text1"/>
        </w:rPr>
        <w:t xml:space="preserve">and the </w:t>
      </w:r>
      <w:r w:rsidR="00A727BE" w:rsidRPr="00B35A41">
        <w:rPr>
          <w:rFonts w:cs="Arial"/>
          <w:b/>
          <w:color w:val="000000" w:themeColor="text1"/>
        </w:rPr>
        <w:t>User</w:t>
      </w:r>
      <w:r w:rsidR="00A727BE" w:rsidRPr="00B35A41">
        <w:rPr>
          <w:rFonts w:cs="Arial"/>
          <w:color w:val="000000" w:themeColor="text1"/>
        </w:rPr>
        <w:t xml:space="preserve"> may agree revisions to the </w:t>
      </w:r>
      <w:r w:rsidR="00A727BE" w:rsidRPr="00B35A41">
        <w:rPr>
          <w:rFonts w:cs="Arial"/>
          <w:b/>
          <w:color w:val="000000" w:themeColor="text1"/>
        </w:rPr>
        <w:t xml:space="preserve">Access Periods </w:t>
      </w:r>
      <w:r w:rsidR="00A727BE" w:rsidRPr="00B35A41">
        <w:rPr>
          <w:rFonts w:cs="Arial"/>
          <w:color w:val="000000" w:themeColor="text1"/>
        </w:rPr>
        <w:t xml:space="preserve">for relevant </w:t>
      </w:r>
      <w:r w:rsidR="00A727BE" w:rsidRPr="00B35A41">
        <w:rPr>
          <w:rFonts w:cs="Arial"/>
          <w:b/>
          <w:color w:val="000000" w:themeColor="text1"/>
        </w:rPr>
        <w:t>Transmission Interface Circuits</w:t>
      </w:r>
      <w:r w:rsidR="00A727BE" w:rsidRPr="00B35A41">
        <w:rPr>
          <w:rFonts w:cs="Arial"/>
          <w:color w:val="000000" w:themeColor="text1"/>
        </w:rPr>
        <w:t xml:space="preserve">, such revisions shall not however permit an </w:t>
      </w:r>
      <w:r w:rsidR="00A727BE" w:rsidRPr="00B35A41">
        <w:rPr>
          <w:rFonts w:cs="Arial"/>
          <w:b/>
          <w:color w:val="000000" w:themeColor="text1"/>
        </w:rPr>
        <w:t xml:space="preserve">Access Period </w:t>
      </w:r>
      <w:r w:rsidR="00A727BE" w:rsidRPr="00B35A41">
        <w:rPr>
          <w:rFonts w:cs="Arial"/>
          <w:color w:val="000000" w:themeColor="text1"/>
        </w:rPr>
        <w:t>to be less than 4 continuous weeks in duration or to occur other than between calendar weeks 10 and 43 (inclusive); and/or,</w:t>
      </w:r>
    </w:p>
    <w:p w14:paraId="08A049BE" w14:textId="77777777" w:rsidR="00A727BE" w:rsidRPr="00B35A41" w:rsidRDefault="009A6E35" w:rsidP="009A6E35">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00A727BE" w:rsidRPr="00B35A41">
        <w:rPr>
          <w:rFonts w:cs="Arial"/>
          <w:color w:val="000000" w:themeColor="text1"/>
        </w:rPr>
        <w:t xml:space="preserve">The </w:t>
      </w:r>
      <w:r w:rsidR="00A727BE" w:rsidRPr="00B35A41">
        <w:rPr>
          <w:rFonts w:cs="Arial"/>
          <w:b/>
          <w:color w:val="000000" w:themeColor="text1"/>
        </w:rPr>
        <w:t xml:space="preserve">User </w:t>
      </w:r>
      <w:r w:rsidR="00A727BE" w:rsidRPr="00B35A41">
        <w:rPr>
          <w:rFonts w:cs="Arial"/>
          <w:color w:val="000000" w:themeColor="text1"/>
        </w:rPr>
        <w:t>shall as soon as reasonably practicable</w:t>
      </w:r>
    </w:p>
    <w:p w14:paraId="0839ACC8" w14:textId="0F041721" w:rsidR="00A727BE" w:rsidRPr="00B35A41" w:rsidRDefault="009A6E35" w:rsidP="009A6E35">
      <w:pPr>
        <w:pStyle w:val="Level3Text"/>
        <w:rPr>
          <w:rFonts w:cs="Arial"/>
          <w:color w:val="000000" w:themeColor="text1"/>
        </w:rPr>
      </w:pPr>
      <w:r w:rsidRPr="00B35A41">
        <w:rPr>
          <w:rFonts w:cs="Arial"/>
          <w:color w:val="000000" w:themeColor="text1"/>
        </w:rPr>
        <w:t>(a)</w:t>
      </w:r>
      <w:r w:rsidRPr="00B35A41">
        <w:rPr>
          <w:rFonts w:cs="Arial"/>
          <w:color w:val="000000" w:themeColor="text1"/>
        </w:rPr>
        <w:tab/>
      </w:r>
      <w:r w:rsidR="00A727BE" w:rsidRPr="00B35A41">
        <w:rPr>
          <w:rFonts w:cs="Arial"/>
          <w:color w:val="000000" w:themeColor="text1"/>
        </w:rPr>
        <w:t xml:space="preserve">submit further relevant data to </w:t>
      </w:r>
      <w:r w:rsidR="00D96199" w:rsidRPr="00B35A41">
        <w:rPr>
          <w:rFonts w:cs="Arial"/>
          <w:b/>
          <w:color w:val="000000" w:themeColor="text1"/>
        </w:rPr>
        <w:t>The Company</w:t>
      </w:r>
      <w:r w:rsidR="00A727BE" w:rsidRPr="00B35A41">
        <w:rPr>
          <w:rFonts w:cs="Arial"/>
          <w:b/>
          <w:color w:val="000000" w:themeColor="text1"/>
        </w:rPr>
        <w:t xml:space="preserve"> </w:t>
      </w:r>
      <w:r w:rsidR="00A727BE" w:rsidRPr="00B35A41">
        <w:rPr>
          <w:rFonts w:cs="Arial"/>
          <w:color w:val="000000" w:themeColor="text1"/>
        </w:rPr>
        <w:t xml:space="preserve">that is to </w:t>
      </w:r>
      <w:r w:rsidR="00D96199" w:rsidRPr="00B35A41">
        <w:rPr>
          <w:rFonts w:cs="Arial"/>
          <w:b/>
          <w:color w:val="000000" w:themeColor="text1"/>
        </w:rPr>
        <w:t>The Company</w:t>
      </w:r>
      <w:r w:rsidR="00A727BE" w:rsidRPr="00B35A41">
        <w:rPr>
          <w:rFonts w:cs="Arial"/>
          <w:b/>
          <w:color w:val="000000" w:themeColor="text1"/>
        </w:rPr>
        <w:t xml:space="preserve">’s </w:t>
      </w:r>
      <w:r w:rsidR="00A727BE" w:rsidRPr="00B35A41">
        <w:rPr>
          <w:rFonts w:cs="Arial"/>
          <w:color w:val="000000" w:themeColor="text1"/>
        </w:rPr>
        <w:t>reasonable satisfaction; and/or,</w:t>
      </w:r>
    </w:p>
    <w:p w14:paraId="27A63552" w14:textId="2AF8178B" w:rsidR="00A727BE" w:rsidRPr="00B35A41" w:rsidRDefault="009A6E35" w:rsidP="009A6E35">
      <w:pPr>
        <w:pStyle w:val="Level3Text"/>
        <w:rPr>
          <w:rFonts w:cs="Arial"/>
          <w:color w:val="000000" w:themeColor="text1"/>
        </w:rPr>
      </w:pPr>
      <w:r w:rsidRPr="00B35A41">
        <w:rPr>
          <w:rFonts w:cs="Arial"/>
          <w:color w:val="000000" w:themeColor="text1"/>
        </w:rPr>
        <w:t>(b)</w:t>
      </w:r>
      <w:r w:rsidRPr="00B35A41">
        <w:rPr>
          <w:rFonts w:cs="Arial"/>
          <w:color w:val="000000" w:themeColor="text1"/>
        </w:rPr>
        <w:tab/>
      </w:r>
      <w:r w:rsidR="00A727BE" w:rsidRPr="00B35A41">
        <w:rPr>
          <w:rFonts w:cs="Arial"/>
          <w:color w:val="000000" w:themeColor="text1"/>
        </w:rPr>
        <w:t xml:space="preserve">modify data previously submitted pursuant to this </w:t>
      </w:r>
      <w:r w:rsidR="00A727BE" w:rsidRPr="00B35A41">
        <w:rPr>
          <w:rFonts w:cs="Arial"/>
          <w:b/>
          <w:color w:val="000000" w:themeColor="text1"/>
        </w:rPr>
        <w:t>PC</w:t>
      </w:r>
      <w:r w:rsidR="00A727BE" w:rsidRPr="00B35A41">
        <w:rPr>
          <w:rFonts w:cs="Arial"/>
          <w:color w:val="000000" w:themeColor="text1"/>
        </w:rPr>
        <w:t xml:space="preserve">, such modified data to be to </w:t>
      </w:r>
      <w:r w:rsidR="00D96199" w:rsidRPr="00B35A41">
        <w:rPr>
          <w:rFonts w:cs="Arial"/>
          <w:b/>
          <w:color w:val="000000" w:themeColor="text1"/>
        </w:rPr>
        <w:t>The Company</w:t>
      </w:r>
      <w:r w:rsidR="00A727BE" w:rsidRPr="00B35A41">
        <w:rPr>
          <w:rFonts w:cs="Arial"/>
          <w:b/>
          <w:color w:val="000000" w:themeColor="text1"/>
        </w:rPr>
        <w:t xml:space="preserve">’s </w:t>
      </w:r>
      <w:r w:rsidR="00A727BE" w:rsidRPr="00B35A41">
        <w:rPr>
          <w:rFonts w:cs="Arial"/>
          <w:color w:val="000000" w:themeColor="text1"/>
        </w:rPr>
        <w:t>reasonable satisfaction; and/or</w:t>
      </w:r>
    </w:p>
    <w:p w14:paraId="2E585B43" w14:textId="03652BA3" w:rsidR="00A727BE" w:rsidRPr="00B35A41" w:rsidRDefault="009A6E35" w:rsidP="009A6E35">
      <w:pPr>
        <w:pStyle w:val="Level3Text"/>
        <w:rPr>
          <w:rFonts w:cs="Arial"/>
          <w:color w:val="000000" w:themeColor="text1"/>
        </w:rPr>
      </w:pPr>
      <w:r w:rsidRPr="00B35A41">
        <w:rPr>
          <w:rFonts w:cs="Arial"/>
          <w:color w:val="000000" w:themeColor="text1"/>
        </w:rPr>
        <w:t>(c)</w:t>
      </w:r>
      <w:r w:rsidRPr="00B35A41">
        <w:rPr>
          <w:rFonts w:cs="Arial"/>
          <w:color w:val="000000" w:themeColor="text1"/>
        </w:rPr>
        <w:tab/>
      </w:r>
      <w:r w:rsidR="00A727BE" w:rsidRPr="00B35A41">
        <w:rPr>
          <w:rFonts w:cs="Arial"/>
          <w:color w:val="000000" w:themeColor="text1"/>
        </w:rPr>
        <w:t xml:space="preserve">notify </w:t>
      </w:r>
      <w:r w:rsidR="00D96199" w:rsidRPr="00B35A41">
        <w:rPr>
          <w:rFonts w:cs="Arial"/>
          <w:b/>
          <w:color w:val="000000" w:themeColor="text1"/>
        </w:rPr>
        <w:t>The Company</w:t>
      </w:r>
      <w:r w:rsidR="00A727BE" w:rsidRPr="00B35A41">
        <w:rPr>
          <w:rFonts w:cs="Arial"/>
          <w:b/>
          <w:color w:val="000000" w:themeColor="text1"/>
        </w:rPr>
        <w:t xml:space="preserve"> </w:t>
      </w:r>
      <w:r w:rsidR="00A727BE" w:rsidRPr="00B35A41">
        <w:rPr>
          <w:rFonts w:cs="Arial"/>
          <w:color w:val="000000" w:themeColor="text1"/>
        </w:rPr>
        <w:t xml:space="preserve">that it is the intention of the </w:t>
      </w:r>
      <w:r w:rsidR="00A727BE" w:rsidRPr="00B35A41">
        <w:rPr>
          <w:rFonts w:cs="Arial"/>
          <w:b/>
          <w:color w:val="000000" w:themeColor="text1"/>
        </w:rPr>
        <w:t xml:space="preserve">User </w:t>
      </w:r>
      <w:r w:rsidR="00A727BE" w:rsidRPr="00B35A41">
        <w:rPr>
          <w:rFonts w:cs="Arial"/>
          <w:color w:val="000000" w:themeColor="text1"/>
        </w:rPr>
        <w:t xml:space="preserve">to leave the data as originally submitted to </w:t>
      </w:r>
      <w:r w:rsidR="00D96199" w:rsidRPr="00B35A41">
        <w:rPr>
          <w:rFonts w:cs="Arial"/>
          <w:b/>
          <w:color w:val="000000" w:themeColor="text1"/>
        </w:rPr>
        <w:t>The Company</w:t>
      </w:r>
      <w:r w:rsidR="00A727BE" w:rsidRPr="00B35A41">
        <w:rPr>
          <w:rFonts w:cs="Arial"/>
          <w:b/>
          <w:color w:val="000000" w:themeColor="text1"/>
        </w:rPr>
        <w:t xml:space="preserve"> </w:t>
      </w:r>
      <w:r w:rsidR="00A727BE" w:rsidRPr="00B35A41">
        <w:rPr>
          <w:rFonts w:cs="Arial"/>
          <w:color w:val="000000" w:themeColor="text1"/>
        </w:rPr>
        <w:t>to stand as its submission</w:t>
      </w:r>
      <w:r w:rsidR="006A23F5" w:rsidRPr="00B35A41">
        <w:rPr>
          <w:rFonts w:cs="Arial"/>
          <w:color w:val="000000" w:themeColor="text1"/>
        </w:rPr>
        <w:t>.</w:t>
      </w:r>
    </w:p>
    <w:p w14:paraId="0EB1F654" w14:textId="5B47B460" w:rsidR="00117875" w:rsidRPr="00B35A41" w:rsidRDefault="006A23F5" w:rsidP="009A6E35">
      <w:pPr>
        <w:pStyle w:val="Level1Text"/>
        <w:rPr>
          <w:rFonts w:cs="Arial"/>
          <w:color w:val="000000" w:themeColor="text1"/>
        </w:rPr>
      </w:pPr>
      <w:r w:rsidRPr="00B35A41">
        <w:rPr>
          <w:rFonts w:cs="Arial"/>
          <w:color w:val="000000" w:themeColor="text1"/>
        </w:rPr>
        <w:t>PC.7.7</w:t>
      </w:r>
      <w:r w:rsidRPr="00B35A41">
        <w:rPr>
          <w:rFonts w:cs="Arial"/>
          <w:color w:val="000000" w:themeColor="text1"/>
        </w:rPr>
        <w:tab/>
        <w:t xml:space="preserve">Where an </w:t>
      </w:r>
      <w:r w:rsidRPr="00B35A41">
        <w:rPr>
          <w:rFonts w:cs="Arial"/>
          <w:b/>
          <w:color w:val="000000" w:themeColor="text1"/>
        </w:rPr>
        <w:t>Access Period</w:t>
      </w:r>
      <w:r w:rsidRPr="00B35A41">
        <w:rPr>
          <w:rFonts w:cs="Arial"/>
          <w:color w:val="000000" w:themeColor="text1"/>
        </w:rPr>
        <w:t xml:space="preserve"> is amended pursuant to PC.7.</w:t>
      </w:r>
      <w:r w:rsidR="00491F04" w:rsidRPr="00B35A41">
        <w:rPr>
          <w:rFonts w:cs="Arial"/>
          <w:color w:val="000000" w:themeColor="text1"/>
        </w:rPr>
        <w:t xml:space="preserve">6 </w:t>
      </w:r>
      <w:r w:rsidRPr="00B35A41">
        <w:rPr>
          <w:rFonts w:cs="Arial"/>
          <w:color w:val="000000" w:themeColor="text1"/>
        </w:rPr>
        <w:t xml:space="preserve">(i) </w:t>
      </w:r>
      <w:r w:rsidR="00D96199" w:rsidRPr="00B35A41">
        <w:rPr>
          <w:rFonts w:cs="Arial"/>
          <w:b/>
          <w:color w:val="000000" w:themeColor="text1"/>
        </w:rPr>
        <w:t>The Company</w:t>
      </w:r>
      <w:r w:rsidRPr="00B35A41">
        <w:rPr>
          <w:rFonts w:cs="Arial"/>
          <w:color w:val="000000" w:themeColor="text1"/>
        </w:rPr>
        <w:t xml:space="preserve"> shall notify </w:t>
      </w:r>
      <w:r w:rsidRPr="00B35A41">
        <w:rPr>
          <w:rFonts w:cs="Arial"/>
          <w:b/>
          <w:color w:val="000000" w:themeColor="text1"/>
        </w:rPr>
        <w:t>The</w:t>
      </w:r>
      <w:r w:rsidRPr="00B35A41">
        <w:rPr>
          <w:rFonts w:cs="Arial"/>
          <w:color w:val="000000" w:themeColor="text1"/>
        </w:rPr>
        <w:t xml:space="preserve"> </w:t>
      </w:r>
      <w:r w:rsidRPr="00B35A41">
        <w:rPr>
          <w:rFonts w:cs="Arial"/>
          <w:b/>
          <w:color w:val="000000" w:themeColor="text1"/>
        </w:rPr>
        <w:t xml:space="preserve">Authority </w:t>
      </w:r>
      <w:r w:rsidRPr="00B35A41">
        <w:rPr>
          <w:rFonts w:cs="Arial"/>
          <w:color w:val="000000" w:themeColor="text1"/>
        </w:rPr>
        <w:t>that it has been necessary to do so.</w:t>
      </w:r>
    </w:p>
    <w:p w14:paraId="5C43B7F3" w14:textId="77777777" w:rsidR="00117875" w:rsidRPr="00B35A41" w:rsidRDefault="006A23F5" w:rsidP="009A6E35">
      <w:pPr>
        <w:pStyle w:val="Level1Text"/>
        <w:rPr>
          <w:rFonts w:cs="Arial"/>
          <w:color w:val="000000" w:themeColor="text1"/>
        </w:rPr>
      </w:pPr>
      <w:r w:rsidRPr="00B35A41">
        <w:rPr>
          <w:rFonts w:cs="Arial"/>
          <w:color w:val="000000" w:themeColor="text1"/>
        </w:rPr>
        <w:t>PC.7.8</w:t>
      </w:r>
      <w:r w:rsidRPr="00B35A41">
        <w:rPr>
          <w:rFonts w:cs="Arial"/>
          <w:color w:val="000000" w:themeColor="text1"/>
        </w:rPr>
        <w:tab/>
        <w:t xml:space="preserve">When it is agreed that any resubmission of data is unlikely to confirm future compliance with the relevant </w:t>
      </w:r>
      <w:r w:rsidRPr="00B35A41">
        <w:rPr>
          <w:rFonts w:cs="Arial"/>
          <w:b/>
          <w:color w:val="000000" w:themeColor="text1"/>
        </w:rPr>
        <w:t xml:space="preserve">Licence Standards </w:t>
      </w:r>
      <w:r w:rsidRPr="00B35A41">
        <w:rPr>
          <w:rFonts w:cs="Arial"/>
          <w:color w:val="000000" w:themeColor="text1"/>
        </w:rPr>
        <w:t xml:space="preserve">the </w:t>
      </w:r>
      <w:r w:rsidRPr="00B35A41">
        <w:rPr>
          <w:rFonts w:cs="Arial"/>
          <w:b/>
          <w:color w:val="000000" w:themeColor="text1"/>
        </w:rPr>
        <w:t xml:space="preserve">Modification </w:t>
      </w:r>
      <w:r w:rsidRPr="00B35A41">
        <w:rPr>
          <w:rFonts w:cs="Arial"/>
          <w:color w:val="000000" w:themeColor="text1"/>
        </w:rPr>
        <w:t xml:space="preserve">process in the </w:t>
      </w:r>
      <w:r w:rsidRPr="00B35A41">
        <w:rPr>
          <w:rFonts w:cs="Arial"/>
          <w:b/>
          <w:color w:val="000000" w:themeColor="text1"/>
        </w:rPr>
        <w:t xml:space="preserve">CUSC </w:t>
      </w:r>
      <w:r w:rsidRPr="00B35A41">
        <w:rPr>
          <w:rFonts w:cs="Arial"/>
          <w:color w:val="000000" w:themeColor="text1"/>
        </w:rPr>
        <w:t>may apply.</w:t>
      </w:r>
    </w:p>
    <w:p w14:paraId="2CF4D166" w14:textId="77777777" w:rsidR="006A23F5" w:rsidRPr="00B35A41" w:rsidRDefault="006A23F5" w:rsidP="00195EE2">
      <w:pPr>
        <w:rPr>
          <w:rFonts w:cs="Arial"/>
          <w:color w:val="000000" w:themeColor="text1"/>
        </w:rPr>
      </w:pPr>
    </w:p>
    <w:p w14:paraId="47121404" w14:textId="6836465B" w:rsidR="006A23F5" w:rsidRPr="00B35A41" w:rsidRDefault="006A23F5" w:rsidP="009A6E35">
      <w:pPr>
        <w:pStyle w:val="Level1Text"/>
        <w:rPr>
          <w:rFonts w:cs="Arial"/>
          <w:color w:val="000000" w:themeColor="text1"/>
        </w:rPr>
      </w:pPr>
      <w:r w:rsidRPr="00B35A41">
        <w:rPr>
          <w:rFonts w:cs="Arial"/>
          <w:color w:val="000000" w:themeColor="text1"/>
        </w:rPr>
        <w:t>PC.7.9</w:t>
      </w:r>
      <w:r w:rsidRPr="00B35A41">
        <w:rPr>
          <w:rFonts w:cs="Arial"/>
          <w:color w:val="000000" w:themeColor="text1"/>
        </w:rPr>
        <w:tab/>
        <w:t xml:space="preserve">A </w:t>
      </w:r>
      <w:r w:rsidRPr="00B35A41">
        <w:rPr>
          <w:rFonts w:cs="Arial"/>
          <w:b/>
          <w:color w:val="000000" w:themeColor="text1"/>
        </w:rPr>
        <w:t xml:space="preserve">User </w:t>
      </w:r>
      <w:r w:rsidRPr="00B35A41">
        <w:rPr>
          <w:rFonts w:cs="Arial"/>
          <w:color w:val="000000" w:themeColor="text1"/>
        </w:rPr>
        <w:t xml:space="preserve">may at any time, in writing, request further specified </w:t>
      </w:r>
      <w:r w:rsidR="00DA5C86" w:rsidRPr="00B35A41">
        <w:rPr>
          <w:rFonts w:cs="Arial"/>
          <w:b/>
          <w:color w:val="000000" w:themeColor="text1"/>
        </w:rPr>
        <w:t>National Electricity Transmission</w:t>
      </w:r>
      <w:r w:rsidRPr="00B35A41">
        <w:rPr>
          <w:rFonts w:cs="Arial"/>
          <w:b/>
          <w:color w:val="000000" w:themeColor="text1"/>
        </w:rPr>
        <w:t xml:space="preserve"> System </w:t>
      </w:r>
      <w:r w:rsidRPr="00B35A41">
        <w:rPr>
          <w:rFonts w:cs="Arial"/>
          <w:color w:val="000000" w:themeColor="text1"/>
        </w:rPr>
        <w:t xml:space="preserve">network data in order to provide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with viable </w:t>
      </w:r>
      <w:r w:rsidRPr="00B35A41">
        <w:rPr>
          <w:rFonts w:cs="Arial"/>
          <w:b/>
          <w:color w:val="000000" w:themeColor="text1"/>
        </w:rPr>
        <w:t xml:space="preserve">User </w:t>
      </w:r>
      <w:r w:rsidRPr="00B35A41">
        <w:rPr>
          <w:rFonts w:cs="Arial"/>
          <w:color w:val="000000" w:themeColor="text1"/>
        </w:rPr>
        <w:t xml:space="preserve">network data (as required under this </w:t>
      </w:r>
      <w:r w:rsidRPr="00B35A41">
        <w:rPr>
          <w:rFonts w:cs="Arial"/>
          <w:b/>
          <w:color w:val="000000" w:themeColor="text1"/>
        </w:rPr>
        <w:t>PC</w:t>
      </w:r>
      <w:r w:rsidRPr="00B35A41">
        <w:rPr>
          <w:rFonts w:cs="Arial"/>
          <w:color w:val="000000" w:themeColor="text1"/>
        </w:rPr>
        <w:t>).  Upon receipt of such request</w:t>
      </w:r>
      <w:r w:rsidR="00D16F72">
        <w:rPr>
          <w:rFonts w:cs="Arial"/>
          <w:color w:val="auto"/>
        </w:rPr>
        <w:t>,</w:t>
      </w:r>
      <w:r w:rsidRPr="00B35A41">
        <w:rPr>
          <w:rFonts w:cs="Arial"/>
          <w:color w:val="000000" w:themeColor="text1"/>
        </w:rPr>
        <w:t xml:space="preserve">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shall consider, and where appropriate provide such </w:t>
      </w:r>
      <w:r w:rsidR="00DA5C86" w:rsidRPr="00B35A41">
        <w:rPr>
          <w:rFonts w:cs="Arial"/>
          <w:b/>
          <w:color w:val="000000" w:themeColor="text1"/>
        </w:rPr>
        <w:t>National Electricity Transmission</w:t>
      </w:r>
      <w:r w:rsidRPr="00B35A41">
        <w:rPr>
          <w:rFonts w:cs="Arial"/>
          <w:b/>
          <w:color w:val="000000" w:themeColor="text1"/>
        </w:rPr>
        <w:t xml:space="preserve"> System </w:t>
      </w:r>
      <w:r w:rsidRPr="00B35A41">
        <w:rPr>
          <w:rFonts w:cs="Arial"/>
          <w:color w:val="000000" w:themeColor="text1"/>
        </w:rPr>
        <w:t xml:space="preserve">network data to the </w:t>
      </w:r>
      <w:r w:rsidRPr="00B35A41">
        <w:rPr>
          <w:rFonts w:cs="Arial"/>
          <w:b/>
          <w:color w:val="000000" w:themeColor="text1"/>
        </w:rPr>
        <w:t>User</w:t>
      </w:r>
      <w:r w:rsidRPr="00B35A41">
        <w:rPr>
          <w:rFonts w:cs="Arial"/>
          <w:color w:val="000000" w:themeColor="text1"/>
        </w:rPr>
        <w:t xml:space="preserve"> as soon as reasonably practicable following the request.</w:t>
      </w:r>
    </w:p>
    <w:p w14:paraId="1B96AEC1" w14:textId="77777777" w:rsidR="001D7C40" w:rsidRPr="00B35A41" w:rsidRDefault="001D7C40" w:rsidP="009A6E35">
      <w:pPr>
        <w:pStyle w:val="Level1Text"/>
        <w:rPr>
          <w:rFonts w:cs="Arial"/>
          <w:color w:val="000000" w:themeColor="text1"/>
        </w:rPr>
      </w:pPr>
    </w:p>
    <w:p w14:paraId="7EBAD8A8" w14:textId="77777777" w:rsidR="00306C24" w:rsidRPr="00B35A41" w:rsidRDefault="00306C24" w:rsidP="009A6E35">
      <w:pPr>
        <w:pStyle w:val="Level1Text"/>
        <w:rPr>
          <w:rFonts w:cs="Arial"/>
          <w:color w:val="000000" w:themeColor="text1"/>
        </w:rPr>
      </w:pPr>
      <w:r w:rsidRPr="00B35A41">
        <w:rPr>
          <w:rFonts w:cs="Arial"/>
          <w:color w:val="000000" w:themeColor="text1"/>
        </w:rPr>
        <w:t>PC.8</w:t>
      </w:r>
      <w:r w:rsidRPr="00B35A41">
        <w:rPr>
          <w:rFonts w:cs="Arial"/>
          <w:color w:val="000000" w:themeColor="text1"/>
        </w:rPr>
        <w:tab/>
      </w:r>
      <w:r w:rsidRPr="00B35A41">
        <w:rPr>
          <w:rFonts w:cs="Arial"/>
          <w:color w:val="000000" w:themeColor="text1"/>
          <w:u w:val="single"/>
        </w:rPr>
        <w:t xml:space="preserve">OTSDUW PLANNING </w:t>
      </w:r>
      <w:r w:rsidR="00040241" w:rsidRPr="00B35A41">
        <w:rPr>
          <w:rFonts w:cs="Arial"/>
          <w:color w:val="000000" w:themeColor="text1"/>
          <w:u w:val="single"/>
        </w:rPr>
        <w:t>LIAISON</w:t>
      </w:r>
      <w:r w:rsidR="009A6E35" w:rsidRPr="00B35A41">
        <w:rPr>
          <w:rFonts w:cs="Arial"/>
          <w:color w:val="000000" w:themeColor="text1"/>
        </w:rPr>
        <w:fldChar w:fldCharType="begin"/>
      </w:r>
      <w:r w:rsidR="009A6E35" w:rsidRPr="00B35A41">
        <w:rPr>
          <w:rFonts w:cs="Arial"/>
          <w:color w:val="000000" w:themeColor="text1"/>
        </w:rPr>
        <w:instrText>tc "</w:instrText>
      </w:r>
      <w:bookmarkStart w:id="37" w:name="_Toc276724283"/>
      <w:bookmarkStart w:id="38" w:name="_Toc503430251"/>
      <w:bookmarkStart w:id="39" w:name="_Toc441610253"/>
      <w:bookmarkStart w:id="40" w:name="_Toc177986335"/>
      <w:r w:rsidR="009A6E35" w:rsidRPr="00B35A41">
        <w:rPr>
          <w:rFonts w:cs="Arial"/>
          <w:color w:val="000000" w:themeColor="text1"/>
        </w:rPr>
        <w:instrText>PC.8   OTSDUW PLANNING LIA</w:instrText>
      </w:r>
      <w:r w:rsidR="00BF6C67" w:rsidRPr="00B35A41">
        <w:rPr>
          <w:rFonts w:cs="Arial"/>
          <w:color w:val="000000" w:themeColor="text1"/>
        </w:rPr>
        <w:instrText>I</w:instrText>
      </w:r>
      <w:r w:rsidR="009A6E35" w:rsidRPr="00B35A41">
        <w:rPr>
          <w:rFonts w:cs="Arial"/>
          <w:color w:val="000000" w:themeColor="text1"/>
        </w:rPr>
        <w:instrText>SION</w:instrText>
      </w:r>
      <w:bookmarkEnd w:id="37"/>
      <w:bookmarkEnd w:id="38"/>
      <w:bookmarkEnd w:id="39"/>
      <w:bookmarkEnd w:id="40"/>
      <w:r w:rsidR="009A6E35" w:rsidRPr="00B35A41">
        <w:rPr>
          <w:rFonts w:cs="Arial"/>
          <w:color w:val="000000" w:themeColor="text1"/>
        </w:rPr>
        <w:instrText>"</w:instrText>
      </w:r>
      <w:r w:rsidR="009A6E35" w:rsidRPr="00B35A41">
        <w:rPr>
          <w:rFonts w:cs="Arial"/>
          <w:color w:val="000000" w:themeColor="text1"/>
        </w:rPr>
        <w:fldChar w:fldCharType="end"/>
      </w:r>
    </w:p>
    <w:p w14:paraId="6116AE39" w14:textId="0535F371" w:rsidR="00306C24" w:rsidRPr="00B35A41" w:rsidRDefault="00306C24" w:rsidP="009A6E35">
      <w:pPr>
        <w:pStyle w:val="Level1Text"/>
        <w:rPr>
          <w:rFonts w:cs="Arial"/>
          <w:color w:val="000000" w:themeColor="text1"/>
        </w:rPr>
      </w:pPr>
      <w:r w:rsidRPr="00B35A41">
        <w:rPr>
          <w:rFonts w:cs="Arial"/>
          <w:color w:val="000000" w:themeColor="text1"/>
        </w:rPr>
        <w:t>PC.8.1</w:t>
      </w:r>
      <w:r w:rsidRPr="00B35A41">
        <w:rPr>
          <w:rFonts w:cs="Arial"/>
          <w:color w:val="000000" w:themeColor="text1"/>
        </w:rPr>
        <w:tab/>
        <w:t xml:space="preserve">This PC.8 applies to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w:t>
      </w:r>
      <w:r w:rsidRPr="00B35A41">
        <w:rPr>
          <w:rFonts w:cs="Arial"/>
          <w:b/>
          <w:color w:val="000000" w:themeColor="text1"/>
        </w:rPr>
        <w:t>Users</w:t>
      </w:r>
      <w:r w:rsidRPr="00B35A41">
        <w:rPr>
          <w:rFonts w:cs="Arial"/>
          <w:color w:val="000000" w:themeColor="text1"/>
        </w:rPr>
        <w:t xml:space="preserve">, which in PC.8 means </w:t>
      </w:r>
      <w:r w:rsidRPr="00B35A41">
        <w:rPr>
          <w:rFonts w:cs="Arial"/>
          <w:b/>
          <w:color w:val="000000" w:themeColor="text1"/>
        </w:rPr>
        <w:t>Users</w:t>
      </w:r>
      <w:r w:rsidRPr="00B35A41">
        <w:rPr>
          <w:rFonts w:cs="Arial"/>
          <w:color w:val="000000" w:themeColor="text1"/>
        </w:rPr>
        <w:t xml:space="preserve"> undertaking </w:t>
      </w:r>
      <w:r w:rsidRPr="00B35A41">
        <w:rPr>
          <w:rFonts w:cs="Arial"/>
          <w:b/>
          <w:color w:val="000000" w:themeColor="text1"/>
        </w:rPr>
        <w:t>OTSDUW</w:t>
      </w:r>
    </w:p>
    <w:p w14:paraId="3E26B106" w14:textId="01C8FC7D" w:rsidR="00306C24" w:rsidRPr="00B35A41" w:rsidRDefault="00306C24" w:rsidP="009A6E35">
      <w:pPr>
        <w:pStyle w:val="Level1Text"/>
        <w:rPr>
          <w:rFonts w:cs="Arial"/>
          <w:color w:val="000000" w:themeColor="text1"/>
        </w:rPr>
      </w:pPr>
      <w:r w:rsidRPr="00B35A41">
        <w:rPr>
          <w:rFonts w:cs="Arial"/>
          <w:color w:val="000000" w:themeColor="text1"/>
        </w:rPr>
        <w:t>PC.8.2</w:t>
      </w:r>
      <w:r w:rsidRPr="00B35A41">
        <w:rPr>
          <w:rFonts w:cs="Arial"/>
          <w:color w:val="000000" w:themeColor="text1"/>
        </w:rPr>
        <w:tab/>
        <w:t xml:space="preserve">As described in PC.2.1 (e) an objective of the </w:t>
      </w:r>
      <w:r w:rsidRPr="00B35A41">
        <w:rPr>
          <w:rFonts w:cs="Arial"/>
          <w:b/>
          <w:color w:val="000000" w:themeColor="text1"/>
        </w:rPr>
        <w:t xml:space="preserve">PC </w:t>
      </w:r>
      <w:r w:rsidRPr="00B35A41">
        <w:rPr>
          <w:rFonts w:cs="Arial"/>
          <w:color w:val="000000" w:themeColor="text1"/>
        </w:rPr>
        <w:t xml:space="preserve">is to provide for the supply of information between </w:t>
      </w:r>
      <w:r w:rsidR="00D96199" w:rsidRPr="00B35A41">
        <w:rPr>
          <w:rFonts w:cs="Arial"/>
          <w:b/>
          <w:color w:val="000000" w:themeColor="text1"/>
        </w:rPr>
        <w:t>The Company</w:t>
      </w:r>
      <w:r w:rsidRPr="00B35A41">
        <w:rPr>
          <w:rFonts w:cs="Arial"/>
          <w:color w:val="000000" w:themeColor="text1"/>
        </w:rPr>
        <w:t xml:space="preserve"> and a </w:t>
      </w:r>
      <w:r w:rsidRPr="00B35A41">
        <w:rPr>
          <w:rFonts w:cs="Arial"/>
          <w:b/>
          <w:color w:val="000000" w:themeColor="text1"/>
        </w:rPr>
        <w:t xml:space="preserve">User </w:t>
      </w:r>
      <w:r w:rsidRPr="00B35A41">
        <w:rPr>
          <w:rFonts w:cs="Arial"/>
          <w:color w:val="000000" w:themeColor="text1"/>
        </w:rPr>
        <w:t xml:space="preserve">undertaking </w:t>
      </w:r>
      <w:r w:rsidRPr="00B35A41">
        <w:rPr>
          <w:rFonts w:cs="Arial"/>
          <w:b/>
          <w:color w:val="000000" w:themeColor="text1"/>
        </w:rPr>
        <w:t>OTSDUW</w:t>
      </w:r>
      <w:r w:rsidRPr="00B35A41">
        <w:rPr>
          <w:rFonts w:cs="Arial"/>
          <w:color w:val="000000" w:themeColor="text1"/>
        </w:rPr>
        <w:t xml:space="preserve"> in order that planning and development of the </w:t>
      </w:r>
      <w:r w:rsidRPr="00B35A41">
        <w:rPr>
          <w:rFonts w:cs="Arial"/>
          <w:b/>
          <w:color w:val="000000" w:themeColor="text1"/>
        </w:rPr>
        <w:t xml:space="preserve">National Electricity Transmission System </w:t>
      </w:r>
      <w:r w:rsidRPr="00B35A41">
        <w:rPr>
          <w:rFonts w:cs="Arial"/>
          <w:color w:val="000000" w:themeColor="text1"/>
        </w:rPr>
        <w:t>can be</w:t>
      </w:r>
      <w:r w:rsidR="0075778A" w:rsidRPr="00B35A41">
        <w:rPr>
          <w:rFonts w:cs="Arial"/>
          <w:color w:val="000000" w:themeColor="text1"/>
        </w:rPr>
        <w:t xml:space="preserve"> </w:t>
      </w:r>
      <w:r w:rsidR="00040241" w:rsidRPr="00B35A41">
        <w:rPr>
          <w:rFonts w:cs="Arial"/>
          <w:color w:val="000000" w:themeColor="text1"/>
        </w:rPr>
        <w:t>co-ordinated</w:t>
      </w:r>
      <w:r w:rsidRPr="00B35A41">
        <w:rPr>
          <w:rFonts w:cs="Arial"/>
          <w:color w:val="000000" w:themeColor="text1"/>
        </w:rPr>
        <w:t>.</w:t>
      </w:r>
    </w:p>
    <w:p w14:paraId="6D6217BB" w14:textId="3A44DBFA" w:rsidR="00306C24" w:rsidRPr="00B35A41" w:rsidRDefault="00306C24" w:rsidP="009A6E35">
      <w:pPr>
        <w:pStyle w:val="Level1Text"/>
        <w:rPr>
          <w:rFonts w:cs="Arial"/>
          <w:color w:val="000000" w:themeColor="text1"/>
        </w:rPr>
      </w:pPr>
      <w:r w:rsidRPr="00B35A41">
        <w:rPr>
          <w:rFonts w:cs="Arial"/>
          <w:color w:val="000000" w:themeColor="text1"/>
        </w:rPr>
        <w:t>PC.8.3</w:t>
      </w:r>
      <w:r w:rsidRPr="00B35A41">
        <w:rPr>
          <w:rFonts w:cs="Arial"/>
          <w:color w:val="000000" w:themeColor="text1"/>
        </w:rPr>
        <w:tab/>
        <w:t xml:space="preserve">Where the </w:t>
      </w:r>
      <w:r w:rsidRPr="00B35A41">
        <w:rPr>
          <w:rFonts w:cs="Arial"/>
          <w:b/>
          <w:color w:val="000000" w:themeColor="text1"/>
        </w:rPr>
        <w:t>OTSUA</w:t>
      </w:r>
      <w:r w:rsidRPr="00B35A41">
        <w:rPr>
          <w:rFonts w:cs="Arial"/>
          <w:color w:val="000000" w:themeColor="text1"/>
        </w:rPr>
        <w:t xml:space="preserve"> also require works to be undertaken by any </w:t>
      </w:r>
      <w:r w:rsidRPr="00B35A41">
        <w:rPr>
          <w:rFonts w:cs="Arial"/>
          <w:b/>
          <w:color w:val="000000" w:themeColor="text1"/>
        </w:rPr>
        <w:t>Relevant Transmission Licensee</w:t>
      </w:r>
      <w:r w:rsidRPr="00B35A41">
        <w:rPr>
          <w:rFonts w:cs="Arial"/>
          <w:color w:val="000000" w:themeColor="text1"/>
        </w:rPr>
        <w:t xml:space="preserve"> on its </w:t>
      </w:r>
      <w:r w:rsidRPr="00B35A41">
        <w:rPr>
          <w:rFonts w:cs="Arial"/>
          <w:b/>
          <w:color w:val="000000" w:themeColor="text1"/>
        </w:rPr>
        <w:t xml:space="preserve">Transmission System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the </w:t>
      </w:r>
      <w:r w:rsidRPr="00B35A41">
        <w:rPr>
          <w:rFonts w:cs="Arial"/>
          <w:b/>
          <w:color w:val="000000" w:themeColor="text1"/>
        </w:rPr>
        <w:t>User</w:t>
      </w:r>
      <w:r w:rsidRPr="00B35A41">
        <w:rPr>
          <w:rFonts w:cs="Arial"/>
          <w:color w:val="000000" w:themeColor="text1"/>
        </w:rPr>
        <w:t xml:space="preserve"> shall throughout the construction and commissioning of such works: </w:t>
      </w:r>
    </w:p>
    <w:p w14:paraId="673557FE" w14:textId="663B9D8A" w:rsidR="00306C24" w:rsidRPr="00B35A41" w:rsidRDefault="009A6E35" w:rsidP="009A6E35">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00306C24" w:rsidRPr="00B35A41">
        <w:rPr>
          <w:rFonts w:cs="Arial"/>
          <w:color w:val="000000" w:themeColor="text1"/>
        </w:rPr>
        <w:t>co-operate and assist each other</w:t>
      </w:r>
      <w:r w:rsidR="00306C24" w:rsidRPr="00B35A41">
        <w:rPr>
          <w:rFonts w:cs="Arial"/>
          <w:b/>
          <w:color w:val="000000" w:themeColor="text1"/>
        </w:rPr>
        <w:t xml:space="preserve"> </w:t>
      </w:r>
      <w:r w:rsidR="00306C24" w:rsidRPr="00B35A41">
        <w:rPr>
          <w:rFonts w:cs="Arial"/>
          <w:color w:val="000000" w:themeColor="text1"/>
        </w:rPr>
        <w:t xml:space="preserve">in the development of co-ordinated construction programmes or any other planning or, in the case of </w:t>
      </w:r>
      <w:r w:rsidR="00D96199" w:rsidRPr="00B35A41">
        <w:rPr>
          <w:rFonts w:cs="Arial"/>
          <w:b/>
          <w:color w:val="000000" w:themeColor="text1"/>
        </w:rPr>
        <w:t>The Company</w:t>
      </w:r>
      <w:r w:rsidR="00306C24" w:rsidRPr="00B35A41">
        <w:rPr>
          <w:rFonts w:cs="Arial"/>
          <w:color w:val="000000" w:themeColor="text1"/>
        </w:rPr>
        <w:t>,</w:t>
      </w:r>
      <w:r w:rsidR="00153C5F" w:rsidRPr="00B35A41">
        <w:rPr>
          <w:rFonts w:cs="Arial"/>
          <w:color w:val="000000" w:themeColor="text1"/>
        </w:rPr>
        <w:t xml:space="preserve"> </w:t>
      </w:r>
      <w:r w:rsidR="00306C24" w:rsidRPr="00B35A41">
        <w:rPr>
          <w:rFonts w:cs="Arial"/>
          <w:color w:val="000000" w:themeColor="text1"/>
        </w:rPr>
        <w:t>analysis it undertakes in respect of the works; and</w:t>
      </w:r>
    </w:p>
    <w:p w14:paraId="047D9D3E" w14:textId="1C70A6EB" w:rsidR="00306C24" w:rsidRPr="00B35A41" w:rsidRDefault="009A6E35" w:rsidP="009A6E35">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306C24" w:rsidRPr="00B35A41">
        <w:rPr>
          <w:rFonts w:cs="Arial"/>
          <w:color w:val="000000" w:themeColor="text1"/>
        </w:rPr>
        <w:t>provide to each other all information relating to</w:t>
      </w:r>
      <w:r w:rsidR="004519BA" w:rsidRPr="00B35A41">
        <w:rPr>
          <w:rFonts w:cs="Arial"/>
          <w:color w:val="000000" w:themeColor="text1"/>
        </w:rPr>
        <w:t xml:space="preserve">, in the case of the </w:t>
      </w:r>
      <w:r w:rsidR="004519BA" w:rsidRPr="00B35A41">
        <w:rPr>
          <w:rFonts w:cs="Arial"/>
          <w:b/>
          <w:color w:val="000000" w:themeColor="text1"/>
        </w:rPr>
        <w:t>User</w:t>
      </w:r>
      <w:r w:rsidR="00306C24" w:rsidRPr="00B35A41">
        <w:rPr>
          <w:rFonts w:cs="Arial"/>
          <w:color w:val="000000" w:themeColor="text1"/>
        </w:rPr>
        <w:t xml:space="preserve"> its own works</w:t>
      </w:r>
      <w:r w:rsidR="00153C5F" w:rsidRPr="00B35A41">
        <w:rPr>
          <w:rFonts w:cs="Arial"/>
          <w:color w:val="000000" w:themeColor="text1"/>
        </w:rPr>
        <w:t xml:space="preserve"> </w:t>
      </w:r>
      <w:r w:rsidR="00306C24" w:rsidRPr="00B35A41">
        <w:rPr>
          <w:rFonts w:cs="Arial"/>
          <w:color w:val="000000" w:themeColor="text1"/>
        </w:rPr>
        <w:t>and</w:t>
      </w:r>
      <w:r w:rsidR="004519BA" w:rsidRPr="00B35A41">
        <w:rPr>
          <w:rFonts w:cs="Arial"/>
          <w:color w:val="000000" w:themeColor="text1"/>
        </w:rPr>
        <w:t>,</w:t>
      </w:r>
      <w:r w:rsidR="00306C24" w:rsidRPr="00B35A41">
        <w:rPr>
          <w:rFonts w:cs="Arial"/>
          <w:color w:val="000000" w:themeColor="text1"/>
        </w:rPr>
        <w:t xml:space="preserve"> in the case of </w:t>
      </w:r>
      <w:r w:rsidR="00D96199" w:rsidRPr="00B35A41">
        <w:rPr>
          <w:rFonts w:cs="Arial"/>
          <w:b/>
          <w:color w:val="000000" w:themeColor="text1"/>
        </w:rPr>
        <w:t>The Company</w:t>
      </w:r>
      <w:r w:rsidR="004519BA" w:rsidRPr="00B35A41">
        <w:rPr>
          <w:rFonts w:cs="Arial"/>
          <w:b/>
          <w:color w:val="000000" w:themeColor="text1"/>
        </w:rPr>
        <w:t>,</w:t>
      </w:r>
      <w:r w:rsidR="00306C24" w:rsidRPr="00B35A41">
        <w:rPr>
          <w:rFonts w:cs="Arial"/>
          <w:color w:val="000000" w:themeColor="text1"/>
        </w:rPr>
        <w:t xml:space="preserve"> the works on </w:t>
      </w:r>
      <w:r w:rsidR="004519BA" w:rsidRPr="00B35A41">
        <w:rPr>
          <w:rFonts w:cs="Arial"/>
          <w:color w:val="000000" w:themeColor="text1"/>
        </w:rPr>
        <w:t>the</w:t>
      </w:r>
      <w:r w:rsidR="00306C24" w:rsidRPr="00B35A41">
        <w:rPr>
          <w:rFonts w:cs="Arial"/>
          <w:color w:val="000000" w:themeColor="text1"/>
        </w:rPr>
        <w:t xml:space="preserve"> </w:t>
      </w:r>
      <w:r w:rsidR="00306C24" w:rsidRPr="00B35A41">
        <w:rPr>
          <w:rFonts w:cs="Arial"/>
          <w:b/>
          <w:color w:val="000000" w:themeColor="text1"/>
        </w:rPr>
        <w:t>Transmission Systems</w:t>
      </w:r>
      <w:r w:rsidR="00306C24" w:rsidRPr="00B35A41">
        <w:rPr>
          <w:rFonts w:cs="Arial"/>
          <w:color w:val="000000" w:themeColor="text1"/>
        </w:rPr>
        <w:t xml:space="preserve"> reasonably necessary to assist each other in the performance of that other's part of the works, and shall use all reasonable endeavours to co-ordinate and integrate their respective part of the works; and</w:t>
      </w:r>
    </w:p>
    <w:p w14:paraId="62061190" w14:textId="5C1E66BF" w:rsidR="00306C24" w:rsidRPr="00B35A41" w:rsidRDefault="009A6E35" w:rsidP="009A6E35">
      <w:pPr>
        <w:pStyle w:val="Level1Text"/>
        <w:rPr>
          <w:rFonts w:cs="Arial"/>
          <w:color w:val="000000" w:themeColor="text1"/>
        </w:rPr>
      </w:pPr>
      <w:r w:rsidRPr="00B35A41">
        <w:rPr>
          <w:rFonts w:cs="Arial"/>
          <w:color w:val="000000" w:themeColor="text1"/>
        </w:rPr>
        <w:tab/>
      </w:r>
      <w:r w:rsidR="00306C24" w:rsidRPr="00B35A41">
        <w:rPr>
          <w:rFonts w:cs="Arial"/>
          <w:color w:val="000000" w:themeColor="text1"/>
        </w:rPr>
        <w:t xml:space="preserve">the </w:t>
      </w:r>
      <w:r w:rsidR="00306C24" w:rsidRPr="00B35A41">
        <w:rPr>
          <w:rFonts w:cs="Arial"/>
          <w:b/>
          <w:color w:val="000000" w:themeColor="text1"/>
        </w:rPr>
        <w:t>User</w:t>
      </w:r>
      <w:r w:rsidR="00306C24" w:rsidRPr="00B35A41">
        <w:rPr>
          <w:rFonts w:cs="Arial"/>
          <w:color w:val="000000" w:themeColor="text1"/>
        </w:rPr>
        <w:t xml:space="preserve"> shall plan and develop the </w:t>
      </w:r>
      <w:r w:rsidR="00306C24" w:rsidRPr="00B35A41">
        <w:rPr>
          <w:rFonts w:cs="Arial"/>
          <w:b/>
          <w:color w:val="000000" w:themeColor="text1"/>
        </w:rPr>
        <w:t>OTSUA</w:t>
      </w:r>
      <w:r w:rsidR="00306C24" w:rsidRPr="00B35A41">
        <w:rPr>
          <w:rFonts w:cs="Arial"/>
          <w:color w:val="000000" w:themeColor="text1"/>
        </w:rPr>
        <w:t xml:space="preserve">, taking into account to the extent that it is reasonable and practicable to do so the reasonable requests of </w:t>
      </w:r>
      <w:r w:rsidR="00D96199" w:rsidRPr="00B35A41">
        <w:rPr>
          <w:rFonts w:cs="Arial"/>
          <w:b/>
          <w:color w:val="000000" w:themeColor="text1"/>
        </w:rPr>
        <w:t>The Company</w:t>
      </w:r>
      <w:r w:rsidR="00306C24" w:rsidRPr="00B35A41">
        <w:rPr>
          <w:rFonts w:cs="Arial"/>
          <w:color w:val="000000" w:themeColor="text1"/>
        </w:rPr>
        <w:t xml:space="preserve"> relating to the planning and development of the </w:t>
      </w:r>
      <w:r w:rsidR="00306C24" w:rsidRPr="00B35A41">
        <w:rPr>
          <w:rFonts w:cs="Arial"/>
          <w:b/>
          <w:color w:val="000000" w:themeColor="text1"/>
        </w:rPr>
        <w:t>National Electricity Transmission System</w:t>
      </w:r>
      <w:r w:rsidR="00306C24" w:rsidRPr="00B35A41">
        <w:rPr>
          <w:rFonts w:cs="Arial"/>
          <w:color w:val="000000" w:themeColor="text1"/>
        </w:rPr>
        <w:t>.</w:t>
      </w:r>
    </w:p>
    <w:p w14:paraId="1DDCAA70" w14:textId="5FAE500E" w:rsidR="00306C24" w:rsidRPr="00B35A41" w:rsidRDefault="00306C24" w:rsidP="009A6E35">
      <w:pPr>
        <w:pStyle w:val="Level1Text"/>
        <w:rPr>
          <w:rFonts w:cs="Arial"/>
          <w:color w:val="000000" w:themeColor="text1"/>
        </w:rPr>
      </w:pPr>
      <w:r w:rsidRPr="00B35A41">
        <w:rPr>
          <w:rFonts w:cs="Arial"/>
          <w:color w:val="000000" w:themeColor="text1"/>
        </w:rPr>
        <w:t>PC.8.4</w:t>
      </w:r>
      <w:r w:rsidRPr="00B35A41">
        <w:rPr>
          <w:rFonts w:cs="Arial"/>
          <w:color w:val="000000" w:themeColor="text1"/>
        </w:rPr>
        <w:tab/>
        <w:t xml:space="preserve">Where </w:t>
      </w:r>
      <w:r w:rsidR="00D96199" w:rsidRPr="00B35A41">
        <w:rPr>
          <w:rFonts w:cs="Arial"/>
          <w:b/>
          <w:color w:val="000000" w:themeColor="text1"/>
        </w:rPr>
        <w:t>The Company</w:t>
      </w:r>
      <w:r w:rsidRPr="00B35A41">
        <w:rPr>
          <w:rFonts w:cs="Arial"/>
          <w:color w:val="000000" w:themeColor="text1"/>
        </w:rPr>
        <w:t xml:space="preserve"> becomes aware that changes made to the investment plans of any </w:t>
      </w:r>
      <w:r w:rsidRPr="00B35A41">
        <w:rPr>
          <w:rFonts w:cs="Arial"/>
          <w:b/>
          <w:color w:val="000000" w:themeColor="text1"/>
        </w:rPr>
        <w:t>Relevant Transmission Licensee</w:t>
      </w:r>
      <w:r w:rsidRPr="00B35A41">
        <w:rPr>
          <w:rFonts w:cs="Arial"/>
          <w:color w:val="000000" w:themeColor="text1"/>
        </w:rPr>
        <w:t xml:space="preserve"> may have a material effect on the </w:t>
      </w:r>
      <w:r w:rsidRPr="00B35A41">
        <w:rPr>
          <w:rFonts w:cs="Arial"/>
          <w:b/>
          <w:color w:val="000000" w:themeColor="text1"/>
        </w:rPr>
        <w:t>OTSUA</w:t>
      </w:r>
      <w:r w:rsidRPr="00B35A41">
        <w:rPr>
          <w:rFonts w:cs="Arial"/>
          <w:color w:val="000000" w:themeColor="text1"/>
        </w:rPr>
        <w:t>,</w:t>
      </w:r>
      <w:r w:rsidRPr="00B35A41">
        <w:rPr>
          <w:rFonts w:cs="Arial"/>
          <w:b/>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shall notify the </w:t>
      </w:r>
      <w:r w:rsidRPr="00B35A41">
        <w:rPr>
          <w:rFonts w:cs="Arial"/>
          <w:b/>
          <w:color w:val="000000" w:themeColor="text1"/>
        </w:rPr>
        <w:t>User</w:t>
      </w:r>
      <w:r w:rsidRPr="00B35A41">
        <w:rPr>
          <w:rFonts w:cs="Arial"/>
          <w:color w:val="000000" w:themeColor="text1"/>
        </w:rPr>
        <w:t xml:space="preserve"> and provide the </w:t>
      </w:r>
      <w:r w:rsidRPr="00B35A41">
        <w:rPr>
          <w:rFonts w:cs="Arial"/>
          <w:b/>
          <w:color w:val="000000" w:themeColor="text1"/>
        </w:rPr>
        <w:t xml:space="preserve">User </w:t>
      </w:r>
      <w:r w:rsidRPr="00B35A41">
        <w:rPr>
          <w:rFonts w:cs="Arial"/>
          <w:color w:val="000000" w:themeColor="text1"/>
        </w:rPr>
        <w:t xml:space="preserve">with the necessary information about the relevant </w:t>
      </w:r>
      <w:r w:rsidRPr="00B35A41">
        <w:rPr>
          <w:rFonts w:cs="Arial"/>
          <w:b/>
          <w:color w:val="000000" w:themeColor="text1"/>
        </w:rPr>
        <w:t>Transmission Systems</w:t>
      </w:r>
      <w:r w:rsidRPr="00B35A41">
        <w:rPr>
          <w:rFonts w:cs="Arial"/>
          <w:color w:val="000000" w:themeColor="text1"/>
        </w:rPr>
        <w:t xml:space="preserve"> sufficient for the </w:t>
      </w:r>
      <w:r w:rsidRPr="00B35A41">
        <w:rPr>
          <w:rFonts w:cs="Arial"/>
          <w:b/>
          <w:color w:val="000000" w:themeColor="text1"/>
        </w:rPr>
        <w:t>User</w:t>
      </w:r>
      <w:r w:rsidRPr="00B35A41">
        <w:rPr>
          <w:rFonts w:cs="Arial"/>
          <w:color w:val="000000" w:themeColor="text1"/>
        </w:rPr>
        <w:t xml:space="preserve"> to assess the impact on the </w:t>
      </w:r>
      <w:r w:rsidRPr="00B35A41">
        <w:rPr>
          <w:rFonts w:cs="Arial"/>
          <w:b/>
          <w:color w:val="000000" w:themeColor="text1"/>
        </w:rPr>
        <w:t>OTSUA</w:t>
      </w:r>
      <w:r w:rsidRPr="00B35A41">
        <w:rPr>
          <w:rFonts w:cs="Arial"/>
          <w:color w:val="000000" w:themeColor="text1"/>
        </w:rPr>
        <w:t>.</w:t>
      </w:r>
    </w:p>
    <w:p w14:paraId="35835E75" w14:textId="77777777" w:rsidR="004B58C1" w:rsidRPr="00B35A41" w:rsidRDefault="008B5908" w:rsidP="00FD600B">
      <w:pPr>
        <w:jc w:val="center"/>
        <w:rPr>
          <w:rFonts w:cs="Arial"/>
          <w:b/>
          <w:color w:val="000000" w:themeColor="text1"/>
        </w:rPr>
      </w:pPr>
      <w:r w:rsidRPr="00B35A41">
        <w:rPr>
          <w:rFonts w:cs="Arial"/>
          <w:color w:val="000000" w:themeColor="text1"/>
        </w:rPr>
        <w:br w:type="page"/>
      </w:r>
      <w:r w:rsidRPr="00B35A41">
        <w:rPr>
          <w:rFonts w:cs="Arial"/>
          <w:b/>
          <w:color w:val="000000" w:themeColor="text1"/>
        </w:rPr>
        <w:t>APPENDIX A - PLANNING DATA REQUIREMENTS</w:t>
      </w:r>
      <w:r w:rsidR="004B58C1" w:rsidRPr="00B35A41">
        <w:rPr>
          <w:rFonts w:cs="Arial"/>
          <w:color w:val="000000" w:themeColor="text1"/>
        </w:rPr>
        <w:fldChar w:fldCharType="begin"/>
      </w:r>
      <w:r w:rsidRPr="00B35A41">
        <w:rPr>
          <w:rFonts w:cs="Arial"/>
          <w:color w:val="000000" w:themeColor="text1"/>
        </w:rPr>
        <w:instrText xml:space="preserve"> TC "</w:instrText>
      </w:r>
      <w:bookmarkStart w:id="41" w:name="_Toc211581631"/>
      <w:bookmarkStart w:id="42" w:name="_Toc503430252"/>
      <w:bookmarkStart w:id="43" w:name="_Toc441610254"/>
      <w:bookmarkStart w:id="44" w:name="_Toc177986336"/>
      <w:r w:rsidRPr="00B35A41">
        <w:rPr>
          <w:rFonts w:cs="Arial"/>
          <w:color w:val="000000" w:themeColor="text1"/>
        </w:rPr>
        <w:instrText>APPENDIX A - PLANNING DATA REQUIREMENTS</w:instrText>
      </w:r>
      <w:bookmarkEnd w:id="41"/>
      <w:bookmarkEnd w:id="42"/>
      <w:bookmarkEnd w:id="43"/>
      <w:bookmarkEnd w:id="44"/>
      <w:r w:rsidRPr="00B35A41">
        <w:rPr>
          <w:rFonts w:cs="Arial"/>
          <w:color w:val="000000" w:themeColor="text1"/>
        </w:rPr>
        <w:instrText xml:space="preserve">"\L 1 </w:instrText>
      </w:r>
      <w:r w:rsidR="004B58C1" w:rsidRPr="00B35A41">
        <w:rPr>
          <w:rFonts w:cs="Arial"/>
          <w:color w:val="000000" w:themeColor="text1"/>
        </w:rPr>
        <w:fldChar w:fldCharType="end"/>
      </w:r>
    </w:p>
    <w:p w14:paraId="0BCB8B32" w14:textId="77777777" w:rsidR="008B5908" w:rsidRPr="00B35A41" w:rsidRDefault="008B5908" w:rsidP="008B5908">
      <w:pPr>
        <w:pStyle w:val="Level1Text"/>
        <w:rPr>
          <w:rFonts w:cs="Arial"/>
          <w:color w:val="000000" w:themeColor="text1"/>
        </w:rPr>
      </w:pPr>
    </w:p>
    <w:p w14:paraId="1AA7A4BB" w14:textId="77777777" w:rsidR="004B58C1" w:rsidRPr="00B35A41" w:rsidRDefault="004B58C1" w:rsidP="008B5908">
      <w:pPr>
        <w:pStyle w:val="Level1Text"/>
        <w:rPr>
          <w:rFonts w:cs="Arial"/>
          <w:color w:val="000000" w:themeColor="text1"/>
        </w:rPr>
      </w:pPr>
      <w:r w:rsidRPr="00B35A41">
        <w:rPr>
          <w:rFonts w:cs="Arial"/>
          <w:color w:val="000000" w:themeColor="text1"/>
        </w:rPr>
        <w:t>PC.A.1</w:t>
      </w:r>
      <w:r w:rsidRPr="00B35A41">
        <w:rPr>
          <w:rFonts w:cs="Arial"/>
          <w:color w:val="000000" w:themeColor="text1"/>
        </w:rPr>
        <w:tab/>
      </w:r>
      <w:r w:rsidRPr="00B35A41">
        <w:rPr>
          <w:rFonts w:cs="Arial"/>
          <w:color w:val="000000" w:themeColor="text1"/>
          <w:u w:val="single"/>
        </w:rPr>
        <w:t>INTRODUCTION</w:t>
      </w:r>
    </w:p>
    <w:p w14:paraId="2C6749D0" w14:textId="38698E28" w:rsidR="008B5908" w:rsidRPr="00B35A41" w:rsidRDefault="004B58C1" w:rsidP="008B5908">
      <w:pPr>
        <w:pStyle w:val="Level1Text"/>
        <w:rPr>
          <w:rFonts w:cs="Arial"/>
          <w:color w:val="000000" w:themeColor="text1"/>
        </w:rPr>
      </w:pPr>
      <w:r w:rsidRPr="00B35A41">
        <w:rPr>
          <w:rFonts w:cs="Arial"/>
          <w:color w:val="000000" w:themeColor="text1"/>
        </w:rPr>
        <w:t>PC.A.1.1</w:t>
      </w:r>
      <w:r w:rsidRPr="00B35A41">
        <w:rPr>
          <w:rFonts w:cs="Arial"/>
          <w:color w:val="000000" w:themeColor="text1"/>
        </w:rPr>
        <w:tab/>
        <w:t xml:space="preserve">The Appendix specifies data requirements to be submitted to </w:t>
      </w:r>
      <w:r w:rsidR="00D96199" w:rsidRPr="00B35A41">
        <w:rPr>
          <w:rFonts w:cs="Arial"/>
          <w:b/>
          <w:color w:val="000000" w:themeColor="text1"/>
        </w:rPr>
        <w:t>The Company</w:t>
      </w:r>
      <w:r w:rsidRPr="00B35A41">
        <w:rPr>
          <w:rFonts w:cs="Arial"/>
          <w:color w:val="000000" w:themeColor="text1"/>
        </w:rPr>
        <w:t xml:space="preserve"> by </w:t>
      </w:r>
      <w:r w:rsidRPr="00B35A41">
        <w:rPr>
          <w:rFonts w:cs="Arial"/>
          <w:b/>
          <w:color w:val="000000" w:themeColor="text1"/>
        </w:rPr>
        <w:t>Users</w:t>
      </w:r>
      <w:r w:rsidRPr="00B35A41">
        <w:rPr>
          <w:rFonts w:cs="Arial"/>
          <w:color w:val="000000" w:themeColor="text1"/>
        </w:rPr>
        <w:t xml:space="preserve">, and in certain circumstances to </w:t>
      </w:r>
      <w:r w:rsidRPr="00B35A41">
        <w:rPr>
          <w:rFonts w:cs="Arial"/>
          <w:b/>
          <w:color w:val="000000" w:themeColor="text1"/>
        </w:rPr>
        <w:t xml:space="preserve">Users </w:t>
      </w:r>
      <w:r w:rsidRPr="00B35A41">
        <w:rPr>
          <w:rFonts w:cs="Arial"/>
          <w:color w:val="000000" w:themeColor="text1"/>
        </w:rPr>
        <w:t xml:space="preserve">by </w:t>
      </w:r>
      <w:r w:rsidR="00D96199" w:rsidRPr="00B35A41">
        <w:rPr>
          <w:rFonts w:cs="Arial"/>
          <w:b/>
          <w:color w:val="000000" w:themeColor="text1"/>
        </w:rPr>
        <w:t>The Company</w:t>
      </w:r>
      <w:r w:rsidRPr="00B35A41">
        <w:rPr>
          <w:rFonts w:cs="Arial"/>
          <w:color w:val="000000" w:themeColor="text1"/>
        </w:rPr>
        <w:t>.</w:t>
      </w:r>
    </w:p>
    <w:p w14:paraId="11878D07" w14:textId="77777777" w:rsidR="008B5908" w:rsidRPr="00B35A41" w:rsidRDefault="004B58C1" w:rsidP="008B5908">
      <w:pPr>
        <w:pStyle w:val="Level1Text"/>
        <w:rPr>
          <w:rFonts w:cs="Arial"/>
          <w:color w:val="000000" w:themeColor="text1"/>
          <w:u w:val="single"/>
        </w:rPr>
      </w:pPr>
      <w:r w:rsidRPr="00B35A41">
        <w:rPr>
          <w:rFonts w:cs="Arial"/>
          <w:color w:val="000000" w:themeColor="text1"/>
        </w:rPr>
        <w:t>PC.A.1.2</w:t>
      </w:r>
      <w:r w:rsidRPr="00B35A41">
        <w:rPr>
          <w:rFonts w:cs="Arial"/>
          <w:color w:val="000000" w:themeColor="text1"/>
        </w:rPr>
        <w:tab/>
      </w:r>
      <w:r w:rsidR="008B5908" w:rsidRPr="00B35A41">
        <w:rPr>
          <w:rFonts w:cs="Arial"/>
          <w:color w:val="000000" w:themeColor="text1"/>
          <w:u w:val="single"/>
        </w:rPr>
        <w:t>Submissions by Users</w:t>
      </w:r>
    </w:p>
    <w:p w14:paraId="1839FE91" w14:textId="77777777" w:rsidR="004B58C1" w:rsidRPr="00B35A41" w:rsidRDefault="004B58C1" w:rsidP="008B590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Planning data submissions by </w:t>
      </w:r>
      <w:r w:rsidRPr="00B35A41">
        <w:rPr>
          <w:rFonts w:cs="Arial"/>
          <w:b/>
          <w:color w:val="000000" w:themeColor="text1"/>
        </w:rPr>
        <w:t>Users</w:t>
      </w:r>
      <w:r w:rsidRPr="00B35A41">
        <w:rPr>
          <w:rFonts w:cs="Arial"/>
          <w:color w:val="000000" w:themeColor="text1"/>
        </w:rPr>
        <w:t xml:space="preserve"> shall be:</w:t>
      </w:r>
    </w:p>
    <w:p w14:paraId="03E7BCEC" w14:textId="7D21A88F" w:rsidR="004B58C1" w:rsidRPr="00B35A41" w:rsidRDefault="004B58C1" w:rsidP="008B5908">
      <w:pPr>
        <w:pStyle w:val="Level3Text"/>
        <w:rPr>
          <w:rFonts w:cs="Arial"/>
          <w:color w:val="000000" w:themeColor="text1"/>
        </w:rPr>
      </w:pPr>
      <w:r w:rsidRPr="5EE030FA">
        <w:rPr>
          <w:rFonts w:cs="Arial"/>
          <w:color w:val="000000" w:themeColor="text1"/>
        </w:rPr>
        <w:t>(i)</w:t>
      </w:r>
      <w:r>
        <w:tab/>
      </w:r>
      <w:r w:rsidRPr="5EE030FA">
        <w:rPr>
          <w:rFonts w:cs="Arial"/>
          <w:color w:val="000000" w:themeColor="text1"/>
        </w:rPr>
        <w:t>with respect to</w:t>
      </w:r>
      <w:r w:rsidR="6F78A3A8" w:rsidRPr="5EE030FA">
        <w:rPr>
          <w:rFonts w:cs="Arial"/>
          <w:color w:val="000000" w:themeColor="text1"/>
        </w:rPr>
        <w:t xml:space="preserve"> the current </w:t>
      </w:r>
      <w:r w:rsidR="6F78A3A8" w:rsidRPr="5EE030FA">
        <w:rPr>
          <w:rFonts w:cs="Arial"/>
          <w:b/>
          <w:bCs/>
          <w:color w:val="000000" w:themeColor="text1"/>
        </w:rPr>
        <w:t>Financial Year</w:t>
      </w:r>
      <w:r w:rsidR="6F78A3A8" w:rsidRPr="5EE030FA">
        <w:rPr>
          <w:rFonts w:cs="Arial"/>
          <w:color w:val="000000" w:themeColor="text1"/>
        </w:rPr>
        <w:t xml:space="preserve"> and</w:t>
      </w:r>
      <w:r w:rsidRPr="5EE030FA">
        <w:rPr>
          <w:rFonts w:cs="Arial"/>
          <w:color w:val="000000" w:themeColor="text1"/>
        </w:rPr>
        <w:t xml:space="preserve"> each of the  </w:t>
      </w:r>
      <w:r w:rsidR="7AC5D69F" w:rsidRPr="5EE030FA">
        <w:rPr>
          <w:rFonts w:cs="Arial"/>
          <w:color w:val="000000" w:themeColor="text1"/>
        </w:rPr>
        <w:t xml:space="preserve">nine </w:t>
      </w:r>
      <w:r w:rsidRPr="5EE030FA">
        <w:rPr>
          <w:rFonts w:cs="Arial"/>
          <w:color w:val="000000" w:themeColor="text1"/>
        </w:rPr>
        <w:t xml:space="preserve">succeeding </w:t>
      </w:r>
      <w:r w:rsidRPr="5EE030FA">
        <w:rPr>
          <w:rFonts w:cs="Arial"/>
          <w:b/>
          <w:bCs/>
          <w:color w:val="000000" w:themeColor="text1"/>
        </w:rPr>
        <w:t>Financial Years</w:t>
      </w:r>
      <w:r w:rsidRPr="5EE030FA">
        <w:rPr>
          <w:rFonts w:cs="Arial"/>
          <w:color w:val="000000" w:themeColor="text1"/>
        </w:rPr>
        <w:t xml:space="preserve"> (other than in the case of </w:t>
      </w:r>
      <w:r w:rsidRPr="5EE030FA">
        <w:rPr>
          <w:rFonts w:cs="Arial"/>
          <w:b/>
          <w:bCs/>
          <w:color w:val="000000" w:themeColor="text1"/>
        </w:rPr>
        <w:t>Registered Data</w:t>
      </w:r>
      <w:r w:rsidRPr="5EE030FA">
        <w:rPr>
          <w:rFonts w:cs="Arial"/>
          <w:color w:val="000000" w:themeColor="text1"/>
        </w:rPr>
        <w:t xml:space="preserve"> which will reflect the current position and data relating to </w:t>
      </w:r>
      <w:r w:rsidRPr="5EE030FA">
        <w:rPr>
          <w:rFonts w:cs="Arial"/>
          <w:b/>
          <w:bCs/>
          <w:color w:val="000000" w:themeColor="text1"/>
        </w:rPr>
        <w:t>Demand</w:t>
      </w:r>
      <w:r w:rsidRPr="5EE030FA">
        <w:rPr>
          <w:rFonts w:cs="Arial"/>
          <w:color w:val="000000" w:themeColor="text1"/>
        </w:rPr>
        <w:t xml:space="preserve"> forecasts which relates also to the current year);</w:t>
      </w:r>
    </w:p>
    <w:p w14:paraId="6C475EB5" w14:textId="77777777" w:rsidR="004B58C1" w:rsidRPr="00B35A41" w:rsidRDefault="004B58C1" w:rsidP="008B5908">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provided by </w:t>
      </w:r>
      <w:r w:rsidRPr="00B35A41">
        <w:rPr>
          <w:rFonts w:cs="Arial"/>
          <w:b/>
          <w:color w:val="000000" w:themeColor="text1"/>
        </w:rPr>
        <w:t>Users</w:t>
      </w:r>
      <w:r w:rsidRPr="00B35A41">
        <w:rPr>
          <w:rFonts w:cs="Arial"/>
          <w:color w:val="000000" w:themeColor="text1"/>
        </w:rPr>
        <w:t xml:space="preserve"> in connection with a </w:t>
      </w:r>
      <w:r w:rsidRPr="00B35A41">
        <w:rPr>
          <w:rFonts w:cs="Arial"/>
          <w:b/>
          <w:color w:val="000000" w:themeColor="text1"/>
        </w:rPr>
        <w:t>CUSC Contract</w:t>
      </w:r>
      <w:r w:rsidRPr="00B35A41">
        <w:rPr>
          <w:rFonts w:cs="Arial"/>
          <w:color w:val="000000" w:themeColor="text1"/>
        </w:rPr>
        <w:t xml:space="preserve"> (PC.4.1, PC.4.4 and PC.4.5 refer); </w:t>
      </w:r>
    </w:p>
    <w:p w14:paraId="09092FB5" w14:textId="267F7D82" w:rsidR="00F53CDA" w:rsidRPr="00B35A41" w:rsidRDefault="008B5908" w:rsidP="008B5908">
      <w:pPr>
        <w:pStyle w:val="Level3Text"/>
        <w:rPr>
          <w:rFonts w:cs="Arial"/>
          <w:color w:val="000000" w:themeColor="text1"/>
        </w:rPr>
      </w:pPr>
      <w:r w:rsidRPr="00B35A41">
        <w:rPr>
          <w:rFonts w:cs="Arial"/>
          <w:color w:val="000000" w:themeColor="text1"/>
        </w:rPr>
        <w:t>(iii)</w:t>
      </w:r>
      <w:r w:rsidRPr="00B35A41">
        <w:rPr>
          <w:rFonts w:cs="Arial"/>
          <w:color w:val="000000" w:themeColor="text1"/>
        </w:rPr>
        <w:tab/>
      </w:r>
      <w:r w:rsidR="004B58C1" w:rsidRPr="00B35A41">
        <w:rPr>
          <w:rFonts w:cs="Arial"/>
          <w:color w:val="000000" w:themeColor="text1"/>
        </w:rPr>
        <w:t xml:space="preserve">provided by </w:t>
      </w:r>
      <w:r w:rsidR="004B58C1" w:rsidRPr="00B35A41">
        <w:rPr>
          <w:rFonts w:cs="Arial"/>
          <w:b/>
          <w:color w:val="000000" w:themeColor="text1"/>
        </w:rPr>
        <w:t>Users</w:t>
      </w:r>
      <w:r w:rsidR="004B58C1" w:rsidRPr="00B35A41">
        <w:rPr>
          <w:rFonts w:cs="Arial"/>
          <w:color w:val="000000" w:themeColor="text1"/>
        </w:rPr>
        <w:t xml:space="preserve"> on a routine annual basis in calendar week 24 of each year to maintain an up-to-date data bank (although </w:t>
      </w:r>
      <w:r w:rsidR="004B58C1" w:rsidRPr="00B35A41">
        <w:rPr>
          <w:rFonts w:cs="Arial"/>
          <w:b/>
          <w:color w:val="000000" w:themeColor="text1"/>
        </w:rPr>
        <w:t>Network Operators</w:t>
      </w:r>
      <w:r w:rsidR="00FC1B0D" w:rsidRPr="00B35A41">
        <w:rPr>
          <w:rFonts w:cs="Arial"/>
          <w:color w:val="000000" w:themeColor="text1"/>
        </w:rPr>
        <w:t xml:space="preserve"> may delay the submission of data (other than that to be submitted pursuant to PC.3.2(c) and PC.3.2(d)) </w:t>
      </w:r>
      <w:r w:rsidR="004B58C1" w:rsidRPr="00B35A41">
        <w:rPr>
          <w:rFonts w:cs="Arial"/>
          <w:color w:val="000000" w:themeColor="text1"/>
        </w:rPr>
        <w:t xml:space="preserve">until calendar week 28).  </w:t>
      </w:r>
      <w:r w:rsidR="00A85438" w:rsidRPr="00B35A41">
        <w:rPr>
          <w:rFonts w:cs="Arial"/>
          <w:color w:val="000000" w:themeColor="text1"/>
        </w:rPr>
        <w:t xml:space="preserve">In addition the structural data in DRC Schedule 5 Tables 5(a), 5(b), 5(d), 5(e) , 5(f) and DRC Schedule 13 (Lumped system susceptance (PC.A.2.3) only) provided by </w:t>
      </w:r>
      <w:r w:rsidR="00A85438" w:rsidRPr="00B35A41">
        <w:rPr>
          <w:rFonts w:cs="Arial"/>
          <w:b/>
          <w:color w:val="000000" w:themeColor="text1"/>
        </w:rPr>
        <w:t>Network Operators</w:t>
      </w:r>
      <w:r w:rsidR="00A85438" w:rsidRPr="00B35A41">
        <w:rPr>
          <w:rFonts w:cs="Arial"/>
          <w:color w:val="000000" w:themeColor="text1"/>
        </w:rPr>
        <w:t xml:space="preserve"> by calendar week 28 shall be updated by calendar week 50 of each year (again which may be delayed as above until week 2 of the following calendar year). </w:t>
      </w:r>
      <w:r w:rsidR="004B58C1" w:rsidRPr="00B35A41">
        <w:rPr>
          <w:rFonts w:cs="Arial"/>
          <w:color w:val="000000" w:themeColor="text1"/>
        </w:rPr>
        <w:t xml:space="preserve">Where from the date of one annual </w:t>
      </w:r>
      <w:r w:rsidR="00A85438" w:rsidRPr="00B35A41">
        <w:rPr>
          <w:rFonts w:cs="Arial"/>
          <w:color w:val="000000" w:themeColor="text1"/>
        </w:rPr>
        <w:t xml:space="preserve">(or in the case of Schedule 5 or Schedule 13 the calendar week 50) </w:t>
      </w:r>
      <w:r w:rsidR="004B58C1" w:rsidRPr="00B35A41">
        <w:rPr>
          <w:rFonts w:cs="Arial"/>
          <w:color w:val="000000" w:themeColor="text1"/>
        </w:rPr>
        <w:t xml:space="preserve">submission to another there is no change in the data (or in some of the data) to be submitted, instead of re-submitting the data, a </w:t>
      </w:r>
      <w:r w:rsidR="004B58C1" w:rsidRPr="00B35A41">
        <w:rPr>
          <w:rFonts w:cs="Arial"/>
          <w:b/>
          <w:color w:val="000000" w:themeColor="text1"/>
        </w:rPr>
        <w:t>User</w:t>
      </w:r>
      <w:r w:rsidR="004B58C1" w:rsidRPr="00B35A41">
        <w:rPr>
          <w:rFonts w:cs="Arial"/>
          <w:color w:val="000000" w:themeColor="text1"/>
        </w:rPr>
        <w:t xml:space="preserve"> may submit a written statement that there has been no change from the data (or some of the data) submitted the previous time</w:t>
      </w:r>
      <w:r w:rsidR="00F53CDA" w:rsidRPr="00B35A41">
        <w:rPr>
          <w:rFonts w:cs="Arial"/>
          <w:color w:val="000000" w:themeColor="text1"/>
        </w:rPr>
        <w:t>;</w:t>
      </w:r>
      <w:r w:rsidR="00FC1B0D" w:rsidRPr="00B35A41">
        <w:rPr>
          <w:rFonts w:cs="Arial"/>
          <w:color w:val="000000" w:themeColor="text1"/>
        </w:rPr>
        <w:t xml:space="preserve"> and</w:t>
      </w:r>
    </w:p>
    <w:p w14:paraId="4077E03C" w14:textId="77777777" w:rsidR="004B58C1" w:rsidRPr="00B35A41" w:rsidRDefault="008B5908" w:rsidP="008B5908">
      <w:pPr>
        <w:pStyle w:val="Level3Text"/>
        <w:rPr>
          <w:rFonts w:cs="Arial"/>
          <w:color w:val="000000" w:themeColor="text1"/>
        </w:rPr>
      </w:pPr>
      <w:r w:rsidRPr="00B35A41">
        <w:rPr>
          <w:rFonts w:cs="Arial"/>
          <w:color w:val="000000" w:themeColor="text1"/>
        </w:rPr>
        <w:t>(iv)</w:t>
      </w:r>
      <w:r w:rsidRPr="00B35A41">
        <w:rPr>
          <w:rFonts w:cs="Arial"/>
          <w:color w:val="000000" w:themeColor="text1"/>
        </w:rPr>
        <w:tab/>
      </w:r>
      <w:r w:rsidR="00FC1B0D" w:rsidRPr="00B35A41">
        <w:rPr>
          <w:rFonts w:cs="Arial"/>
          <w:color w:val="000000" w:themeColor="text1"/>
        </w:rPr>
        <w:t xml:space="preserve">provided by </w:t>
      </w:r>
      <w:r w:rsidR="00FC1B0D" w:rsidRPr="00B35A41">
        <w:rPr>
          <w:rFonts w:cs="Arial"/>
          <w:b/>
          <w:color w:val="000000" w:themeColor="text1"/>
        </w:rPr>
        <w:t>Network Operators</w:t>
      </w:r>
      <w:r w:rsidR="00FC1B0D" w:rsidRPr="00B35A41">
        <w:rPr>
          <w:rFonts w:cs="Arial"/>
          <w:color w:val="000000" w:themeColor="text1"/>
        </w:rPr>
        <w:t xml:space="preserve"> in connection with </w:t>
      </w:r>
      <w:r w:rsidR="00330072" w:rsidRPr="00B35A41">
        <w:rPr>
          <w:rFonts w:cs="Arial"/>
          <w:b/>
          <w:color w:val="000000" w:themeColor="text1"/>
        </w:rPr>
        <w:t>E</w:t>
      </w:r>
      <w:r w:rsidR="00FC1B0D" w:rsidRPr="00B35A41">
        <w:rPr>
          <w:rFonts w:cs="Arial"/>
          <w:b/>
          <w:color w:val="000000" w:themeColor="text1"/>
        </w:rPr>
        <w:t xml:space="preserve">mbedded Development </w:t>
      </w:r>
      <w:r w:rsidR="00FC1B0D" w:rsidRPr="00B35A41">
        <w:rPr>
          <w:rFonts w:cs="Arial"/>
          <w:color w:val="000000" w:themeColor="text1"/>
        </w:rPr>
        <w:t>(PC.4.4 refers).</w:t>
      </w:r>
    </w:p>
    <w:p w14:paraId="51E24173" w14:textId="68263C87" w:rsidR="004B58C1" w:rsidRPr="00B35A41" w:rsidRDefault="008B5908" w:rsidP="008B590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4B58C1" w:rsidRPr="00B35A41">
        <w:rPr>
          <w:rFonts w:cs="Arial"/>
          <w:color w:val="000000" w:themeColor="text1"/>
        </w:rPr>
        <w:t xml:space="preserve">Where there is any change (or anticipated change) in </w:t>
      </w:r>
      <w:r w:rsidR="004B58C1" w:rsidRPr="00B35A41">
        <w:rPr>
          <w:rFonts w:cs="Arial"/>
          <w:b/>
          <w:color w:val="000000" w:themeColor="text1"/>
        </w:rPr>
        <w:t>Committed Project Planning Data</w:t>
      </w:r>
      <w:r w:rsidR="004B58C1" w:rsidRPr="00B35A41">
        <w:rPr>
          <w:rFonts w:cs="Arial"/>
          <w:color w:val="000000" w:themeColor="text1"/>
        </w:rPr>
        <w:t xml:space="preserve"> or a significant change in </w:t>
      </w:r>
      <w:r w:rsidR="004B58C1" w:rsidRPr="00B35A41">
        <w:rPr>
          <w:rFonts w:cs="Arial"/>
          <w:b/>
          <w:color w:val="000000" w:themeColor="text1"/>
        </w:rPr>
        <w:t>Connected Planning Data</w:t>
      </w:r>
      <w:r w:rsidR="004B58C1" w:rsidRPr="00B35A41">
        <w:rPr>
          <w:rFonts w:cs="Arial"/>
          <w:color w:val="000000" w:themeColor="text1"/>
        </w:rPr>
        <w:t xml:space="preserve"> in the category of </w:t>
      </w:r>
      <w:r w:rsidR="004B58C1" w:rsidRPr="00B35A41">
        <w:rPr>
          <w:rFonts w:cs="Arial"/>
          <w:b/>
          <w:color w:val="000000" w:themeColor="text1"/>
        </w:rPr>
        <w:t>Forecast Data</w:t>
      </w:r>
      <w:r w:rsidR="004B58C1" w:rsidRPr="00B35A41">
        <w:rPr>
          <w:rFonts w:cs="Arial"/>
          <w:color w:val="000000" w:themeColor="text1"/>
        </w:rPr>
        <w:t xml:space="preserve"> or any change (or anticipated change) in </w:t>
      </w:r>
      <w:r w:rsidR="004B58C1" w:rsidRPr="00B35A41">
        <w:rPr>
          <w:rFonts w:cs="Arial"/>
          <w:b/>
          <w:color w:val="000000" w:themeColor="text1"/>
        </w:rPr>
        <w:t>Connected Planning Data</w:t>
      </w:r>
      <w:r w:rsidR="004B58C1" w:rsidRPr="00B35A41">
        <w:rPr>
          <w:rFonts w:cs="Arial"/>
          <w:color w:val="000000" w:themeColor="text1"/>
        </w:rPr>
        <w:t xml:space="preserve"> in the categories of </w:t>
      </w:r>
      <w:r w:rsidR="004B58C1" w:rsidRPr="00B35A41">
        <w:rPr>
          <w:rFonts w:cs="Arial"/>
          <w:b/>
          <w:color w:val="000000" w:themeColor="text1"/>
        </w:rPr>
        <w:t>Registered Data</w:t>
      </w:r>
      <w:r w:rsidR="004B58C1" w:rsidRPr="00B35A41">
        <w:rPr>
          <w:rFonts w:cs="Arial"/>
          <w:color w:val="000000" w:themeColor="text1"/>
        </w:rPr>
        <w:t xml:space="preserve"> or </w:t>
      </w:r>
      <w:r w:rsidR="004B58C1" w:rsidRPr="00B35A41">
        <w:rPr>
          <w:rFonts w:cs="Arial"/>
          <w:b/>
          <w:color w:val="000000" w:themeColor="text1"/>
        </w:rPr>
        <w:t>Estimated Registered Data</w:t>
      </w:r>
      <w:r w:rsidR="004B58C1" w:rsidRPr="00B35A41">
        <w:rPr>
          <w:rFonts w:cs="Arial"/>
          <w:color w:val="000000" w:themeColor="text1"/>
        </w:rPr>
        <w:t xml:space="preserve"> supplied to </w:t>
      </w:r>
      <w:r w:rsidR="00D96199" w:rsidRPr="00B35A41">
        <w:rPr>
          <w:rFonts w:cs="Arial"/>
          <w:b/>
          <w:color w:val="000000" w:themeColor="text1"/>
        </w:rPr>
        <w:t>The Company</w:t>
      </w:r>
      <w:r w:rsidR="004B58C1" w:rsidRPr="00B35A41">
        <w:rPr>
          <w:rFonts w:cs="Arial"/>
          <w:color w:val="000000" w:themeColor="text1"/>
        </w:rPr>
        <w:t xml:space="preserve"> under the </w:t>
      </w:r>
      <w:r w:rsidR="004B58C1" w:rsidRPr="00B35A41">
        <w:rPr>
          <w:rFonts w:cs="Arial"/>
          <w:b/>
          <w:color w:val="000000" w:themeColor="text1"/>
        </w:rPr>
        <w:t>PC</w:t>
      </w:r>
      <w:r w:rsidR="004B58C1" w:rsidRPr="00B35A41">
        <w:rPr>
          <w:rFonts w:cs="Arial"/>
          <w:color w:val="000000" w:themeColor="text1"/>
        </w:rPr>
        <w:t xml:space="preserve">, notwithstanding that the change may subsequently be notified to </w:t>
      </w:r>
      <w:r w:rsidR="00D96199" w:rsidRPr="00B35A41">
        <w:rPr>
          <w:rFonts w:cs="Arial"/>
          <w:b/>
          <w:color w:val="000000" w:themeColor="text1"/>
        </w:rPr>
        <w:t>The Company</w:t>
      </w:r>
      <w:r w:rsidR="004B58C1" w:rsidRPr="00B35A41">
        <w:rPr>
          <w:rFonts w:cs="Arial"/>
          <w:color w:val="000000" w:themeColor="text1"/>
        </w:rPr>
        <w:t xml:space="preserve"> under the </w:t>
      </w:r>
      <w:r w:rsidR="004B58C1" w:rsidRPr="00B35A41">
        <w:rPr>
          <w:rFonts w:cs="Arial"/>
          <w:b/>
          <w:color w:val="000000" w:themeColor="text1"/>
        </w:rPr>
        <w:t>PC</w:t>
      </w:r>
      <w:r w:rsidR="004B58C1" w:rsidRPr="00B35A41">
        <w:rPr>
          <w:rFonts w:cs="Arial"/>
          <w:color w:val="000000" w:themeColor="text1"/>
        </w:rPr>
        <w:t xml:space="preserve"> as part of the routine annual update of data (or that the change may be a </w:t>
      </w:r>
      <w:r w:rsidR="004B58C1" w:rsidRPr="00B35A41">
        <w:rPr>
          <w:rFonts w:cs="Arial"/>
          <w:b/>
          <w:color w:val="000000" w:themeColor="text1"/>
        </w:rPr>
        <w:t>Modification</w:t>
      </w:r>
      <w:r w:rsidR="004B58C1" w:rsidRPr="00B35A41">
        <w:rPr>
          <w:rFonts w:cs="Arial"/>
          <w:color w:val="000000" w:themeColor="text1"/>
        </w:rPr>
        <w:t xml:space="preserve"> under the </w:t>
      </w:r>
      <w:r w:rsidR="004B58C1" w:rsidRPr="00B35A41">
        <w:rPr>
          <w:rFonts w:cs="Arial"/>
          <w:b/>
          <w:color w:val="000000" w:themeColor="text1"/>
        </w:rPr>
        <w:t>CUSC</w:t>
      </w:r>
      <w:r w:rsidR="004B58C1" w:rsidRPr="00B35A41">
        <w:rPr>
          <w:rFonts w:cs="Arial"/>
          <w:color w:val="000000" w:themeColor="text1"/>
        </w:rPr>
        <w:t xml:space="preserve">), the </w:t>
      </w:r>
      <w:r w:rsidR="004B58C1" w:rsidRPr="00B35A41">
        <w:rPr>
          <w:rFonts w:cs="Arial"/>
          <w:b/>
          <w:color w:val="000000" w:themeColor="text1"/>
        </w:rPr>
        <w:t>User</w:t>
      </w:r>
      <w:r w:rsidR="004B58C1" w:rsidRPr="00B35A41">
        <w:rPr>
          <w:rFonts w:cs="Arial"/>
          <w:color w:val="000000" w:themeColor="text1"/>
        </w:rPr>
        <w:t xml:space="preserve"> shall, subject to PC.A.3.2.3 and PC.A.3.2.4, notify </w:t>
      </w:r>
      <w:r w:rsidR="00D96199" w:rsidRPr="00B35A41">
        <w:rPr>
          <w:rFonts w:cs="Arial"/>
          <w:b/>
          <w:color w:val="000000" w:themeColor="text1"/>
        </w:rPr>
        <w:t>The Company</w:t>
      </w:r>
      <w:r w:rsidR="004B58C1" w:rsidRPr="00B35A41">
        <w:rPr>
          <w:rFonts w:cs="Arial"/>
          <w:color w:val="000000" w:themeColor="text1"/>
        </w:rPr>
        <w:t xml:space="preserve"> in writing without delay. </w:t>
      </w:r>
    </w:p>
    <w:p w14:paraId="6FF5C8F1" w14:textId="77777777" w:rsidR="004B58C1" w:rsidRPr="00B35A41" w:rsidRDefault="004B58C1" w:rsidP="008B5908">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The notification of the change will be in the form required under this </w:t>
      </w:r>
      <w:r w:rsidRPr="00B35A41">
        <w:rPr>
          <w:rFonts w:cs="Arial"/>
          <w:b/>
          <w:color w:val="000000" w:themeColor="text1"/>
        </w:rPr>
        <w:t>PC</w:t>
      </w:r>
      <w:r w:rsidRPr="00B35A41">
        <w:rPr>
          <w:rFonts w:cs="Arial"/>
          <w:color w:val="000000" w:themeColor="text1"/>
        </w:rPr>
        <w:t xml:space="preserve"> in relation to the supply of that data and will also contain the following information:</w:t>
      </w:r>
    </w:p>
    <w:p w14:paraId="432AC288" w14:textId="77777777" w:rsidR="00794E76" w:rsidRPr="00B35A41" w:rsidRDefault="004B58C1" w:rsidP="008B5908">
      <w:pPr>
        <w:pStyle w:val="Level3Text"/>
        <w:rPr>
          <w:rFonts w:cs="Arial"/>
          <w:color w:val="000000" w:themeColor="text1"/>
        </w:rPr>
      </w:pPr>
      <w:r w:rsidRPr="00B35A41">
        <w:rPr>
          <w:rFonts w:cs="Arial"/>
          <w:color w:val="000000" w:themeColor="text1"/>
        </w:rPr>
        <w:t>(i)</w:t>
      </w:r>
      <w:r w:rsidRPr="00B35A41">
        <w:rPr>
          <w:rFonts w:cs="Arial"/>
          <w:color w:val="000000" w:themeColor="text1"/>
        </w:rPr>
        <w:tab/>
        <w:t>the time and date at which the change became, or is expected to become, effective;</w:t>
      </w:r>
    </w:p>
    <w:p w14:paraId="5A75B458" w14:textId="77777777" w:rsidR="004B58C1" w:rsidRPr="00B35A41" w:rsidRDefault="004B58C1" w:rsidP="008B5908">
      <w:pPr>
        <w:pStyle w:val="Level3Text"/>
        <w:rPr>
          <w:rFonts w:cs="Arial"/>
          <w:color w:val="000000" w:themeColor="text1"/>
        </w:rPr>
      </w:pPr>
      <w:r w:rsidRPr="00B35A41">
        <w:rPr>
          <w:rFonts w:cs="Arial"/>
          <w:color w:val="000000" w:themeColor="text1"/>
        </w:rPr>
        <w:t>(ii)</w:t>
      </w:r>
      <w:r w:rsidRPr="00B35A41">
        <w:rPr>
          <w:rFonts w:cs="Arial"/>
          <w:color w:val="000000" w:themeColor="text1"/>
        </w:rPr>
        <w:tab/>
        <w:t>if the change is only temporary, an estimate of the time and date at which the data will revert to the previous registered form.</w:t>
      </w:r>
    </w:p>
    <w:p w14:paraId="7094851C" w14:textId="1DECE2C2" w:rsidR="004B58C1" w:rsidRPr="00B35A41" w:rsidRDefault="004B58C1" w:rsidP="008B5908">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The routine annual update of data, referred to in (a)(iii) above, need not be submitted in respect of </w:t>
      </w:r>
      <w:r w:rsidRPr="00B35A41">
        <w:rPr>
          <w:rFonts w:cs="Arial"/>
          <w:b/>
          <w:color w:val="000000" w:themeColor="text1"/>
        </w:rPr>
        <w:t>Small Power Stations</w:t>
      </w:r>
      <w:r w:rsidRPr="00B35A41">
        <w:rPr>
          <w:rFonts w:cs="Arial"/>
          <w:color w:val="000000" w:themeColor="text1"/>
        </w:rPr>
        <w:t xml:space="preserve"> or </w:t>
      </w:r>
      <w:r w:rsidRPr="00B35A41">
        <w:rPr>
          <w:rFonts w:cs="Arial"/>
          <w:b/>
          <w:color w:val="000000" w:themeColor="text1"/>
        </w:rPr>
        <w:t>Embedded</w:t>
      </w:r>
      <w:r w:rsidRPr="00B35A41">
        <w:rPr>
          <w:rFonts w:cs="Arial"/>
          <w:color w:val="000000" w:themeColor="text1"/>
        </w:rPr>
        <w:t xml:space="preserve"> installations of direct current converters which do not form a </w:t>
      </w:r>
      <w:r w:rsidRPr="00B35A41">
        <w:rPr>
          <w:rFonts w:cs="Arial"/>
          <w:b/>
          <w:color w:val="000000" w:themeColor="text1"/>
        </w:rPr>
        <w:t>DC Converter Station</w:t>
      </w:r>
      <w:r w:rsidRPr="00B35A41">
        <w:rPr>
          <w:rFonts w:cs="Arial"/>
          <w:color w:val="000000" w:themeColor="text1"/>
        </w:rPr>
        <w:t xml:space="preserve"> </w:t>
      </w:r>
      <w:r w:rsidR="0028184D" w:rsidRPr="00B35A41">
        <w:rPr>
          <w:rFonts w:cs="Arial"/>
          <w:color w:val="000000" w:themeColor="text1"/>
        </w:rPr>
        <w:t xml:space="preserve">or </w:t>
      </w:r>
      <w:r w:rsidR="0028184D" w:rsidRPr="00B35A41">
        <w:rPr>
          <w:rFonts w:cs="Arial"/>
          <w:b/>
          <w:color w:val="000000" w:themeColor="text1"/>
        </w:rPr>
        <w:t>HVDC System</w:t>
      </w:r>
      <w:r w:rsidR="0028184D" w:rsidRPr="00B35A41">
        <w:rPr>
          <w:rFonts w:cs="Arial"/>
          <w:color w:val="000000" w:themeColor="text1"/>
        </w:rPr>
        <w:t xml:space="preserve"> </w:t>
      </w:r>
      <w:r w:rsidRPr="00B35A41">
        <w:rPr>
          <w:rFonts w:cs="Arial"/>
          <w:color w:val="000000" w:themeColor="text1"/>
        </w:rPr>
        <w:t xml:space="preserve">(except as provided in PC.3.2.(c)), or unless specifically requested by </w:t>
      </w:r>
      <w:r w:rsidR="00D96199" w:rsidRPr="00B35A41">
        <w:rPr>
          <w:rFonts w:cs="Arial"/>
          <w:b/>
          <w:color w:val="000000" w:themeColor="text1"/>
        </w:rPr>
        <w:t>The Company</w:t>
      </w:r>
      <w:r w:rsidRPr="00B35A41">
        <w:rPr>
          <w:rFonts w:cs="Arial"/>
          <w:color w:val="000000" w:themeColor="text1"/>
        </w:rPr>
        <w:t xml:space="preserve">, or unless otherwise specifically provided. </w:t>
      </w:r>
    </w:p>
    <w:p w14:paraId="0CC367A7" w14:textId="23C3EC8B" w:rsidR="004B58C1" w:rsidRPr="00B35A41" w:rsidRDefault="004B58C1" w:rsidP="008B5908">
      <w:pPr>
        <w:pStyle w:val="Level1Text"/>
        <w:rPr>
          <w:rFonts w:cs="Arial"/>
          <w:color w:val="000000" w:themeColor="text1"/>
        </w:rPr>
      </w:pPr>
      <w:r w:rsidRPr="00B35A41">
        <w:rPr>
          <w:rFonts w:cs="Arial"/>
          <w:color w:val="000000" w:themeColor="text1"/>
        </w:rPr>
        <w:t>PC.A.1.3</w:t>
      </w:r>
      <w:r w:rsidRPr="00B35A41">
        <w:rPr>
          <w:rFonts w:cs="Arial"/>
          <w:color w:val="000000" w:themeColor="text1"/>
        </w:rPr>
        <w:tab/>
      </w:r>
      <w:r w:rsidRPr="00B35A41">
        <w:rPr>
          <w:rFonts w:cs="Arial"/>
          <w:color w:val="000000" w:themeColor="text1"/>
          <w:u w:val="single"/>
        </w:rPr>
        <w:t xml:space="preserve">Submissions by </w:t>
      </w:r>
      <w:r w:rsidR="00D96199" w:rsidRPr="00B35A41">
        <w:rPr>
          <w:rFonts w:cs="Arial"/>
          <w:color w:val="000000" w:themeColor="text1"/>
          <w:u w:val="single"/>
        </w:rPr>
        <w:t>The Company</w:t>
      </w:r>
    </w:p>
    <w:p w14:paraId="3F6C3B79" w14:textId="2E564F96" w:rsidR="004B58C1" w:rsidRPr="00B35A41" w:rsidRDefault="008B5908" w:rsidP="008B5908">
      <w:pPr>
        <w:pStyle w:val="Level1Text"/>
        <w:rPr>
          <w:rFonts w:cs="Arial"/>
          <w:color w:val="000000" w:themeColor="text1"/>
        </w:rPr>
      </w:pPr>
      <w:r w:rsidRPr="00B35A41">
        <w:rPr>
          <w:rFonts w:cs="Arial"/>
          <w:b/>
          <w:color w:val="000000" w:themeColor="text1"/>
        </w:rPr>
        <w:tab/>
      </w:r>
      <w:r w:rsidR="004B58C1" w:rsidRPr="00B35A41">
        <w:rPr>
          <w:rFonts w:cs="Arial"/>
          <w:b/>
          <w:color w:val="000000" w:themeColor="text1"/>
        </w:rPr>
        <w:t>Network Data</w:t>
      </w:r>
      <w:r w:rsidR="004B58C1" w:rsidRPr="00B35A41">
        <w:rPr>
          <w:rFonts w:cs="Arial"/>
          <w:color w:val="000000" w:themeColor="text1"/>
        </w:rPr>
        <w:t xml:space="preserve"> release by </w:t>
      </w:r>
      <w:r w:rsidR="00D96199" w:rsidRPr="00B35A41">
        <w:rPr>
          <w:rFonts w:cs="Arial"/>
          <w:b/>
          <w:color w:val="000000" w:themeColor="text1"/>
        </w:rPr>
        <w:t>The Company</w:t>
      </w:r>
      <w:r w:rsidR="004B58C1" w:rsidRPr="00B35A41">
        <w:rPr>
          <w:rFonts w:cs="Arial"/>
          <w:color w:val="000000" w:themeColor="text1"/>
        </w:rPr>
        <w:t xml:space="preserve"> shall be:</w:t>
      </w:r>
    </w:p>
    <w:p w14:paraId="36326793" w14:textId="77777777" w:rsidR="004B58C1" w:rsidRPr="00B35A41" w:rsidRDefault="004B58C1" w:rsidP="008B590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with respect to the current </w:t>
      </w:r>
      <w:r w:rsidRPr="00B35A41">
        <w:rPr>
          <w:rFonts w:cs="Arial"/>
          <w:b/>
          <w:color w:val="000000" w:themeColor="text1"/>
        </w:rPr>
        <w:t>Financial Year</w:t>
      </w:r>
      <w:r w:rsidRPr="00B35A41">
        <w:rPr>
          <w:rFonts w:cs="Arial"/>
          <w:color w:val="000000" w:themeColor="text1"/>
        </w:rPr>
        <w:t>;</w:t>
      </w:r>
    </w:p>
    <w:p w14:paraId="46BC4B58" w14:textId="4027DD6E" w:rsidR="004B58C1" w:rsidRPr="00B35A41" w:rsidRDefault="004B58C1" w:rsidP="008B590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provided by </w:t>
      </w:r>
      <w:r w:rsidR="00D96199" w:rsidRPr="00B35A41">
        <w:rPr>
          <w:rFonts w:cs="Arial"/>
          <w:b/>
          <w:color w:val="000000" w:themeColor="text1"/>
        </w:rPr>
        <w:t>The Company</w:t>
      </w:r>
      <w:r w:rsidRPr="00B35A41">
        <w:rPr>
          <w:rFonts w:cs="Arial"/>
          <w:color w:val="000000" w:themeColor="text1"/>
        </w:rPr>
        <w:t xml:space="preserve"> on a routine annual basis in calendar week 42 of each year. Where from the date of one annual submission to another there is no change in the data (or in some of the data) to be released, instead of repeating the data, </w:t>
      </w:r>
      <w:r w:rsidR="00D96199" w:rsidRPr="00B35A41">
        <w:rPr>
          <w:rFonts w:cs="Arial"/>
          <w:b/>
          <w:color w:val="000000" w:themeColor="text1"/>
        </w:rPr>
        <w:t>The Company</w:t>
      </w:r>
      <w:r w:rsidRPr="00B35A41">
        <w:rPr>
          <w:rFonts w:cs="Arial"/>
          <w:color w:val="000000" w:themeColor="text1"/>
        </w:rPr>
        <w:t xml:space="preserve"> may release a written statement that there has been no change from the data (or some of the data) released the previous time. </w:t>
      </w:r>
    </w:p>
    <w:p w14:paraId="40A339BF" w14:textId="77777777" w:rsidR="004B58C1" w:rsidRPr="00B35A41" w:rsidRDefault="00B73273" w:rsidP="00B73273">
      <w:pPr>
        <w:pStyle w:val="Level1Text"/>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The three parts of the Appendix</w:t>
      </w:r>
    </w:p>
    <w:p w14:paraId="50EB38DD" w14:textId="77777777" w:rsidR="004B58C1" w:rsidRPr="00B35A41" w:rsidRDefault="004B58C1" w:rsidP="00B73273">
      <w:pPr>
        <w:pStyle w:val="Level1Text"/>
        <w:rPr>
          <w:rFonts w:cs="Arial"/>
          <w:color w:val="000000" w:themeColor="text1"/>
        </w:rPr>
      </w:pPr>
      <w:r w:rsidRPr="00B35A41">
        <w:rPr>
          <w:rFonts w:cs="Arial"/>
          <w:color w:val="000000" w:themeColor="text1"/>
        </w:rPr>
        <w:t>PC.A.1.4</w:t>
      </w:r>
      <w:r w:rsidRPr="00B35A41">
        <w:rPr>
          <w:rFonts w:cs="Arial"/>
          <w:color w:val="000000" w:themeColor="text1"/>
        </w:rPr>
        <w:tab/>
        <w:t xml:space="preserve">The data requirements listed in this Appendix are subdivided into the following </w:t>
      </w:r>
      <w:r w:rsidR="009A167E" w:rsidRPr="00B35A41">
        <w:rPr>
          <w:rFonts w:cs="Arial"/>
          <w:color w:val="000000" w:themeColor="text1"/>
        </w:rPr>
        <w:t xml:space="preserve">four </w:t>
      </w:r>
      <w:r w:rsidRPr="00B35A41">
        <w:rPr>
          <w:rFonts w:cs="Arial"/>
          <w:color w:val="000000" w:themeColor="text1"/>
        </w:rPr>
        <w:t>parts:</w:t>
      </w:r>
    </w:p>
    <w:p w14:paraId="6AF16660" w14:textId="77777777" w:rsidR="004B58C1" w:rsidRPr="00B35A41" w:rsidRDefault="004B58C1" w:rsidP="00CC1BCE">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Pr="00B35A41">
        <w:rPr>
          <w:rFonts w:cs="Arial"/>
          <w:color w:val="000000" w:themeColor="text1"/>
          <w:u w:val="single"/>
        </w:rPr>
        <w:t>Standard Planning Data</w:t>
      </w:r>
    </w:p>
    <w:p w14:paraId="49F166E3" w14:textId="5466A6E4" w:rsidR="00306C24" w:rsidRPr="00B35A41" w:rsidRDefault="00CC1BCE" w:rsidP="00CC1BCE">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This data (as listed in Part 1 of the Appendix) is first to be provided by a </w:t>
      </w:r>
      <w:r w:rsidR="004B58C1" w:rsidRPr="00B35A41">
        <w:rPr>
          <w:rFonts w:cs="Arial"/>
          <w:b/>
          <w:color w:val="000000" w:themeColor="text1"/>
        </w:rPr>
        <w:t>User</w:t>
      </w:r>
      <w:r w:rsidR="004B58C1" w:rsidRPr="00B35A41">
        <w:rPr>
          <w:rFonts w:cs="Arial"/>
          <w:color w:val="000000" w:themeColor="text1"/>
        </w:rPr>
        <w:t xml:space="preserve"> at the time of an application for a </w:t>
      </w:r>
      <w:r w:rsidR="004B58C1" w:rsidRPr="00B35A41">
        <w:rPr>
          <w:rFonts w:cs="Arial"/>
          <w:b/>
          <w:color w:val="000000" w:themeColor="text1"/>
        </w:rPr>
        <w:t>CUSC Contract</w:t>
      </w:r>
      <w:r w:rsidR="009D4987" w:rsidRPr="00B35A41">
        <w:rPr>
          <w:rFonts w:cs="Arial"/>
          <w:color w:val="000000" w:themeColor="text1"/>
        </w:rPr>
        <w:t xml:space="preserve"> or in accordance with PC.4.4.3</w:t>
      </w:r>
      <w:r w:rsidR="004B58C1" w:rsidRPr="00B35A41">
        <w:rPr>
          <w:rFonts w:cs="Arial"/>
          <w:color w:val="000000" w:themeColor="text1"/>
        </w:rPr>
        <w:t xml:space="preserve">.  It comprises data which is expected normally to be sufficient for </w:t>
      </w:r>
      <w:r w:rsidR="00D96199" w:rsidRPr="00B35A41">
        <w:rPr>
          <w:rFonts w:cs="Arial"/>
          <w:b/>
          <w:color w:val="000000" w:themeColor="text1"/>
        </w:rPr>
        <w:t>The Company</w:t>
      </w:r>
      <w:r w:rsidR="004B58C1" w:rsidRPr="00B35A41">
        <w:rPr>
          <w:rFonts w:cs="Arial"/>
          <w:color w:val="000000" w:themeColor="text1"/>
        </w:rPr>
        <w:t xml:space="preserve"> to investigate the impact on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of any </w:t>
      </w:r>
      <w:r w:rsidR="004B58C1" w:rsidRPr="00B35A41">
        <w:rPr>
          <w:rFonts w:cs="Arial"/>
          <w:b/>
          <w:color w:val="000000" w:themeColor="text1"/>
        </w:rPr>
        <w:t>User</w:t>
      </w:r>
      <w:r w:rsidR="004B58C1" w:rsidRPr="00B35A41">
        <w:rPr>
          <w:rFonts w:cs="Arial"/>
          <w:color w:val="000000" w:themeColor="text1"/>
        </w:rPr>
        <w:t xml:space="preserve"> </w:t>
      </w:r>
      <w:r w:rsidR="004B58C1" w:rsidRPr="00B35A41">
        <w:rPr>
          <w:rFonts w:cs="Arial"/>
          <w:b/>
          <w:color w:val="000000" w:themeColor="text1"/>
        </w:rPr>
        <w:t>Development</w:t>
      </w:r>
      <w:r w:rsidR="004B58C1" w:rsidRPr="00B35A41">
        <w:rPr>
          <w:rFonts w:cs="Arial"/>
          <w:color w:val="000000" w:themeColor="text1"/>
        </w:rPr>
        <w:t xml:space="preserve"> </w:t>
      </w:r>
      <w:r w:rsidR="009D4987" w:rsidRPr="00B35A41">
        <w:rPr>
          <w:rFonts w:cs="Arial"/>
          <w:color w:val="000000" w:themeColor="text1"/>
        </w:rPr>
        <w:t xml:space="preserve">or </w:t>
      </w:r>
      <w:r w:rsidR="009D4987" w:rsidRPr="00B35A41">
        <w:rPr>
          <w:rFonts w:cs="Arial"/>
          <w:b/>
          <w:color w:val="000000" w:themeColor="text1"/>
        </w:rPr>
        <w:t>Embedded</w:t>
      </w:r>
      <w:r w:rsidR="009D4987" w:rsidRPr="00B35A41">
        <w:rPr>
          <w:rFonts w:cs="Arial"/>
          <w:color w:val="000000" w:themeColor="text1"/>
        </w:rPr>
        <w:t xml:space="preserve"> </w:t>
      </w:r>
      <w:r w:rsidR="009D4987" w:rsidRPr="00B35A41">
        <w:rPr>
          <w:rFonts w:cs="Arial"/>
          <w:b/>
          <w:color w:val="000000" w:themeColor="text1"/>
        </w:rPr>
        <w:t>Development</w:t>
      </w:r>
      <w:r w:rsidR="009D4987" w:rsidRPr="00B35A41">
        <w:rPr>
          <w:rFonts w:cs="Arial"/>
          <w:color w:val="000000" w:themeColor="text1"/>
        </w:rPr>
        <w:t xml:space="preserve"> </w:t>
      </w:r>
      <w:r w:rsidR="004B58C1" w:rsidRPr="00B35A41">
        <w:rPr>
          <w:rFonts w:cs="Arial"/>
          <w:color w:val="000000" w:themeColor="text1"/>
        </w:rPr>
        <w:t xml:space="preserve">associated with an application by the </w:t>
      </w:r>
      <w:r w:rsidR="004B58C1" w:rsidRPr="00B35A41">
        <w:rPr>
          <w:rFonts w:cs="Arial"/>
          <w:b/>
          <w:color w:val="000000" w:themeColor="text1"/>
        </w:rPr>
        <w:t>User</w:t>
      </w:r>
      <w:r w:rsidR="004B58C1" w:rsidRPr="00B35A41">
        <w:rPr>
          <w:rFonts w:cs="Arial"/>
          <w:color w:val="000000" w:themeColor="text1"/>
        </w:rPr>
        <w:t xml:space="preserve"> for a </w:t>
      </w:r>
      <w:r w:rsidR="004B58C1" w:rsidRPr="00B35A41">
        <w:rPr>
          <w:rFonts w:cs="Arial"/>
          <w:b/>
          <w:color w:val="000000" w:themeColor="text1"/>
        </w:rPr>
        <w:t>CUSC Contract</w:t>
      </w:r>
      <w:r w:rsidR="004B58C1" w:rsidRPr="00B35A41">
        <w:rPr>
          <w:rFonts w:cs="Arial"/>
          <w:color w:val="000000" w:themeColor="text1"/>
        </w:rPr>
        <w:t xml:space="preserve">.  </w:t>
      </w:r>
      <w:r w:rsidR="004B58C1" w:rsidRPr="00B35A41">
        <w:rPr>
          <w:rFonts w:cs="Arial"/>
          <w:b/>
          <w:color w:val="000000" w:themeColor="text1"/>
        </w:rPr>
        <w:t>Users</w:t>
      </w:r>
      <w:r w:rsidR="004B58C1" w:rsidRPr="00B35A41">
        <w:rPr>
          <w:rFonts w:cs="Arial"/>
          <w:color w:val="000000" w:themeColor="text1"/>
        </w:rPr>
        <w:t xml:space="preserve"> should note that the term </w:t>
      </w:r>
      <w:r w:rsidR="004B58C1" w:rsidRPr="00B35A41">
        <w:rPr>
          <w:rFonts w:cs="Arial"/>
          <w:b/>
          <w:color w:val="000000" w:themeColor="text1"/>
        </w:rPr>
        <w:t>Standard Planning Data</w:t>
      </w:r>
      <w:r w:rsidR="004B58C1" w:rsidRPr="00B35A41">
        <w:rPr>
          <w:rFonts w:cs="Arial"/>
          <w:color w:val="000000" w:themeColor="text1"/>
        </w:rPr>
        <w:t xml:space="preserve"> also includes the information referred to in PC.4.4.1.(a)</w:t>
      </w:r>
      <w:r w:rsidR="009D4987" w:rsidRPr="00B35A41">
        <w:rPr>
          <w:rFonts w:cs="Arial"/>
          <w:color w:val="000000" w:themeColor="text1"/>
        </w:rPr>
        <w:t xml:space="preserve"> and PC.4.4.3.(a)</w:t>
      </w:r>
      <w:r w:rsidR="004B58C1" w:rsidRPr="00B35A41">
        <w:rPr>
          <w:rFonts w:cs="Arial"/>
          <w:color w:val="000000" w:themeColor="text1"/>
        </w:rPr>
        <w:t>.</w:t>
      </w:r>
      <w:r w:rsidR="00306C24" w:rsidRPr="00B35A41">
        <w:rPr>
          <w:rFonts w:cs="Arial"/>
          <w:color w:val="000000" w:themeColor="text1"/>
        </w:rPr>
        <w:t xml:space="preserve"> In the case of </w:t>
      </w:r>
      <w:r w:rsidR="00306C24" w:rsidRPr="00B35A41">
        <w:rPr>
          <w:rFonts w:cs="Arial"/>
          <w:b/>
          <w:color w:val="000000" w:themeColor="text1"/>
        </w:rPr>
        <w:t>OTSUA</w:t>
      </w:r>
      <w:r w:rsidR="00306C24" w:rsidRPr="00B35A41">
        <w:rPr>
          <w:rFonts w:cs="Arial"/>
          <w:color w:val="000000" w:themeColor="text1"/>
        </w:rPr>
        <w:t xml:space="preserve">, this data is first to be provided by a </w:t>
      </w:r>
      <w:r w:rsidR="00306C24" w:rsidRPr="00B35A41">
        <w:rPr>
          <w:rFonts w:cs="Arial"/>
          <w:b/>
          <w:color w:val="000000" w:themeColor="text1"/>
        </w:rPr>
        <w:t>User</w:t>
      </w:r>
      <w:r w:rsidR="009A167E" w:rsidRPr="00B35A41">
        <w:rPr>
          <w:rFonts w:cs="Arial"/>
          <w:color w:val="000000" w:themeColor="text1"/>
        </w:rPr>
        <w:t xml:space="preserve"> in accordance with</w:t>
      </w:r>
      <w:r w:rsidR="00FD600B" w:rsidRPr="00B35A41">
        <w:rPr>
          <w:rFonts w:cs="Arial"/>
          <w:color w:val="000000" w:themeColor="text1"/>
        </w:rPr>
        <w:t xml:space="preserve"> the time line in Appendix F.</w:t>
      </w:r>
    </w:p>
    <w:p w14:paraId="4D04EF9A" w14:textId="77777777" w:rsidR="004B58C1" w:rsidRPr="00B35A41" w:rsidRDefault="004B58C1" w:rsidP="00CC1BCE">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color w:val="000000" w:themeColor="text1"/>
          <w:u w:val="single"/>
        </w:rPr>
        <w:t>Detailed Planning Data</w:t>
      </w:r>
    </w:p>
    <w:p w14:paraId="5168B851" w14:textId="011D622E" w:rsidR="004B58C1" w:rsidRPr="00B35A41" w:rsidRDefault="00CC1BCE" w:rsidP="00CC1BCE">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This data (as listed in Part 2 of the Appendix) </w:t>
      </w:r>
      <w:r w:rsidR="007073CE" w:rsidRPr="00B35A41">
        <w:rPr>
          <w:rFonts w:cs="Arial"/>
          <w:color w:val="000000" w:themeColor="text1"/>
        </w:rPr>
        <w:t xml:space="preserve">includes both </w:t>
      </w:r>
      <w:r w:rsidR="007073CE" w:rsidRPr="00B35A41">
        <w:rPr>
          <w:rFonts w:cs="Arial"/>
          <w:b/>
          <w:color w:val="000000" w:themeColor="text1"/>
        </w:rPr>
        <w:t>DPD I</w:t>
      </w:r>
      <w:r w:rsidR="007073CE" w:rsidRPr="00B35A41">
        <w:rPr>
          <w:rFonts w:cs="Arial"/>
          <w:color w:val="000000" w:themeColor="text1"/>
        </w:rPr>
        <w:t xml:space="preserve"> and </w:t>
      </w:r>
      <w:r w:rsidR="007073CE" w:rsidRPr="00B35A41">
        <w:rPr>
          <w:rFonts w:cs="Arial"/>
          <w:b/>
          <w:color w:val="000000" w:themeColor="text1"/>
        </w:rPr>
        <w:t>DPD II</w:t>
      </w:r>
      <w:r w:rsidR="007073CE" w:rsidRPr="00B35A41">
        <w:rPr>
          <w:rFonts w:cs="Arial"/>
          <w:color w:val="000000" w:themeColor="text1"/>
        </w:rPr>
        <w:t xml:space="preserve"> and is to be provided in accordance with PC.4.4.2 and PC.4.4.4</w:t>
      </w:r>
      <w:r w:rsidR="009D4987" w:rsidRPr="00B35A41">
        <w:rPr>
          <w:rFonts w:cs="Arial"/>
          <w:color w:val="000000" w:themeColor="text1"/>
        </w:rPr>
        <w:t xml:space="preserve">.  </w:t>
      </w:r>
      <w:r w:rsidR="004B58C1" w:rsidRPr="00B35A41">
        <w:rPr>
          <w:rFonts w:cs="Arial"/>
          <w:color w:val="000000" w:themeColor="text1"/>
        </w:rPr>
        <w:t xml:space="preserve">It comprises additional, more detailed, data not normally expected to be required by </w:t>
      </w:r>
      <w:r w:rsidR="00D96199" w:rsidRPr="00B35A41">
        <w:rPr>
          <w:rFonts w:cs="Arial"/>
          <w:b/>
          <w:color w:val="000000" w:themeColor="text1"/>
        </w:rPr>
        <w:t>The Company</w:t>
      </w:r>
      <w:r w:rsidR="004B58C1" w:rsidRPr="00B35A41">
        <w:rPr>
          <w:rFonts w:cs="Arial"/>
          <w:color w:val="000000" w:themeColor="text1"/>
        </w:rPr>
        <w:t xml:space="preserve"> to investigate the impact on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of any </w:t>
      </w:r>
      <w:r w:rsidR="004B58C1" w:rsidRPr="00B35A41">
        <w:rPr>
          <w:rFonts w:cs="Arial"/>
          <w:b/>
          <w:color w:val="000000" w:themeColor="text1"/>
        </w:rPr>
        <w:t>User Development</w:t>
      </w:r>
      <w:r w:rsidR="004B58C1" w:rsidRPr="00B35A41">
        <w:rPr>
          <w:rFonts w:cs="Arial"/>
          <w:color w:val="000000" w:themeColor="text1"/>
        </w:rPr>
        <w:t xml:space="preserve"> associated with an application by the </w:t>
      </w:r>
      <w:r w:rsidR="004B58C1" w:rsidRPr="00B35A41">
        <w:rPr>
          <w:rFonts w:cs="Arial"/>
          <w:b/>
          <w:color w:val="000000" w:themeColor="text1"/>
        </w:rPr>
        <w:t>User</w:t>
      </w:r>
      <w:r w:rsidR="004B58C1" w:rsidRPr="00B35A41">
        <w:rPr>
          <w:rFonts w:cs="Arial"/>
          <w:color w:val="000000" w:themeColor="text1"/>
        </w:rPr>
        <w:t xml:space="preserve"> for a </w:t>
      </w:r>
      <w:r w:rsidR="004B58C1" w:rsidRPr="00B35A41">
        <w:rPr>
          <w:rFonts w:cs="Arial"/>
          <w:b/>
          <w:color w:val="000000" w:themeColor="text1"/>
        </w:rPr>
        <w:t>CUSC Contract</w:t>
      </w:r>
      <w:r w:rsidR="00A71F19" w:rsidRPr="00B35A41">
        <w:rPr>
          <w:rFonts w:cs="Arial"/>
          <w:color w:val="000000" w:themeColor="text1"/>
        </w:rPr>
        <w:t xml:space="preserve"> or </w:t>
      </w:r>
      <w:r w:rsidR="00A71F19" w:rsidRPr="00B35A41">
        <w:rPr>
          <w:rFonts w:cs="Arial"/>
          <w:b/>
          <w:color w:val="000000" w:themeColor="text1"/>
        </w:rPr>
        <w:t>Embedded Development Agreement</w:t>
      </w:r>
      <w:r w:rsidR="004B58C1" w:rsidRPr="00B35A41">
        <w:rPr>
          <w:rFonts w:cs="Arial"/>
          <w:color w:val="000000" w:themeColor="text1"/>
        </w:rPr>
        <w:t xml:space="preserve">.  </w:t>
      </w:r>
      <w:r w:rsidR="004B58C1" w:rsidRPr="00B35A41">
        <w:rPr>
          <w:rFonts w:cs="Arial"/>
          <w:b/>
          <w:color w:val="000000" w:themeColor="text1"/>
        </w:rPr>
        <w:t>Users</w:t>
      </w:r>
      <w:r w:rsidR="004B58C1" w:rsidRPr="00B35A41">
        <w:rPr>
          <w:rFonts w:cs="Arial"/>
          <w:color w:val="000000" w:themeColor="text1"/>
        </w:rPr>
        <w:t xml:space="preserve"> </w:t>
      </w:r>
      <w:r w:rsidR="00A71F19" w:rsidRPr="00B35A41">
        <w:rPr>
          <w:rFonts w:cs="Arial"/>
          <w:color w:val="000000" w:themeColor="text1"/>
        </w:rPr>
        <w:t xml:space="preserve">and </w:t>
      </w:r>
      <w:r w:rsidR="00A71F19" w:rsidRPr="00B35A41">
        <w:rPr>
          <w:rFonts w:cs="Arial"/>
          <w:b/>
          <w:color w:val="000000" w:themeColor="text1"/>
        </w:rPr>
        <w:t>Network Operators</w:t>
      </w:r>
      <w:r w:rsidR="00A71F19" w:rsidRPr="00B35A41">
        <w:rPr>
          <w:rFonts w:cs="Arial"/>
          <w:color w:val="000000" w:themeColor="text1"/>
        </w:rPr>
        <w:t xml:space="preserve"> in respec</w:t>
      </w:r>
      <w:r w:rsidR="00FF0C66" w:rsidRPr="00B35A41">
        <w:rPr>
          <w:rFonts w:cs="Arial"/>
          <w:color w:val="000000" w:themeColor="text1"/>
        </w:rPr>
        <w:t>t</w:t>
      </w:r>
      <w:r w:rsidR="00480EE8" w:rsidRPr="00B35A41">
        <w:rPr>
          <w:rFonts w:cs="Arial"/>
          <w:color w:val="000000" w:themeColor="text1"/>
        </w:rPr>
        <w:t xml:space="preserve"> </w:t>
      </w:r>
      <w:r w:rsidR="00A71F19" w:rsidRPr="00B35A41">
        <w:rPr>
          <w:rFonts w:cs="Arial"/>
          <w:color w:val="000000" w:themeColor="text1"/>
        </w:rPr>
        <w:t xml:space="preserve">of </w:t>
      </w:r>
      <w:r w:rsidR="00A71F19" w:rsidRPr="00B35A41">
        <w:rPr>
          <w:rFonts w:cs="Arial"/>
          <w:b/>
          <w:color w:val="000000" w:themeColor="text1"/>
        </w:rPr>
        <w:t>Embedded Developments</w:t>
      </w:r>
      <w:r w:rsidR="00A71F19" w:rsidRPr="00B35A41">
        <w:rPr>
          <w:rFonts w:cs="Arial"/>
          <w:color w:val="000000" w:themeColor="text1"/>
        </w:rPr>
        <w:t xml:space="preserve"> </w:t>
      </w:r>
      <w:r w:rsidR="004B58C1" w:rsidRPr="00B35A41">
        <w:rPr>
          <w:rFonts w:cs="Arial"/>
          <w:color w:val="000000" w:themeColor="text1"/>
        </w:rPr>
        <w:t>should note that</w:t>
      </w:r>
      <w:r w:rsidR="007073CE" w:rsidRPr="00B35A41">
        <w:rPr>
          <w:rFonts w:cs="Arial"/>
          <w:color w:val="000000" w:themeColor="text1"/>
        </w:rPr>
        <w:t xml:space="preserve"> </w:t>
      </w:r>
      <w:r w:rsidR="004B58C1" w:rsidRPr="00B35A41">
        <w:rPr>
          <w:rFonts w:cs="Arial"/>
          <w:color w:val="000000" w:themeColor="text1"/>
        </w:rPr>
        <w:t xml:space="preserve">the term </w:t>
      </w:r>
      <w:r w:rsidR="004B58C1" w:rsidRPr="00B35A41">
        <w:rPr>
          <w:rFonts w:cs="Arial"/>
          <w:b/>
          <w:color w:val="000000" w:themeColor="text1"/>
        </w:rPr>
        <w:t>Detailed Planning Data</w:t>
      </w:r>
      <w:r w:rsidR="004B58C1" w:rsidRPr="00B35A41">
        <w:rPr>
          <w:rFonts w:cs="Arial"/>
          <w:color w:val="000000" w:themeColor="text1"/>
        </w:rPr>
        <w:t xml:space="preserve"> also includes </w:t>
      </w:r>
      <w:r w:rsidR="004B58C1" w:rsidRPr="00B35A41">
        <w:rPr>
          <w:rFonts w:cs="Arial"/>
          <w:b/>
          <w:color w:val="000000" w:themeColor="text1"/>
        </w:rPr>
        <w:t>Operation Diagrams</w:t>
      </w:r>
      <w:r w:rsidR="004B58C1" w:rsidRPr="00B35A41">
        <w:rPr>
          <w:rFonts w:cs="Arial"/>
          <w:color w:val="000000" w:themeColor="text1"/>
        </w:rPr>
        <w:t xml:space="preserve"> and </w:t>
      </w:r>
      <w:r w:rsidR="004B58C1" w:rsidRPr="00B35A41">
        <w:rPr>
          <w:rFonts w:cs="Arial"/>
          <w:b/>
          <w:color w:val="000000" w:themeColor="text1"/>
        </w:rPr>
        <w:t>Site Common Drawings</w:t>
      </w:r>
      <w:r w:rsidR="004B58C1" w:rsidRPr="00B35A41">
        <w:rPr>
          <w:rFonts w:cs="Arial"/>
          <w:color w:val="000000" w:themeColor="text1"/>
        </w:rPr>
        <w:t xml:space="preserve"> produced in accordance with the </w:t>
      </w:r>
      <w:r w:rsidR="004B58C1" w:rsidRPr="00B35A41">
        <w:rPr>
          <w:rFonts w:cs="Arial"/>
          <w:b/>
          <w:color w:val="000000" w:themeColor="text1"/>
        </w:rPr>
        <w:t>CC</w:t>
      </w:r>
      <w:r w:rsidR="006F5449" w:rsidRPr="00B35A41">
        <w:rPr>
          <w:rFonts w:cs="Arial"/>
          <w:b/>
          <w:color w:val="000000" w:themeColor="text1"/>
        </w:rPr>
        <w:t xml:space="preserve"> </w:t>
      </w:r>
      <w:r w:rsidR="006F5449" w:rsidRPr="00B35A41">
        <w:rPr>
          <w:rFonts w:cs="Arial"/>
          <w:color w:val="000000" w:themeColor="text1"/>
        </w:rPr>
        <w:t>and</w:t>
      </w:r>
      <w:r w:rsidR="006F5449" w:rsidRPr="00B35A41">
        <w:rPr>
          <w:rFonts w:cs="Arial"/>
          <w:b/>
          <w:color w:val="000000" w:themeColor="text1"/>
        </w:rPr>
        <w:t xml:space="preserve"> ECC</w:t>
      </w:r>
      <w:r w:rsidR="006F5449" w:rsidRPr="00B35A41">
        <w:rPr>
          <w:rFonts w:cs="Arial"/>
          <w:color w:val="000000" w:themeColor="text1"/>
        </w:rPr>
        <w:t>.</w:t>
      </w:r>
    </w:p>
    <w:p w14:paraId="3973DF4E" w14:textId="0B675382" w:rsidR="004B58C1" w:rsidRPr="00B35A41" w:rsidRDefault="004B58C1" w:rsidP="00CC1BCE">
      <w:pPr>
        <w:pStyle w:val="Level2Text"/>
        <w:rPr>
          <w:rFonts w:cs="Arial"/>
          <w:color w:val="000000" w:themeColor="text1"/>
        </w:rPr>
      </w:pPr>
      <w:r w:rsidRPr="00B35A41">
        <w:rPr>
          <w:rFonts w:cs="Arial"/>
          <w:color w:val="000000" w:themeColor="text1"/>
        </w:rPr>
        <w:tab/>
        <w:t xml:space="preserve">The </w:t>
      </w:r>
      <w:r w:rsidRPr="00B35A41">
        <w:rPr>
          <w:rFonts w:cs="Arial"/>
          <w:b/>
          <w:color w:val="000000" w:themeColor="text1"/>
        </w:rPr>
        <w:t>User</w:t>
      </w:r>
      <w:r w:rsidRPr="00B35A41">
        <w:rPr>
          <w:rFonts w:cs="Arial"/>
          <w:color w:val="000000" w:themeColor="text1"/>
        </w:rPr>
        <w:t xml:space="preserve"> may, however, be required by </w:t>
      </w:r>
      <w:r w:rsidR="00D96199" w:rsidRPr="00B35A41">
        <w:rPr>
          <w:rFonts w:cs="Arial"/>
          <w:b/>
          <w:color w:val="000000" w:themeColor="text1"/>
        </w:rPr>
        <w:t>The Company</w:t>
      </w:r>
      <w:r w:rsidRPr="00B35A41">
        <w:rPr>
          <w:rFonts w:cs="Arial"/>
          <w:color w:val="000000" w:themeColor="text1"/>
        </w:rPr>
        <w:t xml:space="preserve"> to provide the </w:t>
      </w:r>
      <w:r w:rsidRPr="00B35A41">
        <w:rPr>
          <w:rFonts w:cs="Arial"/>
          <w:b/>
          <w:color w:val="000000" w:themeColor="text1"/>
        </w:rPr>
        <w:t>Detailed Planning Data</w:t>
      </w:r>
      <w:r w:rsidRPr="00B35A41">
        <w:rPr>
          <w:rFonts w:cs="Arial"/>
          <w:color w:val="000000" w:themeColor="text1"/>
        </w:rPr>
        <w:t xml:space="preserve"> in advance of the normal timescale before </w:t>
      </w:r>
      <w:r w:rsidR="00D96199" w:rsidRPr="00B35A41">
        <w:rPr>
          <w:rFonts w:cs="Arial"/>
          <w:b/>
          <w:color w:val="000000" w:themeColor="text1"/>
        </w:rPr>
        <w:t>The Company</w:t>
      </w:r>
      <w:r w:rsidRPr="00B35A41">
        <w:rPr>
          <w:rFonts w:cs="Arial"/>
          <w:color w:val="000000" w:themeColor="text1"/>
        </w:rPr>
        <w:t xml:space="preserve"> can make an offer for a </w:t>
      </w:r>
      <w:r w:rsidRPr="00B35A41">
        <w:rPr>
          <w:rFonts w:cs="Arial"/>
          <w:b/>
          <w:color w:val="000000" w:themeColor="text1"/>
        </w:rPr>
        <w:t>CUSC Contract</w:t>
      </w:r>
      <w:r w:rsidRPr="00B35A41">
        <w:rPr>
          <w:rFonts w:cs="Arial"/>
          <w:color w:val="000000" w:themeColor="text1"/>
        </w:rPr>
        <w:t>, as explained in PC.4</w:t>
      </w:r>
      <w:r w:rsidR="00CC1BCE" w:rsidRPr="00B35A41">
        <w:rPr>
          <w:rFonts w:cs="Arial"/>
          <w:color w:val="000000" w:themeColor="text1"/>
        </w:rPr>
        <w:t>.5.</w:t>
      </w:r>
    </w:p>
    <w:p w14:paraId="2D4A920C" w14:textId="77777777" w:rsidR="004B58C1" w:rsidRPr="00B35A41" w:rsidRDefault="004B58C1" w:rsidP="00DC503C">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Pr="00B35A41">
        <w:rPr>
          <w:rFonts w:cs="Arial"/>
          <w:color w:val="000000" w:themeColor="text1"/>
          <w:u w:val="single"/>
        </w:rPr>
        <w:t>Network Data</w:t>
      </w:r>
    </w:p>
    <w:p w14:paraId="20D1A09E" w14:textId="15FB5661" w:rsidR="007073CE" w:rsidRPr="00B35A41" w:rsidRDefault="00DC503C" w:rsidP="00DC503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data requirements for </w:t>
      </w:r>
      <w:r w:rsidR="00D96199" w:rsidRPr="00B35A41">
        <w:rPr>
          <w:rFonts w:cs="Arial"/>
          <w:b/>
          <w:color w:val="000000" w:themeColor="text1"/>
        </w:rPr>
        <w:t>The Company</w:t>
      </w:r>
      <w:r w:rsidR="004B58C1" w:rsidRPr="00B35A41">
        <w:rPr>
          <w:rFonts w:cs="Arial"/>
          <w:color w:val="000000" w:themeColor="text1"/>
        </w:rPr>
        <w:t xml:space="preserve"> in this Appendix are in Part 3.</w:t>
      </w:r>
    </w:p>
    <w:p w14:paraId="250B811A" w14:textId="77777777" w:rsidR="009A167E" w:rsidRPr="00B35A41" w:rsidRDefault="009A167E" w:rsidP="00DC503C">
      <w:pPr>
        <w:pStyle w:val="Level2Text"/>
        <w:rPr>
          <w:rFonts w:cs="Arial"/>
          <w:color w:val="000000" w:themeColor="text1"/>
          <w:u w:val="single"/>
        </w:rPr>
      </w:pPr>
      <w:r w:rsidRPr="00B35A41">
        <w:rPr>
          <w:rFonts w:cs="Arial"/>
          <w:color w:val="000000" w:themeColor="text1"/>
        </w:rPr>
        <w:t>(d)</w:t>
      </w:r>
      <w:r w:rsidRPr="00B35A41">
        <w:rPr>
          <w:rFonts w:cs="Arial"/>
          <w:color w:val="000000" w:themeColor="text1"/>
        </w:rPr>
        <w:tab/>
      </w:r>
      <w:r w:rsidRPr="00B35A41">
        <w:rPr>
          <w:rFonts w:cs="Arial"/>
          <w:color w:val="000000" w:themeColor="text1"/>
          <w:u w:val="single"/>
        </w:rPr>
        <w:t>Offshore Transmission System (OTSDUW) Data</w:t>
      </w:r>
    </w:p>
    <w:p w14:paraId="456482A9" w14:textId="77777777" w:rsidR="009A167E" w:rsidRPr="00B35A41" w:rsidRDefault="00DC503C" w:rsidP="00DC503C">
      <w:pPr>
        <w:pStyle w:val="Level2Text"/>
        <w:rPr>
          <w:rFonts w:cs="Arial"/>
          <w:color w:val="000000" w:themeColor="text1"/>
        </w:rPr>
      </w:pPr>
      <w:r w:rsidRPr="00B35A41">
        <w:rPr>
          <w:rFonts w:cs="Arial"/>
          <w:b/>
          <w:color w:val="000000" w:themeColor="text1"/>
        </w:rPr>
        <w:tab/>
      </w:r>
      <w:r w:rsidR="009A167E" w:rsidRPr="00B35A41">
        <w:rPr>
          <w:rFonts w:cs="Arial"/>
          <w:b/>
          <w:color w:val="000000" w:themeColor="text1"/>
        </w:rPr>
        <w:t>Generators</w:t>
      </w:r>
      <w:r w:rsidR="009A167E" w:rsidRPr="00B35A41">
        <w:rPr>
          <w:rFonts w:cs="Arial"/>
          <w:color w:val="000000" w:themeColor="text1"/>
        </w:rPr>
        <w:t xml:space="preserve"> who are undertaking </w:t>
      </w:r>
      <w:r w:rsidR="009A167E" w:rsidRPr="00B35A41">
        <w:rPr>
          <w:rFonts w:cs="Arial"/>
          <w:b/>
          <w:color w:val="000000" w:themeColor="text1"/>
        </w:rPr>
        <w:t>OTSDUW</w:t>
      </w:r>
      <w:r w:rsidR="009A167E" w:rsidRPr="00B35A41">
        <w:rPr>
          <w:rFonts w:cs="Arial"/>
          <w:color w:val="000000" w:themeColor="text1"/>
        </w:rPr>
        <w:t xml:space="preserve"> are required to submit data in accordance with Appendix A as summarised in Schedule 18 of the </w:t>
      </w:r>
      <w:r w:rsidR="009A167E" w:rsidRPr="00B35A41">
        <w:rPr>
          <w:rFonts w:cs="Arial"/>
          <w:b/>
          <w:color w:val="000000" w:themeColor="text1"/>
        </w:rPr>
        <w:t>Data Registration Code</w:t>
      </w:r>
      <w:r w:rsidR="00FD600B" w:rsidRPr="00B35A41">
        <w:rPr>
          <w:rFonts w:cs="Arial"/>
          <w:color w:val="000000" w:themeColor="text1"/>
        </w:rPr>
        <w:t>.</w:t>
      </w:r>
    </w:p>
    <w:p w14:paraId="3BF55A6C" w14:textId="77777777" w:rsidR="009478D1" w:rsidRPr="00B35A41" w:rsidRDefault="009478D1" w:rsidP="00DC503C">
      <w:pPr>
        <w:pStyle w:val="Level2Text"/>
        <w:rPr>
          <w:rFonts w:cs="Arial"/>
          <w:color w:val="000000" w:themeColor="text1"/>
        </w:rPr>
      </w:pPr>
    </w:p>
    <w:p w14:paraId="4E9AB095" w14:textId="77777777" w:rsidR="004B58C1" w:rsidRPr="00B35A41" w:rsidRDefault="00DC503C" w:rsidP="00DC503C">
      <w:pPr>
        <w:pStyle w:val="Level1Text"/>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Forecast Data, Registered Data and Estimated Registered Data</w:t>
      </w:r>
    </w:p>
    <w:p w14:paraId="1F752BAF" w14:textId="77777777" w:rsidR="004B58C1" w:rsidRPr="00B35A41" w:rsidRDefault="004B58C1" w:rsidP="00DC503C">
      <w:pPr>
        <w:pStyle w:val="Level1Text"/>
        <w:rPr>
          <w:rFonts w:cs="Arial"/>
          <w:color w:val="000000" w:themeColor="text1"/>
        </w:rPr>
      </w:pPr>
      <w:r w:rsidRPr="00B35A41">
        <w:rPr>
          <w:rFonts w:cs="Arial"/>
          <w:color w:val="000000" w:themeColor="text1"/>
        </w:rPr>
        <w:t>PC.A.1.5</w:t>
      </w:r>
      <w:r w:rsidRPr="00B35A41">
        <w:rPr>
          <w:rFonts w:cs="Arial"/>
          <w:color w:val="000000" w:themeColor="text1"/>
        </w:rPr>
        <w:tab/>
        <w:t xml:space="preserve">As explained in PC.5.4 and PC.5.5, </w:t>
      </w:r>
      <w:r w:rsidRPr="00B35A41">
        <w:rPr>
          <w:rFonts w:cs="Arial"/>
          <w:b/>
          <w:color w:val="000000" w:themeColor="text1"/>
        </w:rPr>
        <w:t>Planning Data</w:t>
      </w:r>
      <w:r w:rsidRPr="00B35A41">
        <w:rPr>
          <w:rFonts w:cs="Arial"/>
          <w:color w:val="000000" w:themeColor="text1"/>
        </w:rPr>
        <w:t xml:space="preserve"> is divided into:</w:t>
      </w:r>
    </w:p>
    <w:p w14:paraId="6D198D19" w14:textId="77777777" w:rsidR="004B58C1" w:rsidRPr="00B35A41" w:rsidRDefault="004B58C1" w:rsidP="00DC503C">
      <w:pPr>
        <w:pStyle w:val="Level2Text"/>
        <w:rPr>
          <w:rFonts w:cs="Arial"/>
          <w:color w:val="000000" w:themeColor="text1"/>
        </w:rPr>
      </w:pPr>
      <w:r w:rsidRPr="00B35A41">
        <w:rPr>
          <w:rFonts w:cs="Arial"/>
          <w:color w:val="000000" w:themeColor="text1"/>
        </w:rPr>
        <w:t>(i)</w:t>
      </w:r>
      <w:r w:rsidRPr="00B35A41">
        <w:rPr>
          <w:rFonts w:cs="Arial"/>
          <w:color w:val="000000" w:themeColor="text1"/>
        </w:rPr>
        <w:tab/>
        <w:t xml:space="preserve">those items of </w:t>
      </w:r>
      <w:r w:rsidRPr="00B35A41">
        <w:rPr>
          <w:rFonts w:cs="Arial"/>
          <w:b/>
          <w:color w:val="000000" w:themeColor="text1"/>
        </w:rPr>
        <w:t>Standard Planning Data</w:t>
      </w:r>
      <w:r w:rsidRPr="00B35A41">
        <w:rPr>
          <w:rFonts w:cs="Arial"/>
          <w:color w:val="000000" w:themeColor="text1"/>
        </w:rPr>
        <w:t xml:space="preserve"> and </w:t>
      </w:r>
      <w:r w:rsidRPr="00B35A41">
        <w:rPr>
          <w:rFonts w:cs="Arial"/>
          <w:b/>
          <w:color w:val="000000" w:themeColor="text1"/>
        </w:rPr>
        <w:t>Detailed Planning Data</w:t>
      </w:r>
      <w:r w:rsidRPr="00B35A41">
        <w:rPr>
          <w:rFonts w:cs="Arial"/>
          <w:color w:val="000000" w:themeColor="text1"/>
        </w:rPr>
        <w:t xml:space="preserve"> known as </w:t>
      </w:r>
      <w:r w:rsidRPr="00B35A41">
        <w:rPr>
          <w:rFonts w:cs="Arial"/>
          <w:b/>
          <w:color w:val="000000" w:themeColor="text1"/>
        </w:rPr>
        <w:t>Forecast Data</w:t>
      </w:r>
      <w:r w:rsidRPr="00B35A41">
        <w:rPr>
          <w:rFonts w:cs="Arial"/>
          <w:color w:val="000000" w:themeColor="text1"/>
        </w:rPr>
        <w:t>; and</w:t>
      </w:r>
    </w:p>
    <w:p w14:paraId="0846DE96" w14:textId="77777777" w:rsidR="004B58C1" w:rsidRPr="00B35A41" w:rsidRDefault="004B58C1" w:rsidP="00DC503C">
      <w:pPr>
        <w:pStyle w:val="Level2Text"/>
        <w:rPr>
          <w:rFonts w:cs="Arial"/>
          <w:color w:val="000000" w:themeColor="text1"/>
        </w:rPr>
      </w:pPr>
      <w:r w:rsidRPr="00B35A41">
        <w:rPr>
          <w:rFonts w:cs="Arial"/>
          <w:color w:val="000000" w:themeColor="text1"/>
        </w:rPr>
        <w:t>(ii)</w:t>
      </w:r>
      <w:r w:rsidRPr="00B35A41">
        <w:rPr>
          <w:rFonts w:cs="Arial"/>
          <w:color w:val="000000" w:themeColor="text1"/>
        </w:rPr>
        <w:tab/>
        <w:t xml:space="preserve">those items of </w:t>
      </w:r>
      <w:r w:rsidRPr="00B35A41">
        <w:rPr>
          <w:rFonts w:cs="Arial"/>
          <w:b/>
          <w:color w:val="000000" w:themeColor="text1"/>
        </w:rPr>
        <w:t>Standard Planning Data</w:t>
      </w:r>
      <w:r w:rsidRPr="00B35A41">
        <w:rPr>
          <w:rFonts w:cs="Arial"/>
          <w:color w:val="000000" w:themeColor="text1"/>
        </w:rPr>
        <w:t xml:space="preserve"> and </w:t>
      </w:r>
      <w:r w:rsidRPr="00B35A41">
        <w:rPr>
          <w:rFonts w:cs="Arial"/>
          <w:b/>
          <w:color w:val="000000" w:themeColor="text1"/>
        </w:rPr>
        <w:t>Detailed Planning Data</w:t>
      </w:r>
      <w:r w:rsidRPr="00B35A41">
        <w:rPr>
          <w:rFonts w:cs="Arial"/>
          <w:color w:val="000000" w:themeColor="text1"/>
        </w:rPr>
        <w:t xml:space="preserve"> known as </w:t>
      </w:r>
      <w:r w:rsidRPr="00B35A41">
        <w:rPr>
          <w:rFonts w:cs="Arial"/>
          <w:b/>
          <w:color w:val="000000" w:themeColor="text1"/>
        </w:rPr>
        <w:t>Registered Data</w:t>
      </w:r>
      <w:r w:rsidRPr="00B35A41">
        <w:rPr>
          <w:rFonts w:cs="Arial"/>
          <w:color w:val="000000" w:themeColor="text1"/>
        </w:rPr>
        <w:t>; and</w:t>
      </w:r>
    </w:p>
    <w:p w14:paraId="21D5E68D" w14:textId="77777777" w:rsidR="004B58C1" w:rsidRPr="00B35A41" w:rsidRDefault="004B58C1" w:rsidP="00DC503C">
      <w:pPr>
        <w:pStyle w:val="Level2Text"/>
        <w:rPr>
          <w:rFonts w:cs="Arial"/>
          <w:color w:val="000000" w:themeColor="text1"/>
        </w:rPr>
      </w:pPr>
      <w:r w:rsidRPr="00B35A41">
        <w:rPr>
          <w:rFonts w:cs="Arial"/>
          <w:color w:val="000000" w:themeColor="text1"/>
        </w:rPr>
        <w:t>(iii)</w:t>
      </w:r>
      <w:r w:rsidRPr="00B35A41">
        <w:rPr>
          <w:rFonts w:cs="Arial"/>
          <w:color w:val="000000" w:themeColor="text1"/>
        </w:rPr>
        <w:tab/>
        <w:t xml:space="preserve">those items of </w:t>
      </w:r>
      <w:r w:rsidRPr="00B35A41">
        <w:rPr>
          <w:rFonts w:cs="Arial"/>
          <w:b/>
          <w:color w:val="000000" w:themeColor="text1"/>
        </w:rPr>
        <w:t>Standard Planning Data</w:t>
      </w:r>
      <w:r w:rsidRPr="00B35A41">
        <w:rPr>
          <w:rFonts w:cs="Arial"/>
          <w:color w:val="000000" w:themeColor="text1"/>
        </w:rPr>
        <w:t xml:space="preserve"> and </w:t>
      </w:r>
      <w:r w:rsidRPr="00B35A41">
        <w:rPr>
          <w:rFonts w:cs="Arial"/>
          <w:b/>
          <w:color w:val="000000" w:themeColor="text1"/>
        </w:rPr>
        <w:t>Detailed Planning Data</w:t>
      </w:r>
      <w:r w:rsidRPr="00B35A41">
        <w:rPr>
          <w:rFonts w:cs="Arial"/>
          <w:color w:val="000000" w:themeColor="text1"/>
        </w:rPr>
        <w:t xml:space="preserve"> known as </w:t>
      </w:r>
      <w:r w:rsidRPr="00B35A41">
        <w:rPr>
          <w:rFonts w:cs="Arial"/>
          <w:b/>
          <w:color w:val="000000" w:themeColor="text1"/>
        </w:rPr>
        <w:t>Estimated Registered Data</w:t>
      </w:r>
      <w:r w:rsidRPr="00B35A41">
        <w:rPr>
          <w:rFonts w:cs="Arial"/>
          <w:color w:val="000000" w:themeColor="text1"/>
        </w:rPr>
        <w:t>.</w:t>
      </w:r>
    </w:p>
    <w:p w14:paraId="25FA82B2" w14:textId="77777777" w:rsidR="004B58C1" w:rsidRPr="00B35A41" w:rsidRDefault="004B58C1" w:rsidP="00DC503C">
      <w:pPr>
        <w:pStyle w:val="Level1Text"/>
        <w:rPr>
          <w:rFonts w:cs="Arial"/>
          <w:color w:val="000000" w:themeColor="text1"/>
        </w:rPr>
      </w:pPr>
      <w:r w:rsidRPr="00B35A41">
        <w:rPr>
          <w:rFonts w:cs="Arial"/>
          <w:color w:val="000000" w:themeColor="text1"/>
        </w:rPr>
        <w:t>PC.A.1.6</w:t>
      </w:r>
      <w:r w:rsidRPr="00B35A41">
        <w:rPr>
          <w:rFonts w:cs="Arial"/>
          <w:color w:val="000000" w:themeColor="text1"/>
        </w:rPr>
        <w:tab/>
        <w:t xml:space="preserve">The following paragraphs in this Appendix relate to </w:t>
      </w:r>
      <w:r w:rsidRPr="00B35A41">
        <w:rPr>
          <w:rFonts w:cs="Arial"/>
          <w:b/>
          <w:color w:val="000000" w:themeColor="text1"/>
        </w:rPr>
        <w:t>Forecast Data</w:t>
      </w:r>
      <w:r w:rsidRPr="00B35A41">
        <w:rPr>
          <w:rFonts w:cs="Arial"/>
          <w:color w:val="000000" w:themeColor="text1"/>
        </w:rPr>
        <w:t>:</w:t>
      </w:r>
    </w:p>
    <w:p w14:paraId="1674A77B"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3.2.2(b),  (h), (i) and (j)</w:t>
      </w:r>
    </w:p>
    <w:p w14:paraId="1449D1BC"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4.2.1</w:t>
      </w:r>
    </w:p>
    <w:p w14:paraId="6EFFC7AD"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4.3.1</w:t>
      </w:r>
    </w:p>
    <w:p w14:paraId="659C2265"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4.3.2</w:t>
      </w:r>
    </w:p>
    <w:p w14:paraId="31E061EC"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4.3.3</w:t>
      </w:r>
    </w:p>
    <w:p w14:paraId="08195D6D"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4.3.4</w:t>
      </w:r>
    </w:p>
    <w:p w14:paraId="5021C509"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4.3.5</w:t>
      </w:r>
    </w:p>
    <w:p w14:paraId="3A90CB14"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4.5</w:t>
      </w:r>
    </w:p>
    <w:p w14:paraId="5FCB8BD1" w14:textId="77777777" w:rsidR="004B58C1" w:rsidRPr="00B35A41" w:rsidRDefault="00DC503C" w:rsidP="00A5469C">
      <w:pPr>
        <w:pStyle w:val="Level2Text"/>
        <w:rPr>
          <w:rFonts w:cs="Arial"/>
          <w:color w:val="000000" w:themeColor="text1"/>
        </w:rPr>
      </w:pPr>
      <w:r w:rsidRPr="00B35A41">
        <w:rPr>
          <w:rFonts w:cs="Arial"/>
          <w:color w:val="000000" w:themeColor="text1"/>
        </w:rPr>
        <w:tab/>
        <w:t>4.7.1</w:t>
      </w:r>
    </w:p>
    <w:p w14:paraId="1EBFAAB1"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5.2.1</w:t>
      </w:r>
    </w:p>
    <w:p w14:paraId="3A041301"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5.2.2</w:t>
      </w:r>
    </w:p>
    <w:p w14:paraId="4959EAE0"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5.6.1</w:t>
      </w:r>
    </w:p>
    <w:p w14:paraId="1994613A" w14:textId="77777777" w:rsidR="004B58C1" w:rsidRPr="00B35A41" w:rsidRDefault="004B58C1" w:rsidP="00DC503C">
      <w:pPr>
        <w:pStyle w:val="Level1Text"/>
        <w:rPr>
          <w:rFonts w:cs="Arial"/>
          <w:color w:val="000000" w:themeColor="text1"/>
        </w:rPr>
      </w:pPr>
      <w:r w:rsidRPr="00B35A41">
        <w:rPr>
          <w:rFonts w:cs="Arial"/>
          <w:color w:val="000000" w:themeColor="text1"/>
        </w:rPr>
        <w:t>PC.A.1.7</w:t>
      </w:r>
      <w:r w:rsidRPr="00B35A41">
        <w:rPr>
          <w:rFonts w:cs="Arial"/>
          <w:color w:val="000000" w:themeColor="text1"/>
        </w:rPr>
        <w:tab/>
        <w:t xml:space="preserve">The following paragraphs in this Appendix relate to </w:t>
      </w:r>
      <w:r w:rsidRPr="00B35A41">
        <w:rPr>
          <w:rFonts w:cs="Arial"/>
          <w:b/>
          <w:color w:val="000000" w:themeColor="text1"/>
        </w:rPr>
        <w:t>Registered Data</w:t>
      </w:r>
      <w:r w:rsidRPr="00B35A41">
        <w:rPr>
          <w:rFonts w:cs="Arial"/>
          <w:color w:val="000000" w:themeColor="text1"/>
        </w:rPr>
        <w:t xml:space="preserve"> and</w:t>
      </w:r>
      <w:r w:rsidRPr="00B35A41">
        <w:rPr>
          <w:rFonts w:cs="Arial"/>
          <w:b/>
          <w:color w:val="000000" w:themeColor="text1"/>
        </w:rPr>
        <w:t xml:space="preserve"> Estimated Registered Data</w:t>
      </w:r>
      <w:r w:rsidRPr="00B35A41">
        <w:rPr>
          <w:rFonts w:cs="Arial"/>
          <w:color w:val="000000" w:themeColor="text1"/>
        </w:rPr>
        <w:t>:</w:t>
      </w:r>
    </w:p>
    <w:p w14:paraId="6C62BD58"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2.2.1</w:t>
      </w:r>
    </w:p>
    <w:p w14:paraId="2306B98E"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2.2.4</w:t>
      </w:r>
    </w:p>
    <w:p w14:paraId="5409354E"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2.2.5</w:t>
      </w:r>
    </w:p>
    <w:p w14:paraId="004EDE70"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2.2.6</w:t>
      </w:r>
    </w:p>
    <w:p w14:paraId="6CB80DC8"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2.3.1</w:t>
      </w:r>
    </w:p>
    <w:p w14:paraId="6BF59A1B"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2.4.1</w:t>
      </w:r>
    </w:p>
    <w:p w14:paraId="4825EDFA" w14:textId="77777777" w:rsidR="004B58C1" w:rsidRPr="00B35A41" w:rsidRDefault="004B58C1" w:rsidP="00A5469C">
      <w:pPr>
        <w:pStyle w:val="Level2Text"/>
        <w:rPr>
          <w:rFonts w:cs="Arial"/>
          <w:color w:val="000000" w:themeColor="text1"/>
        </w:rPr>
      </w:pPr>
      <w:r w:rsidRPr="00B35A41">
        <w:rPr>
          <w:rFonts w:cs="Arial"/>
          <w:color w:val="000000" w:themeColor="text1"/>
        </w:rPr>
        <w:tab/>
        <w:t>2.4.2</w:t>
      </w:r>
    </w:p>
    <w:p w14:paraId="72276682"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3.2.2(a), (c), (d), (e), (f), (g), (i)(part) and (j)</w:t>
      </w:r>
    </w:p>
    <w:p w14:paraId="6C948F7F" w14:textId="77777777" w:rsidR="00E55BC5" w:rsidRPr="00B35A41" w:rsidRDefault="00DC503C" w:rsidP="00E55BC5">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3.4.1</w:t>
      </w:r>
    </w:p>
    <w:p w14:paraId="1A51E829" w14:textId="77777777" w:rsidR="004B58C1" w:rsidRPr="00B35A41" w:rsidRDefault="00E55BC5" w:rsidP="00E55BC5">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3.4.2</w:t>
      </w:r>
    </w:p>
    <w:p w14:paraId="53442B75"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4.2.3</w:t>
      </w:r>
    </w:p>
    <w:p w14:paraId="79441B0A"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4.5(a)(i), (a)(iii), (b)(i) and (b)(iii)</w:t>
      </w:r>
    </w:p>
    <w:p w14:paraId="44CE5248"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4.6</w:t>
      </w:r>
    </w:p>
    <w:p w14:paraId="3A37738A"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5.3.2</w:t>
      </w:r>
    </w:p>
    <w:p w14:paraId="7C5857BC"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5.4</w:t>
      </w:r>
    </w:p>
    <w:p w14:paraId="642AC8FF" w14:textId="77777777" w:rsidR="004B58C1" w:rsidRPr="00B35A41" w:rsidRDefault="004B58C1" w:rsidP="00A5469C">
      <w:pPr>
        <w:pStyle w:val="Level2Text"/>
        <w:rPr>
          <w:rFonts w:cs="Arial"/>
          <w:color w:val="000000" w:themeColor="text1"/>
        </w:rPr>
      </w:pPr>
      <w:r w:rsidRPr="00B35A41">
        <w:rPr>
          <w:rFonts w:cs="Arial"/>
          <w:color w:val="000000" w:themeColor="text1"/>
        </w:rPr>
        <w:tab/>
        <w:t>5.4.2</w:t>
      </w:r>
    </w:p>
    <w:p w14:paraId="586DC8A9" w14:textId="77777777" w:rsidR="004B58C1" w:rsidRPr="00B35A41" w:rsidRDefault="004B58C1" w:rsidP="00A5469C">
      <w:pPr>
        <w:pStyle w:val="Level2Text"/>
        <w:rPr>
          <w:rFonts w:cs="Arial"/>
          <w:color w:val="000000" w:themeColor="text1"/>
        </w:rPr>
      </w:pPr>
      <w:r w:rsidRPr="00B35A41">
        <w:rPr>
          <w:rFonts w:cs="Arial"/>
          <w:color w:val="000000" w:themeColor="text1"/>
        </w:rPr>
        <w:tab/>
        <w:t>5.4.3</w:t>
      </w:r>
    </w:p>
    <w:p w14:paraId="06B7D610" w14:textId="77777777" w:rsidR="004B58C1" w:rsidRPr="00B35A41" w:rsidRDefault="004B58C1" w:rsidP="00A5469C">
      <w:pPr>
        <w:pStyle w:val="Level2Text"/>
        <w:rPr>
          <w:rFonts w:cs="Arial"/>
          <w:color w:val="000000" w:themeColor="text1"/>
        </w:rPr>
      </w:pPr>
      <w:r w:rsidRPr="00B35A41">
        <w:rPr>
          <w:rFonts w:cs="Arial"/>
          <w:color w:val="000000" w:themeColor="text1"/>
        </w:rPr>
        <w:tab/>
        <w:t>5.5</w:t>
      </w:r>
    </w:p>
    <w:p w14:paraId="559BCF0C"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5.6.3</w:t>
      </w:r>
    </w:p>
    <w:p w14:paraId="5562D1C8"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6.2</w:t>
      </w:r>
    </w:p>
    <w:p w14:paraId="4B16B801"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6.3</w:t>
      </w:r>
    </w:p>
    <w:p w14:paraId="419DC9BE" w14:textId="77777777" w:rsidR="004B58C1" w:rsidRPr="00B35A41" w:rsidRDefault="004B58C1" w:rsidP="00DC503C">
      <w:pPr>
        <w:pStyle w:val="Level1Text"/>
        <w:rPr>
          <w:rFonts w:cs="Arial"/>
          <w:color w:val="000000" w:themeColor="text1"/>
        </w:rPr>
      </w:pPr>
      <w:r w:rsidRPr="00B35A41">
        <w:rPr>
          <w:rFonts w:cs="Arial"/>
          <w:color w:val="000000" w:themeColor="text1"/>
        </w:rPr>
        <w:t>PC.A.1.8</w:t>
      </w:r>
      <w:r w:rsidRPr="00B35A41">
        <w:rPr>
          <w:rFonts w:cs="Arial"/>
          <w:color w:val="000000" w:themeColor="text1"/>
        </w:rPr>
        <w:tab/>
        <w:t xml:space="preserve">The data supplied under PC.A.3.3.1, although in the nature of </w:t>
      </w:r>
      <w:r w:rsidRPr="00B35A41">
        <w:rPr>
          <w:rFonts w:cs="Arial"/>
          <w:b/>
          <w:color w:val="000000" w:themeColor="text1"/>
        </w:rPr>
        <w:t>Registered Data</w:t>
      </w:r>
      <w:r w:rsidRPr="00B35A41">
        <w:rPr>
          <w:rFonts w:cs="Arial"/>
          <w:color w:val="000000" w:themeColor="text1"/>
        </w:rPr>
        <w:t xml:space="preserve">, is only supplied </w:t>
      </w:r>
      <w:r w:rsidR="00FF0C66" w:rsidRPr="00B35A41">
        <w:rPr>
          <w:rFonts w:cs="Arial"/>
          <w:color w:val="000000" w:themeColor="text1"/>
        </w:rPr>
        <w:t xml:space="preserve">either </w:t>
      </w:r>
      <w:r w:rsidRPr="00B35A41">
        <w:rPr>
          <w:rFonts w:cs="Arial"/>
          <w:color w:val="000000" w:themeColor="text1"/>
        </w:rPr>
        <w:t xml:space="preserve">upon application for a </w:t>
      </w:r>
      <w:r w:rsidRPr="00B35A41">
        <w:rPr>
          <w:rFonts w:cs="Arial"/>
          <w:b/>
          <w:color w:val="000000" w:themeColor="text1"/>
        </w:rPr>
        <w:t>CUSC Contract</w:t>
      </w:r>
      <w:r w:rsidRPr="00B35A41">
        <w:rPr>
          <w:rFonts w:cs="Arial"/>
          <w:color w:val="000000" w:themeColor="text1"/>
        </w:rPr>
        <w:t xml:space="preserve">, </w:t>
      </w:r>
      <w:r w:rsidR="00FF0C66" w:rsidRPr="00B35A41">
        <w:rPr>
          <w:rFonts w:cs="Arial"/>
          <w:color w:val="000000" w:themeColor="text1"/>
        </w:rPr>
        <w:t xml:space="preserve">or in accordance with PC.4.4.3, </w:t>
      </w:r>
      <w:r w:rsidRPr="00B35A41">
        <w:rPr>
          <w:rFonts w:cs="Arial"/>
          <w:color w:val="000000" w:themeColor="text1"/>
        </w:rPr>
        <w:t xml:space="preserve">and therefore does not fall to be </w:t>
      </w:r>
      <w:r w:rsidRPr="00B35A41">
        <w:rPr>
          <w:rFonts w:cs="Arial"/>
          <w:b/>
          <w:color w:val="000000" w:themeColor="text1"/>
        </w:rPr>
        <w:t>Registered Data</w:t>
      </w:r>
      <w:r w:rsidRPr="00B35A41">
        <w:rPr>
          <w:rFonts w:cs="Arial"/>
          <w:color w:val="000000" w:themeColor="text1"/>
        </w:rPr>
        <w:t xml:space="preserve">, but is </w:t>
      </w:r>
      <w:r w:rsidRPr="00B35A41">
        <w:rPr>
          <w:rFonts w:cs="Arial"/>
          <w:b/>
          <w:color w:val="000000" w:themeColor="text1"/>
        </w:rPr>
        <w:t>Estimated Registered Data</w:t>
      </w:r>
      <w:r w:rsidRPr="00B35A41">
        <w:rPr>
          <w:rFonts w:cs="Arial"/>
          <w:color w:val="000000" w:themeColor="text1"/>
        </w:rPr>
        <w:t>.</w:t>
      </w:r>
    </w:p>
    <w:p w14:paraId="5D514D85" w14:textId="77777777" w:rsidR="004B58C1" w:rsidRPr="00B35A41" w:rsidRDefault="004B58C1" w:rsidP="00DC503C">
      <w:pPr>
        <w:pStyle w:val="Level1Text"/>
        <w:rPr>
          <w:rFonts w:cs="Arial"/>
          <w:color w:val="000000" w:themeColor="text1"/>
        </w:rPr>
      </w:pPr>
      <w:r w:rsidRPr="00B35A41">
        <w:rPr>
          <w:rFonts w:cs="Arial"/>
          <w:color w:val="000000" w:themeColor="text1"/>
        </w:rPr>
        <w:t>PC.A.1.9</w:t>
      </w:r>
      <w:r w:rsidRPr="00B35A41">
        <w:rPr>
          <w:rFonts w:cs="Arial"/>
          <w:color w:val="000000" w:themeColor="text1"/>
        </w:rPr>
        <w:tab/>
      </w:r>
      <w:r w:rsidRPr="00B35A41">
        <w:rPr>
          <w:rFonts w:cs="Arial"/>
          <w:b/>
          <w:color w:val="000000" w:themeColor="text1"/>
        </w:rPr>
        <w:t>Forecast Data</w:t>
      </w:r>
      <w:r w:rsidRPr="00B35A41">
        <w:rPr>
          <w:rFonts w:cs="Arial"/>
          <w:color w:val="000000" w:themeColor="text1"/>
        </w:rPr>
        <w:t xml:space="preserve"> must contain the </w:t>
      </w:r>
      <w:r w:rsidRPr="00B35A41">
        <w:rPr>
          <w:rFonts w:cs="Arial"/>
          <w:b/>
          <w:color w:val="000000" w:themeColor="text1"/>
        </w:rPr>
        <w:t>User's</w:t>
      </w:r>
      <w:r w:rsidRPr="00B35A41">
        <w:rPr>
          <w:rFonts w:cs="Arial"/>
          <w:color w:val="000000" w:themeColor="text1"/>
        </w:rPr>
        <w:t xml:space="preserve"> best forecast of the data being forecast, acting as a reasonable and prudent </w:t>
      </w:r>
      <w:r w:rsidRPr="00B35A41">
        <w:rPr>
          <w:rFonts w:cs="Arial"/>
          <w:b/>
          <w:color w:val="000000" w:themeColor="text1"/>
        </w:rPr>
        <w:t>User</w:t>
      </w:r>
      <w:r w:rsidRPr="00B35A41">
        <w:rPr>
          <w:rFonts w:cs="Arial"/>
          <w:color w:val="000000" w:themeColor="text1"/>
        </w:rPr>
        <w:t xml:space="preserve"> in all the circumstances.</w:t>
      </w:r>
    </w:p>
    <w:p w14:paraId="1317DCCF" w14:textId="046E9BB5" w:rsidR="004B58C1" w:rsidRPr="00B35A41" w:rsidRDefault="004B58C1" w:rsidP="00DC503C">
      <w:pPr>
        <w:pStyle w:val="Level1Text"/>
        <w:rPr>
          <w:rFonts w:cs="Arial"/>
          <w:color w:val="000000" w:themeColor="text1"/>
        </w:rPr>
      </w:pPr>
      <w:r w:rsidRPr="00B35A41">
        <w:rPr>
          <w:rFonts w:cs="Arial"/>
          <w:color w:val="000000" w:themeColor="text1"/>
        </w:rPr>
        <w:t>PC.A.1.10</w:t>
      </w:r>
      <w:r w:rsidRPr="00B35A41">
        <w:rPr>
          <w:rFonts w:cs="Arial"/>
          <w:color w:val="000000" w:themeColor="text1"/>
        </w:rPr>
        <w:tab/>
      </w:r>
      <w:r w:rsidRPr="00B35A41">
        <w:rPr>
          <w:rFonts w:cs="Arial"/>
          <w:b/>
          <w:color w:val="000000" w:themeColor="text1"/>
        </w:rPr>
        <w:t>Registered Data</w:t>
      </w:r>
      <w:r w:rsidRPr="00B35A41">
        <w:rPr>
          <w:rFonts w:cs="Arial"/>
          <w:color w:val="000000" w:themeColor="text1"/>
        </w:rPr>
        <w:t xml:space="preserve"> must contain validated actual values, parameters or other information (as the case may be) which replace the estimated values, parameters or other information (as the case may be) which were given in relation to those data items when they were </w:t>
      </w:r>
      <w:r w:rsidRPr="00B35A41">
        <w:rPr>
          <w:rFonts w:cs="Arial"/>
          <w:b/>
          <w:color w:val="000000" w:themeColor="text1"/>
        </w:rPr>
        <w:t xml:space="preserve">Preliminary Project Planning Data </w:t>
      </w:r>
      <w:r w:rsidRPr="00B35A41">
        <w:rPr>
          <w:rFonts w:cs="Arial"/>
          <w:color w:val="000000" w:themeColor="text1"/>
        </w:rPr>
        <w:t xml:space="preserve">and </w:t>
      </w:r>
      <w:r w:rsidRPr="00B35A41">
        <w:rPr>
          <w:rFonts w:cs="Arial"/>
          <w:b/>
          <w:color w:val="000000" w:themeColor="text1"/>
        </w:rPr>
        <w:t>Committed Project Planning Data</w:t>
      </w:r>
      <w:r w:rsidRPr="00B35A41">
        <w:rPr>
          <w:rFonts w:cs="Arial"/>
          <w:color w:val="000000" w:themeColor="text1"/>
        </w:rPr>
        <w:t xml:space="preserve">, or in the case of changes, which replace earlier actual values, parameters or other information (as the case may be).  Until amended pursuant to the Grid Code, these actual values, parameters or other information (as the case may be) will be the basis upon which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is planned, designed, built and operated in accordance with, amongst other things, the </w:t>
      </w:r>
      <w:r w:rsidRPr="00B35A41">
        <w:rPr>
          <w:rFonts w:cs="Arial"/>
          <w:b/>
          <w:color w:val="000000" w:themeColor="text1"/>
        </w:rPr>
        <w:t>Transmission Licence</w:t>
      </w:r>
      <w:r w:rsidR="008D0B4A">
        <w:rPr>
          <w:rFonts w:cs="Arial"/>
          <w:color w:val="000000" w:themeColor="text1"/>
        </w:rPr>
        <w:t xml:space="preserve"> and the </w:t>
      </w:r>
      <w:r w:rsidR="008D0B4A">
        <w:rPr>
          <w:rFonts w:cs="Arial"/>
          <w:b/>
          <w:bCs/>
          <w:color w:val="000000" w:themeColor="text1"/>
        </w:rPr>
        <w:t>ESO Licence</w:t>
      </w:r>
      <w:r w:rsidRPr="00B35A41">
        <w:rPr>
          <w:rFonts w:cs="Arial"/>
          <w:color w:val="000000" w:themeColor="text1"/>
        </w:rPr>
        <w:t xml:space="preserve"> the </w:t>
      </w:r>
      <w:r w:rsidRPr="00B35A41">
        <w:rPr>
          <w:rFonts w:cs="Arial"/>
          <w:b/>
          <w:color w:val="000000" w:themeColor="text1"/>
        </w:rPr>
        <w:t>STC</w:t>
      </w:r>
      <w:r w:rsidRPr="00B35A41">
        <w:rPr>
          <w:rFonts w:cs="Arial"/>
          <w:color w:val="000000" w:themeColor="text1"/>
        </w:rPr>
        <w:t xml:space="preserve"> and the Grid Code, and on which </w:t>
      </w:r>
      <w:r w:rsidR="00D96199" w:rsidRPr="00B35A41">
        <w:rPr>
          <w:rFonts w:cs="Arial"/>
          <w:b/>
          <w:color w:val="000000" w:themeColor="text1"/>
        </w:rPr>
        <w:t>The Company</w:t>
      </w:r>
      <w:r w:rsidRPr="00B35A41">
        <w:rPr>
          <w:rFonts w:cs="Arial"/>
          <w:color w:val="000000" w:themeColor="text1"/>
        </w:rPr>
        <w:t xml:space="preserve"> therefore relies.  In following the processes set out in the </w:t>
      </w:r>
      <w:r w:rsidRPr="00B35A41">
        <w:rPr>
          <w:rFonts w:cs="Arial"/>
          <w:b/>
          <w:color w:val="000000" w:themeColor="text1"/>
        </w:rPr>
        <w:t>BC</w:t>
      </w:r>
      <w:r w:rsidRPr="00B35A41">
        <w:rPr>
          <w:rFonts w:cs="Arial"/>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will use the data which has been supplied to it under the </w:t>
      </w:r>
      <w:r w:rsidRPr="00B35A41">
        <w:rPr>
          <w:rFonts w:cs="Arial"/>
          <w:b/>
          <w:color w:val="000000" w:themeColor="text1"/>
        </w:rPr>
        <w:t>BC</w:t>
      </w:r>
      <w:r w:rsidRPr="00B35A41">
        <w:rPr>
          <w:rFonts w:cs="Arial"/>
          <w:color w:val="000000" w:themeColor="text1"/>
        </w:rPr>
        <w:t xml:space="preserve"> and the data supplied under </w:t>
      </w:r>
      <w:r w:rsidRPr="00B35A41">
        <w:rPr>
          <w:rFonts w:cs="Arial"/>
          <w:b/>
          <w:color w:val="000000" w:themeColor="text1"/>
        </w:rPr>
        <w:t>OC2</w:t>
      </w:r>
      <w:r w:rsidRPr="00B35A41">
        <w:rPr>
          <w:rFonts w:cs="Arial"/>
          <w:color w:val="000000" w:themeColor="text1"/>
        </w:rPr>
        <w:t xml:space="preserve"> in relation to </w:t>
      </w:r>
      <w:r w:rsidRPr="00B35A41">
        <w:rPr>
          <w:rFonts w:cs="Arial"/>
          <w:b/>
          <w:color w:val="000000" w:themeColor="text1"/>
        </w:rPr>
        <w:t>Gensets</w:t>
      </w:r>
      <w:r w:rsidRPr="00B35A41">
        <w:rPr>
          <w:rFonts w:cs="Arial"/>
          <w:color w:val="000000" w:themeColor="text1"/>
        </w:rPr>
        <w:t xml:space="preserve">, but the provision of such data will not alter the data supplied by </w:t>
      </w:r>
      <w:r w:rsidRPr="00B35A41">
        <w:rPr>
          <w:rFonts w:cs="Arial"/>
          <w:b/>
          <w:color w:val="000000" w:themeColor="text1"/>
        </w:rPr>
        <w:t>Users</w:t>
      </w:r>
      <w:r w:rsidRPr="00B35A41">
        <w:rPr>
          <w:rFonts w:cs="Arial"/>
          <w:color w:val="000000" w:themeColor="text1"/>
        </w:rPr>
        <w:t xml:space="preserve"> under the </w:t>
      </w:r>
      <w:r w:rsidRPr="00B35A41">
        <w:rPr>
          <w:rFonts w:cs="Arial"/>
          <w:b/>
          <w:color w:val="000000" w:themeColor="text1"/>
        </w:rPr>
        <w:t>PC</w:t>
      </w:r>
      <w:r w:rsidRPr="00B35A41">
        <w:rPr>
          <w:rFonts w:cs="Arial"/>
          <w:color w:val="000000" w:themeColor="text1"/>
        </w:rPr>
        <w:t xml:space="preserve">, which may only be amended as provided in the </w:t>
      </w:r>
      <w:r w:rsidRPr="00B35A41">
        <w:rPr>
          <w:rFonts w:cs="Arial"/>
          <w:b/>
          <w:color w:val="000000" w:themeColor="text1"/>
        </w:rPr>
        <w:t>PC</w:t>
      </w:r>
      <w:r w:rsidRPr="00B35A41">
        <w:rPr>
          <w:rFonts w:cs="Arial"/>
          <w:color w:val="000000" w:themeColor="text1"/>
        </w:rPr>
        <w:t xml:space="preserve">. </w:t>
      </w:r>
    </w:p>
    <w:p w14:paraId="157E9D7C" w14:textId="77777777" w:rsidR="004B58C1" w:rsidRPr="00B35A41" w:rsidRDefault="004B58C1" w:rsidP="00DC503C">
      <w:pPr>
        <w:pStyle w:val="Level1Text"/>
        <w:rPr>
          <w:rFonts w:cs="Arial"/>
          <w:color w:val="000000" w:themeColor="text1"/>
        </w:rPr>
      </w:pPr>
      <w:r w:rsidRPr="00B35A41">
        <w:rPr>
          <w:rFonts w:cs="Arial"/>
          <w:color w:val="000000" w:themeColor="text1"/>
        </w:rPr>
        <w:t>PC.A.1.11</w:t>
      </w:r>
      <w:r w:rsidRPr="00B35A41">
        <w:rPr>
          <w:rFonts w:cs="Arial"/>
          <w:color w:val="000000" w:themeColor="text1"/>
        </w:rPr>
        <w:tab/>
      </w:r>
      <w:r w:rsidRPr="00B35A41">
        <w:rPr>
          <w:rFonts w:cs="Arial"/>
          <w:b/>
          <w:color w:val="000000" w:themeColor="text1"/>
        </w:rPr>
        <w:t>Estimated Registered Data</w:t>
      </w:r>
      <w:r w:rsidRPr="00B35A41">
        <w:rPr>
          <w:rFonts w:cs="Arial"/>
          <w:color w:val="000000" w:themeColor="text1"/>
        </w:rPr>
        <w:t xml:space="preserve"> must contain the </w:t>
      </w:r>
      <w:r w:rsidRPr="00B35A41">
        <w:rPr>
          <w:rFonts w:cs="Arial"/>
          <w:b/>
          <w:color w:val="000000" w:themeColor="text1"/>
        </w:rPr>
        <w:t>User's</w:t>
      </w:r>
      <w:r w:rsidRPr="00B35A41">
        <w:rPr>
          <w:rFonts w:cs="Arial"/>
          <w:color w:val="000000" w:themeColor="text1"/>
        </w:rPr>
        <w:t xml:space="preserve"> best estimate of the values, parameters or other information (as the case may be), acting as a reasonable and prudent </w:t>
      </w:r>
      <w:r w:rsidRPr="00B35A41">
        <w:rPr>
          <w:rFonts w:cs="Arial"/>
          <w:b/>
          <w:color w:val="000000" w:themeColor="text1"/>
        </w:rPr>
        <w:t>User</w:t>
      </w:r>
      <w:r w:rsidRPr="00B35A41">
        <w:rPr>
          <w:rFonts w:cs="Arial"/>
          <w:color w:val="000000" w:themeColor="text1"/>
        </w:rPr>
        <w:t xml:space="preserve"> in all the circumstances.</w:t>
      </w:r>
    </w:p>
    <w:p w14:paraId="356C5EF0" w14:textId="501559F1" w:rsidR="00FF0C66" w:rsidRPr="00B35A41" w:rsidRDefault="004B58C1" w:rsidP="00DC503C">
      <w:pPr>
        <w:pStyle w:val="Level1Text"/>
        <w:rPr>
          <w:rFonts w:cs="Arial"/>
          <w:color w:val="000000" w:themeColor="text1"/>
        </w:rPr>
      </w:pPr>
      <w:r w:rsidRPr="00B35A41">
        <w:rPr>
          <w:rFonts w:cs="Arial"/>
          <w:color w:val="000000" w:themeColor="text1"/>
        </w:rPr>
        <w:t>PC.A.1.12</w:t>
      </w:r>
      <w:r w:rsidRPr="00B35A41">
        <w:rPr>
          <w:rFonts w:cs="Arial"/>
          <w:color w:val="000000" w:themeColor="text1"/>
        </w:rPr>
        <w:tab/>
        <w:t xml:space="preserve">Certain data does not need to be supplied in relation to </w:t>
      </w:r>
      <w:r w:rsidRPr="00B35A41">
        <w:rPr>
          <w:rFonts w:cs="Arial"/>
          <w:b/>
          <w:color w:val="000000" w:themeColor="text1"/>
        </w:rPr>
        <w:t>Embedded Power Stations</w:t>
      </w:r>
      <w:r w:rsidRPr="00B35A41">
        <w:rPr>
          <w:rFonts w:cs="Arial"/>
          <w:color w:val="000000" w:themeColor="text1"/>
        </w:rPr>
        <w:t xml:space="preserve"> or </w:t>
      </w:r>
      <w:r w:rsidRPr="00B35A41">
        <w:rPr>
          <w:rFonts w:cs="Arial"/>
          <w:b/>
          <w:color w:val="000000" w:themeColor="text1"/>
        </w:rPr>
        <w:t>Embedded DC Converter Stations</w:t>
      </w:r>
      <w:r w:rsidRPr="00B35A41">
        <w:rPr>
          <w:rFonts w:cs="Arial"/>
          <w:color w:val="000000" w:themeColor="text1"/>
        </w:rPr>
        <w:t xml:space="preserve"> </w:t>
      </w:r>
      <w:r w:rsidR="006F5449" w:rsidRPr="00B35A41">
        <w:rPr>
          <w:rFonts w:cs="Arial"/>
          <w:color w:val="000000" w:themeColor="text1"/>
        </w:rPr>
        <w:t>or</w:t>
      </w:r>
      <w:r w:rsidR="006F5449" w:rsidRPr="00B35A41">
        <w:rPr>
          <w:rFonts w:cs="Arial"/>
          <w:b/>
          <w:color w:val="000000" w:themeColor="text1"/>
        </w:rPr>
        <w:t xml:space="preserve"> Embedded HVDC Systems</w:t>
      </w:r>
      <w:r w:rsidR="006F5449" w:rsidRPr="00B35A41">
        <w:rPr>
          <w:rFonts w:cs="Arial"/>
          <w:color w:val="000000" w:themeColor="text1"/>
        </w:rPr>
        <w:t xml:space="preserve"> </w:t>
      </w:r>
      <w:r w:rsidRPr="00B35A41">
        <w:rPr>
          <w:rFonts w:cs="Arial"/>
          <w:color w:val="000000" w:themeColor="text1"/>
        </w:rPr>
        <w:t xml:space="preserve">where these are connected at a voltage level below the voltage level directly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except in connection with a </w:t>
      </w:r>
      <w:r w:rsidRPr="00B35A41">
        <w:rPr>
          <w:rFonts w:cs="Arial"/>
          <w:b/>
          <w:color w:val="000000" w:themeColor="text1"/>
        </w:rPr>
        <w:t>CUSC Contract</w:t>
      </w:r>
      <w:r w:rsidRPr="00B35A41">
        <w:rPr>
          <w:rFonts w:cs="Arial"/>
          <w:color w:val="000000" w:themeColor="text1"/>
        </w:rPr>
        <w:t xml:space="preserve">, or unless specifically requested by </w:t>
      </w:r>
      <w:r w:rsidR="00D96199" w:rsidRPr="00B35A41">
        <w:rPr>
          <w:rFonts w:cs="Arial"/>
          <w:b/>
          <w:color w:val="000000" w:themeColor="text1"/>
        </w:rPr>
        <w:t>The Company</w:t>
      </w:r>
      <w:r w:rsidRPr="00B35A41">
        <w:rPr>
          <w:rFonts w:cs="Arial"/>
          <w:color w:val="000000" w:themeColor="text1"/>
        </w:rPr>
        <w:t>.</w:t>
      </w:r>
    </w:p>
    <w:p w14:paraId="1982DC34" w14:textId="77777777" w:rsidR="00FA77B1" w:rsidRPr="00B35A41" w:rsidRDefault="00FA77B1" w:rsidP="00DC503C">
      <w:pPr>
        <w:pStyle w:val="Level1Text"/>
        <w:rPr>
          <w:rFonts w:cs="Arial"/>
          <w:color w:val="000000" w:themeColor="text1"/>
        </w:rPr>
      </w:pPr>
      <w:r w:rsidRPr="00B35A41">
        <w:rPr>
          <w:rFonts w:cs="Arial"/>
          <w:color w:val="000000" w:themeColor="text1"/>
        </w:rPr>
        <w:t>PC.A.1.13</w:t>
      </w:r>
      <w:r w:rsidRPr="00B35A41">
        <w:rPr>
          <w:rFonts w:cs="Arial"/>
          <w:color w:val="000000" w:themeColor="text1"/>
        </w:rPr>
        <w:tab/>
        <w:t xml:space="preserve">In the case of </w:t>
      </w:r>
      <w:r w:rsidRPr="00B35A41">
        <w:rPr>
          <w:rFonts w:cs="Arial"/>
          <w:b/>
          <w:color w:val="000000" w:themeColor="text1"/>
        </w:rPr>
        <w:t>OTSUA</w:t>
      </w:r>
      <w:r w:rsidRPr="00B35A41">
        <w:rPr>
          <w:rFonts w:cs="Arial"/>
          <w:color w:val="000000" w:themeColor="text1"/>
        </w:rPr>
        <w:t xml:space="preserve">, </w:t>
      </w:r>
      <w:r w:rsidR="009A167E" w:rsidRPr="00B35A41">
        <w:rPr>
          <w:rFonts w:cs="Arial"/>
          <w:color w:val="000000" w:themeColor="text1"/>
        </w:rPr>
        <w:t xml:space="preserve">Schedule 18 </w:t>
      </w:r>
      <w:r w:rsidRPr="00B35A41">
        <w:rPr>
          <w:rFonts w:cs="Arial"/>
          <w:color w:val="000000" w:themeColor="text1"/>
        </w:rPr>
        <w:t xml:space="preserve">of the </w:t>
      </w:r>
      <w:r w:rsidRPr="00B35A41">
        <w:rPr>
          <w:rFonts w:cs="Arial"/>
          <w:b/>
          <w:color w:val="000000" w:themeColor="text1"/>
        </w:rPr>
        <w:t>Data</w:t>
      </w:r>
      <w:r w:rsidRPr="00B35A41">
        <w:rPr>
          <w:rFonts w:cs="Arial"/>
          <w:color w:val="000000" w:themeColor="text1"/>
        </w:rPr>
        <w:t xml:space="preserve"> </w:t>
      </w:r>
      <w:r w:rsidRPr="00B35A41">
        <w:rPr>
          <w:rFonts w:cs="Arial"/>
          <w:b/>
          <w:color w:val="000000" w:themeColor="text1"/>
        </w:rPr>
        <w:t>Registration Code</w:t>
      </w:r>
      <w:r w:rsidRPr="00B35A41">
        <w:rPr>
          <w:rFonts w:cs="Arial"/>
          <w:color w:val="000000" w:themeColor="text1"/>
        </w:rPr>
        <w:t xml:space="preserve"> shall be construed in such a manner as to achieve the intent of such provisions by reference to the </w:t>
      </w:r>
      <w:r w:rsidRPr="00B35A41">
        <w:rPr>
          <w:rFonts w:cs="Arial"/>
          <w:b/>
          <w:color w:val="000000" w:themeColor="text1"/>
        </w:rPr>
        <w:t xml:space="preserve">OTSUA </w:t>
      </w:r>
      <w:r w:rsidRPr="00B35A41">
        <w:rPr>
          <w:rFonts w:cs="Arial"/>
          <w:color w:val="000000" w:themeColor="text1"/>
        </w:rPr>
        <w:t>and the</w:t>
      </w:r>
      <w:r w:rsidRPr="00B35A41">
        <w:rPr>
          <w:rFonts w:cs="Arial"/>
          <w:b/>
          <w:color w:val="000000" w:themeColor="text1"/>
        </w:rPr>
        <w:t xml:space="preserve"> Interface Point</w:t>
      </w:r>
      <w:r w:rsidR="009A167E" w:rsidRPr="00B35A41">
        <w:rPr>
          <w:rFonts w:cs="Arial"/>
          <w:b/>
          <w:color w:val="000000" w:themeColor="text1"/>
        </w:rPr>
        <w:t xml:space="preserve"> </w:t>
      </w:r>
      <w:r w:rsidR="009A167E" w:rsidRPr="00B35A41">
        <w:rPr>
          <w:rFonts w:cs="Arial"/>
          <w:color w:val="000000" w:themeColor="text1"/>
        </w:rPr>
        <w:t xml:space="preserve">and all </w:t>
      </w:r>
      <w:r w:rsidR="009A167E" w:rsidRPr="00B35A41">
        <w:rPr>
          <w:rFonts w:cs="Arial"/>
          <w:b/>
          <w:color w:val="000000" w:themeColor="text1"/>
        </w:rPr>
        <w:t>Connection Points</w:t>
      </w:r>
      <w:r w:rsidRPr="00B35A41">
        <w:rPr>
          <w:rFonts w:cs="Arial"/>
          <w:color w:val="000000" w:themeColor="text1"/>
        </w:rPr>
        <w:t xml:space="preserve">. </w:t>
      </w:r>
    </w:p>
    <w:p w14:paraId="4C468783" w14:textId="77777777" w:rsidR="004B58C1" w:rsidRPr="00B35A41" w:rsidRDefault="00794E76" w:rsidP="001268D2">
      <w:pPr>
        <w:jc w:val="center"/>
        <w:rPr>
          <w:rFonts w:cs="Arial"/>
          <w:b/>
          <w:color w:val="000000" w:themeColor="text1"/>
        </w:rPr>
      </w:pPr>
      <w:r w:rsidRPr="00B35A41">
        <w:rPr>
          <w:rFonts w:cs="Arial"/>
          <w:b/>
          <w:color w:val="000000" w:themeColor="text1"/>
          <w:u w:val="single"/>
        </w:rPr>
        <w:br w:type="page"/>
      </w:r>
      <w:r w:rsidR="004B58C1" w:rsidRPr="00B35A41">
        <w:rPr>
          <w:rFonts w:cs="Arial"/>
          <w:b/>
          <w:color w:val="000000" w:themeColor="text1"/>
        </w:rPr>
        <w:t>PART 1</w:t>
      </w:r>
      <w:r w:rsidR="001268D2" w:rsidRPr="00B35A41">
        <w:rPr>
          <w:rFonts w:cs="Arial"/>
          <w:b/>
          <w:color w:val="000000" w:themeColor="text1"/>
        </w:rPr>
        <w:t xml:space="preserve"> - STANDARD PLANNING DATA</w:t>
      </w:r>
      <w:r w:rsidR="004B58C1" w:rsidRPr="00B35A41">
        <w:rPr>
          <w:rFonts w:cs="Arial"/>
          <w:color w:val="000000" w:themeColor="text1"/>
        </w:rPr>
        <w:fldChar w:fldCharType="begin"/>
      </w:r>
      <w:r w:rsidR="004B58C1" w:rsidRPr="00B35A41">
        <w:rPr>
          <w:rFonts w:cs="Arial"/>
          <w:color w:val="000000" w:themeColor="text1"/>
        </w:rPr>
        <w:instrText xml:space="preserve"> TC "</w:instrText>
      </w:r>
      <w:bookmarkStart w:id="45" w:name="_Toc211581633"/>
      <w:bookmarkStart w:id="46" w:name="_Toc503430253"/>
      <w:bookmarkStart w:id="47" w:name="_Toc441610255"/>
      <w:bookmarkStart w:id="48" w:name="_Toc177986337"/>
      <w:r w:rsidR="00565450" w:rsidRPr="00B35A41">
        <w:rPr>
          <w:rFonts w:cs="Arial"/>
          <w:color w:val="000000" w:themeColor="text1"/>
        </w:rPr>
        <w:instrText>PART 1 -</w:instrText>
      </w:r>
      <w:r w:rsidR="004B58C1" w:rsidRPr="00B35A41">
        <w:rPr>
          <w:rFonts w:cs="Arial"/>
          <w:color w:val="000000" w:themeColor="text1"/>
        </w:rPr>
        <w:instrText xml:space="preserve"> STANDARD PLANNING DATA</w:instrText>
      </w:r>
      <w:bookmarkEnd w:id="45"/>
      <w:bookmarkEnd w:id="46"/>
      <w:bookmarkEnd w:id="47"/>
      <w:bookmarkEnd w:id="48"/>
      <w:r w:rsidR="00EE31F1" w:rsidRPr="00B35A41">
        <w:rPr>
          <w:rFonts w:cs="Arial"/>
          <w:color w:val="000000" w:themeColor="text1"/>
        </w:rPr>
        <w:instrText>"\L 2</w:instrText>
      </w:r>
      <w:r w:rsidR="004B58C1" w:rsidRPr="00B35A41">
        <w:rPr>
          <w:rFonts w:cs="Arial"/>
          <w:color w:val="000000" w:themeColor="text1"/>
        </w:rPr>
        <w:instrText xml:space="preserve"> </w:instrText>
      </w:r>
      <w:r w:rsidR="004B58C1" w:rsidRPr="00B35A41">
        <w:rPr>
          <w:rFonts w:cs="Arial"/>
          <w:color w:val="000000" w:themeColor="text1"/>
        </w:rPr>
        <w:fldChar w:fldCharType="end"/>
      </w:r>
    </w:p>
    <w:p w14:paraId="48C99783" w14:textId="77777777" w:rsidR="004B58C1" w:rsidRPr="00B35A41" w:rsidRDefault="004B58C1" w:rsidP="00195EE2">
      <w:pPr>
        <w:rPr>
          <w:rFonts w:cs="Arial"/>
          <w:color w:val="000000" w:themeColor="text1"/>
        </w:rPr>
      </w:pPr>
    </w:p>
    <w:p w14:paraId="78C65E25" w14:textId="77777777" w:rsidR="004B58C1" w:rsidRPr="00B35A41" w:rsidRDefault="004B58C1" w:rsidP="001268D2">
      <w:pPr>
        <w:pStyle w:val="Level1Text"/>
        <w:rPr>
          <w:rFonts w:cs="Arial"/>
          <w:color w:val="000000" w:themeColor="text1"/>
        </w:rPr>
      </w:pPr>
      <w:r w:rsidRPr="00B35A41">
        <w:rPr>
          <w:rFonts w:cs="Arial"/>
          <w:color w:val="000000" w:themeColor="text1"/>
        </w:rPr>
        <w:t>PC.A.2</w:t>
      </w:r>
      <w:r w:rsidRPr="00B35A41">
        <w:rPr>
          <w:rFonts w:cs="Arial"/>
          <w:color w:val="000000" w:themeColor="text1"/>
        </w:rPr>
        <w:tab/>
      </w:r>
      <w:r w:rsidRPr="00B35A41">
        <w:rPr>
          <w:rFonts w:cs="Arial"/>
          <w:color w:val="000000" w:themeColor="text1"/>
          <w:u w:val="single"/>
        </w:rPr>
        <w:t>USER'S SYSTEM</w:t>
      </w:r>
      <w:r w:rsidR="00C92528" w:rsidRPr="00B35A41">
        <w:rPr>
          <w:rFonts w:cs="Arial"/>
          <w:color w:val="000000" w:themeColor="text1"/>
          <w:u w:val="single"/>
        </w:rPr>
        <w:t xml:space="preserve"> (</w:t>
      </w:r>
      <w:r w:rsidR="002F429A" w:rsidRPr="00B35A41">
        <w:rPr>
          <w:rFonts w:cs="Arial"/>
          <w:color w:val="000000" w:themeColor="text1"/>
          <w:u w:val="single"/>
        </w:rPr>
        <w:t>AND</w:t>
      </w:r>
      <w:r w:rsidR="00C92528" w:rsidRPr="00B35A41">
        <w:rPr>
          <w:rFonts w:cs="Arial"/>
          <w:color w:val="000000" w:themeColor="text1"/>
          <w:u w:val="single"/>
        </w:rPr>
        <w:t xml:space="preserve"> OTSUA)</w:t>
      </w:r>
      <w:r w:rsidRPr="00B35A41">
        <w:rPr>
          <w:rFonts w:cs="Arial"/>
          <w:color w:val="000000" w:themeColor="text1"/>
          <w:u w:val="single"/>
        </w:rPr>
        <w:t xml:space="preserve"> DATA</w:t>
      </w:r>
      <w:r w:rsidR="001268D2" w:rsidRPr="00B35A41">
        <w:rPr>
          <w:rFonts w:cs="Arial"/>
          <w:color w:val="000000" w:themeColor="text1"/>
        </w:rPr>
        <w:fldChar w:fldCharType="begin"/>
      </w:r>
      <w:r w:rsidR="001268D2" w:rsidRPr="00B35A41">
        <w:rPr>
          <w:rFonts w:cs="Arial"/>
          <w:color w:val="000000" w:themeColor="text1"/>
        </w:rPr>
        <w:instrText xml:space="preserve"> TC "</w:instrText>
      </w:r>
      <w:bookmarkStart w:id="49" w:name="_Toc211581634"/>
      <w:bookmarkStart w:id="50" w:name="_Toc503430254"/>
      <w:bookmarkStart w:id="51" w:name="_Toc441610256"/>
      <w:bookmarkStart w:id="52" w:name="_Toc177986338"/>
      <w:r w:rsidR="001268D2" w:rsidRPr="00B35A41">
        <w:rPr>
          <w:rFonts w:cs="Arial"/>
          <w:color w:val="000000" w:themeColor="text1"/>
        </w:rPr>
        <w:instrText>PC.A.2   USER’S SYSTEM</w:instrText>
      </w:r>
      <w:r w:rsidR="002F429A" w:rsidRPr="00B35A41">
        <w:rPr>
          <w:rFonts w:cs="Arial"/>
          <w:color w:val="000000" w:themeColor="text1"/>
        </w:rPr>
        <w:instrText xml:space="preserve"> (AND OTSUA)</w:instrText>
      </w:r>
      <w:r w:rsidR="001268D2" w:rsidRPr="00B35A41">
        <w:rPr>
          <w:rFonts w:cs="Arial"/>
          <w:color w:val="000000" w:themeColor="text1"/>
        </w:rPr>
        <w:instrText xml:space="preserve"> DATA</w:instrText>
      </w:r>
      <w:bookmarkEnd w:id="49"/>
      <w:bookmarkEnd w:id="50"/>
      <w:bookmarkEnd w:id="51"/>
      <w:bookmarkEnd w:id="52"/>
      <w:r w:rsidR="001268D2" w:rsidRPr="00B35A41">
        <w:rPr>
          <w:rFonts w:cs="Arial"/>
          <w:color w:val="000000" w:themeColor="text1"/>
        </w:rPr>
        <w:instrText xml:space="preserve">"\L </w:instrText>
      </w:r>
      <w:r w:rsidR="00EE31F1" w:rsidRPr="00B35A41">
        <w:rPr>
          <w:rFonts w:cs="Arial"/>
          <w:color w:val="000000" w:themeColor="text1"/>
        </w:rPr>
        <w:instrText>3</w:instrText>
      </w:r>
      <w:r w:rsidR="001268D2" w:rsidRPr="00B35A41">
        <w:rPr>
          <w:rFonts w:cs="Arial"/>
          <w:color w:val="000000" w:themeColor="text1"/>
        </w:rPr>
        <w:instrText xml:space="preserve"> </w:instrText>
      </w:r>
      <w:r w:rsidR="001268D2" w:rsidRPr="00B35A41">
        <w:rPr>
          <w:rFonts w:cs="Arial"/>
          <w:color w:val="000000" w:themeColor="text1"/>
        </w:rPr>
        <w:fldChar w:fldCharType="end"/>
      </w:r>
    </w:p>
    <w:p w14:paraId="6D169E4F" w14:textId="77777777" w:rsidR="004B58C1" w:rsidRPr="00B35A41" w:rsidRDefault="004B58C1" w:rsidP="001268D2">
      <w:pPr>
        <w:pStyle w:val="Level1Text"/>
        <w:rPr>
          <w:rFonts w:cs="Arial"/>
          <w:color w:val="000000" w:themeColor="text1"/>
        </w:rPr>
      </w:pPr>
      <w:r w:rsidRPr="00B35A41">
        <w:rPr>
          <w:rFonts w:cs="Arial"/>
          <w:color w:val="000000" w:themeColor="text1"/>
        </w:rPr>
        <w:t>PC.A.2.1</w:t>
      </w:r>
      <w:r w:rsidRPr="00B35A41">
        <w:rPr>
          <w:rFonts w:cs="Arial"/>
          <w:color w:val="000000" w:themeColor="text1"/>
        </w:rPr>
        <w:tab/>
      </w:r>
      <w:r w:rsidRPr="00B35A41">
        <w:rPr>
          <w:rFonts w:cs="Arial"/>
          <w:color w:val="000000" w:themeColor="text1"/>
          <w:u w:val="single"/>
        </w:rPr>
        <w:t>Introduction</w:t>
      </w:r>
    </w:p>
    <w:p w14:paraId="17C43A0F" w14:textId="0BDA25B0" w:rsidR="004B58C1" w:rsidRPr="00B35A41" w:rsidRDefault="004B58C1" w:rsidP="001268D2">
      <w:pPr>
        <w:pStyle w:val="Level1Text"/>
        <w:rPr>
          <w:rFonts w:cs="Arial"/>
          <w:color w:val="000000" w:themeColor="text1"/>
        </w:rPr>
      </w:pPr>
      <w:r w:rsidRPr="00B35A41">
        <w:rPr>
          <w:rFonts w:cs="Arial"/>
          <w:color w:val="000000" w:themeColor="text1"/>
        </w:rPr>
        <w:t>PC.A.2.1.1</w:t>
      </w:r>
      <w:r w:rsidRPr="00B35A41">
        <w:rPr>
          <w:rFonts w:cs="Arial"/>
          <w:color w:val="000000" w:themeColor="text1"/>
        </w:rPr>
        <w:tab/>
        <w:t xml:space="preserve">Each </w:t>
      </w:r>
      <w:r w:rsidRPr="00B35A41">
        <w:rPr>
          <w:rFonts w:cs="Arial"/>
          <w:b/>
          <w:color w:val="000000" w:themeColor="text1"/>
        </w:rPr>
        <w:t>User</w:t>
      </w:r>
      <w:r w:rsidRPr="00B35A41">
        <w:rPr>
          <w:rFonts w:cs="Arial"/>
          <w:color w:val="000000" w:themeColor="text1"/>
        </w:rPr>
        <w:t xml:space="preserve">, whether connected directly via an existing </w:t>
      </w:r>
      <w:r w:rsidRPr="00B35A41">
        <w:rPr>
          <w:rFonts w:cs="Arial"/>
          <w:b/>
          <w:color w:val="000000" w:themeColor="text1"/>
        </w:rPr>
        <w:t>Connection Point</w:t>
      </w:r>
      <w:r w:rsidRPr="00B35A41">
        <w:rPr>
          <w:rFonts w:cs="Arial"/>
          <w:color w:val="000000" w:themeColor="text1"/>
        </w:rPr>
        <w:t xml:space="preserve">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00153C5F" w:rsidRPr="00B35A41">
        <w:rPr>
          <w:rFonts w:cs="Arial"/>
          <w:color w:val="000000" w:themeColor="text1"/>
        </w:rPr>
        <w:t>,</w:t>
      </w:r>
      <w:r w:rsidRPr="00B35A41">
        <w:rPr>
          <w:rFonts w:cs="Arial"/>
          <w:color w:val="000000" w:themeColor="text1"/>
        </w:rPr>
        <w:t xml:space="preserve"> or seeking such a direct connection, </w:t>
      </w:r>
      <w:r w:rsidR="00C853C4" w:rsidRPr="00B35A41">
        <w:rPr>
          <w:rFonts w:cs="Arial"/>
          <w:color w:val="000000" w:themeColor="text1"/>
        </w:rPr>
        <w:t xml:space="preserve">or providing terms for connection of an </w:t>
      </w:r>
      <w:r w:rsidR="00C853C4" w:rsidRPr="00B35A41">
        <w:rPr>
          <w:rFonts w:cs="Arial"/>
          <w:b/>
          <w:color w:val="000000" w:themeColor="text1"/>
        </w:rPr>
        <w:t>Offshore Transmission System</w:t>
      </w:r>
      <w:r w:rsidR="00C853C4" w:rsidRPr="00B35A41">
        <w:rPr>
          <w:rFonts w:cs="Arial"/>
          <w:color w:val="000000" w:themeColor="text1"/>
        </w:rPr>
        <w:t xml:space="preserve"> to its </w:t>
      </w:r>
      <w:r w:rsidR="00C853C4" w:rsidRPr="00B35A41">
        <w:rPr>
          <w:rFonts w:cs="Arial"/>
          <w:b/>
          <w:color w:val="000000" w:themeColor="text1"/>
        </w:rPr>
        <w:t>User System</w:t>
      </w:r>
      <w:r w:rsidR="00C853C4" w:rsidRPr="00B35A41">
        <w:rPr>
          <w:rFonts w:cs="Arial"/>
          <w:color w:val="000000" w:themeColor="text1"/>
        </w:rPr>
        <w:t xml:space="preserve"> to </w:t>
      </w:r>
      <w:r w:rsidR="00D96199" w:rsidRPr="00B35A41">
        <w:rPr>
          <w:rFonts w:cs="Arial"/>
          <w:b/>
          <w:color w:val="000000" w:themeColor="text1"/>
        </w:rPr>
        <w:t>The Company</w:t>
      </w:r>
      <w:r w:rsidR="00C853C4" w:rsidRPr="00B35A41">
        <w:rPr>
          <w:rFonts w:cs="Arial"/>
          <w:color w:val="000000" w:themeColor="text1"/>
        </w:rPr>
        <w:t xml:space="preserve">, </w:t>
      </w:r>
      <w:r w:rsidR="00FA77B1" w:rsidRPr="00B35A41">
        <w:rPr>
          <w:rFonts w:cs="Arial"/>
          <w:color w:val="000000" w:themeColor="text1"/>
        </w:rPr>
        <w:t xml:space="preserve">shall provide </w:t>
      </w:r>
      <w:r w:rsidR="00D96199" w:rsidRPr="00B35A41">
        <w:rPr>
          <w:rFonts w:cs="Arial"/>
          <w:b/>
          <w:color w:val="000000" w:themeColor="text1"/>
        </w:rPr>
        <w:t>The Company</w:t>
      </w:r>
      <w:r w:rsidR="00FA77B1" w:rsidRPr="00B35A41">
        <w:rPr>
          <w:rFonts w:cs="Arial"/>
          <w:color w:val="000000" w:themeColor="text1"/>
        </w:rPr>
        <w:t xml:space="preserve"> with data on its </w:t>
      </w:r>
      <w:r w:rsidR="00FA77B1" w:rsidRPr="00B35A41">
        <w:rPr>
          <w:rFonts w:cs="Arial"/>
          <w:b/>
          <w:color w:val="000000" w:themeColor="text1"/>
        </w:rPr>
        <w:t>User System</w:t>
      </w:r>
      <w:r w:rsidR="00FA77B1" w:rsidRPr="00B35A41">
        <w:rPr>
          <w:rFonts w:cs="Arial"/>
          <w:color w:val="000000" w:themeColor="text1"/>
        </w:rPr>
        <w:t xml:space="preserve"> (and any </w:t>
      </w:r>
      <w:r w:rsidR="00FA77B1" w:rsidRPr="00B35A41">
        <w:rPr>
          <w:rFonts w:cs="Arial"/>
          <w:b/>
          <w:color w:val="000000" w:themeColor="text1"/>
        </w:rPr>
        <w:t>OTSUA</w:t>
      </w:r>
      <w:r w:rsidR="00FA77B1" w:rsidRPr="00B35A41">
        <w:rPr>
          <w:rFonts w:cs="Arial"/>
          <w:color w:val="000000" w:themeColor="text1"/>
        </w:rPr>
        <w:t xml:space="preserve">) which relates to the </w:t>
      </w:r>
      <w:r w:rsidR="00FA77B1" w:rsidRPr="00B35A41">
        <w:rPr>
          <w:rFonts w:cs="Arial"/>
          <w:b/>
          <w:color w:val="000000" w:themeColor="text1"/>
        </w:rPr>
        <w:t xml:space="preserve">Connection Site </w:t>
      </w:r>
      <w:r w:rsidR="00FA77B1" w:rsidRPr="00B35A41">
        <w:rPr>
          <w:rFonts w:cs="Arial"/>
          <w:color w:val="000000" w:themeColor="text1"/>
        </w:rPr>
        <w:t xml:space="preserve">(and in the case of </w:t>
      </w:r>
      <w:r w:rsidR="00FA77B1" w:rsidRPr="00B35A41">
        <w:rPr>
          <w:rFonts w:cs="Arial"/>
          <w:b/>
          <w:color w:val="000000" w:themeColor="text1"/>
        </w:rPr>
        <w:t>OTSUA</w:t>
      </w:r>
      <w:r w:rsidR="00FA77B1" w:rsidRPr="00B35A41">
        <w:rPr>
          <w:rFonts w:cs="Arial"/>
          <w:color w:val="000000" w:themeColor="text1"/>
        </w:rPr>
        <w:t xml:space="preserve">, the </w:t>
      </w:r>
      <w:r w:rsidR="00FA77B1" w:rsidRPr="00B35A41">
        <w:rPr>
          <w:rFonts w:cs="Arial"/>
          <w:b/>
          <w:color w:val="000000" w:themeColor="text1"/>
        </w:rPr>
        <w:t>Interface Point</w:t>
      </w:r>
      <w:r w:rsidR="00FA77B1" w:rsidRPr="00B35A41">
        <w:rPr>
          <w:rFonts w:cs="Arial"/>
          <w:color w:val="000000" w:themeColor="text1"/>
        </w:rPr>
        <w:t>)</w:t>
      </w:r>
      <w:r w:rsidR="00FA77B1" w:rsidRPr="00B35A41">
        <w:rPr>
          <w:rFonts w:cs="Arial"/>
          <w:b/>
          <w:color w:val="000000" w:themeColor="text1"/>
        </w:rPr>
        <w:t xml:space="preserve">  </w:t>
      </w:r>
      <w:r w:rsidR="00FA77B1" w:rsidRPr="00B35A41">
        <w:rPr>
          <w:rFonts w:cs="Arial"/>
          <w:color w:val="000000" w:themeColor="text1"/>
        </w:rPr>
        <w:t xml:space="preserve">and/or </w:t>
      </w:r>
      <w:r w:rsidRPr="00B35A41">
        <w:rPr>
          <w:rFonts w:cs="Arial"/>
          <w:color w:val="000000" w:themeColor="text1"/>
        </w:rPr>
        <w:t xml:space="preserve">which may have a system effect on the performance of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Such data, current and forecast, is specified in PC.A.2.2 to PC.A.2.5. In addition each </w:t>
      </w:r>
      <w:r w:rsidRPr="00B35A41">
        <w:rPr>
          <w:rFonts w:cs="Arial"/>
          <w:b/>
          <w:color w:val="000000" w:themeColor="text1"/>
        </w:rPr>
        <w:t>Generator</w:t>
      </w:r>
      <w:r w:rsidRPr="00B35A41">
        <w:rPr>
          <w:rFonts w:cs="Arial"/>
          <w:color w:val="000000" w:themeColor="text1"/>
        </w:rPr>
        <w:t xml:space="preserve"> </w:t>
      </w:r>
      <w:r w:rsidR="003E5CAE" w:rsidRPr="00B35A41">
        <w:rPr>
          <w:rFonts w:cs="Arial"/>
          <w:color w:val="000000" w:themeColor="text1"/>
        </w:rPr>
        <w:t>in respect of its</w:t>
      </w:r>
      <w:r w:rsidRPr="00B35A41">
        <w:rPr>
          <w:rFonts w:cs="Arial"/>
          <w:color w:val="000000" w:themeColor="text1"/>
        </w:rPr>
        <w:t xml:space="preserve">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 xml:space="preserve">Large Power Stations </w:t>
      </w:r>
      <w:r w:rsidR="003E5CAE" w:rsidRPr="00B35A41">
        <w:rPr>
          <w:rFonts w:cs="Arial"/>
          <w:color w:val="000000" w:themeColor="text1"/>
        </w:rPr>
        <w:t>and its</w:t>
      </w:r>
      <w:r w:rsidRPr="00B35A41">
        <w:rPr>
          <w:rFonts w:cs="Arial"/>
          <w:b/>
          <w:color w:val="000000" w:themeColor="text1"/>
        </w:rPr>
        <w:t xml:space="preserve"> Embedded Medium Power Stations </w:t>
      </w:r>
      <w:r w:rsidR="003E5CAE" w:rsidRPr="00B35A41">
        <w:rPr>
          <w:rFonts w:cs="Arial"/>
          <w:color w:val="000000" w:themeColor="text1"/>
        </w:rPr>
        <w:t xml:space="preserve">subject to a </w:t>
      </w:r>
      <w:r w:rsidR="003E5CAE" w:rsidRPr="00B35A41">
        <w:rPr>
          <w:rFonts w:cs="Arial"/>
          <w:b/>
          <w:color w:val="000000" w:themeColor="text1"/>
        </w:rPr>
        <w:t>Bilateral Agreement</w:t>
      </w:r>
      <w:r w:rsidR="003E5CAE" w:rsidRPr="00B35A41">
        <w:rPr>
          <w:rFonts w:cs="Arial"/>
          <w:color w:val="000000" w:themeColor="text1"/>
        </w:rPr>
        <w:t xml:space="preserve"> and each </w:t>
      </w:r>
      <w:r w:rsidR="003E5CAE" w:rsidRPr="00B35A41">
        <w:rPr>
          <w:rFonts w:cs="Arial"/>
          <w:b/>
          <w:color w:val="000000" w:themeColor="text1"/>
        </w:rPr>
        <w:t>Network Operator</w:t>
      </w:r>
      <w:r w:rsidR="003E5CAE" w:rsidRPr="00B35A41">
        <w:rPr>
          <w:rFonts w:cs="Arial"/>
          <w:color w:val="000000" w:themeColor="text1"/>
        </w:rPr>
        <w:t xml:space="preserve"> in respect of </w:t>
      </w:r>
      <w:r w:rsidR="003E5CAE" w:rsidRPr="00B35A41">
        <w:rPr>
          <w:rFonts w:cs="Arial"/>
          <w:b/>
          <w:color w:val="000000" w:themeColor="text1"/>
        </w:rPr>
        <w:t xml:space="preserve">Embedded Medium Power Stations </w:t>
      </w:r>
      <w:r w:rsidR="003E5CAE" w:rsidRPr="00B35A41">
        <w:rPr>
          <w:rFonts w:cs="Arial"/>
          <w:color w:val="000000" w:themeColor="text1"/>
        </w:rPr>
        <w:t xml:space="preserve">within its </w:t>
      </w:r>
      <w:r w:rsidR="003E5CAE" w:rsidRPr="00B35A41">
        <w:rPr>
          <w:rFonts w:cs="Arial"/>
          <w:b/>
          <w:color w:val="000000" w:themeColor="text1"/>
        </w:rPr>
        <w:t xml:space="preserve">System </w:t>
      </w:r>
      <w:r w:rsidR="003E5CAE" w:rsidRPr="00B35A41">
        <w:rPr>
          <w:rFonts w:cs="Arial"/>
          <w:color w:val="000000" w:themeColor="text1"/>
        </w:rPr>
        <w:t xml:space="preserve">not subject to a </w:t>
      </w:r>
      <w:r w:rsidR="003E5CAE" w:rsidRPr="00B35A41">
        <w:rPr>
          <w:rFonts w:cs="Arial"/>
          <w:b/>
          <w:color w:val="000000" w:themeColor="text1"/>
        </w:rPr>
        <w:t xml:space="preserve">Bilateral Agreement </w:t>
      </w:r>
      <w:r w:rsidRPr="00B35A41">
        <w:rPr>
          <w:rFonts w:cs="Arial"/>
          <w:color w:val="000000" w:themeColor="text1"/>
        </w:rPr>
        <w:t>connected to the</w:t>
      </w:r>
      <w:r w:rsidRPr="00B35A41">
        <w:rPr>
          <w:rFonts w:cs="Arial"/>
          <w:b/>
          <w:color w:val="000000" w:themeColor="text1"/>
        </w:rPr>
        <w:t xml:space="preserve"> Subtransmission System</w:t>
      </w:r>
      <w:r w:rsidR="00153C5F"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 xml:space="preserve">shall provide </w:t>
      </w:r>
      <w:r w:rsidR="00D96199" w:rsidRPr="00B35A41">
        <w:rPr>
          <w:rFonts w:cs="Arial"/>
          <w:b/>
          <w:color w:val="000000" w:themeColor="text1"/>
        </w:rPr>
        <w:t>The Company</w:t>
      </w:r>
      <w:r w:rsidRPr="00B35A41">
        <w:rPr>
          <w:rFonts w:cs="Arial"/>
          <w:color w:val="000000" w:themeColor="text1"/>
        </w:rPr>
        <w:t xml:space="preserve"> with fault infeed data as specified in PC.A.2.5.5 and each </w:t>
      </w:r>
      <w:r w:rsidRPr="00B35A41">
        <w:rPr>
          <w:rFonts w:cs="Arial"/>
          <w:b/>
          <w:color w:val="000000" w:themeColor="text1"/>
        </w:rPr>
        <w:t xml:space="preserve">DC Converter </w:t>
      </w:r>
      <w:r w:rsidRPr="00B35A41">
        <w:rPr>
          <w:rFonts w:cs="Arial"/>
          <w:color w:val="000000" w:themeColor="text1"/>
        </w:rPr>
        <w:t xml:space="preserve">owner with </w:t>
      </w:r>
      <w:r w:rsidRPr="00B35A41">
        <w:rPr>
          <w:rFonts w:cs="Arial"/>
          <w:b/>
          <w:color w:val="000000" w:themeColor="text1"/>
        </w:rPr>
        <w:t>Embedded DC Converter Stations</w:t>
      </w:r>
      <w:r w:rsidRPr="00B35A41">
        <w:rPr>
          <w:rFonts w:cs="Arial"/>
          <w:color w:val="000000" w:themeColor="text1"/>
        </w:rPr>
        <w:t xml:space="preserve"> </w:t>
      </w:r>
      <w:r w:rsidR="003E5CAE" w:rsidRPr="00B35A41">
        <w:rPr>
          <w:rFonts w:cs="Arial"/>
          <w:color w:val="000000" w:themeColor="text1"/>
        </w:rPr>
        <w:t xml:space="preserve">subject to a </w:t>
      </w:r>
      <w:r w:rsidR="003E5CAE" w:rsidRPr="00B35A41">
        <w:rPr>
          <w:rFonts w:cs="Arial"/>
          <w:b/>
          <w:color w:val="000000" w:themeColor="text1"/>
        </w:rPr>
        <w:t>Bilateral Agreement</w:t>
      </w:r>
      <w:r w:rsidR="000A7DA3" w:rsidRPr="00B35A41">
        <w:rPr>
          <w:rFonts w:cs="Arial"/>
          <w:b/>
          <w:color w:val="000000" w:themeColor="text1"/>
        </w:rPr>
        <w:t xml:space="preserve"> </w:t>
      </w:r>
      <w:r w:rsidR="000A7DA3" w:rsidRPr="00B35A41">
        <w:rPr>
          <w:rFonts w:cs="Arial"/>
          <w:color w:val="000000" w:themeColor="text1"/>
        </w:rPr>
        <w:t xml:space="preserve">and </w:t>
      </w:r>
      <w:r w:rsidR="000A7DA3" w:rsidRPr="00B35A41">
        <w:rPr>
          <w:rFonts w:cs="Arial"/>
          <w:b/>
          <w:color w:val="000000" w:themeColor="text1"/>
        </w:rPr>
        <w:t>Embedded HVDC System Owner</w:t>
      </w:r>
      <w:r w:rsidR="000A7DA3" w:rsidRPr="00B35A41">
        <w:rPr>
          <w:rFonts w:cs="Arial"/>
          <w:color w:val="000000" w:themeColor="text1"/>
        </w:rPr>
        <w:t xml:space="preserve"> subject to a </w:t>
      </w:r>
      <w:r w:rsidR="000A7DA3" w:rsidRPr="00B35A41">
        <w:rPr>
          <w:rFonts w:cs="Arial"/>
          <w:b/>
          <w:color w:val="000000" w:themeColor="text1"/>
        </w:rPr>
        <w:t>Bilateral Agreement</w:t>
      </w:r>
      <w:r w:rsidR="003E5CAE" w:rsidRPr="00B35A41">
        <w:rPr>
          <w:rFonts w:cs="Arial"/>
          <w:color w:val="000000" w:themeColor="text1"/>
        </w:rPr>
        <w:t xml:space="preserve">, or </w:t>
      </w:r>
      <w:r w:rsidR="003E5CAE" w:rsidRPr="00B35A41">
        <w:rPr>
          <w:rFonts w:cs="Arial"/>
          <w:b/>
          <w:color w:val="000000" w:themeColor="text1"/>
        </w:rPr>
        <w:t xml:space="preserve">Network Operator </w:t>
      </w:r>
      <w:r w:rsidR="003E5CAE" w:rsidRPr="00B35A41">
        <w:rPr>
          <w:rFonts w:cs="Arial"/>
          <w:color w:val="000000" w:themeColor="text1"/>
        </w:rPr>
        <w:t xml:space="preserve">in the case of </w:t>
      </w:r>
      <w:r w:rsidR="003E5CAE" w:rsidRPr="00B35A41">
        <w:rPr>
          <w:rFonts w:cs="Arial"/>
          <w:b/>
          <w:color w:val="000000" w:themeColor="text1"/>
        </w:rPr>
        <w:t>Embedded DC Converter Stations</w:t>
      </w:r>
      <w:r w:rsidR="003E5CAE" w:rsidRPr="00B35A41">
        <w:rPr>
          <w:rFonts w:cs="Arial"/>
          <w:color w:val="000000" w:themeColor="text1"/>
        </w:rPr>
        <w:t xml:space="preserve"> not subject to a </w:t>
      </w:r>
      <w:r w:rsidR="003E5CAE" w:rsidRPr="00B35A41">
        <w:rPr>
          <w:rFonts w:cs="Arial"/>
          <w:b/>
          <w:color w:val="000000" w:themeColor="text1"/>
        </w:rPr>
        <w:t>Bilateral Agreement</w:t>
      </w:r>
      <w:r w:rsidR="000A7DA3" w:rsidRPr="00B35A41">
        <w:rPr>
          <w:rFonts w:cs="Arial"/>
          <w:b/>
          <w:color w:val="000000" w:themeColor="text1"/>
        </w:rPr>
        <w:t xml:space="preserve"> </w:t>
      </w:r>
      <w:r w:rsidR="000A7DA3" w:rsidRPr="00B35A41">
        <w:rPr>
          <w:rFonts w:cs="Arial"/>
          <w:color w:val="000000" w:themeColor="text1"/>
        </w:rPr>
        <w:t>or</w:t>
      </w:r>
      <w:r w:rsidR="000A7DA3" w:rsidRPr="00B35A41">
        <w:rPr>
          <w:rFonts w:cs="Arial"/>
          <w:b/>
          <w:color w:val="000000" w:themeColor="text1"/>
        </w:rPr>
        <w:t xml:space="preserve"> Embedded HVDC Systems </w:t>
      </w:r>
      <w:r w:rsidR="000A7DA3" w:rsidRPr="00B35A41">
        <w:rPr>
          <w:rFonts w:cs="Arial"/>
          <w:color w:val="000000" w:themeColor="text1"/>
        </w:rPr>
        <w:t>not subject to a</w:t>
      </w:r>
      <w:r w:rsidR="000A7DA3" w:rsidRPr="00B35A41">
        <w:rPr>
          <w:rFonts w:cs="Arial"/>
          <w:b/>
          <w:color w:val="000000" w:themeColor="text1"/>
        </w:rPr>
        <w:t xml:space="preserve"> Bilateral Agreement</w:t>
      </w:r>
      <w:r w:rsidR="003E5CAE" w:rsidRPr="00B35A41">
        <w:rPr>
          <w:rFonts w:cs="Arial"/>
          <w:color w:val="000000" w:themeColor="text1"/>
        </w:rPr>
        <w:t>,</w:t>
      </w:r>
      <w:r w:rsidR="003E5CAE" w:rsidRPr="00B35A41">
        <w:rPr>
          <w:rFonts w:cs="Arial"/>
          <w:b/>
          <w:color w:val="000000" w:themeColor="text1"/>
        </w:rPr>
        <w:t xml:space="preserve"> </w:t>
      </w:r>
      <w:r w:rsidRPr="00B35A41">
        <w:rPr>
          <w:rFonts w:cs="Arial"/>
          <w:color w:val="000000" w:themeColor="text1"/>
        </w:rPr>
        <w:t xml:space="preserve">connected to the </w:t>
      </w:r>
      <w:r w:rsidRPr="00B35A41">
        <w:rPr>
          <w:rFonts w:cs="Arial"/>
          <w:b/>
          <w:color w:val="000000" w:themeColor="text1"/>
        </w:rPr>
        <w:t>Subtransmission System</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fault infeed data as specified in PC.A.2.5.6.</w:t>
      </w:r>
    </w:p>
    <w:p w14:paraId="5DF40094" w14:textId="77777777" w:rsidR="004B58C1" w:rsidRPr="00B35A41" w:rsidRDefault="004B58C1" w:rsidP="001268D2">
      <w:pPr>
        <w:pStyle w:val="Level1Text"/>
        <w:rPr>
          <w:rFonts w:cs="Arial"/>
          <w:color w:val="000000" w:themeColor="text1"/>
        </w:rPr>
      </w:pPr>
      <w:r w:rsidRPr="00B35A41">
        <w:rPr>
          <w:rFonts w:cs="Arial"/>
          <w:color w:val="000000" w:themeColor="text1"/>
        </w:rPr>
        <w:t>PC.A.2.1.2</w:t>
      </w:r>
      <w:r w:rsidRPr="00B35A41">
        <w:rPr>
          <w:rFonts w:cs="Arial"/>
          <w:color w:val="000000" w:themeColor="text1"/>
        </w:rPr>
        <w:tab/>
        <w:t>Each</w:t>
      </w:r>
      <w:r w:rsidRPr="00B35A41">
        <w:rPr>
          <w:rFonts w:cs="Arial"/>
          <w:b/>
          <w:color w:val="000000" w:themeColor="text1"/>
        </w:rPr>
        <w:t xml:space="preserve"> User</w:t>
      </w:r>
      <w:r w:rsidRPr="00B35A41">
        <w:rPr>
          <w:rFonts w:cs="Arial"/>
          <w:color w:val="000000" w:themeColor="text1"/>
        </w:rPr>
        <w:t xml:space="preserve"> must reflect the system effect at the </w:t>
      </w:r>
      <w:r w:rsidRPr="00B35A41">
        <w:rPr>
          <w:rFonts w:cs="Arial"/>
          <w:b/>
          <w:color w:val="000000" w:themeColor="text1"/>
        </w:rPr>
        <w:t>Connection Site(s)</w:t>
      </w:r>
      <w:r w:rsidRPr="00B35A41">
        <w:rPr>
          <w:rFonts w:cs="Arial"/>
          <w:color w:val="000000" w:themeColor="text1"/>
        </w:rPr>
        <w:t xml:space="preserve"> of any third party </w:t>
      </w:r>
      <w:r w:rsidRPr="00B35A41">
        <w:rPr>
          <w:rFonts w:cs="Arial"/>
          <w:b/>
          <w:color w:val="000000" w:themeColor="text1"/>
        </w:rPr>
        <w:t>Embedded</w:t>
      </w:r>
      <w:r w:rsidRPr="00B35A41">
        <w:rPr>
          <w:rFonts w:cs="Arial"/>
          <w:color w:val="000000" w:themeColor="text1"/>
        </w:rPr>
        <w:t xml:space="preserve"> within its </w:t>
      </w:r>
      <w:r w:rsidRPr="00B35A41">
        <w:rPr>
          <w:rFonts w:cs="Arial"/>
          <w:b/>
          <w:color w:val="000000" w:themeColor="text1"/>
        </w:rPr>
        <w:t>User System</w:t>
      </w:r>
      <w:r w:rsidRPr="00B35A41">
        <w:rPr>
          <w:rFonts w:cs="Arial"/>
          <w:color w:val="000000" w:themeColor="text1"/>
        </w:rPr>
        <w:t xml:space="preserve"> whether existing or proposed.</w:t>
      </w:r>
    </w:p>
    <w:p w14:paraId="74C71144" w14:textId="4AE4762D" w:rsidR="004B58C1" w:rsidRPr="00B35A41" w:rsidRDefault="004B58C1" w:rsidP="001268D2">
      <w:pPr>
        <w:pStyle w:val="Level1Text"/>
        <w:rPr>
          <w:rFonts w:cs="Arial"/>
          <w:color w:val="000000" w:themeColor="text1"/>
        </w:rPr>
      </w:pPr>
      <w:r w:rsidRPr="00B35A41">
        <w:rPr>
          <w:rFonts w:cs="Arial"/>
          <w:color w:val="000000" w:themeColor="text1"/>
        </w:rPr>
        <w:t>PC.A.2.1.3</w:t>
      </w:r>
      <w:r w:rsidRPr="00B35A41">
        <w:rPr>
          <w:rFonts w:cs="Arial"/>
          <w:color w:val="000000" w:themeColor="text1"/>
        </w:rPr>
        <w:tab/>
        <w:t xml:space="preserve">Although not itemised here, each </w:t>
      </w:r>
      <w:r w:rsidRPr="00B35A41">
        <w:rPr>
          <w:rFonts w:cs="Arial"/>
          <w:b/>
          <w:color w:val="000000" w:themeColor="text1"/>
        </w:rPr>
        <w:t>User</w:t>
      </w:r>
      <w:r w:rsidRPr="00B35A41">
        <w:rPr>
          <w:rFonts w:cs="Arial"/>
          <w:color w:val="000000" w:themeColor="text1"/>
        </w:rPr>
        <w:t xml:space="preserve"> with an existing or proposed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Small Power Station</w:t>
      </w:r>
      <w:r w:rsidR="003E5CAE" w:rsidRPr="00B35A41">
        <w:rPr>
          <w:rFonts w:cs="Arial"/>
          <w:color w:val="000000" w:themeColor="text1"/>
        </w:rPr>
        <w:t>,</w:t>
      </w:r>
      <w:r w:rsidRPr="00B35A41">
        <w:rPr>
          <w:rFonts w:cs="Arial"/>
          <w:b/>
          <w:color w:val="000000" w:themeColor="text1"/>
        </w:rPr>
        <w:t xml:space="preserve"> </w:t>
      </w:r>
      <w:r w:rsidR="003E5CAE" w:rsidRPr="00B35A41">
        <w:rPr>
          <w:rFonts w:cs="Arial"/>
          <w:b/>
          <w:color w:val="000000" w:themeColor="text1"/>
        </w:rPr>
        <w:t>Embedded</w:t>
      </w:r>
      <w:r w:rsidR="003E5CAE" w:rsidRPr="00B35A41">
        <w:rPr>
          <w:rFonts w:cs="Arial"/>
          <w:color w:val="000000" w:themeColor="text1"/>
        </w:rPr>
        <w:t xml:space="preserve"> </w:t>
      </w:r>
      <w:r w:rsidRPr="00B35A41">
        <w:rPr>
          <w:rFonts w:cs="Arial"/>
          <w:b/>
          <w:color w:val="000000" w:themeColor="text1"/>
        </w:rPr>
        <w:t>Medium Power Station</w:t>
      </w:r>
      <w:r w:rsidR="004869C2"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 xml:space="preserve">Embedded DC Converter Station </w:t>
      </w:r>
      <w:r w:rsidR="004869C2" w:rsidRPr="00B35A41">
        <w:rPr>
          <w:rFonts w:cs="Arial"/>
          <w:b/>
          <w:color w:val="000000" w:themeColor="text1"/>
        </w:rPr>
        <w:t xml:space="preserve">or HVDC System </w:t>
      </w:r>
      <w:r w:rsidRPr="00B35A41">
        <w:rPr>
          <w:rFonts w:cs="Arial"/>
          <w:color w:val="000000" w:themeColor="text1"/>
        </w:rPr>
        <w:t xml:space="preserve">with a </w:t>
      </w:r>
      <w:r w:rsidRPr="00B35A41">
        <w:rPr>
          <w:rFonts w:cs="Arial"/>
          <w:b/>
          <w:color w:val="000000" w:themeColor="text1"/>
        </w:rPr>
        <w:t>Registered Capacity</w:t>
      </w:r>
      <w:r w:rsidRPr="00B35A41">
        <w:rPr>
          <w:rFonts w:cs="Arial"/>
          <w:color w:val="000000" w:themeColor="text1"/>
        </w:rPr>
        <w:t xml:space="preserve"> of less than 100MW or an </w:t>
      </w:r>
      <w:r w:rsidRPr="00B35A41">
        <w:rPr>
          <w:rFonts w:cs="Arial"/>
          <w:b/>
          <w:color w:val="000000" w:themeColor="text1"/>
        </w:rPr>
        <w:t>Embedded</w:t>
      </w:r>
      <w:r w:rsidRPr="00B35A41">
        <w:rPr>
          <w:rFonts w:cs="Arial"/>
          <w:color w:val="000000" w:themeColor="text1"/>
        </w:rPr>
        <w:t xml:space="preserve"> installation of direct current converters which does not form a </w:t>
      </w:r>
      <w:r w:rsidRPr="00B35A41">
        <w:rPr>
          <w:rFonts w:cs="Arial"/>
          <w:b/>
          <w:color w:val="000000" w:themeColor="text1"/>
        </w:rPr>
        <w:t>DC Converter Station</w:t>
      </w:r>
      <w:r w:rsidRPr="00B35A41">
        <w:rPr>
          <w:rFonts w:cs="Arial"/>
          <w:color w:val="000000" w:themeColor="text1"/>
        </w:rPr>
        <w:t xml:space="preserve"> </w:t>
      </w:r>
      <w:r w:rsidR="004869C2" w:rsidRPr="00B35A41">
        <w:rPr>
          <w:rFonts w:cs="Arial"/>
          <w:color w:val="000000" w:themeColor="text1"/>
        </w:rPr>
        <w:t xml:space="preserve">or </w:t>
      </w:r>
      <w:r w:rsidR="004869C2" w:rsidRPr="00B35A41">
        <w:rPr>
          <w:rFonts w:cs="Arial"/>
          <w:b/>
          <w:color w:val="000000" w:themeColor="text1"/>
        </w:rPr>
        <w:t>HVDC System</w:t>
      </w:r>
      <w:r w:rsidR="004869C2" w:rsidRPr="00B35A41">
        <w:rPr>
          <w:rFonts w:cs="Arial"/>
          <w:color w:val="000000" w:themeColor="text1"/>
        </w:rPr>
        <w:t xml:space="preserve"> </w:t>
      </w:r>
      <w:r w:rsidRPr="00B35A41">
        <w:rPr>
          <w:rFonts w:cs="Arial"/>
          <w:color w:val="000000" w:themeColor="text1"/>
        </w:rPr>
        <w:t xml:space="preserve">in its </w:t>
      </w:r>
      <w:r w:rsidRPr="00B35A41">
        <w:rPr>
          <w:rFonts w:cs="Arial"/>
          <w:b/>
          <w:color w:val="000000" w:themeColor="text1"/>
        </w:rPr>
        <w:t>User System</w:t>
      </w:r>
      <w:r w:rsidRPr="00B35A41">
        <w:rPr>
          <w:rFonts w:cs="Arial"/>
          <w:color w:val="000000" w:themeColor="text1"/>
        </w:rPr>
        <w:t xml:space="preserve"> may, at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reasonable discretion, be required to provide additional details relating to the </w:t>
      </w:r>
      <w:r w:rsidRPr="00B35A41">
        <w:rPr>
          <w:rFonts w:cs="Arial"/>
          <w:b/>
          <w:color w:val="000000" w:themeColor="text1"/>
        </w:rPr>
        <w:t>User's System</w:t>
      </w:r>
      <w:r w:rsidRPr="00B35A41">
        <w:rPr>
          <w:rFonts w:cs="Arial"/>
          <w:color w:val="000000" w:themeColor="text1"/>
        </w:rPr>
        <w:t xml:space="preserve"> between the </w:t>
      </w:r>
      <w:r w:rsidRPr="00B35A41">
        <w:rPr>
          <w:rFonts w:cs="Arial"/>
          <w:b/>
          <w:color w:val="000000" w:themeColor="text1"/>
        </w:rPr>
        <w:t>Connection Site</w:t>
      </w:r>
      <w:r w:rsidRPr="00B35A41">
        <w:rPr>
          <w:rFonts w:cs="Arial"/>
          <w:color w:val="000000" w:themeColor="text1"/>
        </w:rPr>
        <w:t xml:space="preserve"> and the existing or proposed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Small Power Station</w:t>
      </w:r>
      <w:r w:rsidR="003E5CAE" w:rsidRPr="00B35A41">
        <w:rPr>
          <w:rFonts w:cs="Arial"/>
          <w:color w:val="000000" w:themeColor="text1"/>
        </w:rPr>
        <w:t>,</w:t>
      </w:r>
      <w:r w:rsidRPr="00B35A41">
        <w:rPr>
          <w:rFonts w:cs="Arial"/>
          <w:b/>
          <w:color w:val="000000" w:themeColor="text1"/>
        </w:rPr>
        <w:t xml:space="preserve"> </w:t>
      </w:r>
      <w:r w:rsidR="003E5CAE" w:rsidRPr="00B35A41">
        <w:rPr>
          <w:rFonts w:cs="Arial"/>
          <w:b/>
          <w:color w:val="000000" w:themeColor="text1"/>
        </w:rPr>
        <w:t xml:space="preserve">Embedded </w:t>
      </w:r>
      <w:r w:rsidRPr="00B35A41">
        <w:rPr>
          <w:rFonts w:cs="Arial"/>
          <w:b/>
          <w:color w:val="000000" w:themeColor="text1"/>
        </w:rPr>
        <w:t>Medium Power Station</w:t>
      </w:r>
      <w:r w:rsidR="004869C2" w:rsidRPr="00B35A41">
        <w:rPr>
          <w:rFonts w:cs="Arial"/>
          <w:b/>
          <w:color w:val="000000" w:themeColor="text1"/>
        </w:rPr>
        <w:t>,</w:t>
      </w:r>
      <w:r w:rsidRPr="00B35A41">
        <w:rPr>
          <w:rFonts w:cs="Arial"/>
          <w:color w:val="000000" w:themeColor="text1"/>
        </w:rPr>
        <w:t xml:space="preserve"> </w:t>
      </w:r>
      <w:r w:rsidRPr="00B35A41">
        <w:rPr>
          <w:rFonts w:cs="Arial"/>
          <w:b/>
          <w:color w:val="000000" w:themeColor="text1"/>
        </w:rPr>
        <w:t>Embedded DC Converter Station</w:t>
      </w:r>
      <w:r w:rsidR="00571364" w:rsidRPr="00B35A41">
        <w:rPr>
          <w:rFonts w:cs="Arial"/>
          <w:color w:val="000000" w:themeColor="text1"/>
        </w:rPr>
        <w:t>,</w:t>
      </w:r>
      <w:r w:rsidRPr="00B35A41">
        <w:rPr>
          <w:rFonts w:cs="Arial"/>
          <w:color w:val="000000" w:themeColor="text1"/>
        </w:rPr>
        <w:t xml:space="preserve"> </w:t>
      </w:r>
      <w:r w:rsidR="004869C2" w:rsidRPr="00B35A41">
        <w:rPr>
          <w:rFonts w:cs="Arial"/>
          <w:b/>
          <w:color w:val="000000" w:themeColor="text1"/>
        </w:rPr>
        <w:t>Embedded HVDC System</w:t>
      </w:r>
      <w:r w:rsidR="004869C2"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Embedded</w:t>
      </w:r>
      <w:r w:rsidRPr="00B35A41">
        <w:rPr>
          <w:rFonts w:cs="Arial"/>
          <w:color w:val="000000" w:themeColor="text1"/>
        </w:rPr>
        <w:t xml:space="preserve"> installation of direct current converters which does not form a </w:t>
      </w:r>
      <w:r w:rsidRPr="00B35A41">
        <w:rPr>
          <w:rFonts w:cs="Arial"/>
          <w:b/>
          <w:color w:val="000000" w:themeColor="text1"/>
        </w:rPr>
        <w:t>DC Converter Station</w:t>
      </w:r>
      <w:r w:rsidR="004869C2" w:rsidRPr="00B35A41">
        <w:rPr>
          <w:rFonts w:cs="Arial"/>
          <w:color w:val="000000" w:themeColor="text1"/>
        </w:rPr>
        <w:t xml:space="preserve"> or </w:t>
      </w:r>
      <w:r w:rsidR="004869C2" w:rsidRPr="00B35A41">
        <w:rPr>
          <w:rFonts w:cs="Arial"/>
          <w:b/>
          <w:color w:val="000000" w:themeColor="text1"/>
        </w:rPr>
        <w:t>Embedded</w:t>
      </w:r>
      <w:r w:rsidR="004869C2" w:rsidRPr="00B35A41">
        <w:rPr>
          <w:rFonts w:cs="Arial"/>
          <w:color w:val="000000" w:themeColor="text1"/>
        </w:rPr>
        <w:t xml:space="preserve"> installation which does not form an </w:t>
      </w:r>
      <w:r w:rsidR="004869C2" w:rsidRPr="00B35A41">
        <w:rPr>
          <w:rFonts w:cs="Arial"/>
          <w:b/>
          <w:color w:val="000000" w:themeColor="text1"/>
        </w:rPr>
        <w:t>HVDC System</w:t>
      </w:r>
      <w:r w:rsidRPr="00B35A41">
        <w:rPr>
          <w:rFonts w:cs="Arial"/>
          <w:color w:val="000000" w:themeColor="text1"/>
        </w:rPr>
        <w:t>.</w:t>
      </w:r>
    </w:p>
    <w:p w14:paraId="13EE664D" w14:textId="399680C1" w:rsidR="004B58C1" w:rsidRPr="00B35A41" w:rsidRDefault="004B58C1" w:rsidP="001268D2">
      <w:pPr>
        <w:pStyle w:val="Level1Text"/>
        <w:rPr>
          <w:rFonts w:cs="Arial"/>
          <w:color w:val="000000" w:themeColor="text1"/>
        </w:rPr>
      </w:pPr>
      <w:r w:rsidRPr="00B35A41">
        <w:rPr>
          <w:rFonts w:cs="Arial"/>
          <w:color w:val="000000" w:themeColor="text1"/>
        </w:rPr>
        <w:t>PC.A.2.1.4</w:t>
      </w:r>
      <w:r w:rsidRPr="00B35A41">
        <w:rPr>
          <w:rFonts w:cs="Arial"/>
          <w:color w:val="000000" w:themeColor="text1"/>
        </w:rPr>
        <w:tab/>
        <w:t xml:space="preserve">At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reasonable request, additional data on the </w:t>
      </w:r>
      <w:r w:rsidRPr="00B35A41">
        <w:rPr>
          <w:rFonts w:cs="Arial"/>
          <w:b/>
          <w:color w:val="000000" w:themeColor="text1"/>
        </w:rPr>
        <w:t>User’s</w:t>
      </w:r>
      <w:r w:rsidRPr="00B35A41">
        <w:rPr>
          <w:rFonts w:cs="Arial"/>
          <w:color w:val="000000" w:themeColor="text1"/>
        </w:rPr>
        <w:t xml:space="preserve"> </w:t>
      </w:r>
      <w:r w:rsidRPr="00B35A41">
        <w:rPr>
          <w:rFonts w:cs="Arial"/>
          <w:b/>
          <w:color w:val="000000" w:themeColor="text1"/>
        </w:rPr>
        <w:t>System</w:t>
      </w:r>
      <w:r w:rsidRPr="00B35A41">
        <w:rPr>
          <w:rFonts w:cs="Arial"/>
          <w:color w:val="000000" w:themeColor="text1"/>
        </w:rPr>
        <w:t xml:space="preserve"> </w:t>
      </w:r>
      <w:r w:rsidR="00FA77B1" w:rsidRPr="00B35A41">
        <w:rPr>
          <w:rFonts w:cs="Arial"/>
          <w:color w:val="000000" w:themeColor="text1"/>
        </w:rPr>
        <w:t xml:space="preserve">(or </w:t>
      </w:r>
      <w:r w:rsidR="00FA77B1" w:rsidRPr="00B35A41">
        <w:rPr>
          <w:rFonts w:cs="Arial"/>
          <w:b/>
          <w:color w:val="000000" w:themeColor="text1"/>
        </w:rPr>
        <w:t>OTSUA</w:t>
      </w:r>
      <w:r w:rsidR="00FA77B1" w:rsidRPr="00B35A41">
        <w:rPr>
          <w:rFonts w:cs="Arial"/>
          <w:color w:val="000000" w:themeColor="text1"/>
        </w:rPr>
        <w:t xml:space="preserve">) </w:t>
      </w:r>
      <w:r w:rsidRPr="00B35A41">
        <w:rPr>
          <w:rFonts w:cs="Arial"/>
          <w:color w:val="000000" w:themeColor="text1"/>
        </w:rPr>
        <w:t>will need to be supplied.  Some of the possible reasons for such a request, and the data required, are given in PC.A.6.2, PC.A.6.4, PC.A.6.5 and PC.A.6.6.</w:t>
      </w:r>
    </w:p>
    <w:p w14:paraId="3BD7508B" w14:textId="77777777" w:rsidR="004B58C1" w:rsidRPr="00B35A41" w:rsidRDefault="004B58C1" w:rsidP="001268D2">
      <w:pPr>
        <w:pStyle w:val="Level1Text"/>
        <w:rPr>
          <w:rFonts w:cs="Arial"/>
          <w:color w:val="000000" w:themeColor="text1"/>
        </w:rPr>
      </w:pPr>
      <w:r w:rsidRPr="00B35A41">
        <w:rPr>
          <w:rFonts w:cs="Arial"/>
          <w:color w:val="000000" w:themeColor="text1"/>
        </w:rPr>
        <w:t>PC.A.2.2</w:t>
      </w:r>
      <w:r w:rsidRPr="00B35A41">
        <w:rPr>
          <w:rFonts w:cs="Arial"/>
          <w:color w:val="000000" w:themeColor="text1"/>
        </w:rPr>
        <w:tab/>
      </w:r>
      <w:r w:rsidRPr="00B35A41">
        <w:rPr>
          <w:rFonts w:cs="Arial"/>
          <w:color w:val="000000" w:themeColor="text1"/>
          <w:u w:val="single"/>
        </w:rPr>
        <w:t xml:space="preserve">User's System </w:t>
      </w:r>
      <w:r w:rsidR="00FA77B1" w:rsidRPr="00B35A41">
        <w:rPr>
          <w:rFonts w:cs="Arial"/>
          <w:color w:val="000000" w:themeColor="text1"/>
          <w:u w:val="single"/>
        </w:rPr>
        <w:t xml:space="preserve">(and OTSUA) </w:t>
      </w:r>
      <w:r w:rsidRPr="00B35A41">
        <w:rPr>
          <w:rFonts w:cs="Arial"/>
          <w:color w:val="000000" w:themeColor="text1"/>
          <w:u w:val="single"/>
        </w:rPr>
        <w:t>Layout</w:t>
      </w:r>
    </w:p>
    <w:p w14:paraId="4E39C3A8" w14:textId="77777777" w:rsidR="00FA77B1" w:rsidRPr="00B35A41" w:rsidRDefault="004B58C1" w:rsidP="001268D2">
      <w:pPr>
        <w:pStyle w:val="Level1Text"/>
        <w:rPr>
          <w:rFonts w:cs="Arial"/>
          <w:color w:val="000000" w:themeColor="text1"/>
        </w:rPr>
      </w:pPr>
      <w:r w:rsidRPr="00B35A41">
        <w:rPr>
          <w:rFonts w:cs="Arial"/>
          <w:color w:val="000000" w:themeColor="text1"/>
        </w:rPr>
        <w:t>PC.A.2.2.1</w:t>
      </w:r>
      <w:r w:rsidRPr="00B35A41">
        <w:rPr>
          <w:rFonts w:cs="Arial"/>
          <w:color w:val="000000" w:themeColor="text1"/>
        </w:rPr>
        <w:tab/>
        <w:t xml:space="preserve">Each </w:t>
      </w:r>
      <w:r w:rsidRPr="00B35A41">
        <w:rPr>
          <w:rFonts w:cs="Arial"/>
          <w:b/>
          <w:color w:val="000000" w:themeColor="text1"/>
        </w:rPr>
        <w:t>User</w:t>
      </w:r>
      <w:r w:rsidRPr="00B35A41">
        <w:rPr>
          <w:rFonts w:cs="Arial"/>
          <w:color w:val="000000" w:themeColor="text1"/>
        </w:rPr>
        <w:t xml:space="preserve"> shall provide a </w:t>
      </w:r>
      <w:r w:rsidRPr="00B35A41">
        <w:rPr>
          <w:rFonts w:cs="Arial"/>
          <w:b/>
          <w:color w:val="000000" w:themeColor="text1"/>
        </w:rPr>
        <w:t>Single Line Diagram</w:t>
      </w:r>
      <w:r w:rsidRPr="00B35A41">
        <w:rPr>
          <w:rFonts w:cs="Arial"/>
          <w:color w:val="000000" w:themeColor="text1"/>
        </w:rPr>
        <w:t xml:space="preserve">, depicting both its existing and proposed arrangement(s) of load current carrying </w:t>
      </w:r>
      <w:r w:rsidRPr="00B35A41">
        <w:rPr>
          <w:rFonts w:cs="Arial"/>
          <w:b/>
          <w:color w:val="000000" w:themeColor="text1"/>
        </w:rPr>
        <w:t>Apparatus</w:t>
      </w:r>
      <w:r w:rsidRPr="00B35A41">
        <w:rPr>
          <w:rFonts w:cs="Arial"/>
          <w:color w:val="000000" w:themeColor="text1"/>
        </w:rPr>
        <w:t xml:space="preserve"> relating to both existing and proposed </w:t>
      </w:r>
      <w:r w:rsidRPr="00B35A41">
        <w:rPr>
          <w:rFonts w:cs="Arial"/>
          <w:b/>
          <w:color w:val="000000" w:themeColor="text1"/>
        </w:rPr>
        <w:t>Connection Points</w:t>
      </w:r>
      <w:r w:rsidR="00FA77B1" w:rsidRPr="00B35A41">
        <w:rPr>
          <w:rFonts w:cs="Arial"/>
          <w:b/>
          <w:color w:val="000000" w:themeColor="text1"/>
        </w:rPr>
        <w:t xml:space="preserve"> </w:t>
      </w:r>
      <w:r w:rsidR="00FA77B1" w:rsidRPr="00B35A41">
        <w:rPr>
          <w:rFonts w:cs="Arial"/>
          <w:color w:val="000000" w:themeColor="text1"/>
        </w:rPr>
        <w:t>(</w:t>
      </w:r>
      <w:r w:rsidR="00C92528" w:rsidRPr="00B35A41">
        <w:rPr>
          <w:rFonts w:cs="Arial"/>
          <w:color w:val="000000" w:themeColor="text1"/>
        </w:rPr>
        <w:t>including</w:t>
      </w:r>
      <w:r w:rsidR="00FA77B1" w:rsidRPr="00B35A41">
        <w:rPr>
          <w:rFonts w:cs="Arial"/>
          <w:color w:val="000000" w:themeColor="text1"/>
        </w:rPr>
        <w:t xml:space="preserve"> in the case of</w:t>
      </w:r>
      <w:r w:rsidR="00FA77B1" w:rsidRPr="00B35A41">
        <w:rPr>
          <w:rFonts w:cs="Arial"/>
          <w:b/>
          <w:color w:val="000000" w:themeColor="text1"/>
        </w:rPr>
        <w:t xml:space="preserve"> OTSUA</w:t>
      </w:r>
      <w:r w:rsidR="00FA77B1" w:rsidRPr="00B35A41">
        <w:rPr>
          <w:rFonts w:cs="Arial"/>
          <w:color w:val="000000" w:themeColor="text1"/>
        </w:rPr>
        <w:t>,</w:t>
      </w:r>
      <w:r w:rsidR="00FA77B1" w:rsidRPr="00B35A41">
        <w:rPr>
          <w:rFonts w:cs="Arial"/>
          <w:b/>
          <w:color w:val="000000" w:themeColor="text1"/>
        </w:rPr>
        <w:t xml:space="preserve"> Interface Points</w:t>
      </w:r>
      <w:r w:rsidR="00FA77B1" w:rsidRPr="00B35A41">
        <w:rPr>
          <w:rFonts w:cs="Arial"/>
          <w:color w:val="000000" w:themeColor="text1"/>
        </w:rPr>
        <w:t>).</w:t>
      </w:r>
    </w:p>
    <w:p w14:paraId="1913D1BC" w14:textId="78A13D18" w:rsidR="004B58C1" w:rsidRPr="00B35A41" w:rsidRDefault="004B58C1" w:rsidP="001268D2">
      <w:pPr>
        <w:pStyle w:val="Level1Text"/>
        <w:rPr>
          <w:rFonts w:cs="Arial"/>
          <w:color w:val="000000" w:themeColor="text1"/>
        </w:rPr>
      </w:pPr>
      <w:r w:rsidRPr="00B35A41">
        <w:rPr>
          <w:rFonts w:cs="Arial"/>
          <w:color w:val="000000" w:themeColor="text1"/>
        </w:rPr>
        <w:t>PC.A.2.2.2</w:t>
      </w:r>
      <w:r w:rsidRPr="00B35A41">
        <w:rPr>
          <w:rFonts w:cs="Arial"/>
          <w:color w:val="000000" w:themeColor="text1"/>
        </w:rPr>
        <w:tab/>
        <w:t xml:space="preserve">The </w:t>
      </w:r>
      <w:r w:rsidRPr="00B35A41">
        <w:rPr>
          <w:rFonts w:cs="Arial"/>
          <w:b/>
          <w:color w:val="000000" w:themeColor="text1"/>
        </w:rPr>
        <w:t>Single Line Diagram</w:t>
      </w:r>
      <w:r w:rsidRPr="00B35A41">
        <w:rPr>
          <w:rFonts w:cs="Arial"/>
          <w:color w:val="000000" w:themeColor="text1"/>
        </w:rPr>
        <w:t xml:space="preserve"> (three examples are shown in Appendix B) must include all parts of the </w:t>
      </w:r>
      <w:r w:rsidRPr="00B35A41">
        <w:rPr>
          <w:rFonts w:cs="Arial"/>
          <w:b/>
          <w:color w:val="000000" w:themeColor="text1"/>
        </w:rPr>
        <w:t>User</w:t>
      </w:r>
      <w:r w:rsidRPr="00B35A41">
        <w:rPr>
          <w:rFonts w:cs="Arial"/>
          <w:color w:val="000000" w:themeColor="text1"/>
        </w:rPr>
        <w:t xml:space="preserve"> </w:t>
      </w:r>
      <w:r w:rsidRPr="00B35A41">
        <w:rPr>
          <w:rFonts w:cs="Arial"/>
          <w:b/>
          <w:color w:val="000000" w:themeColor="text1"/>
        </w:rPr>
        <w:t>System</w:t>
      </w:r>
      <w:r w:rsidRPr="00B35A41">
        <w:rPr>
          <w:rFonts w:cs="Arial"/>
          <w:color w:val="000000" w:themeColor="text1"/>
        </w:rPr>
        <w:t xml:space="preserve"> operating at </w:t>
      </w:r>
      <w:r w:rsidRPr="00B35A41">
        <w:rPr>
          <w:rFonts w:cs="Arial"/>
          <w:b/>
          <w:color w:val="000000" w:themeColor="text1"/>
        </w:rPr>
        <w:t xml:space="preserve">Supergrid Voltage </w:t>
      </w:r>
      <w:r w:rsidRPr="00B35A41">
        <w:rPr>
          <w:rFonts w:cs="Arial"/>
          <w:color w:val="000000" w:themeColor="text1"/>
        </w:rPr>
        <w:t xml:space="preserve">throughout </w:t>
      </w:r>
      <w:r w:rsidRPr="00B35A41">
        <w:rPr>
          <w:rFonts w:cs="Arial"/>
          <w:b/>
          <w:color w:val="000000" w:themeColor="text1"/>
        </w:rPr>
        <w:t xml:space="preserve">Great Britain </w:t>
      </w:r>
      <w:r w:rsidRPr="00B35A41">
        <w:rPr>
          <w:rFonts w:cs="Arial"/>
          <w:color w:val="000000" w:themeColor="text1"/>
        </w:rPr>
        <w:t>and, in Scotland</w:t>
      </w:r>
      <w:r w:rsidR="00853A69" w:rsidRPr="00B35A41">
        <w:rPr>
          <w:rFonts w:cs="Arial"/>
          <w:color w:val="000000" w:themeColor="text1"/>
        </w:rPr>
        <w:t xml:space="preserve"> and </w:t>
      </w:r>
      <w:r w:rsidR="00853A69" w:rsidRPr="00B35A41">
        <w:rPr>
          <w:rFonts w:cs="Arial"/>
          <w:b/>
          <w:color w:val="000000" w:themeColor="text1"/>
        </w:rPr>
        <w:t>Offshore</w:t>
      </w:r>
      <w:r w:rsidRPr="00B35A41">
        <w:rPr>
          <w:rFonts w:cs="Arial"/>
          <w:color w:val="000000" w:themeColor="text1"/>
        </w:rPr>
        <w:t xml:space="preserve">, also all parts of the </w:t>
      </w:r>
      <w:r w:rsidRPr="00B35A41">
        <w:rPr>
          <w:rFonts w:cs="Arial"/>
          <w:b/>
          <w:color w:val="000000" w:themeColor="text1"/>
        </w:rPr>
        <w:t>User System</w:t>
      </w:r>
      <w:r w:rsidRPr="00B35A41">
        <w:rPr>
          <w:rFonts w:cs="Arial"/>
          <w:color w:val="000000" w:themeColor="text1"/>
        </w:rPr>
        <w:t xml:space="preserve"> operating at 132</w:t>
      </w:r>
      <w:r w:rsidR="00061B01">
        <w:rPr>
          <w:rFonts w:cs="Arial"/>
          <w:color w:val="000000" w:themeColor="text1"/>
        </w:rPr>
        <w:t>kV</w:t>
      </w:r>
      <w:r w:rsidR="002115D2">
        <w:rPr>
          <w:rFonts w:cs="Arial"/>
          <w:color w:val="000000" w:themeColor="text1"/>
        </w:rPr>
        <w:t xml:space="preserve"> or greater</w:t>
      </w:r>
      <w:r w:rsidRPr="00B35A41">
        <w:rPr>
          <w:rFonts w:cs="Arial"/>
          <w:color w:val="000000" w:themeColor="text1"/>
        </w:rPr>
        <w:t>, and those parts of its</w:t>
      </w:r>
      <w:r w:rsidRPr="00B35A41">
        <w:rPr>
          <w:rFonts w:cs="Arial"/>
          <w:b/>
          <w:color w:val="000000" w:themeColor="text1"/>
        </w:rPr>
        <w:t xml:space="preserve"> Subtransmission System</w:t>
      </w:r>
      <w:r w:rsidRPr="00B35A41">
        <w:rPr>
          <w:rFonts w:cs="Arial"/>
          <w:color w:val="000000" w:themeColor="text1"/>
        </w:rPr>
        <w:t xml:space="preserve"> at any </w:t>
      </w:r>
      <w:r w:rsidRPr="00B35A41">
        <w:rPr>
          <w:rFonts w:cs="Arial"/>
          <w:b/>
          <w:color w:val="000000" w:themeColor="text1"/>
        </w:rPr>
        <w:t>Transmission Site</w:t>
      </w:r>
      <w:r w:rsidRPr="00B35A41">
        <w:rPr>
          <w:rFonts w:cs="Arial"/>
          <w:color w:val="000000" w:themeColor="text1"/>
        </w:rPr>
        <w:t xml:space="preserve">. </w:t>
      </w:r>
      <w:r w:rsidR="00FA77B1" w:rsidRPr="00B35A41">
        <w:rPr>
          <w:rFonts w:cs="Arial"/>
          <w:color w:val="000000" w:themeColor="text1"/>
        </w:rPr>
        <w:t xml:space="preserve">In the case of </w:t>
      </w:r>
      <w:r w:rsidR="00FA77B1" w:rsidRPr="00B35A41">
        <w:rPr>
          <w:rFonts w:cs="Arial"/>
          <w:b/>
          <w:color w:val="000000" w:themeColor="text1"/>
        </w:rPr>
        <w:t>OTSDUW</w:t>
      </w:r>
      <w:r w:rsidR="00FA77B1" w:rsidRPr="00B35A41">
        <w:rPr>
          <w:rFonts w:cs="Arial"/>
          <w:color w:val="000000" w:themeColor="text1"/>
        </w:rPr>
        <w:t xml:space="preserve">, the </w:t>
      </w:r>
      <w:r w:rsidR="00FA77B1" w:rsidRPr="00B35A41">
        <w:rPr>
          <w:rFonts w:cs="Arial"/>
          <w:b/>
          <w:color w:val="000000" w:themeColor="text1"/>
        </w:rPr>
        <w:t>Single Line Diagram</w:t>
      </w:r>
      <w:r w:rsidR="00FA77B1" w:rsidRPr="00B35A41">
        <w:rPr>
          <w:rFonts w:cs="Arial"/>
          <w:color w:val="000000" w:themeColor="text1"/>
        </w:rPr>
        <w:t xml:space="preserve"> must also include the </w:t>
      </w:r>
      <w:r w:rsidR="00FA77B1" w:rsidRPr="00B35A41">
        <w:rPr>
          <w:rFonts w:cs="Arial"/>
          <w:b/>
          <w:color w:val="000000" w:themeColor="text1"/>
        </w:rPr>
        <w:t>OTSUA</w:t>
      </w:r>
      <w:r w:rsidR="00FA77B1" w:rsidRPr="00B35A41">
        <w:rPr>
          <w:rFonts w:cs="Arial"/>
          <w:color w:val="000000" w:themeColor="text1"/>
        </w:rPr>
        <w:t xml:space="preserve">. </w:t>
      </w:r>
      <w:r w:rsidRPr="00B35A41">
        <w:rPr>
          <w:rFonts w:cs="Arial"/>
          <w:color w:val="000000" w:themeColor="text1"/>
        </w:rPr>
        <w:t xml:space="preserve">In addition, the </w:t>
      </w:r>
      <w:r w:rsidRPr="00B35A41">
        <w:rPr>
          <w:rFonts w:cs="Arial"/>
          <w:b/>
          <w:color w:val="000000" w:themeColor="text1"/>
        </w:rPr>
        <w:t>Single Line Diagram</w:t>
      </w:r>
      <w:r w:rsidRPr="00B35A41">
        <w:rPr>
          <w:rFonts w:cs="Arial"/>
          <w:color w:val="000000" w:themeColor="text1"/>
        </w:rPr>
        <w:t xml:space="preserve"> must include</w:t>
      </w:r>
      <w:r w:rsidR="007C1B9E" w:rsidRPr="00B35A41">
        <w:rPr>
          <w:rFonts w:cs="Arial"/>
          <w:color w:val="000000" w:themeColor="text1"/>
        </w:rPr>
        <w:t xml:space="preserve"> </w:t>
      </w:r>
      <w:r w:rsidRPr="00B35A41">
        <w:rPr>
          <w:rFonts w:cs="Arial"/>
          <w:color w:val="000000" w:themeColor="text1"/>
        </w:rPr>
        <w:t>all</w:t>
      </w:r>
      <w:r w:rsidR="00551B91">
        <w:rPr>
          <w:rFonts w:cs="Arial"/>
          <w:color w:val="000000" w:themeColor="text1"/>
        </w:rPr>
        <w:t xml:space="preserve"> </w:t>
      </w:r>
      <w:r w:rsidRPr="00B35A41">
        <w:rPr>
          <w:rFonts w:cs="Arial"/>
          <w:color w:val="000000" w:themeColor="text1"/>
        </w:rPr>
        <w:t>parts of the</w:t>
      </w:r>
      <w:r w:rsidRPr="00B35A41">
        <w:rPr>
          <w:rFonts w:cs="Arial"/>
          <w:b/>
          <w:color w:val="000000" w:themeColor="text1"/>
        </w:rPr>
        <w:t xml:space="preserve"> User’s Subtransmission System</w:t>
      </w:r>
      <w:r w:rsidR="00FA77B1" w:rsidRPr="00B35A41">
        <w:rPr>
          <w:rFonts w:cs="Arial"/>
          <w:b/>
          <w:color w:val="000000" w:themeColor="text1"/>
        </w:rPr>
        <w:t xml:space="preserve"> </w:t>
      </w:r>
      <w:r w:rsidR="00FA77B1" w:rsidRPr="00B35A41">
        <w:rPr>
          <w:rFonts w:cs="Arial"/>
          <w:color w:val="000000" w:themeColor="text1"/>
        </w:rPr>
        <w:t>(and any</w:t>
      </w:r>
      <w:r w:rsidR="00FA77B1" w:rsidRPr="00B35A41">
        <w:rPr>
          <w:rFonts w:cs="Arial"/>
          <w:b/>
          <w:color w:val="000000" w:themeColor="text1"/>
        </w:rPr>
        <w:t xml:space="preserve"> OTSUA</w:t>
      </w:r>
      <w:r w:rsidR="00FA77B1" w:rsidRPr="00B35A41">
        <w:rPr>
          <w:rFonts w:cs="Arial"/>
          <w:color w:val="000000" w:themeColor="text1"/>
        </w:rPr>
        <w:t xml:space="preserve">) </w:t>
      </w:r>
      <w:r w:rsidRPr="00B35A41">
        <w:rPr>
          <w:rFonts w:cs="Arial"/>
          <w:color w:val="000000" w:themeColor="text1"/>
        </w:rPr>
        <w:t xml:space="preserve">throughout </w:t>
      </w:r>
      <w:r w:rsidRPr="00B35A41">
        <w:rPr>
          <w:rFonts w:cs="Arial"/>
          <w:b/>
          <w:color w:val="000000" w:themeColor="text1"/>
        </w:rPr>
        <w:t>Great Britain</w:t>
      </w:r>
      <w:r w:rsidR="00480EE8" w:rsidRPr="00B35A41">
        <w:rPr>
          <w:rFonts w:cs="Arial"/>
          <w:b/>
          <w:color w:val="000000" w:themeColor="text1"/>
        </w:rPr>
        <w:t xml:space="preserve"> </w:t>
      </w:r>
      <w:r w:rsidRPr="00B35A41">
        <w:rPr>
          <w:rFonts w:cs="Arial"/>
          <w:color w:val="000000" w:themeColor="text1"/>
        </w:rPr>
        <w:t>operating at a voltage greater than 50kV, and, in Scotland</w:t>
      </w:r>
      <w:r w:rsidR="00A3797D" w:rsidRPr="00B35A41">
        <w:rPr>
          <w:rFonts w:cs="Arial"/>
          <w:color w:val="000000" w:themeColor="text1"/>
        </w:rPr>
        <w:t xml:space="preserve"> and </w:t>
      </w:r>
      <w:r w:rsidR="00A3797D" w:rsidRPr="00B35A41">
        <w:rPr>
          <w:rFonts w:cs="Arial"/>
          <w:b/>
          <w:color w:val="000000" w:themeColor="text1"/>
        </w:rPr>
        <w:t>Offshore</w:t>
      </w:r>
      <w:r w:rsidRPr="00B35A41">
        <w:rPr>
          <w:rFonts w:cs="Arial"/>
          <w:color w:val="000000" w:themeColor="text1"/>
        </w:rPr>
        <w:t xml:space="preserve">, also all parts of the </w:t>
      </w:r>
      <w:r w:rsidRPr="00B35A41">
        <w:rPr>
          <w:rFonts w:cs="Arial"/>
          <w:b/>
          <w:color w:val="000000" w:themeColor="text1"/>
        </w:rPr>
        <w:t>User’s</w:t>
      </w:r>
      <w:r w:rsidRPr="00B35A41">
        <w:rPr>
          <w:rFonts w:cs="Arial"/>
          <w:color w:val="000000" w:themeColor="text1"/>
        </w:rPr>
        <w:t xml:space="preserve"> </w:t>
      </w:r>
      <w:r w:rsidRPr="00B35A41">
        <w:rPr>
          <w:rFonts w:cs="Arial"/>
          <w:b/>
          <w:color w:val="000000" w:themeColor="text1"/>
        </w:rPr>
        <w:t>Subtransmission System</w:t>
      </w:r>
      <w:r w:rsidR="00FA77B1" w:rsidRPr="00B35A41">
        <w:rPr>
          <w:rFonts w:cs="Arial"/>
          <w:b/>
          <w:color w:val="000000" w:themeColor="text1"/>
        </w:rPr>
        <w:t xml:space="preserve"> </w:t>
      </w:r>
      <w:r w:rsidR="00FA77B1" w:rsidRPr="00B35A41">
        <w:rPr>
          <w:rFonts w:cs="Arial"/>
          <w:color w:val="000000" w:themeColor="text1"/>
        </w:rPr>
        <w:t>(and any</w:t>
      </w:r>
      <w:r w:rsidR="00FA77B1" w:rsidRPr="00B35A41">
        <w:rPr>
          <w:rFonts w:cs="Arial"/>
          <w:b/>
          <w:color w:val="000000" w:themeColor="text1"/>
        </w:rPr>
        <w:t xml:space="preserve"> OTSUA</w:t>
      </w:r>
      <w:r w:rsidR="00FA77B1" w:rsidRPr="00B35A41">
        <w:rPr>
          <w:rFonts w:cs="Arial"/>
          <w:color w:val="000000" w:themeColor="text1"/>
        </w:rPr>
        <w:t xml:space="preserve">) </w:t>
      </w:r>
      <w:r w:rsidRPr="00B35A41">
        <w:rPr>
          <w:rFonts w:cs="Arial"/>
          <w:color w:val="000000" w:themeColor="text1"/>
        </w:rPr>
        <w:t xml:space="preserve">operating at a voltage greater than 30kV, which, under either intact network or </w:t>
      </w:r>
      <w:r w:rsidRPr="00B35A41">
        <w:rPr>
          <w:rFonts w:cs="Arial"/>
          <w:b/>
          <w:color w:val="000000" w:themeColor="text1"/>
        </w:rPr>
        <w:t>Planned Outage</w:t>
      </w:r>
      <w:r w:rsidRPr="00B35A41">
        <w:rPr>
          <w:rFonts w:cs="Arial"/>
          <w:color w:val="000000" w:themeColor="text1"/>
        </w:rPr>
        <w:t xml:space="preserve"> conditions:</w:t>
      </w:r>
    </w:p>
    <w:p w14:paraId="2861DAA3" w14:textId="77777777" w:rsidR="004B58C1" w:rsidRPr="00B35A41" w:rsidRDefault="004B58C1" w:rsidP="001268D2">
      <w:pPr>
        <w:pStyle w:val="Level2Text"/>
        <w:rPr>
          <w:rFonts w:cs="Arial"/>
          <w:color w:val="000000" w:themeColor="text1"/>
        </w:rPr>
      </w:pPr>
      <w:r w:rsidRPr="00B35A41">
        <w:rPr>
          <w:rFonts w:cs="Arial"/>
          <w:color w:val="000000" w:themeColor="text1"/>
        </w:rPr>
        <w:t xml:space="preserve">(a) </w:t>
      </w:r>
      <w:r w:rsidRPr="00B35A41">
        <w:rPr>
          <w:rFonts w:cs="Arial"/>
          <w:color w:val="000000" w:themeColor="text1"/>
        </w:rPr>
        <w:tab/>
        <w:t xml:space="preserve">normally interconnects separate </w:t>
      </w:r>
      <w:r w:rsidRPr="00B35A41">
        <w:rPr>
          <w:rFonts w:cs="Arial"/>
          <w:b/>
          <w:color w:val="000000" w:themeColor="text1"/>
        </w:rPr>
        <w:t>Connection Points</w:t>
      </w:r>
      <w:r w:rsidRPr="00B35A41">
        <w:rPr>
          <w:rFonts w:cs="Arial"/>
          <w:color w:val="000000" w:themeColor="text1"/>
        </w:rPr>
        <w:t>, or busbars at a</w:t>
      </w:r>
      <w:r w:rsidRPr="00B35A41">
        <w:rPr>
          <w:rFonts w:cs="Arial"/>
          <w:b/>
          <w:color w:val="000000" w:themeColor="text1"/>
        </w:rPr>
        <w:t xml:space="preserve"> Connection Point</w:t>
      </w:r>
      <w:r w:rsidRPr="00B35A41">
        <w:rPr>
          <w:rFonts w:cs="Arial"/>
          <w:color w:val="000000" w:themeColor="text1"/>
        </w:rPr>
        <w:t xml:space="preserve"> which are normally run in separate sections; or</w:t>
      </w:r>
    </w:p>
    <w:p w14:paraId="4D0D61AD" w14:textId="77777777" w:rsidR="004B58C1" w:rsidRPr="00B35A41" w:rsidRDefault="001268D2" w:rsidP="001268D2">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4B58C1" w:rsidRPr="00B35A41">
        <w:rPr>
          <w:rFonts w:cs="Arial"/>
          <w:color w:val="000000" w:themeColor="text1"/>
        </w:rPr>
        <w:t xml:space="preserve">connects </w:t>
      </w:r>
      <w:r w:rsidR="004B58C1" w:rsidRPr="00B35A41">
        <w:rPr>
          <w:rFonts w:cs="Arial"/>
          <w:b/>
          <w:color w:val="000000" w:themeColor="text1"/>
        </w:rPr>
        <w:t>Embedded Large Power Stations</w:t>
      </w:r>
      <w:r w:rsidR="004B58C1" w:rsidRPr="00B35A41">
        <w:rPr>
          <w:rFonts w:cs="Arial"/>
          <w:color w:val="000000" w:themeColor="text1"/>
        </w:rPr>
        <w:t xml:space="preserve">, or </w:t>
      </w:r>
      <w:r w:rsidR="004B58C1" w:rsidRPr="00B35A41">
        <w:rPr>
          <w:rFonts w:cs="Arial"/>
          <w:b/>
          <w:color w:val="000000" w:themeColor="text1"/>
        </w:rPr>
        <w:t>Embedded Medium Power Stations</w:t>
      </w:r>
      <w:r w:rsidR="004B58C1" w:rsidRPr="00B35A41">
        <w:rPr>
          <w:rFonts w:cs="Arial"/>
          <w:color w:val="000000" w:themeColor="text1"/>
        </w:rPr>
        <w:t xml:space="preserve">, or </w:t>
      </w:r>
      <w:r w:rsidR="004B58C1" w:rsidRPr="00B35A41">
        <w:rPr>
          <w:rFonts w:cs="Arial"/>
          <w:b/>
          <w:color w:val="000000" w:themeColor="text1"/>
        </w:rPr>
        <w:t>Embedded DC Converter Stations</w:t>
      </w:r>
      <w:r w:rsidR="00954DC2" w:rsidRPr="00B35A41">
        <w:rPr>
          <w:rFonts w:cs="Arial"/>
          <w:bCs/>
          <w:color w:val="000000" w:themeColor="text1"/>
        </w:rPr>
        <w:t>, or</w:t>
      </w:r>
      <w:r w:rsidR="00954DC2" w:rsidRPr="00B35A41">
        <w:rPr>
          <w:rFonts w:cs="Arial"/>
          <w:b/>
          <w:bCs/>
          <w:color w:val="000000" w:themeColor="text1"/>
        </w:rPr>
        <w:t xml:space="preserve"> </w:t>
      </w:r>
      <w:r w:rsidR="00954DC2" w:rsidRPr="00B35A41">
        <w:rPr>
          <w:rFonts w:cs="Arial"/>
          <w:b/>
          <w:color w:val="000000" w:themeColor="text1"/>
        </w:rPr>
        <w:t>Embedded HVDC Systems</w:t>
      </w:r>
      <w:r w:rsidR="004B58C1" w:rsidRPr="00B35A41">
        <w:rPr>
          <w:rFonts w:cs="Arial"/>
          <w:color w:val="000000" w:themeColor="text1"/>
        </w:rPr>
        <w:t xml:space="preserve"> </w:t>
      </w:r>
      <w:r w:rsidR="00524C18" w:rsidRPr="00B35A41">
        <w:rPr>
          <w:rFonts w:cs="Arial"/>
          <w:color w:val="000000" w:themeColor="text1"/>
        </w:rPr>
        <w:t xml:space="preserve">or </w:t>
      </w:r>
      <w:r w:rsidR="00524C18" w:rsidRPr="00B35A41">
        <w:rPr>
          <w:rFonts w:cs="Arial"/>
          <w:b/>
          <w:color w:val="000000" w:themeColor="text1"/>
        </w:rPr>
        <w:t>Offshore Transmission Systems</w:t>
      </w:r>
      <w:r w:rsidR="00524C18" w:rsidRPr="00B35A41">
        <w:rPr>
          <w:rFonts w:cs="Arial"/>
          <w:color w:val="000000" w:themeColor="text1"/>
        </w:rPr>
        <w:t xml:space="preserve"> </w:t>
      </w:r>
      <w:r w:rsidR="004B58C1" w:rsidRPr="00B35A41">
        <w:rPr>
          <w:rFonts w:cs="Arial"/>
          <w:color w:val="000000" w:themeColor="text1"/>
        </w:rPr>
        <w:t xml:space="preserve">connected to the </w:t>
      </w:r>
      <w:r w:rsidR="004B58C1" w:rsidRPr="00B35A41">
        <w:rPr>
          <w:rFonts w:cs="Arial"/>
          <w:b/>
          <w:color w:val="000000" w:themeColor="text1"/>
        </w:rPr>
        <w:t>User’s Subtransmission System</w:t>
      </w:r>
      <w:r w:rsidR="004B58C1" w:rsidRPr="00B35A41">
        <w:rPr>
          <w:rFonts w:cs="Arial"/>
          <w:color w:val="000000" w:themeColor="text1"/>
        </w:rPr>
        <w:t xml:space="preserve">, to a </w:t>
      </w:r>
      <w:r w:rsidR="004B58C1" w:rsidRPr="00B35A41">
        <w:rPr>
          <w:rFonts w:cs="Arial"/>
          <w:b/>
          <w:color w:val="000000" w:themeColor="text1"/>
        </w:rPr>
        <w:t>Connection Point</w:t>
      </w:r>
      <w:r w:rsidR="00524C18" w:rsidRPr="00B35A41">
        <w:rPr>
          <w:rFonts w:cs="Arial"/>
          <w:color w:val="000000" w:themeColor="text1"/>
        </w:rPr>
        <w:t xml:space="preserve"> or </w:t>
      </w:r>
      <w:r w:rsidR="00524C18" w:rsidRPr="00B35A41">
        <w:rPr>
          <w:rFonts w:cs="Arial"/>
          <w:b/>
          <w:color w:val="000000" w:themeColor="text1"/>
        </w:rPr>
        <w:t>Interface Point</w:t>
      </w:r>
      <w:r w:rsidR="004B58C1" w:rsidRPr="00B35A41">
        <w:rPr>
          <w:rFonts w:cs="Arial"/>
          <w:color w:val="000000" w:themeColor="text1"/>
        </w:rPr>
        <w:t>.</w:t>
      </w:r>
    </w:p>
    <w:p w14:paraId="1569081C" w14:textId="5DD62EDF" w:rsidR="004B58C1" w:rsidRPr="00B35A41" w:rsidRDefault="001268D2" w:rsidP="001268D2">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At the </w:t>
      </w:r>
      <w:r w:rsidR="004B58C1" w:rsidRPr="00B35A41">
        <w:rPr>
          <w:rFonts w:cs="Arial"/>
          <w:b/>
          <w:color w:val="000000" w:themeColor="text1"/>
        </w:rPr>
        <w:t>User’s</w:t>
      </w:r>
      <w:r w:rsidR="004B58C1" w:rsidRPr="00B35A41">
        <w:rPr>
          <w:rFonts w:cs="Arial"/>
          <w:color w:val="000000" w:themeColor="text1"/>
        </w:rPr>
        <w:t xml:space="preserve"> discretion, the </w:t>
      </w:r>
      <w:r w:rsidR="004B58C1" w:rsidRPr="00B35A41">
        <w:rPr>
          <w:rFonts w:cs="Arial"/>
          <w:b/>
          <w:color w:val="000000" w:themeColor="text1"/>
        </w:rPr>
        <w:t>Single Line Diagram</w:t>
      </w:r>
      <w:r w:rsidR="004B58C1" w:rsidRPr="00B35A41">
        <w:rPr>
          <w:rFonts w:cs="Arial"/>
          <w:color w:val="000000" w:themeColor="text1"/>
        </w:rPr>
        <w:t xml:space="preserve"> can also contain additional details of the </w:t>
      </w:r>
      <w:r w:rsidR="004B58C1" w:rsidRPr="00B35A41">
        <w:rPr>
          <w:rFonts w:cs="Arial"/>
          <w:b/>
          <w:color w:val="000000" w:themeColor="text1"/>
        </w:rPr>
        <w:t>User’s Subtransmission System</w:t>
      </w:r>
      <w:r w:rsidR="004B58C1" w:rsidRPr="00B35A41">
        <w:rPr>
          <w:rFonts w:cs="Arial"/>
          <w:color w:val="000000" w:themeColor="text1"/>
        </w:rPr>
        <w:t xml:space="preserve"> </w:t>
      </w:r>
      <w:r w:rsidR="00FA77B1" w:rsidRPr="00B35A41">
        <w:rPr>
          <w:rFonts w:cs="Arial"/>
          <w:color w:val="000000" w:themeColor="text1"/>
        </w:rPr>
        <w:t>(and any</w:t>
      </w:r>
      <w:r w:rsidR="00FA77B1" w:rsidRPr="00B35A41">
        <w:rPr>
          <w:rFonts w:cs="Arial"/>
          <w:b/>
          <w:color w:val="000000" w:themeColor="text1"/>
        </w:rPr>
        <w:t xml:space="preserve"> OTSUA</w:t>
      </w:r>
      <w:r w:rsidR="00FA77B1" w:rsidRPr="00B35A41">
        <w:rPr>
          <w:rFonts w:cs="Arial"/>
          <w:color w:val="000000" w:themeColor="text1"/>
        </w:rPr>
        <w:t xml:space="preserve">) </w:t>
      </w:r>
      <w:r w:rsidR="004B58C1" w:rsidRPr="00B35A41">
        <w:rPr>
          <w:rFonts w:cs="Arial"/>
          <w:color w:val="000000" w:themeColor="text1"/>
        </w:rPr>
        <w:t xml:space="preserve">not already included above, and also details of the transformers connecting the </w:t>
      </w:r>
      <w:r w:rsidR="004B58C1" w:rsidRPr="00B35A41">
        <w:rPr>
          <w:rFonts w:cs="Arial"/>
          <w:b/>
          <w:color w:val="000000" w:themeColor="text1"/>
        </w:rPr>
        <w:t>User’s Subtransmission System</w:t>
      </w:r>
      <w:r w:rsidR="004B58C1" w:rsidRPr="00B35A41">
        <w:rPr>
          <w:rFonts w:cs="Arial"/>
          <w:color w:val="000000" w:themeColor="text1"/>
        </w:rPr>
        <w:t xml:space="preserve"> to a lower voltage.  With </w:t>
      </w:r>
      <w:r w:rsidR="00D96199" w:rsidRPr="00B35A41">
        <w:rPr>
          <w:rFonts w:cs="Arial"/>
          <w:b/>
          <w:color w:val="000000" w:themeColor="text1"/>
        </w:rPr>
        <w:t>The Company</w:t>
      </w:r>
      <w:r w:rsidR="004B58C1" w:rsidRPr="00B35A41">
        <w:rPr>
          <w:rFonts w:cs="Arial"/>
          <w:b/>
          <w:color w:val="000000" w:themeColor="text1"/>
        </w:rPr>
        <w:t>’s</w:t>
      </w:r>
      <w:r w:rsidR="004B58C1" w:rsidRPr="00B35A41">
        <w:rPr>
          <w:rFonts w:cs="Arial"/>
          <w:color w:val="000000" w:themeColor="text1"/>
        </w:rPr>
        <w:t xml:space="preserve"> agreement, the </w:t>
      </w:r>
      <w:r w:rsidR="004B58C1" w:rsidRPr="00B35A41">
        <w:rPr>
          <w:rFonts w:cs="Arial"/>
          <w:b/>
          <w:color w:val="000000" w:themeColor="text1"/>
        </w:rPr>
        <w:t>Single Line Diagram</w:t>
      </w:r>
      <w:r w:rsidR="004B58C1" w:rsidRPr="00B35A41">
        <w:rPr>
          <w:rFonts w:cs="Arial"/>
          <w:color w:val="000000" w:themeColor="text1"/>
        </w:rPr>
        <w:t xml:space="preserve"> can also contain information about the </w:t>
      </w:r>
      <w:r w:rsidR="004B58C1" w:rsidRPr="00B35A41">
        <w:rPr>
          <w:rFonts w:cs="Arial"/>
          <w:b/>
          <w:color w:val="000000" w:themeColor="text1"/>
        </w:rPr>
        <w:t>User’s System</w:t>
      </w:r>
      <w:r w:rsidR="004B58C1" w:rsidRPr="00B35A41">
        <w:rPr>
          <w:rFonts w:cs="Arial"/>
          <w:color w:val="000000" w:themeColor="text1"/>
        </w:rPr>
        <w:t xml:space="preserve"> </w:t>
      </w:r>
      <w:r w:rsidR="00FA77B1" w:rsidRPr="00B35A41">
        <w:rPr>
          <w:rFonts w:cs="Arial"/>
          <w:color w:val="000000" w:themeColor="text1"/>
        </w:rPr>
        <w:t>(and any</w:t>
      </w:r>
      <w:r w:rsidR="00FA77B1" w:rsidRPr="00B35A41">
        <w:rPr>
          <w:rFonts w:cs="Arial"/>
          <w:b/>
          <w:color w:val="000000" w:themeColor="text1"/>
        </w:rPr>
        <w:t xml:space="preserve"> OTSUA</w:t>
      </w:r>
      <w:r w:rsidR="00FA77B1" w:rsidRPr="00B35A41">
        <w:rPr>
          <w:rFonts w:cs="Arial"/>
          <w:color w:val="000000" w:themeColor="text1"/>
        </w:rPr>
        <w:t xml:space="preserve">) </w:t>
      </w:r>
      <w:r w:rsidR="004B58C1" w:rsidRPr="00B35A41">
        <w:rPr>
          <w:rFonts w:cs="Arial"/>
          <w:color w:val="000000" w:themeColor="text1"/>
        </w:rPr>
        <w:t>at a voltage below the voltage of the</w:t>
      </w:r>
      <w:r w:rsidR="004B58C1" w:rsidRPr="00B35A41">
        <w:rPr>
          <w:rFonts w:cs="Arial"/>
          <w:b/>
          <w:color w:val="000000" w:themeColor="text1"/>
        </w:rPr>
        <w:t xml:space="preserve"> Subtransmission System</w:t>
      </w:r>
      <w:r w:rsidR="004B58C1" w:rsidRPr="00B35A41">
        <w:rPr>
          <w:rFonts w:cs="Arial"/>
          <w:color w:val="000000" w:themeColor="text1"/>
        </w:rPr>
        <w:t>.</w:t>
      </w:r>
    </w:p>
    <w:p w14:paraId="7968E0FA" w14:textId="0CC41195" w:rsidR="004B58C1" w:rsidRPr="00B35A41" w:rsidRDefault="001268D2" w:rsidP="001268D2">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w:t>
      </w:r>
      <w:r w:rsidR="004B58C1" w:rsidRPr="00B35A41">
        <w:rPr>
          <w:rFonts w:cs="Arial"/>
          <w:b/>
          <w:color w:val="000000" w:themeColor="text1"/>
        </w:rPr>
        <w:t>Single Line Diagram</w:t>
      </w:r>
      <w:r w:rsidR="004B58C1" w:rsidRPr="00B35A41">
        <w:rPr>
          <w:rFonts w:cs="Arial"/>
          <w:color w:val="000000" w:themeColor="text1"/>
        </w:rPr>
        <w:t xml:space="preserve"> for a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 xml:space="preserve"> must include all parts of the System connecting generating equipment to the </w:t>
      </w:r>
      <w:r w:rsidR="004B58C1" w:rsidRPr="00B35A41">
        <w:rPr>
          <w:rFonts w:cs="Arial"/>
          <w:b/>
          <w:color w:val="000000" w:themeColor="text1"/>
        </w:rPr>
        <w:t>Grid Entry Point</w:t>
      </w:r>
      <w:r w:rsidR="004B58C1" w:rsidRPr="00B35A41">
        <w:rPr>
          <w:rFonts w:cs="Arial"/>
          <w:color w:val="000000" w:themeColor="text1"/>
        </w:rPr>
        <w:t xml:space="preserve"> </w:t>
      </w:r>
      <w:r w:rsidR="001B2C4E" w:rsidRPr="00B35A41">
        <w:rPr>
          <w:rFonts w:cs="Arial"/>
          <w:color w:val="000000" w:themeColor="text1"/>
        </w:rPr>
        <w:t>(</w:t>
      </w:r>
      <w:r w:rsidR="004B58C1" w:rsidRPr="00B35A41">
        <w:rPr>
          <w:rFonts w:cs="Arial"/>
          <w:color w:val="000000" w:themeColor="text1"/>
        </w:rPr>
        <w:t xml:space="preserve">or </w:t>
      </w:r>
      <w:r w:rsidR="004B58C1" w:rsidRPr="00B35A41">
        <w:rPr>
          <w:rFonts w:cs="Arial"/>
          <w:b/>
          <w:color w:val="000000" w:themeColor="text1"/>
        </w:rPr>
        <w:t>User System Entry Point</w:t>
      </w:r>
      <w:r w:rsidR="004B58C1" w:rsidRPr="00B35A41">
        <w:rPr>
          <w:rFonts w:cs="Arial"/>
          <w:color w:val="000000" w:themeColor="text1"/>
        </w:rPr>
        <w:t xml:space="preserve"> if </w:t>
      </w:r>
      <w:r w:rsidR="004B58C1" w:rsidRPr="00B35A41">
        <w:rPr>
          <w:rFonts w:cs="Arial"/>
          <w:b/>
          <w:color w:val="000000" w:themeColor="text1"/>
        </w:rPr>
        <w:t>Embedded</w:t>
      </w:r>
      <w:r w:rsidR="004B58C1" w:rsidRPr="00B35A41">
        <w:rPr>
          <w:rFonts w:cs="Arial"/>
          <w:color w:val="000000" w:themeColor="text1"/>
        </w:rPr>
        <w:t>). As an alternative</w:t>
      </w:r>
      <w:r w:rsidR="00134908">
        <w:rPr>
          <w:rFonts w:cs="Arial"/>
        </w:rPr>
        <w:t>,</w:t>
      </w:r>
      <w:r w:rsidR="004B58C1" w:rsidRPr="00B35A41">
        <w:rPr>
          <w:rFonts w:cs="Arial"/>
          <w:color w:val="000000" w:themeColor="text1"/>
        </w:rPr>
        <w:t xml:space="preserve"> the </w:t>
      </w:r>
      <w:r w:rsidR="004B58C1" w:rsidRPr="00B35A41">
        <w:rPr>
          <w:rFonts w:cs="Arial"/>
          <w:b/>
          <w:color w:val="000000" w:themeColor="text1"/>
        </w:rPr>
        <w:t>User</w:t>
      </w:r>
      <w:r w:rsidR="004B58C1" w:rsidRPr="00B35A41">
        <w:rPr>
          <w:rFonts w:cs="Arial"/>
          <w:color w:val="000000" w:themeColor="text1"/>
        </w:rPr>
        <w:t xml:space="preserve"> may choose to submit a </w:t>
      </w:r>
      <w:r w:rsidR="004B58C1" w:rsidRPr="00B35A41">
        <w:rPr>
          <w:rFonts w:cs="Arial"/>
          <w:b/>
          <w:color w:val="000000" w:themeColor="text1"/>
        </w:rPr>
        <w:t>Single Line Diagram</w:t>
      </w:r>
      <w:r w:rsidR="004B58C1" w:rsidRPr="00B35A41">
        <w:rPr>
          <w:rFonts w:cs="Arial"/>
          <w:color w:val="000000" w:themeColor="text1"/>
        </w:rPr>
        <w:t xml:space="preserve"> </w:t>
      </w:r>
      <w:r w:rsidR="001B2C4E" w:rsidRPr="00B35A41">
        <w:rPr>
          <w:rFonts w:cs="Arial"/>
          <w:color w:val="000000" w:themeColor="text1"/>
        </w:rPr>
        <w:t xml:space="preserve">with the equipment between the equivalent </w:t>
      </w:r>
      <w:r w:rsidR="001B2C4E" w:rsidRPr="00B35A41">
        <w:rPr>
          <w:rFonts w:cs="Arial"/>
          <w:b/>
          <w:color w:val="000000" w:themeColor="text1"/>
        </w:rPr>
        <w:t>Power Park Unit</w:t>
      </w:r>
      <w:r w:rsidR="001B2C4E" w:rsidRPr="00B35A41">
        <w:rPr>
          <w:rFonts w:cs="Arial"/>
          <w:color w:val="000000" w:themeColor="text1"/>
        </w:rPr>
        <w:t xml:space="preserve"> and the </w:t>
      </w:r>
      <w:r w:rsidR="001B2C4E" w:rsidRPr="00B35A41">
        <w:rPr>
          <w:rFonts w:cs="Arial"/>
          <w:b/>
          <w:color w:val="000000" w:themeColor="text1"/>
        </w:rPr>
        <w:t>Common Collection Busbar</w:t>
      </w:r>
      <w:r w:rsidR="001B2C4E" w:rsidRPr="00B35A41">
        <w:rPr>
          <w:rFonts w:cs="Arial"/>
          <w:color w:val="000000" w:themeColor="text1"/>
        </w:rPr>
        <w:t xml:space="preserve"> reduced to an electrically equivalent network.  The format for </w:t>
      </w:r>
      <w:r w:rsidR="004B58C1" w:rsidRPr="00B35A41">
        <w:rPr>
          <w:rFonts w:cs="Arial"/>
          <w:color w:val="000000" w:themeColor="text1"/>
        </w:rPr>
        <w:t xml:space="preserve">a </w:t>
      </w:r>
      <w:r w:rsidR="004B58C1" w:rsidRPr="00B35A41">
        <w:rPr>
          <w:rFonts w:cs="Arial"/>
          <w:b/>
          <w:color w:val="000000" w:themeColor="text1"/>
        </w:rPr>
        <w:t>Single Line Diagram</w:t>
      </w:r>
      <w:r w:rsidR="004B58C1" w:rsidRPr="00B35A41">
        <w:rPr>
          <w:rFonts w:cs="Arial"/>
          <w:color w:val="000000" w:themeColor="text1"/>
        </w:rPr>
        <w:t xml:space="preserve"> for a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electrically equivalent system is shown in Appendix B.</w:t>
      </w:r>
    </w:p>
    <w:p w14:paraId="478BC99C" w14:textId="77777777" w:rsidR="004B58C1" w:rsidRPr="00B35A41" w:rsidRDefault="001268D2" w:rsidP="001268D2">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w:t>
      </w:r>
      <w:r w:rsidR="004B58C1" w:rsidRPr="00B35A41">
        <w:rPr>
          <w:rFonts w:cs="Arial"/>
          <w:b/>
          <w:color w:val="000000" w:themeColor="text1"/>
        </w:rPr>
        <w:t>Single Line Diagram</w:t>
      </w:r>
      <w:r w:rsidR="004B58C1" w:rsidRPr="00B35A41">
        <w:rPr>
          <w:rFonts w:cs="Arial"/>
          <w:color w:val="000000" w:themeColor="text1"/>
        </w:rPr>
        <w:t xml:space="preserve"> must include the points at which </w:t>
      </w:r>
      <w:r w:rsidR="004B58C1" w:rsidRPr="00B35A41">
        <w:rPr>
          <w:rFonts w:cs="Arial"/>
          <w:b/>
          <w:color w:val="000000" w:themeColor="text1"/>
        </w:rPr>
        <w:t xml:space="preserve">Demand </w:t>
      </w:r>
      <w:r w:rsidR="004B58C1" w:rsidRPr="00B35A41">
        <w:rPr>
          <w:rFonts w:cs="Arial"/>
          <w:color w:val="000000" w:themeColor="text1"/>
        </w:rPr>
        <w:t>data (provided under PC.A.4.3.4</w:t>
      </w:r>
      <w:r w:rsidR="005E2911" w:rsidRPr="00B35A41">
        <w:rPr>
          <w:rFonts w:cs="Arial"/>
          <w:color w:val="000000" w:themeColor="text1"/>
        </w:rPr>
        <w:t xml:space="preserve"> and PC.A.4.3.5, or in the case of </w:t>
      </w:r>
      <w:r w:rsidR="005E2911" w:rsidRPr="00B35A41">
        <w:rPr>
          <w:rFonts w:cs="Arial"/>
          <w:b/>
          <w:color w:val="000000" w:themeColor="text1"/>
        </w:rPr>
        <w:t>Generators</w:t>
      </w:r>
      <w:r w:rsidR="005E2911" w:rsidRPr="00B35A41">
        <w:rPr>
          <w:rFonts w:cs="Arial"/>
          <w:color w:val="000000" w:themeColor="text1"/>
        </w:rPr>
        <w:t>, PC.A.5.</w:t>
      </w:r>
      <w:r w:rsidR="004B58C1" w:rsidRPr="00B35A41">
        <w:rPr>
          <w:rFonts w:cs="Arial"/>
          <w:color w:val="000000" w:themeColor="text1"/>
        </w:rPr>
        <w:t>) and fault infeed data (provided under PC.A.2.5) are supplied.</w:t>
      </w:r>
    </w:p>
    <w:p w14:paraId="58C24A00" w14:textId="68110F21" w:rsidR="004B58C1" w:rsidRPr="00B35A41" w:rsidRDefault="004B58C1" w:rsidP="001268D2">
      <w:pPr>
        <w:pStyle w:val="Level1Text"/>
        <w:rPr>
          <w:rFonts w:cs="Arial"/>
          <w:color w:val="000000" w:themeColor="text1"/>
        </w:rPr>
      </w:pPr>
      <w:r w:rsidRPr="00B35A41">
        <w:rPr>
          <w:rFonts w:cs="Arial"/>
          <w:color w:val="000000" w:themeColor="text1"/>
        </w:rPr>
        <w:t>PC.A.2.2.3</w:t>
      </w:r>
      <w:r w:rsidRPr="00B35A41">
        <w:rPr>
          <w:rFonts w:cs="Arial"/>
          <w:color w:val="000000" w:themeColor="text1"/>
        </w:rPr>
        <w:tab/>
        <w:t>The above</w:t>
      </w:r>
      <w:r w:rsidR="00551B91">
        <w:rPr>
          <w:rFonts w:cs="Arial"/>
          <w:color w:val="000000" w:themeColor="text1"/>
        </w:rPr>
        <w:t>-</w:t>
      </w:r>
      <w:r w:rsidRPr="00B35A41">
        <w:rPr>
          <w:rFonts w:cs="Arial"/>
          <w:color w:val="000000" w:themeColor="text1"/>
        </w:rPr>
        <w:t xml:space="preserve">mentioned </w:t>
      </w:r>
      <w:r w:rsidRPr="00B35A41">
        <w:rPr>
          <w:rFonts w:cs="Arial"/>
          <w:b/>
          <w:color w:val="000000" w:themeColor="text1"/>
        </w:rPr>
        <w:t>Single Line Diagram</w:t>
      </w:r>
      <w:r w:rsidRPr="00B35A41">
        <w:rPr>
          <w:rFonts w:cs="Arial"/>
          <w:color w:val="000000" w:themeColor="text1"/>
        </w:rPr>
        <w:t xml:space="preserve"> shall include:</w:t>
      </w:r>
    </w:p>
    <w:p w14:paraId="309DC428" w14:textId="717E4A97" w:rsidR="004B58C1" w:rsidRPr="00B35A41" w:rsidRDefault="004B58C1" w:rsidP="001268D2">
      <w:pPr>
        <w:pStyle w:val="Level2Text"/>
        <w:rPr>
          <w:rFonts w:cs="Arial"/>
          <w:color w:val="000000" w:themeColor="text1"/>
        </w:rPr>
      </w:pPr>
      <w:r w:rsidRPr="00B35A41">
        <w:rPr>
          <w:rFonts w:cs="Arial"/>
          <w:color w:val="000000" w:themeColor="text1"/>
        </w:rPr>
        <w:t>(a)</w:t>
      </w:r>
      <w:r w:rsidRPr="00B35A41">
        <w:rPr>
          <w:rFonts w:cs="Arial"/>
          <w:color w:val="000000" w:themeColor="text1"/>
        </w:rPr>
        <w:tab/>
        <w:t>electrical circuitry (i</w:t>
      </w:r>
      <w:r w:rsidR="00551B91">
        <w:rPr>
          <w:rFonts w:cs="Arial"/>
          <w:color w:val="000000" w:themeColor="text1"/>
        </w:rPr>
        <w:t>.</w:t>
      </w:r>
      <w:r w:rsidRPr="00B35A41">
        <w:rPr>
          <w:rFonts w:cs="Arial"/>
          <w:color w:val="000000" w:themeColor="text1"/>
        </w:rPr>
        <w:t>e. overhead lines, identifying which circuits are on the same towers, underground cables, power transformers, reactive compensation equipment and similar equipment); and</w:t>
      </w:r>
    </w:p>
    <w:p w14:paraId="2F7B0A6C" w14:textId="77777777" w:rsidR="004B58C1" w:rsidRPr="00B35A41" w:rsidRDefault="004B58C1" w:rsidP="001268D2">
      <w:pPr>
        <w:pStyle w:val="Level2Text"/>
        <w:rPr>
          <w:rFonts w:cs="Arial"/>
          <w:color w:val="000000" w:themeColor="text1"/>
        </w:rPr>
      </w:pPr>
      <w:r w:rsidRPr="00B35A41">
        <w:rPr>
          <w:rFonts w:cs="Arial"/>
          <w:color w:val="000000" w:themeColor="text1"/>
        </w:rPr>
        <w:t>(b)</w:t>
      </w:r>
      <w:r w:rsidRPr="00B35A41">
        <w:rPr>
          <w:rFonts w:cs="Arial"/>
          <w:color w:val="000000" w:themeColor="text1"/>
        </w:rPr>
        <w:tab/>
        <w:t>substation names (in full or abbreviated form) with operating voltages.</w:t>
      </w:r>
    </w:p>
    <w:p w14:paraId="1E4BAD8C" w14:textId="15006863" w:rsidR="004B58C1" w:rsidRPr="00B35A41" w:rsidRDefault="001268D2" w:rsidP="001268D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In addition, for all load current carrying </w:t>
      </w:r>
      <w:r w:rsidR="004B58C1" w:rsidRPr="00B35A41">
        <w:rPr>
          <w:rFonts w:cs="Arial"/>
          <w:b/>
          <w:color w:val="000000" w:themeColor="text1"/>
        </w:rPr>
        <w:t>Apparatus</w:t>
      </w:r>
      <w:r w:rsidR="004B58C1" w:rsidRPr="00B35A41">
        <w:rPr>
          <w:rFonts w:cs="Arial"/>
          <w:color w:val="000000" w:themeColor="text1"/>
        </w:rPr>
        <w:t xml:space="preserve"> operating at </w:t>
      </w:r>
      <w:r w:rsidR="004B58C1" w:rsidRPr="00B35A41">
        <w:rPr>
          <w:rFonts w:cs="Arial"/>
          <w:b/>
          <w:color w:val="000000" w:themeColor="text1"/>
        </w:rPr>
        <w:t xml:space="preserve">Supergrid Voltage </w:t>
      </w:r>
      <w:r w:rsidR="004B58C1" w:rsidRPr="00B35A41">
        <w:rPr>
          <w:rFonts w:cs="Arial"/>
          <w:color w:val="000000" w:themeColor="text1"/>
        </w:rPr>
        <w:t>throughout</w:t>
      </w:r>
      <w:r w:rsidR="004B58C1" w:rsidRPr="00B35A41">
        <w:rPr>
          <w:rFonts w:cs="Arial"/>
          <w:b/>
          <w:color w:val="000000" w:themeColor="text1"/>
        </w:rPr>
        <w:t xml:space="preserve"> Great Britain </w:t>
      </w:r>
      <w:r w:rsidR="004B58C1" w:rsidRPr="00B35A41">
        <w:rPr>
          <w:rFonts w:cs="Arial"/>
          <w:color w:val="000000" w:themeColor="text1"/>
        </w:rPr>
        <w:t>and, in Scotland</w:t>
      </w:r>
      <w:r w:rsidR="00744B3B" w:rsidRPr="00B35A41">
        <w:rPr>
          <w:rFonts w:cs="Arial"/>
          <w:color w:val="000000" w:themeColor="text1"/>
        </w:rPr>
        <w:t xml:space="preserve"> and </w:t>
      </w:r>
      <w:r w:rsidR="00744B3B" w:rsidRPr="00B35A41">
        <w:rPr>
          <w:rFonts w:cs="Arial"/>
          <w:b/>
          <w:color w:val="000000" w:themeColor="text1"/>
        </w:rPr>
        <w:t>Offshore</w:t>
      </w:r>
      <w:r w:rsidR="004B58C1" w:rsidRPr="00B35A41">
        <w:rPr>
          <w:rFonts w:cs="Arial"/>
          <w:color w:val="000000" w:themeColor="text1"/>
        </w:rPr>
        <w:t>, also at 132kV</w:t>
      </w:r>
      <w:r w:rsidR="00DE57E1">
        <w:rPr>
          <w:rFonts w:cs="Arial"/>
          <w:color w:val="000000" w:themeColor="text1"/>
        </w:rPr>
        <w:t xml:space="preserve"> or greater</w:t>
      </w:r>
      <w:r w:rsidR="004B58C1" w:rsidRPr="00B35A41">
        <w:rPr>
          <w:rFonts w:cs="Arial"/>
          <w:color w:val="000000" w:themeColor="text1"/>
        </w:rPr>
        <w:t>,</w:t>
      </w:r>
      <w:r w:rsidR="00FA77B1" w:rsidRPr="00B35A41">
        <w:rPr>
          <w:rFonts w:cs="Arial"/>
          <w:color w:val="000000" w:themeColor="text1"/>
        </w:rPr>
        <w:t xml:space="preserve"> (and any</w:t>
      </w:r>
      <w:r w:rsidR="00FA77B1" w:rsidRPr="00B35A41">
        <w:rPr>
          <w:rFonts w:cs="Arial"/>
          <w:b/>
          <w:color w:val="000000" w:themeColor="text1"/>
        </w:rPr>
        <w:t xml:space="preserve"> OTSUA</w:t>
      </w:r>
      <w:r w:rsidR="00FA77B1" w:rsidRPr="00B35A41">
        <w:rPr>
          <w:rFonts w:cs="Arial"/>
          <w:color w:val="000000" w:themeColor="text1"/>
        </w:rPr>
        <w:t xml:space="preserve">) </w:t>
      </w:r>
      <w:r w:rsidR="004B58C1" w:rsidRPr="00B35A41">
        <w:rPr>
          <w:rFonts w:cs="Arial"/>
          <w:color w:val="000000" w:themeColor="text1"/>
        </w:rPr>
        <w:t xml:space="preserve">the </w:t>
      </w:r>
      <w:r w:rsidR="004B58C1" w:rsidRPr="00B35A41">
        <w:rPr>
          <w:rFonts w:cs="Arial"/>
          <w:b/>
          <w:color w:val="000000" w:themeColor="text1"/>
        </w:rPr>
        <w:t>Single Line Diagram</w:t>
      </w:r>
      <w:r w:rsidR="004B58C1" w:rsidRPr="00B35A41">
        <w:rPr>
          <w:rFonts w:cs="Arial"/>
          <w:color w:val="000000" w:themeColor="text1"/>
        </w:rPr>
        <w:t xml:space="preserve"> shall include:</w:t>
      </w:r>
    </w:p>
    <w:p w14:paraId="584DA54E" w14:textId="77777777" w:rsidR="004B58C1" w:rsidRPr="00B35A41" w:rsidRDefault="001268D2" w:rsidP="001268D2">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004B58C1" w:rsidRPr="00B35A41">
        <w:rPr>
          <w:rFonts w:cs="Arial"/>
          <w:color w:val="000000" w:themeColor="text1"/>
        </w:rPr>
        <w:t xml:space="preserve">circuit breakers </w:t>
      </w:r>
    </w:p>
    <w:p w14:paraId="35CB8C2F" w14:textId="77777777" w:rsidR="004B58C1" w:rsidRPr="00B35A41" w:rsidRDefault="004B58C1" w:rsidP="001268D2">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phasing arrangements. </w:t>
      </w:r>
    </w:p>
    <w:p w14:paraId="5CCDC1A9" w14:textId="77777777" w:rsidR="004B58C1" w:rsidRPr="00B35A41" w:rsidRDefault="004B58C1" w:rsidP="001268D2">
      <w:pPr>
        <w:pStyle w:val="Level1Text"/>
        <w:rPr>
          <w:rFonts w:cs="Arial"/>
          <w:color w:val="000000" w:themeColor="text1"/>
        </w:rPr>
      </w:pPr>
      <w:r w:rsidRPr="00B35A41">
        <w:rPr>
          <w:rFonts w:cs="Arial"/>
          <w:color w:val="000000" w:themeColor="text1"/>
        </w:rPr>
        <w:t>PC.A.2.2.3.1</w:t>
      </w:r>
      <w:r w:rsidRPr="00B35A41">
        <w:rPr>
          <w:rFonts w:cs="Arial"/>
          <w:color w:val="000000" w:themeColor="text1"/>
        </w:rPr>
        <w:tab/>
        <w:t xml:space="preserve">For the avoidance of doubt, the </w:t>
      </w:r>
      <w:r w:rsidRPr="00B35A41">
        <w:rPr>
          <w:rFonts w:cs="Arial"/>
          <w:b/>
          <w:color w:val="000000" w:themeColor="text1"/>
        </w:rPr>
        <w:t>Single Line Diagram</w:t>
      </w:r>
      <w:r w:rsidRPr="00B35A41">
        <w:rPr>
          <w:rFonts w:cs="Arial"/>
          <w:color w:val="000000" w:themeColor="text1"/>
        </w:rPr>
        <w:t xml:space="preserve"> to be supplied is in addition to the </w:t>
      </w:r>
      <w:r w:rsidRPr="00B35A41">
        <w:rPr>
          <w:rFonts w:cs="Arial"/>
          <w:b/>
          <w:color w:val="000000" w:themeColor="text1"/>
        </w:rPr>
        <w:t>Operation Diagram</w:t>
      </w:r>
      <w:r w:rsidRPr="00B35A41">
        <w:rPr>
          <w:rFonts w:cs="Arial"/>
          <w:color w:val="000000" w:themeColor="text1"/>
        </w:rPr>
        <w:t xml:space="preserve"> supplied pursuant to CC.7.4</w:t>
      </w:r>
      <w:r w:rsidR="00134908">
        <w:rPr>
          <w:rFonts w:cs="Arial"/>
          <w:color w:val="auto"/>
        </w:rPr>
        <w:t xml:space="preserve"> or ECC.7.4</w:t>
      </w:r>
      <w:r w:rsidRPr="00B35A41">
        <w:rPr>
          <w:rFonts w:cs="Arial"/>
          <w:color w:val="000000" w:themeColor="text1"/>
        </w:rPr>
        <w:t>.</w:t>
      </w:r>
    </w:p>
    <w:p w14:paraId="5C8B6163" w14:textId="77777777" w:rsidR="004B58C1" w:rsidRPr="00B35A41" w:rsidRDefault="004B58C1" w:rsidP="001268D2">
      <w:pPr>
        <w:pStyle w:val="Level1Text"/>
        <w:rPr>
          <w:rFonts w:cs="Arial"/>
          <w:b/>
          <w:color w:val="000000" w:themeColor="text1"/>
        </w:rPr>
      </w:pPr>
      <w:r w:rsidRPr="00B35A41">
        <w:rPr>
          <w:rFonts w:cs="Arial"/>
          <w:color w:val="000000" w:themeColor="text1"/>
        </w:rPr>
        <w:t>PC.A.2.2.4</w:t>
      </w:r>
      <w:r w:rsidRPr="00B35A41">
        <w:rPr>
          <w:rFonts w:cs="Arial"/>
          <w:color w:val="000000" w:themeColor="text1"/>
        </w:rPr>
        <w:tab/>
        <w:t xml:space="preserve">For each circuit shown on the </w:t>
      </w:r>
      <w:r w:rsidRPr="00B35A41">
        <w:rPr>
          <w:rFonts w:cs="Arial"/>
          <w:b/>
          <w:color w:val="000000" w:themeColor="text1"/>
        </w:rPr>
        <w:t>Single Line Diagram</w:t>
      </w:r>
      <w:r w:rsidRPr="00B35A41">
        <w:rPr>
          <w:rFonts w:cs="Arial"/>
          <w:color w:val="000000" w:themeColor="text1"/>
        </w:rPr>
        <w:t xml:space="preserve"> provided under PC.A.2.2.1, each</w:t>
      </w:r>
      <w:r w:rsidRPr="00B35A41">
        <w:rPr>
          <w:rFonts w:cs="Arial"/>
          <w:b/>
          <w:color w:val="000000" w:themeColor="text1"/>
        </w:rPr>
        <w:t xml:space="preserve"> User</w:t>
      </w:r>
      <w:r w:rsidRPr="00B35A41">
        <w:rPr>
          <w:rFonts w:cs="Arial"/>
          <w:color w:val="000000" w:themeColor="text1"/>
        </w:rPr>
        <w:t xml:space="preserve"> shall provide the following details relating to that part of its </w:t>
      </w:r>
      <w:r w:rsidRPr="00B35A41">
        <w:rPr>
          <w:rFonts w:cs="Arial"/>
          <w:b/>
          <w:color w:val="000000" w:themeColor="text1"/>
        </w:rPr>
        <w:t>User</w:t>
      </w:r>
      <w:r w:rsidRPr="00B35A41">
        <w:rPr>
          <w:rFonts w:cs="Arial"/>
          <w:color w:val="000000" w:themeColor="text1"/>
        </w:rPr>
        <w:t xml:space="preserve"> </w:t>
      </w:r>
      <w:r w:rsidRPr="00B35A41">
        <w:rPr>
          <w:rFonts w:cs="Arial"/>
          <w:b/>
          <w:color w:val="000000" w:themeColor="text1"/>
        </w:rPr>
        <w:t>System</w:t>
      </w:r>
      <w:r w:rsidR="00FA77B1" w:rsidRPr="00B35A41">
        <w:rPr>
          <w:rFonts w:cs="Arial"/>
          <w:b/>
          <w:color w:val="000000" w:themeColor="text1"/>
        </w:rPr>
        <w:t xml:space="preserve"> </w:t>
      </w:r>
      <w:r w:rsidR="00FA77B1" w:rsidRPr="00B35A41">
        <w:rPr>
          <w:rFonts w:cs="Arial"/>
          <w:color w:val="000000" w:themeColor="text1"/>
        </w:rPr>
        <w:t xml:space="preserve">and </w:t>
      </w:r>
      <w:r w:rsidR="00FA77B1" w:rsidRPr="00B35A41">
        <w:rPr>
          <w:rFonts w:cs="Arial"/>
          <w:b/>
          <w:color w:val="000000" w:themeColor="text1"/>
        </w:rPr>
        <w:t>OTSUA</w:t>
      </w:r>
      <w:r w:rsidRPr="00B35A41">
        <w:rPr>
          <w:rFonts w:cs="Arial"/>
          <w:color w:val="000000" w:themeColor="text1"/>
        </w:rPr>
        <w:t>:</w:t>
      </w:r>
    </w:p>
    <w:p w14:paraId="6A23E981" w14:textId="77777777" w:rsidR="004B58C1" w:rsidRPr="00B35A41" w:rsidRDefault="004B58C1" w:rsidP="00A5469C">
      <w:pPr>
        <w:pStyle w:val="Level2Text"/>
        <w:rPr>
          <w:rFonts w:cs="Arial"/>
          <w:color w:val="000000" w:themeColor="text1"/>
        </w:rPr>
      </w:pPr>
      <w:r w:rsidRPr="00B35A41">
        <w:rPr>
          <w:rFonts w:cs="Arial"/>
          <w:color w:val="000000" w:themeColor="text1"/>
        </w:rPr>
        <w:tab/>
        <w:t>Circuit Parameters:</w:t>
      </w:r>
    </w:p>
    <w:p w14:paraId="7EC1F232"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voltage (kV)</w:t>
      </w:r>
    </w:p>
    <w:p w14:paraId="71755D6D"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Operating voltage (kV)</w:t>
      </w:r>
    </w:p>
    <w:p w14:paraId="3E8E02C7"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reactance</w:t>
      </w:r>
    </w:p>
    <w:p w14:paraId="690D6096"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resistance</w:t>
      </w:r>
    </w:p>
    <w:p w14:paraId="413F4198"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susceptance</w:t>
      </w:r>
    </w:p>
    <w:p w14:paraId="32C43BA9"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reactance (both self and mutual)</w:t>
      </w:r>
    </w:p>
    <w:p w14:paraId="2D319B43"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resistance (both self and mutual)</w:t>
      </w:r>
    </w:p>
    <w:p w14:paraId="631E1D26"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susceptance (both self and mutual)</w:t>
      </w:r>
    </w:p>
    <w:p w14:paraId="15512368" w14:textId="77777777" w:rsidR="004B58C1" w:rsidRPr="00B35A41" w:rsidRDefault="004B58C1" w:rsidP="00A5469C">
      <w:pPr>
        <w:pStyle w:val="Level2Text"/>
        <w:rPr>
          <w:rFonts w:cs="Arial"/>
          <w:color w:val="000000" w:themeColor="text1"/>
        </w:rPr>
      </w:pPr>
      <w:r w:rsidRPr="00B35A41">
        <w:rPr>
          <w:rFonts w:cs="Arial"/>
          <w:color w:val="000000" w:themeColor="text1"/>
        </w:rPr>
        <w:tab/>
        <w:t xml:space="preserve">In the case of a </w:t>
      </w:r>
      <w:r w:rsidRPr="00B35A41">
        <w:rPr>
          <w:rFonts w:cs="Arial"/>
          <w:b/>
          <w:color w:val="000000" w:themeColor="text1"/>
        </w:rPr>
        <w:t>Single Line Diagram</w:t>
      </w:r>
      <w:r w:rsidRPr="00B35A41">
        <w:rPr>
          <w:rFonts w:cs="Arial"/>
          <w:color w:val="000000" w:themeColor="text1"/>
        </w:rPr>
        <w:t xml:space="preserve"> for a </w:t>
      </w:r>
      <w:r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electrically equivalent system the data should be on a 100MVA base. Depending on the equivalent system supplied an equivalent tap changer range may need to be supplied. Similarly mutual values, rated voltage and operating voltage may be inappropriate.</w:t>
      </w:r>
      <w:r w:rsidR="00C92528" w:rsidRPr="00B35A41">
        <w:rPr>
          <w:rFonts w:cs="Arial"/>
          <w:color w:val="000000" w:themeColor="text1"/>
        </w:rPr>
        <w:t xml:space="preserve"> Add</w:t>
      </w:r>
      <w:r w:rsidR="0013798A" w:rsidRPr="00B35A41">
        <w:rPr>
          <w:rFonts w:cs="Arial"/>
          <w:color w:val="000000" w:themeColor="text1"/>
        </w:rPr>
        <w:t>iti</w:t>
      </w:r>
      <w:r w:rsidR="00C92528" w:rsidRPr="00B35A41">
        <w:rPr>
          <w:rFonts w:cs="Arial"/>
          <w:color w:val="000000" w:themeColor="text1"/>
        </w:rPr>
        <w:t xml:space="preserve">onally in the case of </w:t>
      </w:r>
      <w:r w:rsidR="00C92528" w:rsidRPr="00B35A41">
        <w:rPr>
          <w:rFonts w:cs="Arial"/>
          <w:b/>
          <w:color w:val="000000" w:themeColor="text1"/>
        </w:rPr>
        <w:t>OTSUA</w:t>
      </w:r>
      <w:r w:rsidR="00C92528" w:rsidRPr="00B35A41">
        <w:rPr>
          <w:rFonts w:cs="Arial"/>
          <w:color w:val="000000" w:themeColor="text1"/>
        </w:rPr>
        <w:t>, seasonal maximum continuous ratings and circuit lengths are to be provided in addition to the data required under PC.A.2.2.4</w:t>
      </w:r>
      <w:r w:rsidR="004D3F69" w:rsidRPr="00B35A41">
        <w:rPr>
          <w:rFonts w:cs="Arial"/>
          <w:color w:val="000000" w:themeColor="text1"/>
        </w:rPr>
        <w:t>.</w:t>
      </w:r>
    </w:p>
    <w:p w14:paraId="64C81622" w14:textId="77777777" w:rsidR="004B58C1" w:rsidRPr="00B35A41" w:rsidRDefault="004B58C1" w:rsidP="00195EE2">
      <w:pPr>
        <w:rPr>
          <w:rFonts w:cs="Arial"/>
          <w:color w:val="000000" w:themeColor="text1"/>
        </w:rPr>
      </w:pPr>
    </w:p>
    <w:p w14:paraId="6B060FE2" w14:textId="77777777" w:rsidR="004B58C1" w:rsidRPr="00B35A41" w:rsidRDefault="004B58C1" w:rsidP="0003732A">
      <w:pPr>
        <w:pStyle w:val="Level1Text"/>
        <w:rPr>
          <w:rFonts w:cs="Arial"/>
          <w:color w:val="000000" w:themeColor="text1"/>
        </w:rPr>
      </w:pPr>
      <w:r w:rsidRPr="00B35A41">
        <w:rPr>
          <w:rFonts w:cs="Arial"/>
          <w:color w:val="000000" w:themeColor="text1"/>
        </w:rPr>
        <w:t>PC.A.2.2.5</w:t>
      </w:r>
      <w:r w:rsidRPr="00B35A41">
        <w:rPr>
          <w:rFonts w:cs="Arial"/>
          <w:color w:val="000000" w:themeColor="text1"/>
        </w:rPr>
        <w:tab/>
        <w:t xml:space="preserve">For each transformer shown on the </w:t>
      </w:r>
      <w:r w:rsidRPr="00B35A41">
        <w:rPr>
          <w:rFonts w:cs="Arial"/>
          <w:b/>
          <w:color w:val="000000" w:themeColor="text1"/>
        </w:rPr>
        <w:t>Single Line Diagram</w:t>
      </w:r>
      <w:r w:rsidRPr="00B35A41">
        <w:rPr>
          <w:rFonts w:cs="Arial"/>
          <w:color w:val="000000" w:themeColor="text1"/>
        </w:rPr>
        <w:t xml:space="preserve"> provided under PC.A.2.2.1, each</w:t>
      </w:r>
      <w:r w:rsidRPr="00B35A41">
        <w:rPr>
          <w:rFonts w:cs="Arial"/>
          <w:b/>
          <w:color w:val="000000" w:themeColor="text1"/>
        </w:rPr>
        <w:t xml:space="preserve"> User</w:t>
      </w:r>
      <w:r w:rsidR="000625BB" w:rsidRPr="00B35A41">
        <w:rPr>
          <w:rFonts w:cs="Arial"/>
          <w:b/>
          <w:color w:val="000000" w:themeColor="text1"/>
        </w:rPr>
        <w:t xml:space="preserve"> </w:t>
      </w:r>
      <w:r w:rsidR="000625BB" w:rsidRPr="00B35A41">
        <w:rPr>
          <w:rFonts w:cs="Arial"/>
          <w:color w:val="000000" w:themeColor="text1"/>
        </w:rPr>
        <w:t xml:space="preserve">(including those undertaking </w:t>
      </w:r>
      <w:r w:rsidR="000625BB" w:rsidRPr="00B35A41">
        <w:rPr>
          <w:rFonts w:cs="Arial"/>
          <w:b/>
          <w:color w:val="000000" w:themeColor="text1"/>
        </w:rPr>
        <w:t>OTSDUW</w:t>
      </w:r>
      <w:r w:rsidR="000625BB" w:rsidRPr="00B35A41">
        <w:rPr>
          <w:rFonts w:cs="Arial"/>
          <w:color w:val="000000" w:themeColor="text1"/>
        </w:rPr>
        <w:t>)</w:t>
      </w:r>
      <w:r w:rsidRPr="00B35A41">
        <w:rPr>
          <w:rFonts w:cs="Arial"/>
          <w:color w:val="000000" w:themeColor="text1"/>
        </w:rPr>
        <w:t xml:space="preserve"> shall provide the following details:</w:t>
      </w:r>
    </w:p>
    <w:p w14:paraId="629C42C4"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1FBA482D"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Voltage Ratio</w:t>
      </w:r>
    </w:p>
    <w:p w14:paraId="486F9A33"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Winding arrangement</w:t>
      </w:r>
    </w:p>
    <w:p w14:paraId="7C7B64AD"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sequence reactance</w:t>
      </w:r>
      <w:r w:rsidRPr="00B35A41">
        <w:rPr>
          <w:rFonts w:cs="Arial"/>
          <w:color w:val="000000" w:themeColor="text1"/>
        </w:rPr>
        <w:t xml:space="preserve"> </w:t>
      </w:r>
      <w:r w:rsidR="004B58C1" w:rsidRPr="00B35A41">
        <w:rPr>
          <w:rFonts w:cs="Arial"/>
          <w:color w:val="000000" w:themeColor="text1"/>
        </w:rPr>
        <w:t>(max, min and nominal tap)</w:t>
      </w:r>
    </w:p>
    <w:p w14:paraId="24D22BFF"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sequence resistance</w:t>
      </w:r>
      <w:r w:rsidRPr="00B35A41">
        <w:rPr>
          <w:rFonts w:cs="Arial"/>
          <w:color w:val="000000" w:themeColor="text1"/>
        </w:rPr>
        <w:t xml:space="preserve"> </w:t>
      </w:r>
      <w:r w:rsidR="004B58C1" w:rsidRPr="00B35A41">
        <w:rPr>
          <w:rFonts w:cs="Arial"/>
          <w:color w:val="000000" w:themeColor="text1"/>
        </w:rPr>
        <w:t>(max, min and nominal tap)</w:t>
      </w:r>
    </w:p>
    <w:p w14:paraId="2DEEA5E3" w14:textId="77777777" w:rsidR="004B58C1" w:rsidRPr="00B35A41" w:rsidRDefault="0003732A" w:rsidP="00A5469C">
      <w:pPr>
        <w:pStyle w:val="Level2Text"/>
        <w:rPr>
          <w:rFonts w:cs="Arial"/>
          <w:color w:val="000000" w:themeColor="text1"/>
          <w:lang w:val="pt-BR"/>
        </w:rPr>
      </w:pPr>
      <w:r w:rsidRPr="00B35A41">
        <w:rPr>
          <w:rFonts w:cs="Arial"/>
          <w:color w:val="000000" w:themeColor="text1"/>
          <w:lang w:val="pt-BR"/>
        </w:rPr>
        <w:tab/>
      </w:r>
      <w:r w:rsidR="004B58C1" w:rsidRPr="00B35A41">
        <w:rPr>
          <w:rFonts w:cs="Arial"/>
          <w:color w:val="000000" w:themeColor="text1"/>
          <w:lang w:val="pt-BR"/>
        </w:rPr>
        <w:t>Zero sequence reactance</w:t>
      </w:r>
    </w:p>
    <w:p w14:paraId="375EBD8C" w14:textId="6D462571" w:rsidR="004B58C1" w:rsidRPr="00B35A41" w:rsidRDefault="004B58C1" w:rsidP="0003732A">
      <w:pPr>
        <w:pStyle w:val="Level1Text"/>
        <w:rPr>
          <w:rFonts w:cs="Arial"/>
          <w:color w:val="000000" w:themeColor="text1"/>
        </w:rPr>
      </w:pPr>
      <w:r w:rsidRPr="00B35A41">
        <w:rPr>
          <w:rFonts w:cs="Arial"/>
          <w:color w:val="000000" w:themeColor="text1"/>
          <w:lang w:val="pt-BR"/>
        </w:rPr>
        <w:t>PC.A.2.2.5.1.</w:t>
      </w:r>
      <w:r w:rsidRPr="00B35A41">
        <w:rPr>
          <w:rFonts w:cs="Arial"/>
          <w:color w:val="000000" w:themeColor="text1"/>
          <w:lang w:val="pt-BR"/>
        </w:rPr>
        <w:tab/>
      </w:r>
      <w:r w:rsidRPr="00B35A41">
        <w:rPr>
          <w:rFonts w:cs="Arial"/>
          <w:color w:val="000000" w:themeColor="text1"/>
        </w:rPr>
        <w:t xml:space="preserve">In addition, for all interconnecting transformers between the </w:t>
      </w:r>
      <w:r w:rsidRPr="27786A84">
        <w:rPr>
          <w:rFonts w:cs="Arial"/>
          <w:b/>
          <w:bCs/>
          <w:color w:val="000000" w:themeColor="text1"/>
        </w:rPr>
        <w:t>User's</w:t>
      </w:r>
      <w:r w:rsidRPr="00B35A41">
        <w:rPr>
          <w:rFonts w:cs="Arial"/>
          <w:color w:val="000000" w:themeColor="text1"/>
        </w:rPr>
        <w:t xml:space="preserve"> </w:t>
      </w:r>
      <w:r w:rsidRPr="27786A84">
        <w:rPr>
          <w:rFonts w:cs="Arial"/>
          <w:b/>
          <w:bCs/>
          <w:color w:val="000000" w:themeColor="text1"/>
        </w:rPr>
        <w:t>Supergrid Voltage</w:t>
      </w:r>
      <w:r w:rsidRPr="00B35A41">
        <w:rPr>
          <w:rFonts w:cs="Arial"/>
          <w:color w:val="000000" w:themeColor="text1"/>
        </w:rPr>
        <w:t xml:space="preserve"> </w:t>
      </w:r>
      <w:r w:rsidRPr="27786A84">
        <w:rPr>
          <w:rFonts w:cs="Arial"/>
          <w:b/>
          <w:bCs/>
          <w:color w:val="000000" w:themeColor="text1"/>
        </w:rPr>
        <w:t>System</w:t>
      </w:r>
      <w:r w:rsidRPr="00B35A41">
        <w:rPr>
          <w:rFonts w:cs="Arial"/>
          <w:color w:val="000000" w:themeColor="text1"/>
        </w:rPr>
        <w:t xml:space="preserve"> and the </w:t>
      </w:r>
      <w:r w:rsidRPr="27786A84">
        <w:rPr>
          <w:rFonts w:cs="Arial"/>
          <w:b/>
          <w:bCs/>
          <w:color w:val="000000" w:themeColor="text1"/>
        </w:rPr>
        <w:t>User's Subtransmission System</w:t>
      </w:r>
      <w:r w:rsidRPr="00B35A41">
        <w:rPr>
          <w:rFonts w:cs="Arial"/>
          <w:color w:val="000000" w:themeColor="text1"/>
        </w:rPr>
        <w:t xml:space="preserve"> throughout </w:t>
      </w:r>
      <w:r w:rsidRPr="27786A84">
        <w:rPr>
          <w:rFonts w:cs="Arial"/>
          <w:b/>
          <w:bCs/>
          <w:color w:val="000000" w:themeColor="text1"/>
        </w:rPr>
        <w:t>Great</w:t>
      </w:r>
      <w:r w:rsidRPr="00B35A41">
        <w:rPr>
          <w:rFonts w:cs="Arial"/>
          <w:color w:val="000000" w:themeColor="text1"/>
        </w:rPr>
        <w:t xml:space="preserve"> </w:t>
      </w:r>
      <w:r w:rsidRPr="27786A84">
        <w:rPr>
          <w:rFonts w:cs="Arial"/>
          <w:b/>
          <w:bCs/>
          <w:color w:val="000000" w:themeColor="text1"/>
        </w:rPr>
        <w:t>Britain</w:t>
      </w:r>
      <w:r w:rsidRPr="00B35A41">
        <w:rPr>
          <w:rFonts w:cs="Arial"/>
          <w:color w:val="000000" w:themeColor="text1"/>
        </w:rPr>
        <w:t xml:space="preserve"> and, in Scotland</w:t>
      </w:r>
      <w:r w:rsidR="001B138D" w:rsidRPr="00B35A41">
        <w:rPr>
          <w:rFonts w:cs="Arial"/>
          <w:color w:val="000000" w:themeColor="text1"/>
        </w:rPr>
        <w:t xml:space="preserve"> and </w:t>
      </w:r>
      <w:r w:rsidR="001B138D" w:rsidRPr="27786A84">
        <w:rPr>
          <w:rFonts w:cs="Arial"/>
          <w:b/>
          <w:bCs/>
          <w:color w:val="000000" w:themeColor="text1"/>
        </w:rPr>
        <w:t>Offshore</w:t>
      </w:r>
      <w:r w:rsidRPr="00B35A41">
        <w:rPr>
          <w:rFonts w:cs="Arial"/>
          <w:color w:val="000000" w:themeColor="text1"/>
        </w:rPr>
        <w:t>, also for all interconnecting transformers</w:t>
      </w:r>
      <w:r w:rsidR="00AA25B7">
        <w:rPr>
          <w:rFonts w:cs="Arial"/>
          <w:color w:val="000000" w:themeColor="text1"/>
        </w:rPr>
        <w:t xml:space="preserve"> </w:t>
      </w:r>
      <w:r w:rsidR="00282B87">
        <w:rPr>
          <w:rFonts w:cs="Arial"/>
          <w:color w:val="000000" w:themeColor="text1"/>
        </w:rPr>
        <w:t>operating at 132</w:t>
      </w:r>
      <w:r w:rsidR="264EE13E">
        <w:rPr>
          <w:rFonts w:cs="Arial"/>
          <w:color w:val="000000" w:themeColor="text1"/>
        </w:rPr>
        <w:t>kV</w:t>
      </w:r>
      <w:r w:rsidR="00B92A96">
        <w:rPr>
          <w:rFonts w:cs="Arial"/>
          <w:color w:val="000000" w:themeColor="text1"/>
        </w:rPr>
        <w:t xml:space="preserve"> or greater</w:t>
      </w:r>
      <w:r w:rsidR="00AA25B7">
        <w:rPr>
          <w:rFonts w:cs="Arial"/>
          <w:color w:val="000000" w:themeColor="text1"/>
        </w:rPr>
        <w:t xml:space="preserve"> </w:t>
      </w:r>
      <w:r w:rsidR="00AA25B7" w:rsidRPr="00B35A41">
        <w:rPr>
          <w:rFonts w:cs="Arial"/>
          <w:color w:val="000000" w:themeColor="text1"/>
        </w:rPr>
        <w:t>between</w:t>
      </w:r>
      <w:r w:rsidRPr="00B35A41">
        <w:rPr>
          <w:rFonts w:cs="Arial"/>
          <w:color w:val="000000" w:themeColor="text1"/>
        </w:rPr>
        <w:t xml:space="preserve"> the </w:t>
      </w:r>
      <w:r w:rsidRPr="27786A84">
        <w:rPr>
          <w:rFonts w:cs="Arial"/>
          <w:b/>
          <w:bCs/>
          <w:color w:val="000000" w:themeColor="text1"/>
        </w:rPr>
        <w:t>User’s</w:t>
      </w:r>
      <w:r w:rsidRPr="00B35A41">
        <w:rPr>
          <w:rFonts w:cs="Arial"/>
          <w:color w:val="000000" w:themeColor="text1"/>
        </w:rPr>
        <w:t xml:space="preserve"> </w:t>
      </w:r>
      <w:r w:rsidRPr="00B056F4">
        <w:rPr>
          <w:color w:val="000000" w:themeColor="text1"/>
        </w:rPr>
        <w:t>System</w:t>
      </w:r>
      <w:r w:rsidRPr="00B35A41">
        <w:rPr>
          <w:rFonts w:cs="Arial"/>
          <w:color w:val="000000" w:themeColor="text1"/>
        </w:rPr>
        <w:t xml:space="preserve"> and the </w:t>
      </w:r>
      <w:r w:rsidRPr="27786A84">
        <w:rPr>
          <w:rFonts w:cs="Arial"/>
          <w:b/>
          <w:bCs/>
          <w:color w:val="000000" w:themeColor="text1"/>
        </w:rPr>
        <w:t>User’s Subtransmission System</w:t>
      </w:r>
      <w:r w:rsidRPr="00B35A41">
        <w:rPr>
          <w:rFonts w:cs="Arial"/>
          <w:color w:val="000000" w:themeColor="text1"/>
        </w:rPr>
        <w:t xml:space="preserve"> </w:t>
      </w:r>
      <w:r w:rsidR="00BB3A3B" w:rsidRPr="00B35A41">
        <w:rPr>
          <w:rFonts w:cs="Arial"/>
          <w:color w:val="000000" w:themeColor="text1"/>
        </w:rPr>
        <w:t>(and any</w:t>
      </w:r>
      <w:r w:rsidR="00BB3A3B" w:rsidRPr="27786A84">
        <w:rPr>
          <w:rFonts w:cs="Arial"/>
          <w:b/>
          <w:bCs/>
          <w:color w:val="000000" w:themeColor="text1"/>
        </w:rPr>
        <w:t xml:space="preserve"> OTSUA</w:t>
      </w:r>
      <w:r w:rsidR="00BB3A3B" w:rsidRPr="00B35A41">
        <w:rPr>
          <w:rFonts w:cs="Arial"/>
          <w:color w:val="000000" w:themeColor="text1"/>
        </w:rPr>
        <w:t xml:space="preserve">) </w:t>
      </w:r>
      <w:r w:rsidRPr="00B35A41">
        <w:rPr>
          <w:rFonts w:cs="Arial"/>
          <w:color w:val="000000" w:themeColor="text1"/>
        </w:rPr>
        <w:t xml:space="preserve">the </w:t>
      </w:r>
      <w:r w:rsidRPr="27786A84">
        <w:rPr>
          <w:rFonts w:cs="Arial"/>
          <w:b/>
          <w:bCs/>
          <w:color w:val="000000" w:themeColor="text1"/>
        </w:rPr>
        <w:t xml:space="preserve">User </w:t>
      </w:r>
      <w:r w:rsidRPr="00B35A41">
        <w:rPr>
          <w:rFonts w:cs="Arial"/>
          <w:color w:val="000000" w:themeColor="text1"/>
        </w:rPr>
        <w:t>shall supply the following information:-</w:t>
      </w:r>
    </w:p>
    <w:p w14:paraId="489A73A8"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Tap changer range</w:t>
      </w:r>
    </w:p>
    <w:p w14:paraId="6853DF07"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Tap change step size</w:t>
      </w:r>
    </w:p>
    <w:p w14:paraId="749FF811"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Tap changer type: on load or off circuit</w:t>
      </w:r>
    </w:p>
    <w:p w14:paraId="37FC8CED"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Earthing method: Direct, resistance or reactance</w:t>
      </w:r>
    </w:p>
    <w:p w14:paraId="6EB73789"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Impedance (if not directly earthed )</w:t>
      </w:r>
    </w:p>
    <w:p w14:paraId="05DA8200" w14:textId="77777777" w:rsidR="004B58C1" w:rsidRPr="00B35A41" w:rsidRDefault="004B58C1" w:rsidP="0003732A">
      <w:pPr>
        <w:pStyle w:val="Level1Text"/>
        <w:rPr>
          <w:rFonts w:cs="Arial"/>
          <w:color w:val="000000" w:themeColor="text1"/>
        </w:rPr>
      </w:pPr>
      <w:r w:rsidRPr="00B35A41">
        <w:rPr>
          <w:rFonts w:cs="Arial"/>
          <w:color w:val="000000" w:themeColor="text1"/>
        </w:rPr>
        <w:t>PC.A.2.2.6</w:t>
      </w:r>
      <w:r w:rsidRPr="00B35A41">
        <w:rPr>
          <w:rFonts w:cs="Arial"/>
          <w:color w:val="000000" w:themeColor="text1"/>
        </w:rPr>
        <w:tab/>
        <w:t xml:space="preserve">Each </w:t>
      </w:r>
      <w:r w:rsidRPr="00B35A41">
        <w:rPr>
          <w:rFonts w:cs="Arial"/>
          <w:b/>
          <w:color w:val="000000" w:themeColor="text1"/>
        </w:rPr>
        <w:t xml:space="preserve">User </w:t>
      </w:r>
      <w:r w:rsidRPr="00B35A41">
        <w:rPr>
          <w:rFonts w:cs="Arial"/>
          <w:color w:val="000000" w:themeColor="text1"/>
        </w:rPr>
        <w:t xml:space="preserve">shall supply the following information about the </w:t>
      </w:r>
      <w:r w:rsidRPr="00B35A41">
        <w:rPr>
          <w:rFonts w:cs="Arial"/>
          <w:b/>
          <w:color w:val="000000" w:themeColor="text1"/>
        </w:rPr>
        <w:t>User’s</w:t>
      </w:r>
      <w:r w:rsidRPr="00B35A41">
        <w:rPr>
          <w:rFonts w:cs="Arial"/>
          <w:color w:val="000000" w:themeColor="text1"/>
        </w:rPr>
        <w:t xml:space="preserve"> equipment installed at a </w:t>
      </w:r>
      <w:r w:rsidRPr="00B35A41">
        <w:rPr>
          <w:rFonts w:cs="Arial"/>
          <w:b/>
          <w:color w:val="000000" w:themeColor="text1"/>
        </w:rPr>
        <w:t>Transmission Site</w:t>
      </w:r>
      <w:r w:rsidR="00BB3A3B" w:rsidRPr="00B35A41">
        <w:rPr>
          <w:rFonts w:cs="Arial"/>
          <w:b/>
          <w:color w:val="000000" w:themeColor="text1"/>
        </w:rPr>
        <w:t xml:space="preserve"> </w:t>
      </w:r>
      <w:r w:rsidR="00BB3A3B" w:rsidRPr="00B35A41">
        <w:rPr>
          <w:rFonts w:cs="Arial"/>
          <w:color w:val="000000" w:themeColor="text1"/>
        </w:rPr>
        <w:t xml:space="preserve">(or in the case of </w:t>
      </w:r>
      <w:r w:rsidR="00BB3A3B" w:rsidRPr="00B35A41">
        <w:rPr>
          <w:rFonts w:cs="Arial"/>
          <w:b/>
          <w:color w:val="000000" w:themeColor="text1"/>
        </w:rPr>
        <w:t>OTSUA</w:t>
      </w:r>
      <w:r w:rsidR="00BB3A3B" w:rsidRPr="00B35A41">
        <w:rPr>
          <w:rFonts w:cs="Arial"/>
          <w:color w:val="000000" w:themeColor="text1"/>
        </w:rPr>
        <w:t>,</w:t>
      </w:r>
      <w:r w:rsidR="000625BB" w:rsidRPr="00B35A41">
        <w:rPr>
          <w:rFonts w:cs="Arial"/>
          <w:color w:val="000000" w:themeColor="text1"/>
        </w:rPr>
        <w:t xml:space="preserve"> all </w:t>
      </w:r>
      <w:r w:rsidR="000625BB" w:rsidRPr="00B35A41">
        <w:rPr>
          <w:rFonts w:cs="Arial"/>
          <w:b/>
          <w:color w:val="000000" w:themeColor="text1"/>
        </w:rPr>
        <w:t>OTSDUW</w:t>
      </w:r>
      <w:r w:rsidR="000625BB" w:rsidRPr="00B35A41">
        <w:rPr>
          <w:rFonts w:cs="Arial"/>
          <w:color w:val="000000" w:themeColor="text1"/>
        </w:rPr>
        <w:t xml:space="preserve"> </w:t>
      </w:r>
      <w:r w:rsidR="000625BB" w:rsidRPr="00B35A41">
        <w:rPr>
          <w:rFonts w:cs="Arial"/>
          <w:b/>
          <w:color w:val="000000" w:themeColor="text1"/>
        </w:rPr>
        <w:t>Plant and Apparatus</w:t>
      </w:r>
      <w:r w:rsidR="00BB3A3B" w:rsidRPr="00B35A41">
        <w:rPr>
          <w:rFonts w:cs="Arial"/>
          <w:color w:val="000000" w:themeColor="text1"/>
        </w:rPr>
        <w:t>):-</w:t>
      </w:r>
    </w:p>
    <w:p w14:paraId="2AB9FDF6" w14:textId="77777777" w:rsidR="004B58C1" w:rsidRPr="00B35A41" w:rsidRDefault="004B58C1"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Pr="00B35A41">
        <w:rPr>
          <w:rFonts w:cs="Arial"/>
          <w:color w:val="000000" w:themeColor="text1"/>
          <w:u w:val="single"/>
        </w:rPr>
        <w:t>Switchgear.</w:t>
      </w:r>
      <w:r w:rsidRPr="00B35A41">
        <w:rPr>
          <w:rFonts w:cs="Arial"/>
          <w:color w:val="000000" w:themeColor="text1"/>
        </w:rPr>
        <w:t xml:space="preserve">  For all circuit breakers:-</w:t>
      </w:r>
    </w:p>
    <w:p w14:paraId="3C50968A" w14:textId="77777777" w:rsidR="004B58C1" w:rsidRPr="00B35A41" w:rsidRDefault="0003732A" w:rsidP="0003732A">
      <w:pPr>
        <w:pStyle w:val="Level2Text"/>
        <w:rPr>
          <w:rFonts w:cs="Arial"/>
          <w:color w:val="000000" w:themeColor="text1"/>
          <w:lang w:val="da-DK"/>
        </w:rPr>
      </w:pPr>
      <w:r w:rsidRPr="00B35A41">
        <w:rPr>
          <w:rFonts w:cs="Arial"/>
          <w:color w:val="000000" w:themeColor="text1"/>
        </w:rPr>
        <w:tab/>
      </w:r>
      <w:r w:rsidR="004B58C1" w:rsidRPr="00B35A41">
        <w:rPr>
          <w:rFonts w:cs="Arial"/>
          <w:color w:val="000000" w:themeColor="text1"/>
          <w:lang w:val="da-DK"/>
        </w:rPr>
        <w:t>Rated voltage (kV)</w:t>
      </w:r>
    </w:p>
    <w:p w14:paraId="7AAC139B" w14:textId="77777777" w:rsidR="00480EE8" w:rsidRPr="00B35A41" w:rsidRDefault="0003732A" w:rsidP="0003732A">
      <w:pPr>
        <w:pStyle w:val="Level2Text"/>
        <w:rPr>
          <w:rFonts w:cs="Arial"/>
          <w:color w:val="000000" w:themeColor="text1"/>
          <w:lang w:val="da-DK"/>
        </w:rPr>
      </w:pPr>
      <w:r w:rsidRPr="00B35A41">
        <w:rPr>
          <w:rFonts w:cs="Arial"/>
          <w:color w:val="000000" w:themeColor="text1"/>
          <w:lang w:val="da-DK"/>
        </w:rPr>
        <w:tab/>
      </w:r>
      <w:r w:rsidR="004B58C1" w:rsidRPr="00B35A41">
        <w:rPr>
          <w:rFonts w:cs="Arial"/>
          <w:color w:val="000000" w:themeColor="text1"/>
          <w:lang w:val="da-DK"/>
        </w:rPr>
        <w:t>Operating voltage (kV)</w:t>
      </w:r>
    </w:p>
    <w:p w14:paraId="36791B98" w14:textId="77777777" w:rsidR="004B58C1" w:rsidRPr="00B35A41" w:rsidRDefault="0003732A" w:rsidP="0003732A">
      <w:pPr>
        <w:pStyle w:val="Level2Text"/>
        <w:rPr>
          <w:rFonts w:cs="Arial"/>
          <w:color w:val="000000" w:themeColor="text1"/>
        </w:rPr>
      </w:pPr>
      <w:r w:rsidRPr="00B35A41">
        <w:rPr>
          <w:rFonts w:cs="Arial"/>
          <w:color w:val="000000" w:themeColor="text1"/>
          <w:lang w:val="da-DK"/>
        </w:rPr>
        <w:tab/>
      </w:r>
      <w:r w:rsidR="004B58C1" w:rsidRPr="00B35A41">
        <w:rPr>
          <w:rFonts w:cs="Arial"/>
          <w:color w:val="000000" w:themeColor="text1"/>
        </w:rPr>
        <w:t>Rated 3-phase rms short-circuit breaking current, (kA)</w:t>
      </w:r>
    </w:p>
    <w:p w14:paraId="5F245A7A"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1-phase rms short-circuit breaking current, (kA)</w:t>
      </w:r>
    </w:p>
    <w:p w14:paraId="10AFE65F"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3-phase peak short-circuit making current, (kA)</w:t>
      </w:r>
    </w:p>
    <w:p w14:paraId="47257B24"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1-phase peak short-circuit making current, (kA)</w:t>
      </w:r>
    </w:p>
    <w:p w14:paraId="03F1E980"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rms continuous current (A)</w:t>
      </w:r>
    </w:p>
    <w:p w14:paraId="729789AC"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DC time constant applied at testing of asymmetrical breaking abilities (secs)</w:t>
      </w:r>
    </w:p>
    <w:p w14:paraId="3A8971D6" w14:textId="77777777" w:rsidR="000625BB" w:rsidRPr="00B35A41" w:rsidRDefault="0003732A" w:rsidP="0003732A">
      <w:pPr>
        <w:pStyle w:val="Level2Text"/>
        <w:rPr>
          <w:rFonts w:cs="Arial"/>
          <w:color w:val="000000" w:themeColor="text1"/>
        </w:rPr>
      </w:pPr>
      <w:r w:rsidRPr="00B35A41">
        <w:rPr>
          <w:rFonts w:cs="Arial"/>
          <w:color w:val="000000" w:themeColor="text1"/>
        </w:rPr>
        <w:tab/>
      </w:r>
      <w:r w:rsidR="000625BB" w:rsidRPr="00B35A41">
        <w:rPr>
          <w:rFonts w:cs="Arial"/>
          <w:color w:val="000000" w:themeColor="text1"/>
        </w:rPr>
        <w:t xml:space="preserve">In the case of </w:t>
      </w:r>
      <w:r w:rsidR="000625BB" w:rsidRPr="00B35A41">
        <w:rPr>
          <w:rFonts w:cs="Arial"/>
          <w:b/>
          <w:color w:val="000000" w:themeColor="text1"/>
        </w:rPr>
        <w:t>OTSDUW Plant and Apparatus</w:t>
      </w:r>
      <w:r w:rsidR="000625BB" w:rsidRPr="00B35A41">
        <w:rPr>
          <w:rFonts w:cs="Arial"/>
          <w:color w:val="000000" w:themeColor="text1"/>
        </w:rPr>
        <w:t xml:space="preserve"> operating times for circuit breaker, </w:t>
      </w:r>
      <w:r w:rsidR="000625BB" w:rsidRPr="00B35A41">
        <w:rPr>
          <w:rFonts w:cs="Arial"/>
          <w:b/>
          <w:color w:val="000000" w:themeColor="text1"/>
        </w:rPr>
        <w:t>Protection</w:t>
      </w:r>
      <w:r w:rsidR="000625BB" w:rsidRPr="00B35A41">
        <w:rPr>
          <w:rFonts w:cs="Arial"/>
          <w:color w:val="000000" w:themeColor="text1"/>
        </w:rPr>
        <w:t xml:space="preserve">, trip relay and total operating time should be provided. </w:t>
      </w:r>
    </w:p>
    <w:p w14:paraId="45E0FD60" w14:textId="77777777" w:rsidR="004B58C1" w:rsidRPr="00B35A41" w:rsidRDefault="004B58C1"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color w:val="000000" w:themeColor="text1"/>
          <w:u w:val="single"/>
        </w:rPr>
        <w:t>Substation Infrastructure.</w:t>
      </w:r>
      <w:r w:rsidRPr="00B35A41">
        <w:rPr>
          <w:rFonts w:cs="Arial"/>
          <w:color w:val="000000" w:themeColor="text1"/>
        </w:rPr>
        <w:t xml:space="preserve">  For the substation infrastructure (including, but not limited to, switch disconnectors, disconnectors, current transformers, line traps, busbars, through bushings, etc):-</w:t>
      </w:r>
    </w:p>
    <w:p w14:paraId="63653586"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3-phase rms short-circuit withstand current (kA)</w:t>
      </w:r>
    </w:p>
    <w:p w14:paraId="3CC333DD"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1-phase rms short-circuit withstand current (kA).</w:t>
      </w:r>
    </w:p>
    <w:p w14:paraId="27A98B7D"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3-phase short-circuit peak withstand current (kA)</w:t>
      </w:r>
    </w:p>
    <w:p w14:paraId="2E590AF6"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1- phase short-circuit peak withstand current (kA)</w:t>
      </w:r>
    </w:p>
    <w:p w14:paraId="29063CF6"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duration of short circuit withstand (secs)</w:t>
      </w:r>
    </w:p>
    <w:p w14:paraId="6F5D68AE"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rms continuous current (A)</w:t>
      </w:r>
    </w:p>
    <w:p w14:paraId="6D85C7B4"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A single value for the entire substation may be supplied, provided it represents the most restrictive item of current carrying apparatus.</w:t>
      </w:r>
    </w:p>
    <w:p w14:paraId="404B4531" w14:textId="77777777" w:rsidR="000625BB" w:rsidRPr="00B35A41" w:rsidRDefault="000625BB" w:rsidP="0003732A">
      <w:pPr>
        <w:pStyle w:val="Level1Text"/>
        <w:rPr>
          <w:rFonts w:cs="Arial"/>
          <w:color w:val="000000" w:themeColor="text1"/>
        </w:rPr>
      </w:pPr>
      <w:r w:rsidRPr="00B35A41">
        <w:rPr>
          <w:rFonts w:cs="Arial"/>
          <w:color w:val="000000" w:themeColor="text1"/>
        </w:rPr>
        <w:t>PC.A.2.2.7</w:t>
      </w:r>
      <w:r w:rsidRPr="00B35A41">
        <w:rPr>
          <w:rFonts w:cs="Arial"/>
          <w:color w:val="000000" w:themeColor="text1"/>
        </w:rPr>
        <w:tab/>
        <w:t xml:space="preserve">In the case of </w:t>
      </w:r>
      <w:r w:rsidRPr="00B35A41">
        <w:rPr>
          <w:rFonts w:cs="Arial"/>
          <w:b/>
          <w:color w:val="000000" w:themeColor="text1"/>
        </w:rPr>
        <w:t>OTSUA</w:t>
      </w:r>
      <w:r w:rsidRPr="00B35A41">
        <w:rPr>
          <w:rFonts w:cs="Arial"/>
          <w:color w:val="000000" w:themeColor="text1"/>
        </w:rPr>
        <w:t xml:space="preserve"> the following should also be provided</w:t>
      </w:r>
    </w:p>
    <w:p w14:paraId="22AA4BEF" w14:textId="77777777" w:rsidR="000625BB" w:rsidRPr="00B35A41" w:rsidRDefault="000625BB"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Automatic switching scheme schedules including diagrams and an explanation of how the </w:t>
      </w:r>
      <w:r w:rsidRPr="00B35A41">
        <w:rPr>
          <w:rFonts w:cs="Arial"/>
          <w:b/>
          <w:color w:val="000000" w:themeColor="text1"/>
        </w:rPr>
        <w:t>System</w:t>
      </w:r>
      <w:r w:rsidRPr="00B35A41">
        <w:rPr>
          <w:rFonts w:cs="Arial"/>
          <w:color w:val="000000" w:themeColor="text1"/>
        </w:rPr>
        <w:t xml:space="preserve"> will operate and what plant will be affected by the schemes </w:t>
      </w:r>
      <w:r w:rsidRPr="00B35A41">
        <w:rPr>
          <w:rFonts w:cs="Arial"/>
          <w:b/>
          <w:color w:val="000000" w:themeColor="text1"/>
        </w:rPr>
        <w:t>Operation</w:t>
      </w:r>
      <w:r w:rsidRPr="00B35A41">
        <w:rPr>
          <w:rFonts w:cs="Arial"/>
          <w:color w:val="000000" w:themeColor="text1"/>
        </w:rPr>
        <w:t>.</w:t>
      </w:r>
    </w:p>
    <w:p w14:paraId="7A2FCF36" w14:textId="77777777" w:rsidR="000625BB" w:rsidRPr="00B35A41" w:rsidRDefault="000625BB"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b/>
          <w:color w:val="000000" w:themeColor="text1"/>
        </w:rPr>
        <w:t>Intertripping</w:t>
      </w:r>
      <w:r w:rsidRPr="00B35A41">
        <w:rPr>
          <w:rFonts w:cs="Arial"/>
          <w:color w:val="000000" w:themeColor="text1"/>
        </w:rPr>
        <w:t xml:space="preserve"> schemes both Generation and </w:t>
      </w:r>
      <w:r w:rsidRPr="00B35A41">
        <w:rPr>
          <w:rFonts w:cs="Arial"/>
          <w:b/>
          <w:color w:val="000000" w:themeColor="text1"/>
        </w:rPr>
        <w:t>Demand</w:t>
      </w:r>
      <w:r w:rsidRPr="00B35A41">
        <w:rPr>
          <w:rFonts w:cs="Arial"/>
          <w:color w:val="000000" w:themeColor="text1"/>
        </w:rPr>
        <w:t xml:space="preserve">.  In each case a diagram of the scheme and an explanation of how the </w:t>
      </w:r>
      <w:r w:rsidRPr="00B35A41">
        <w:rPr>
          <w:rFonts w:cs="Arial"/>
          <w:b/>
          <w:color w:val="000000" w:themeColor="text1"/>
        </w:rPr>
        <w:t>System</w:t>
      </w:r>
      <w:r w:rsidRPr="00B35A41">
        <w:rPr>
          <w:rFonts w:cs="Arial"/>
          <w:color w:val="000000" w:themeColor="text1"/>
        </w:rPr>
        <w:t xml:space="preserve"> will operate and what </w:t>
      </w:r>
      <w:r w:rsidRPr="00B35A41">
        <w:rPr>
          <w:rFonts w:cs="Arial"/>
          <w:b/>
          <w:color w:val="000000" w:themeColor="text1"/>
        </w:rPr>
        <w:t>Plant</w:t>
      </w:r>
      <w:r w:rsidRPr="00B35A41">
        <w:rPr>
          <w:rFonts w:cs="Arial"/>
          <w:color w:val="000000" w:themeColor="text1"/>
        </w:rPr>
        <w:t xml:space="preserve"> will be affected by the schemes </w:t>
      </w:r>
      <w:r w:rsidRPr="00B35A41">
        <w:rPr>
          <w:rFonts w:cs="Arial"/>
          <w:b/>
          <w:color w:val="000000" w:themeColor="text1"/>
        </w:rPr>
        <w:t>Operation</w:t>
      </w:r>
      <w:r w:rsidR="0003732A" w:rsidRPr="00B35A41">
        <w:rPr>
          <w:rFonts w:cs="Arial"/>
          <w:color w:val="000000" w:themeColor="text1"/>
        </w:rPr>
        <w:t>.</w:t>
      </w:r>
    </w:p>
    <w:p w14:paraId="172D3E16" w14:textId="77777777" w:rsidR="004B58C1" w:rsidRPr="00B35A41" w:rsidRDefault="004B58C1" w:rsidP="0003732A">
      <w:pPr>
        <w:pStyle w:val="Level1Text"/>
        <w:rPr>
          <w:rFonts w:cs="Arial"/>
          <w:color w:val="000000" w:themeColor="text1"/>
        </w:rPr>
      </w:pPr>
      <w:r w:rsidRPr="00B35A41">
        <w:rPr>
          <w:rFonts w:cs="Arial"/>
          <w:color w:val="000000" w:themeColor="text1"/>
        </w:rPr>
        <w:t>PC.A.2.3</w:t>
      </w:r>
      <w:r w:rsidRPr="00B35A41">
        <w:rPr>
          <w:rFonts w:cs="Arial"/>
          <w:color w:val="000000" w:themeColor="text1"/>
        </w:rPr>
        <w:tab/>
      </w:r>
      <w:r w:rsidRPr="00B35A41">
        <w:rPr>
          <w:rFonts w:cs="Arial"/>
          <w:color w:val="000000" w:themeColor="text1"/>
          <w:u w:val="single"/>
        </w:rPr>
        <w:t>Lumped System Susceptance</w:t>
      </w:r>
    </w:p>
    <w:p w14:paraId="3DB38206" w14:textId="77777777" w:rsidR="004B58C1" w:rsidRPr="00B35A41" w:rsidRDefault="004B58C1" w:rsidP="0003732A">
      <w:pPr>
        <w:pStyle w:val="Level1Text"/>
        <w:rPr>
          <w:rFonts w:cs="Arial"/>
          <w:color w:val="000000" w:themeColor="text1"/>
        </w:rPr>
      </w:pPr>
      <w:r w:rsidRPr="00B35A41">
        <w:rPr>
          <w:rFonts w:cs="Arial"/>
          <w:color w:val="000000" w:themeColor="text1"/>
        </w:rPr>
        <w:t>PC.A.2.3.1</w:t>
      </w:r>
      <w:r w:rsidRPr="00B35A41">
        <w:rPr>
          <w:rFonts w:cs="Arial"/>
          <w:color w:val="000000" w:themeColor="text1"/>
        </w:rPr>
        <w:tab/>
        <w:t xml:space="preserve">For all parts of the </w:t>
      </w:r>
      <w:r w:rsidRPr="00B35A41">
        <w:rPr>
          <w:rFonts w:cs="Arial"/>
          <w:b/>
          <w:color w:val="000000" w:themeColor="text1"/>
        </w:rPr>
        <w:t>User’s Subtransmission System</w:t>
      </w:r>
      <w:r w:rsidR="00BB3A3B" w:rsidRPr="00B35A41">
        <w:rPr>
          <w:rFonts w:cs="Arial"/>
          <w:b/>
          <w:color w:val="000000" w:themeColor="text1"/>
        </w:rPr>
        <w:t xml:space="preserve"> </w:t>
      </w:r>
      <w:r w:rsidR="00BB3A3B" w:rsidRPr="00B35A41">
        <w:rPr>
          <w:rFonts w:cs="Arial"/>
          <w:color w:val="000000" w:themeColor="text1"/>
        </w:rPr>
        <w:t>(and any</w:t>
      </w:r>
      <w:r w:rsidR="00BB3A3B" w:rsidRPr="00B35A41">
        <w:rPr>
          <w:rFonts w:cs="Arial"/>
          <w:b/>
          <w:color w:val="000000" w:themeColor="text1"/>
        </w:rPr>
        <w:t xml:space="preserve"> OTSUA</w:t>
      </w:r>
      <w:r w:rsidR="00BB3A3B" w:rsidRPr="00B35A41">
        <w:rPr>
          <w:rFonts w:cs="Arial"/>
          <w:color w:val="000000" w:themeColor="text1"/>
        </w:rPr>
        <w:t xml:space="preserve">) </w:t>
      </w:r>
      <w:r w:rsidRPr="00B35A41">
        <w:rPr>
          <w:rFonts w:cs="Arial"/>
          <w:color w:val="000000" w:themeColor="text1"/>
        </w:rPr>
        <w:t xml:space="preserve">which are not included in the </w:t>
      </w:r>
      <w:r w:rsidRPr="00B35A41">
        <w:rPr>
          <w:rFonts w:cs="Arial"/>
          <w:b/>
          <w:color w:val="000000" w:themeColor="text1"/>
        </w:rPr>
        <w:t>Single Line Diagram</w:t>
      </w:r>
      <w:r w:rsidRPr="00B35A41">
        <w:rPr>
          <w:rFonts w:cs="Arial"/>
          <w:color w:val="000000" w:themeColor="text1"/>
        </w:rPr>
        <w:t xml:space="preserve"> provided under PC.A.2.2.1, each</w:t>
      </w:r>
      <w:r w:rsidRPr="00B35A41">
        <w:rPr>
          <w:rFonts w:cs="Arial"/>
          <w:b/>
          <w:color w:val="000000" w:themeColor="text1"/>
        </w:rPr>
        <w:t xml:space="preserve"> User</w:t>
      </w:r>
      <w:r w:rsidRPr="00B35A41">
        <w:rPr>
          <w:rFonts w:cs="Arial"/>
          <w:color w:val="000000" w:themeColor="text1"/>
        </w:rPr>
        <w:t xml:space="preserve"> shall provide the equivalent lumped shunt susceptance at nominal </w:t>
      </w:r>
      <w:r w:rsidRPr="00B35A41">
        <w:rPr>
          <w:rFonts w:cs="Arial"/>
          <w:b/>
          <w:color w:val="000000" w:themeColor="text1"/>
        </w:rPr>
        <w:t>Frequency</w:t>
      </w:r>
      <w:r w:rsidRPr="00B35A41">
        <w:rPr>
          <w:rFonts w:cs="Arial"/>
          <w:color w:val="000000" w:themeColor="text1"/>
        </w:rPr>
        <w:t xml:space="preserve">. </w:t>
      </w:r>
    </w:p>
    <w:p w14:paraId="2A8FE437" w14:textId="77777777" w:rsidR="004B58C1" w:rsidRPr="00B35A41" w:rsidRDefault="004B58C1" w:rsidP="0003732A">
      <w:pPr>
        <w:pStyle w:val="Level1Text"/>
        <w:rPr>
          <w:rFonts w:cs="Arial"/>
          <w:color w:val="000000" w:themeColor="text1"/>
        </w:rPr>
      </w:pPr>
      <w:r w:rsidRPr="00B35A41">
        <w:rPr>
          <w:rFonts w:cs="Arial"/>
          <w:color w:val="000000" w:themeColor="text1"/>
        </w:rPr>
        <w:t>PC.A.2.3.1.1</w:t>
      </w:r>
      <w:r w:rsidRPr="00B35A41">
        <w:rPr>
          <w:rFonts w:cs="Arial"/>
          <w:color w:val="000000" w:themeColor="text1"/>
        </w:rPr>
        <w:tab/>
        <w:t xml:space="preserve">This should include shunt reactors connected to cables which are </w:t>
      </w:r>
      <w:r w:rsidRPr="00B35A41">
        <w:rPr>
          <w:rFonts w:cs="Arial"/>
          <w:color w:val="000000" w:themeColor="text1"/>
          <w:u w:val="single"/>
        </w:rPr>
        <w:t>not</w:t>
      </w:r>
      <w:r w:rsidRPr="00B35A41">
        <w:rPr>
          <w:rFonts w:cs="Arial"/>
          <w:color w:val="000000" w:themeColor="text1"/>
        </w:rPr>
        <w:t xml:space="preserve"> normally in or out of service independent of the cable (ie. they are regarded as part of the cable).</w:t>
      </w:r>
    </w:p>
    <w:p w14:paraId="6D32E91F" w14:textId="77777777" w:rsidR="004B58C1" w:rsidRPr="00B35A41" w:rsidRDefault="004B58C1" w:rsidP="0003732A">
      <w:pPr>
        <w:pStyle w:val="Level1Text"/>
        <w:rPr>
          <w:rFonts w:cs="Arial"/>
          <w:color w:val="000000" w:themeColor="text1"/>
        </w:rPr>
      </w:pPr>
      <w:r w:rsidRPr="00B35A41">
        <w:rPr>
          <w:rFonts w:cs="Arial"/>
          <w:color w:val="000000" w:themeColor="text1"/>
        </w:rPr>
        <w:t>PC.A.2.3.1.2</w:t>
      </w:r>
      <w:r w:rsidRPr="00B35A41">
        <w:rPr>
          <w:rFonts w:cs="Arial"/>
          <w:color w:val="000000" w:themeColor="text1"/>
        </w:rPr>
        <w:tab/>
        <w:t xml:space="preserve">This should </w:t>
      </w:r>
      <w:r w:rsidRPr="00B35A41">
        <w:rPr>
          <w:rFonts w:cs="Arial"/>
          <w:color w:val="000000" w:themeColor="text1"/>
          <w:u w:val="single"/>
        </w:rPr>
        <w:t>not</w:t>
      </w:r>
      <w:r w:rsidRPr="00B35A41">
        <w:rPr>
          <w:rFonts w:cs="Arial"/>
          <w:color w:val="000000" w:themeColor="text1"/>
        </w:rPr>
        <w:t xml:space="preserve"> include:</w:t>
      </w:r>
    </w:p>
    <w:p w14:paraId="55262D9E" w14:textId="77777777" w:rsidR="004B58C1" w:rsidRPr="00B35A41" w:rsidRDefault="004B58C1"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independently switched reactive compensation equipment connected to the </w:t>
      </w:r>
      <w:r w:rsidRPr="00B35A41">
        <w:rPr>
          <w:rFonts w:cs="Arial"/>
          <w:b/>
          <w:color w:val="000000" w:themeColor="text1"/>
        </w:rPr>
        <w:t>User's System</w:t>
      </w:r>
      <w:r w:rsidRPr="00B35A41">
        <w:rPr>
          <w:rFonts w:cs="Arial"/>
          <w:color w:val="000000" w:themeColor="text1"/>
        </w:rPr>
        <w:t xml:space="preserve"> specified under PC.A.2.4, or;</w:t>
      </w:r>
    </w:p>
    <w:p w14:paraId="34B0DAD8" w14:textId="77777777" w:rsidR="004B58C1" w:rsidRPr="00B35A41" w:rsidRDefault="004B58C1"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any susceptance of the </w:t>
      </w:r>
      <w:r w:rsidRPr="00B35A41">
        <w:rPr>
          <w:rFonts w:cs="Arial"/>
          <w:b/>
          <w:color w:val="000000" w:themeColor="text1"/>
        </w:rPr>
        <w:t>User's System</w:t>
      </w:r>
      <w:r w:rsidRPr="00B35A41">
        <w:rPr>
          <w:rFonts w:cs="Arial"/>
          <w:color w:val="000000" w:themeColor="text1"/>
        </w:rPr>
        <w:t xml:space="preserve"> inherent in the </w:t>
      </w:r>
      <w:r w:rsidRPr="00B35A41">
        <w:rPr>
          <w:rFonts w:cs="Arial"/>
          <w:b/>
          <w:color w:val="000000" w:themeColor="text1"/>
        </w:rPr>
        <w:t xml:space="preserve">Demand </w:t>
      </w:r>
      <w:r w:rsidR="00F76FEC" w:rsidRPr="00B35A41">
        <w:rPr>
          <w:rFonts w:cs="Arial"/>
          <w:color w:val="000000" w:themeColor="text1"/>
        </w:rPr>
        <w:t>(</w:t>
      </w:r>
      <w:r w:rsidRPr="00B35A41">
        <w:rPr>
          <w:rFonts w:cs="Arial"/>
          <w:b/>
          <w:color w:val="000000" w:themeColor="text1"/>
        </w:rPr>
        <w:t>Reactive Power</w:t>
      </w:r>
      <w:r w:rsidR="00F76FEC" w:rsidRPr="00B35A41">
        <w:rPr>
          <w:rFonts w:cs="Arial"/>
          <w:color w:val="000000" w:themeColor="text1"/>
        </w:rPr>
        <w:t>)</w:t>
      </w:r>
      <w:r w:rsidRPr="00B35A41">
        <w:rPr>
          <w:rFonts w:cs="Arial"/>
          <w:color w:val="000000" w:themeColor="text1"/>
        </w:rPr>
        <w:t xml:space="preserve"> data specified under PC.A.4.3.1.</w:t>
      </w:r>
    </w:p>
    <w:p w14:paraId="7FC85F24" w14:textId="77777777" w:rsidR="004B58C1" w:rsidRPr="00B35A41" w:rsidRDefault="004B58C1" w:rsidP="0003732A">
      <w:pPr>
        <w:pStyle w:val="Level1Text"/>
        <w:rPr>
          <w:rFonts w:cs="Arial"/>
          <w:color w:val="000000" w:themeColor="text1"/>
        </w:rPr>
      </w:pPr>
      <w:r w:rsidRPr="00B35A41">
        <w:rPr>
          <w:rFonts w:cs="Arial"/>
          <w:color w:val="000000" w:themeColor="text1"/>
        </w:rPr>
        <w:t>PC.A.2.4</w:t>
      </w:r>
      <w:r w:rsidRPr="00B35A41">
        <w:rPr>
          <w:rFonts w:cs="Arial"/>
          <w:color w:val="000000" w:themeColor="text1"/>
        </w:rPr>
        <w:tab/>
      </w:r>
      <w:r w:rsidRPr="00B35A41">
        <w:rPr>
          <w:rFonts w:cs="Arial"/>
          <w:color w:val="000000" w:themeColor="text1"/>
          <w:u w:val="single"/>
        </w:rPr>
        <w:t>Reactive Compensation Equipment</w:t>
      </w:r>
    </w:p>
    <w:p w14:paraId="44F6DDA4" w14:textId="7CD11B24" w:rsidR="00480EE8" w:rsidRPr="00B35A41" w:rsidRDefault="004B58C1" w:rsidP="0003732A">
      <w:pPr>
        <w:pStyle w:val="Level1Text"/>
        <w:rPr>
          <w:rFonts w:cs="Arial"/>
          <w:color w:val="000000" w:themeColor="text1"/>
        </w:rPr>
      </w:pPr>
      <w:r w:rsidRPr="00B35A41">
        <w:rPr>
          <w:rFonts w:cs="Arial"/>
          <w:color w:val="000000" w:themeColor="text1"/>
        </w:rPr>
        <w:t>PC.A.2.4.1</w:t>
      </w:r>
      <w:r w:rsidRPr="00B35A41">
        <w:rPr>
          <w:rFonts w:cs="Arial"/>
          <w:color w:val="000000" w:themeColor="text1"/>
        </w:rPr>
        <w:tab/>
        <w:t>For all independently switched reactive compensation equipment</w:t>
      </w:r>
      <w:r w:rsidR="00BB3A3B" w:rsidRPr="00B35A41">
        <w:rPr>
          <w:rFonts w:cs="Arial"/>
          <w:color w:val="000000" w:themeColor="text1"/>
        </w:rPr>
        <w:t xml:space="preserve"> (including any </w:t>
      </w:r>
      <w:r w:rsidR="00BB3A3B" w:rsidRPr="00B35A41">
        <w:rPr>
          <w:rFonts w:cs="Arial"/>
          <w:b/>
          <w:color w:val="000000" w:themeColor="text1"/>
        </w:rPr>
        <w:t>OTSUA</w:t>
      </w:r>
      <w:r w:rsidR="00BB3A3B" w:rsidRPr="00B35A41">
        <w:rPr>
          <w:rFonts w:cs="Arial"/>
          <w:color w:val="000000" w:themeColor="text1"/>
        </w:rPr>
        <w:t xml:space="preserve">), </w:t>
      </w:r>
      <w:r w:rsidRPr="00B35A41">
        <w:rPr>
          <w:rFonts w:cs="Arial"/>
          <w:color w:val="000000" w:themeColor="text1"/>
        </w:rPr>
        <w:t xml:space="preserve">including that shown on the </w:t>
      </w:r>
      <w:r w:rsidRPr="00B35A41">
        <w:rPr>
          <w:rFonts w:cs="Arial"/>
          <w:b/>
          <w:color w:val="000000" w:themeColor="text1"/>
        </w:rPr>
        <w:t>Single Line Diagram</w:t>
      </w:r>
      <w:r w:rsidRPr="00B35A41">
        <w:rPr>
          <w:rFonts w:cs="Arial"/>
          <w:color w:val="000000" w:themeColor="text1"/>
        </w:rPr>
        <w:t xml:space="preserve">, not operated by </w:t>
      </w:r>
      <w:r w:rsidR="00D96199" w:rsidRPr="00B35A41">
        <w:rPr>
          <w:rFonts w:cs="Arial"/>
          <w:b/>
          <w:color w:val="000000" w:themeColor="text1"/>
        </w:rPr>
        <w:t>The Company</w:t>
      </w:r>
      <w:r w:rsidRPr="00B35A41">
        <w:rPr>
          <w:rFonts w:cs="Arial"/>
          <w:color w:val="000000" w:themeColor="text1"/>
        </w:rPr>
        <w:t xml:space="preserve"> and connected to the </w:t>
      </w:r>
      <w:r w:rsidRPr="00B35A41">
        <w:rPr>
          <w:rFonts w:cs="Arial"/>
          <w:b/>
          <w:color w:val="000000" w:themeColor="text1"/>
        </w:rPr>
        <w:t>User's System</w:t>
      </w:r>
      <w:r w:rsidRPr="00B35A41">
        <w:rPr>
          <w:rFonts w:cs="Arial"/>
          <w:color w:val="000000" w:themeColor="text1"/>
        </w:rPr>
        <w:t xml:space="preserve"> at 132kV and above in England and Wales and 33kV and above in Scotland</w:t>
      </w:r>
      <w:r w:rsidR="001B138D" w:rsidRPr="00B35A41">
        <w:rPr>
          <w:rFonts w:cs="Arial"/>
          <w:color w:val="000000" w:themeColor="text1"/>
        </w:rPr>
        <w:t xml:space="preserve"> and </w:t>
      </w:r>
      <w:r w:rsidR="001B138D" w:rsidRPr="00B35A41">
        <w:rPr>
          <w:rFonts w:cs="Arial"/>
          <w:b/>
          <w:color w:val="000000" w:themeColor="text1"/>
        </w:rPr>
        <w:t>Offshore</w:t>
      </w:r>
      <w:r w:rsidR="005E1F6B" w:rsidRPr="00B35A41">
        <w:rPr>
          <w:rFonts w:cs="Arial"/>
          <w:b/>
          <w:color w:val="000000" w:themeColor="text1"/>
        </w:rPr>
        <w:t xml:space="preserve"> </w:t>
      </w:r>
      <w:r w:rsidR="005E1F6B" w:rsidRPr="00B35A41">
        <w:rPr>
          <w:rFonts w:cs="Arial"/>
          <w:color w:val="000000" w:themeColor="text1"/>
        </w:rPr>
        <w:t xml:space="preserve">(including any </w:t>
      </w:r>
      <w:r w:rsidR="005E1F6B" w:rsidRPr="00B35A41">
        <w:rPr>
          <w:rFonts w:cs="Arial"/>
          <w:b/>
          <w:color w:val="000000" w:themeColor="text1"/>
        </w:rPr>
        <w:t xml:space="preserve">OTSDUW Plant and Apparatus </w:t>
      </w:r>
      <w:r w:rsidR="005E1F6B" w:rsidRPr="00B35A41">
        <w:rPr>
          <w:rFonts w:cs="Arial"/>
          <w:color w:val="000000" w:themeColor="text1"/>
        </w:rPr>
        <w:t xml:space="preserve">operating at </w:t>
      </w:r>
      <w:r w:rsidR="005E1F6B" w:rsidRPr="00B35A41">
        <w:rPr>
          <w:rFonts w:cs="Arial"/>
          <w:b/>
          <w:color w:val="000000" w:themeColor="text1"/>
        </w:rPr>
        <w:t>High Voltage</w:t>
      </w:r>
      <w:r w:rsidR="005E1F6B" w:rsidRPr="00B35A41">
        <w:rPr>
          <w:rFonts w:cs="Arial"/>
          <w:color w:val="000000" w:themeColor="text1"/>
        </w:rPr>
        <w:t>)</w:t>
      </w:r>
      <w:r w:rsidR="007A27F5" w:rsidRPr="00B35A41">
        <w:rPr>
          <w:rFonts w:cs="Arial"/>
          <w:color w:val="000000" w:themeColor="text1"/>
        </w:rPr>
        <w:t xml:space="preserve">, other than </w:t>
      </w:r>
      <w:r w:rsidR="007A27F5" w:rsidRPr="00B35A41">
        <w:rPr>
          <w:rFonts w:cs="Arial"/>
          <w:b/>
          <w:color w:val="000000" w:themeColor="text1"/>
        </w:rPr>
        <w:t>Power F</w:t>
      </w:r>
      <w:r w:rsidRPr="00B35A41">
        <w:rPr>
          <w:rFonts w:cs="Arial"/>
          <w:b/>
          <w:color w:val="000000" w:themeColor="text1"/>
        </w:rPr>
        <w:t>actor</w:t>
      </w:r>
      <w:r w:rsidRPr="00B35A41">
        <w:rPr>
          <w:rFonts w:cs="Arial"/>
          <w:color w:val="000000" w:themeColor="text1"/>
        </w:rPr>
        <w:t xml:space="preserve"> correction equipment associated directly with </w:t>
      </w:r>
      <w:r w:rsidRPr="00B35A41">
        <w:rPr>
          <w:rFonts w:cs="Arial"/>
          <w:b/>
          <w:color w:val="000000" w:themeColor="text1"/>
        </w:rPr>
        <w:t>Customers'</w:t>
      </w:r>
      <w:r w:rsidRPr="00B35A41">
        <w:rPr>
          <w:rFonts w:cs="Arial"/>
          <w:color w:val="000000" w:themeColor="text1"/>
        </w:rPr>
        <w:t xml:space="preserve"> </w:t>
      </w:r>
      <w:r w:rsidRPr="00B35A41">
        <w:rPr>
          <w:rFonts w:cs="Arial"/>
          <w:b/>
          <w:color w:val="000000" w:themeColor="text1"/>
        </w:rPr>
        <w:t>Plant</w:t>
      </w:r>
      <w:r w:rsidRPr="00B35A41">
        <w:rPr>
          <w:rFonts w:cs="Arial"/>
          <w:color w:val="000000" w:themeColor="text1"/>
        </w:rPr>
        <w:t xml:space="preserve"> and </w:t>
      </w:r>
      <w:r w:rsidRPr="00B35A41">
        <w:rPr>
          <w:rFonts w:cs="Arial"/>
          <w:b/>
          <w:color w:val="000000" w:themeColor="text1"/>
        </w:rPr>
        <w:t>Apparatus</w:t>
      </w:r>
      <w:r w:rsidRPr="00B35A41">
        <w:rPr>
          <w:rFonts w:cs="Arial"/>
          <w:color w:val="000000" w:themeColor="text1"/>
        </w:rPr>
        <w:t>, the following information is required:</w:t>
      </w:r>
    </w:p>
    <w:p w14:paraId="4DA1B644" w14:textId="77777777" w:rsidR="004B58C1" w:rsidRPr="00B35A41" w:rsidRDefault="004B58C1"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t>type of equipment (eg. fixed or variable);</w:t>
      </w:r>
    </w:p>
    <w:p w14:paraId="4FDA38CD" w14:textId="77777777" w:rsidR="004B58C1" w:rsidRPr="00B35A41" w:rsidRDefault="004B58C1"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capacitive and/or inductive rating or its operating range in </w:t>
      </w:r>
      <w:r w:rsidR="00A46410" w:rsidRPr="00B35A41">
        <w:rPr>
          <w:rFonts w:cs="Arial"/>
          <w:color w:val="000000" w:themeColor="text1"/>
        </w:rPr>
        <w:t>MVAr</w:t>
      </w:r>
      <w:r w:rsidRPr="00B35A41">
        <w:rPr>
          <w:rFonts w:cs="Arial"/>
          <w:color w:val="000000" w:themeColor="text1"/>
        </w:rPr>
        <w:t>;</w:t>
      </w:r>
    </w:p>
    <w:p w14:paraId="01C1F21C" w14:textId="77777777" w:rsidR="004B58C1" w:rsidRPr="00B35A41" w:rsidRDefault="004B58C1" w:rsidP="0003732A">
      <w:pPr>
        <w:pStyle w:val="Level2Text"/>
        <w:rPr>
          <w:rFonts w:cs="Arial"/>
          <w:color w:val="000000" w:themeColor="text1"/>
        </w:rPr>
      </w:pPr>
      <w:r w:rsidRPr="00B35A41">
        <w:rPr>
          <w:rFonts w:cs="Arial"/>
          <w:color w:val="000000" w:themeColor="text1"/>
        </w:rPr>
        <w:t>(c)</w:t>
      </w:r>
      <w:r w:rsidRPr="00B35A41">
        <w:rPr>
          <w:rFonts w:cs="Arial"/>
          <w:color w:val="000000" w:themeColor="text1"/>
        </w:rPr>
        <w:tab/>
        <w:t>details of any automatic control logic to enable operating characteristics to be determined;</w:t>
      </w:r>
    </w:p>
    <w:p w14:paraId="0871C34A" w14:textId="77777777" w:rsidR="00413AC4" w:rsidRPr="00B35A41" w:rsidRDefault="004B58C1" w:rsidP="0003732A">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the point of connection to the </w:t>
      </w:r>
      <w:r w:rsidRPr="00B35A41">
        <w:rPr>
          <w:rFonts w:cs="Arial"/>
          <w:b/>
          <w:color w:val="000000" w:themeColor="text1"/>
        </w:rPr>
        <w:t>User's System</w:t>
      </w:r>
      <w:r w:rsidR="005E1F6B" w:rsidRPr="00B35A41">
        <w:rPr>
          <w:rFonts w:cs="Arial"/>
          <w:b/>
          <w:color w:val="000000" w:themeColor="text1"/>
        </w:rPr>
        <w:t xml:space="preserve"> </w:t>
      </w:r>
      <w:r w:rsidR="005E1F6B" w:rsidRPr="00B35A41">
        <w:rPr>
          <w:rFonts w:cs="Arial"/>
          <w:color w:val="000000" w:themeColor="text1"/>
        </w:rPr>
        <w:t xml:space="preserve">(including </w:t>
      </w:r>
      <w:r w:rsidR="005E1F6B" w:rsidRPr="00B35A41">
        <w:rPr>
          <w:rFonts w:cs="Arial"/>
          <w:b/>
          <w:color w:val="000000" w:themeColor="text1"/>
        </w:rPr>
        <w:t>OTSUA</w:t>
      </w:r>
      <w:r w:rsidR="005E1F6B" w:rsidRPr="00B35A41">
        <w:rPr>
          <w:rFonts w:cs="Arial"/>
          <w:color w:val="000000" w:themeColor="text1"/>
        </w:rPr>
        <w:t>)</w:t>
      </w:r>
      <w:r w:rsidRPr="00B35A41">
        <w:rPr>
          <w:rFonts w:cs="Arial"/>
          <w:color w:val="000000" w:themeColor="text1"/>
        </w:rPr>
        <w:t xml:space="preserve"> in terms of electrical location and </w:t>
      </w:r>
      <w:r w:rsidRPr="00B35A41">
        <w:rPr>
          <w:rFonts w:cs="Arial"/>
          <w:b/>
          <w:color w:val="000000" w:themeColor="text1"/>
        </w:rPr>
        <w:t>System</w:t>
      </w:r>
      <w:r w:rsidRPr="00B35A41">
        <w:rPr>
          <w:rFonts w:cs="Arial"/>
          <w:color w:val="000000" w:themeColor="text1"/>
        </w:rPr>
        <w:t xml:space="preserve"> voltage.</w:t>
      </w:r>
    </w:p>
    <w:p w14:paraId="0F5D9A52" w14:textId="77777777" w:rsidR="005E1F6B" w:rsidRPr="00B35A41" w:rsidRDefault="005E1F6B" w:rsidP="0003732A">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In the case of </w:t>
      </w:r>
      <w:r w:rsidRPr="00B35A41">
        <w:rPr>
          <w:rFonts w:cs="Arial"/>
          <w:b/>
          <w:color w:val="000000" w:themeColor="text1"/>
        </w:rPr>
        <w:t>OTSDUW Plant and Apparatus</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should also provide:-</w:t>
      </w:r>
    </w:p>
    <w:p w14:paraId="14F5FB3F" w14:textId="77777777" w:rsidR="005E1F6B" w:rsidRPr="00B35A41" w:rsidRDefault="0003732A" w:rsidP="0003732A">
      <w:pPr>
        <w:pStyle w:val="Level3Text"/>
        <w:rPr>
          <w:rFonts w:cs="Arial"/>
          <w:color w:val="000000" w:themeColor="text1"/>
        </w:rPr>
      </w:pPr>
      <w:r w:rsidRPr="00B35A41">
        <w:rPr>
          <w:rFonts w:cs="Arial"/>
          <w:color w:val="000000" w:themeColor="text1"/>
        </w:rPr>
        <w:t>(i)</w:t>
      </w:r>
      <w:r w:rsidRPr="00B35A41">
        <w:rPr>
          <w:rFonts w:cs="Arial"/>
          <w:color w:val="000000" w:themeColor="text1"/>
        </w:rPr>
        <w:tab/>
      </w:r>
      <w:r w:rsidR="005E1F6B" w:rsidRPr="00B35A41">
        <w:rPr>
          <w:rFonts w:cs="Arial"/>
          <w:color w:val="000000" w:themeColor="text1"/>
        </w:rPr>
        <w:t>Connection node,  voltage, rating, power loss, tap range and connection arrangement.</w:t>
      </w:r>
    </w:p>
    <w:p w14:paraId="3BB464B5" w14:textId="77777777" w:rsidR="005E1F6B" w:rsidRPr="00B35A41" w:rsidRDefault="0003732A" w:rsidP="0003732A">
      <w:pPr>
        <w:pStyle w:val="Level3Text"/>
        <w:rPr>
          <w:rFonts w:cs="Arial"/>
          <w:color w:val="000000" w:themeColor="text1"/>
        </w:rPr>
      </w:pPr>
      <w:r w:rsidRPr="00B35A41">
        <w:rPr>
          <w:rFonts w:cs="Arial"/>
          <w:color w:val="000000" w:themeColor="text1"/>
        </w:rPr>
        <w:t>(ii)</w:t>
      </w:r>
      <w:r w:rsidRPr="00B35A41">
        <w:rPr>
          <w:rFonts w:cs="Arial"/>
          <w:color w:val="000000" w:themeColor="text1"/>
        </w:rPr>
        <w:tab/>
      </w:r>
      <w:r w:rsidR="005E1F6B" w:rsidRPr="00B35A41">
        <w:rPr>
          <w:rFonts w:cs="Arial"/>
          <w:color w:val="000000" w:themeColor="text1"/>
        </w:rPr>
        <w:t>A mathematical representation in block diagram format to model the control of any dynamic compensation plant.  The model should be suitable for RMS dynamic stability type studies where each time constant should be no less than 10ms.</w:t>
      </w:r>
    </w:p>
    <w:p w14:paraId="12885A85" w14:textId="77777777" w:rsidR="005E1F6B" w:rsidRPr="00B35A41" w:rsidRDefault="0003732A" w:rsidP="0003732A">
      <w:pPr>
        <w:pStyle w:val="Level3Text"/>
        <w:rPr>
          <w:rFonts w:cs="Arial"/>
          <w:color w:val="000000" w:themeColor="text1"/>
        </w:rPr>
      </w:pPr>
      <w:r w:rsidRPr="00B35A41">
        <w:rPr>
          <w:rFonts w:cs="Arial"/>
          <w:color w:val="000000" w:themeColor="text1"/>
        </w:rPr>
        <w:t>(iii)</w:t>
      </w:r>
      <w:r w:rsidRPr="00B35A41">
        <w:rPr>
          <w:rFonts w:cs="Arial"/>
          <w:color w:val="000000" w:themeColor="text1"/>
        </w:rPr>
        <w:tab/>
      </w:r>
      <w:r w:rsidR="005E1F6B" w:rsidRPr="00B35A41">
        <w:rPr>
          <w:rFonts w:cs="Arial"/>
          <w:color w:val="000000" w:themeColor="text1"/>
        </w:rPr>
        <w:t xml:space="preserve">For Static Var Compensation equipment the </w:t>
      </w:r>
      <w:r w:rsidR="005E1F6B" w:rsidRPr="00B35A41">
        <w:rPr>
          <w:rFonts w:cs="Arial"/>
          <w:b/>
          <w:color w:val="000000" w:themeColor="text1"/>
        </w:rPr>
        <w:t>User</w:t>
      </w:r>
      <w:r w:rsidR="005E1F6B" w:rsidRPr="00B35A41">
        <w:rPr>
          <w:rFonts w:cs="Arial"/>
          <w:color w:val="000000" w:themeColor="text1"/>
        </w:rPr>
        <w:t xml:space="preserve"> should prov</w:t>
      </w:r>
      <w:r w:rsidRPr="00B35A41">
        <w:rPr>
          <w:rFonts w:cs="Arial"/>
          <w:color w:val="000000" w:themeColor="text1"/>
        </w:rPr>
        <w:t>ide:</w:t>
      </w:r>
    </w:p>
    <w:p w14:paraId="14056B8C" w14:textId="77777777" w:rsidR="005E1F6B" w:rsidRPr="00B35A41" w:rsidRDefault="005E1F6B" w:rsidP="00A5469C">
      <w:pPr>
        <w:pStyle w:val="Level4"/>
        <w:rPr>
          <w:rFonts w:cs="Arial"/>
          <w:color w:val="000000" w:themeColor="text1"/>
        </w:rPr>
      </w:pPr>
      <w:r w:rsidRPr="00B35A41">
        <w:rPr>
          <w:rFonts w:cs="Arial"/>
          <w:color w:val="000000" w:themeColor="text1"/>
        </w:rPr>
        <w:tab/>
        <w:t>HV Node</w:t>
      </w:r>
    </w:p>
    <w:p w14:paraId="2EFB9B6C" w14:textId="77777777" w:rsidR="005E1F6B" w:rsidRPr="00B35A41" w:rsidRDefault="005E1F6B" w:rsidP="00A5469C">
      <w:pPr>
        <w:pStyle w:val="Level4"/>
        <w:rPr>
          <w:rFonts w:cs="Arial"/>
          <w:color w:val="000000" w:themeColor="text1"/>
        </w:rPr>
      </w:pPr>
      <w:r w:rsidRPr="00B35A41">
        <w:rPr>
          <w:rFonts w:cs="Arial"/>
          <w:color w:val="000000" w:themeColor="text1"/>
        </w:rPr>
        <w:tab/>
        <w:t>LV Node</w:t>
      </w:r>
    </w:p>
    <w:p w14:paraId="0586559B" w14:textId="77777777" w:rsidR="005E1F6B" w:rsidRPr="00B35A41" w:rsidRDefault="005E1F6B" w:rsidP="00A5469C">
      <w:pPr>
        <w:pStyle w:val="Level4"/>
        <w:rPr>
          <w:rFonts w:cs="Arial"/>
          <w:color w:val="000000" w:themeColor="text1"/>
        </w:rPr>
      </w:pPr>
      <w:r w:rsidRPr="00B35A41">
        <w:rPr>
          <w:rFonts w:cs="Arial"/>
          <w:color w:val="000000" w:themeColor="text1"/>
        </w:rPr>
        <w:tab/>
        <w:t>Control Node</w:t>
      </w:r>
    </w:p>
    <w:p w14:paraId="0D8EC6D8" w14:textId="77777777" w:rsidR="005E1F6B" w:rsidRPr="00B35A41" w:rsidRDefault="005E1F6B" w:rsidP="00A5469C">
      <w:pPr>
        <w:pStyle w:val="Level4"/>
        <w:rPr>
          <w:rFonts w:cs="Arial"/>
          <w:color w:val="000000" w:themeColor="text1"/>
          <w:lang w:val="da-DK"/>
        </w:rPr>
      </w:pPr>
      <w:r w:rsidRPr="00B35A41">
        <w:rPr>
          <w:rFonts w:cs="Arial"/>
          <w:color w:val="000000" w:themeColor="text1"/>
        </w:rPr>
        <w:tab/>
      </w:r>
      <w:r w:rsidRPr="00B35A41">
        <w:rPr>
          <w:rFonts w:cs="Arial"/>
          <w:color w:val="000000" w:themeColor="text1"/>
          <w:lang w:val="da-DK"/>
        </w:rPr>
        <w:t>Nominal Voltage (kV)</w:t>
      </w:r>
    </w:p>
    <w:p w14:paraId="396F1467" w14:textId="77777777" w:rsidR="005E1F6B" w:rsidRPr="00B35A41" w:rsidRDefault="005E1F6B" w:rsidP="00A5469C">
      <w:pPr>
        <w:pStyle w:val="Level4"/>
        <w:rPr>
          <w:rFonts w:cs="Arial"/>
          <w:color w:val="000000" w:themeColor="text1"/>
          <w:lang w:val="da-DK"/>
        </w:rPr>
      </w:pPr>
      <w:r w:rsidRPr="00B35A41">
        <w:rPr>
          <w:rFonts w:cs="Arial"/>
          <w:color w:val="000000" w:themeColor="text1"/>
          <w:lang w:val="da-DK"/>
        </w:rPr>
        <w:tab/>
        <w:t>Target Voltage (kV)</w:t>
      </w:r>
    </w:p>
    <w:p w14:paraId="756E7547" w14:textId="77777777" w:rsidR="005E1F6B" w:rsidRPr="00B35A41" w:rsidRDefault="005E1F6B" w:rsidP="00A5469C">
      <w:pPr>
        <w:pStyle w:val="Level4"/>
        <w:rPr>
          <w:rFonts w:cs="Arial"/>
          <w:color w:val="000000" w:themeColor="text1"/>
          <w:lang w:val="da-DK"/>
        </w:rPr>
      </w:pPr>
      <w:r w:rsidRPr="00B35A41">
        <w:rPr>
          <w:rFonts w:cs="Arial"/>
          <w:color w:val="000000" w:themeColor="text1"/>
          <w:lang w:val="da-DK"/>
        </w:rPr>
        <w:tab/>
        <w:t>Maximum MVAr at HV</w:t>
      </w:r>
    </w:p>
    <w:p w14:paraId="29961809" w14:textId="77777777" w:rsidR="005E1F6B" w:rsidRPr="00B35A41" w:rsidRDefault="005E1F6B" w:rsidP="00A5469C">
      <w:pPr>
        <w:pStyle w:val="Level4"/>
        <w:rPr>
          <w:rFonts w:cs="Arial"/>
          <w:color w:val="000000" w:themeColor="text1"/>
          <w:lang w:val="da-DK"/>
        </w:rPr>
      </w:pPr>
      <w:r w:rsidRPr="00B35A41">
        <w:rPr>
          <w:rFonts w:cs="Arial"/>
          <w:color w:val="000000" w:themeColor="text1"/>
          <w:lang w:val="da-DK"/>
        </w:rPr>
        <w:tab/>
        <w:t>Minimum MVAr at HV</w:t>
      </w:r>
    </w:p>
    <w:p w14:paraId="7E24D2D4" w14:textId="77777777" w:rsidR="005E1F6B" w:rsidRPr="00B35A41" w:rsidRDefault="005E1F6B" w:rsidP="00A5469C">
      <w:pPr>
        <w:pStyle w:val="Level4"/>
        <w:rPr>
          <w:rFonts w:cs="Arial"/>
          <w:color w:val="000000" w:themeColor="text1"/>
        </w:rPr>
      </w:pPr>
      <w:r w:rsidRPr="00B35A41">
        <w:rPr>
          <w:rFonts w:cs="Arial"/>
          <w:color w:val="000000" w:themeColor="text1"/>
          <w:lang w:val="da-DK"/>
        </w:rPr>
        <w:tab/>
      </w:r>
      <w:r w:rsidRPr="00B35A41">
        <w:rPr>
          <w:rFonts w:cs="Arial"/>
          <w:color w:val="000000" w:themeColor="text1"/>
        </w:rPr>
        <w:t>Slope %</w:t>
      </w:r>
    </w:p>
    <w:p w14:paraId="65B90CBE" w14:textId="77777777" w:rsidR="005E1F6B" w:rsidRPr="00B35A41" w:rsidRDefault="005E1F6B" w:rsidP="00A5469C">
      <w:pPr>
        <w:pStyle w:val="Level4"/>
        <w:rPr>
          <w:rFonts w:cs="Arial"/>
          <w:color w:val="000000" w:themeColor="text1"/>
        </w:rPr>
      </w:pPr>
      <w:r w:rsidRPr="00B35A41">
        <w:rPr>
          <w:rFonts w:cs="Arial"/>
          <w:color w:val="000000" w:themeColor="text1"/>
        </w:rPr>
        <w:tab/>
        <w:t>Voltage dependant Q Limit</w:t>
      </w:r>
    </w:p>
    <w:p w14:paraId="072ACD70" w14:textId="77777777" w:rsidR="005E1F6B" w:rsidRPr="00B35A41" w:rsidRDefault="005E1F6B" w:rsidP="00A5469C">
      <w:pPr>
        <w:pStyle w:val="Level4"/>
        <w:rPr>
          <w:rFonts w:cs="Arial"/>
          <w:color w:val="000000" w:themeColor="text1"/>
        </w:rPr>
      </w:pPr>
      <w:r w:rsidRPr="00B35A41">
        <w:rPr>
          <w:rFonts w:cs="Arial"/>
          <w:color w:val="000000" w:themeColor="text1"/>
        </w:rPr>
        <w:tab/>
        <w:t>Normal Running Mode</w:t>
      </w:r>
    </w:p>
    <w:p w14:paraId="1017F132" w14:textId="0FB727DC" w:rsidR="005E1F6B" w:rsidRPr="00B35A41" w:rsidRDefault="0003732A" w:rsidP="00A5469C">
      <w:pPr>
        <w:pStyle w:val="Level4"/>
        <w:rPr>
          <w:rFonts w:cs="Arial"/>
          <w:color w:val="000000" w:themeColor="text1"/>
        </w:rPr>
      </w:pPr>
      <w:r w:rsidRPr="00B35A41">
        <w:rPr>
          <w:rFonts w:cs="Arial"/>
          <w:color w:val="000000" w:themeColor="text1"/>
        </w:rPr>
        <w:tab/>
      </w:r>
      <w:r w:rsidR="005E1F6B" w:rsidRPr="00B35A41">
        <w:rPr>
          <w:rFonts w:cs="Arial"/>
          <w:color w:val="000000" w:themeColor="text1"/>
        </w:rPr>
        <w:t>Pos</w:t>
      </w:r>
      <w:r w:rsidR="00771E66" w:rsidRPr="00B35A41">
        <w:rPr>
          <w:rFonts w:cs="Arial"/>
          <w:color w:val="000000" w:themeColor="text1"/>
        </w:rPr>
        <w:t>i</w:t>
      </w:r>
      <w:r w:rsidR="005E1F6B" w:rsidRPr="00B35A41">
        <w:rPr>
          <w:rFonts w:cs="Arial"/>
          <w:color w:val="000000" w:themeColor="text1"/>
        </w:rPr>
        <w:t>tive and zero phase sequence resistance and reactance</w:t>
      </w:r>
    </w:p>
    <w:p w14:paraId="018CC4CA" w14:textId="77777777" w:rsidR="005E1F6B" w:rsidRPr="00B35A41" w:rsidRDefault="0003732A" w:rsidP="00A5469C">
      <w:pPr>
        <w:pStyle w:val="Level4"/>
        <w:rPr>
          <w:rFonts w:cs="Arial"/>
          <w:color w:val="000000" w:themeColor="text1"/>
        </w:rPr>
      </w:pPr>
      <w:r w:rsidRPr="00B35A41">
        <w:rPr>
          <w:rFonts w:cs="Arial"/>
          <w:color w:val="000000" w:themeColor="text1"/>
        </w:rPr>
        <w:tab/>
      </w:r>
      <w:r w:rsidR="005E1F6B" w:rsidRPr="00B35A41">
        <w:rPr>
          <w:rFonts w:cs="Arial"/>
          <w:color w:val="000000" w:themeColor="text1"/>
        </w:rPr>
        <w:t>Transformer winding type</w:t>
      </w:r>
    </w:p>
    <w:p w14:paraId="106620A6" w14:textId="77777777" w:rsidR="004B58C1" w:rsidRPr="00B35A41" w:rsidRDefault="005E1F6B" w:rsidP="00A5469C">
      <w:pPr>
        <w:pStyle w:val="Level4"/>
        <w:rPr>
          <w:rFonts w:cs="Arial"/>
          <w:color w:val="000000" w:themeColor="text1"/>
        </w:rPr>
      </w:pPr>
      <w:r w:rsidRPr="00B35A41">
        <w:rPr>
          <w:rFonts w:cs="Arial"/>
          <w:color w:val="000000" w:themeColor="text1"/>
        </w:rPr>
        <w:tab/>
        <w:t>Connection arrangements</w:t>
      </w:r>
    </w:p>
    <w:p w14:paraId="38FF3AAD" w14:textId="77777777" w:rsidR="004B58C1" w:rsidRPr="00B35A41" w:rsidRDefault="004B58C1" w:rsidP="0003732A">
      <w:pPr>
        <w:pStyle w:val="Level1Text"/>
        <w:rPr>
          <w:rFonts w:cs="Arial"/>
          <w:color w:val="000000" w:themeColor="text1"/>
        </w:rPr>
      </w:pPr>
      <w:r w:rsidRPr="00B35A41">
        <w:rPr>
          <w:rFonts w:cs="Arial"/>
          <w:color w:val="000000" w:themeColor="text1"/>
        </w:rPr>
        <w:t>PC.A.2.4.2</w:t>
      </w:r>
      <w:r w:rsidRPr="00B35A41">
        <w:rPr>
          <w:rFonts w:cs="Arial"/>
          <w:color w:val="000000" w:themeColor="text1"/>
        </w:rPr>
        <w:tab/>
      </w:r>
      <w:r w:rsidRPr="00B35A41">
        <w:rPr>
          <w:rFonts w:cs="Arial"/>
          <w:b/>
          <w:color w:val="000000" w:themeColor="text1"/>
        </w:rPr>
        <w:t xml:space="preserve">DC Converter Station </w:t>
      </w:r>
      <w:r w:rsidRPr="00B35A41">
        <w:rPr>
          <w:rFonts w:cs="Arial"/>
          <w:color w:val="000000" w:themeColor="text1"/>
        </w:rPr>
        <w:t>owners</w:t>
      </w:r>
      <w:r w:rsidR="007A27F5" w:rsidRPr="00B35A41">
        <w:rPr>
          <w:rFonts w:cs="Arial"/>
          <w:color w:val="000000" w:themeColor="text1"/>
        </w:rPr>
        <w:t xml:space="preserve">, </w:t>
      </w:r>
      <w:r w:rsidR="007A27F5" w:rsidRPr="00B35A41">
        <w:rPr>
          <w:rFonts w:cs="Arial"/>
          <w:b/>
          <w:color w:val="000000" w:themeColor="text1"/>
        </w:rPr>
        <w:t>HVDC System Owners</w:t>
      </w:r>
      <w:r w:rsidR="00BB3A3B" w:rsidRPr="00B35A41">
        <w:rPr>
          <w:rFonts w:cs="Arial"/>
          <w:color w:val="000000" w:themeColor="text1"/>
        </w:rPr>
        <w:t xml:space="preserve"> (and a </w:t>
      </w:r>
      <w:r w:rsidR="00BB3A3B" w:rsidRPr="00B35A41">
        <w:rPr>
          <w:rFonts w:cs="Arial"/>
          <w:b/>
          <w:color w:val="000000" w:themeColor="text1"/>
        </w:rPr>
        <w:t xml:space="preserve">User </w:t>
      </w:r>
      <w:r w:rsidR="00BB3A3B" w:rsidRPr="00B35A41">
        <w:rPr>
          <w:rFonts w:cs="Arial"/>
          <w:color w:val="000000" w:themeColor="text1"/>
        </w:rPr>
        <w:t>where the</w:t>
      </w:r>
      <w:r w:rsidR="00BB3A3B" w:rsidRPr="00B35A41">
        <w:rPr>
          <w:rFonts w:cs="Arial"/>
          <w:b/>
          <w:color w:val="000000" w:themeColor="text1"/>
        </w:rPr>
        <w:t xml:space="preserve"> OTSUA </w:t>
      </w:r>
      <w:r w:rsidR="00BB3A3B" w:rsidRPr="00B35A41">
        <w:rPr>
          <w:rFonts w:cs="Arial"/>
          <w:color w:val="000000" w:themeColor="text1"/>
        </w:rPr>
        <w:t>includes an</w:t>
      </w:r>
      <w:r w:rsidR="00BB3A3B" w:rsidRPr="00B35A41">
        <w:rPr>
          <w:rFonts w:cs="Arial"/>
          <w:b/>
          <w:color w:val="000000" w:themeColor="text1"/>
        </w:rPr>
        <w:t xml:space="preserve"> OTSDUW DC Converter</w:t>
      </w:r>
      <w:r w:rsidR="00BB3A3B"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 xml:space="preserve">are also required to provide information about the reactive compensation and harmonic filtering equipment required to ensure that their </w:t>
      </w:r>
      <w:r w:rsidRPr="00B35A41">
        <w:rPr>
          <w:rFonts w:cs="Arial"/>
          <w:b/>
          <w:color w:val="000000" w:themeColor="text1"/>
        </w:rPr>
        <w:t xml:space="preserve">Plant </w:t>
      </w:r>
      <w:r w:rsidRPr="00B35A41">
        <w:rPr>
          <w:rFonts w:cs="Arial"/>
          <w:color w:val="000000" w:themeColor="text1"/>
        </w:rPr>
        <w:t xml:space="preserve">and </w:t>
      </w:r>
      <w:r w:rsidRPr="00B35A41">
        <w:rPr>
          <w:rFonts w:cs="Arial"/>
          <w:b/>
          <w:color w:val="000000" w:themeColor="text1"/>
        </w:rPr>
        <w:t>Apparatus</w:t>
      </w:r>
      <w:r w:rsidRPr="00B35A41">
        <w:rPr>
          <w:rFonts w:cs="Arial"/>
          <w:color w:val="000000" w:themeColor="text1"/>
        </w:rPr>
        <w:t xml:space="preserve"> </w:t>
      </w:r>
      <w:r w:rsidR="00BB3A3B" w:rsidRPr="00B35A41">
        <w:rPr>
          <w:rFonts w:cs="Arial"/>
          <w:color w:val="000000" w:themeColor="text1"/>
        </w:rPr>
        <w:t xml:space="preserve">(and the </w:t>
      </w:r>
      <w:r w:rsidR="00BB3A3B" w:rsidRPr="00B35A41">
        <w:rPr>
          <w:rFonts w:cs="Arial"/>
          <w:b/>
          <w:color w:val="000000" w:themeColor="text1"/>
        </w:rPr>
        <w:t>OTSUA</w:t>
      </w:r>
      <w:r w:rsidR="00BB3A3B" w:rsidRPr="00B35A41">
        <w:rPr>
          <w:rFonts w:cs="Arial"/>
          <w:color w:val="000000" w:themeColor="text1"/>
        </w:rPr>
        <w:t xml:space="preserve">) </w:t>
      </w:r>
      <w:r w:rsidRPr="00B35A41">
        <w:rPr>
          <w:rFonts w:cs="Arial"/>
          <w:color w:val="000000" w:themeColor="text1"/>
        </w:rPr>
        <w:t>complies with the criteria set out in CC.6.1.5</w:t>
      </w:r>
      <w:r w:rsidR="00FB0713" w:rsidRPr="00B35A41">
        <w:rPr>
          <w:rFonts w:cs="Arial"/>
          <w:color w:val="000000" w:themeColor="text1"/>
        </w:rPr>
        <w:t xml:space="preserve"> or ECC.6.1.5 (as applicable)</w:t>
      </w:r>
      <w:r w:rsidRPr="00B35A41">
        <w:rPr>
          <w:rFonts w:cs="Arial"/>
          <w:color w:val="000000" w:themeColor="text1"/>
        </w:rPr>
        <w:t>.</w:t>
      </w:r>
    </w:p>
    <w:p w14:paraId="327AD0EF" w14:textId="77777777" w:rsidR="004B58C1" w:rsidRPr="00B35A41" w:rsidRDefault="004B58C1" w:rsidP="0003732A">
      <w:pPr>
        <w:pStyle w:val="Level1Text"/>
        <w:rPr>
          <w:rFonts w:cs="Arial"/>
          <w:color w:val="000000" w:themeColor="text1"/>
        </w:rPr>
      </w:pPr>
      <w:r w:rsidRPr="00B35A41">
        <w:rPr>
          <w:rFonts w:cs="Arial"/>
          <w:color w:val="000000" w:themeColor="text1"/>
        </w:rPr>
        <w:t>PC.A.2.5</w:t>
      </w:r>
      <w:r w:rsidRPr="00B35A41">
        <w:rPr>
          <w:rFonts w:cs="Arial"/>
          <w:color w:val="000000" w:themeColor="text1"/>
        </w:rPr>
        <w:tab/>
      </w:r>
      <w:r w:rsidRPr="00B35A41">
        <w:rPr>
          <w:rFonts w:cs="Arial"/>
          <w:color w:val="000000" w:themeColor="text1"/>
          <w:u w:val="single"/>
        </w:rPr>
        <w:t xml:space="preserve">Short Circuit Contribution to </w:t>
      </w:r>
      <w:r w:rsidR="00DA5C86" w:rsidRPr="00B35A41">
        <w:rPr>
          <w:rFonts w:cs="Arial"/>
          <w:color w:val="000000" w:themeColor="text1"/>
          <w:u w:val="single"/>
        </w:rPr>
        <w:t>National Electricity Transmission</w:t>
      </w:r>
      <w:r w:rsidRPr="00B35A41">
        <w:rPr>
          <w:rFonts w:cs="Arial"/>
          <w:color w:val="000000" w:themeColor="text1"/>
          <w:u w:val="single"/>
        </w:rPr>
        <w:t xml:space="preserve"> System</w:t>
      </w:r>
    </w:p>
    <w:p w14:paraId="2CAE26F5" w14:textId="77777777" w:rsidR="004B58C1" w:rsidRPr="00B35A41" w:rsidRDefault="004B58C1" w:rsidP="0003732A">
      <w:pPr>
        <w:pStyle w:val="Level1Text"/>
        <w:rPr>
          <w:rFonts w:cs="Arial"/>
          <w:color w:val="000000" w:themeColor="text1"/>
        </w:rPr>
      </w:pPr>
      <w:r w:rsidRPr="00B35A41">
        <w:rPr>
          <w:rFonts w:cs="Arial"/>
          <w:color w:val="000000" w:themeColor="text1"/>
        </w:rPr>
        <w:t>PC.A.2.5.1</w:t>
      </w:r>
      <w:r w:rsidRPr="00B35A41">
        <w:rPr>
          <w:rFonts w:cs="Arial"/>
          <w:color w:val="000000" w:themeColor="text1"/>
        </w:rPr>
        <w:tab/>
      </w:r>
      <w:r w:rsidRPr="00B35A41">
        <w:rPr>
          <w:rFonts w:cs="Arial"/>
          <w:color w:val="000000" w:themeColor="text1"/>
          <w:u w:val="single"/>
        </w:rPr>
        <w:t>General</w:t>
      </w:r>
    </w:p>
    <w:p w14:paraId="30195F72" w14:textId="7D0B3720" w:rsidR="004B58C1" w:rsidRPr="00B35A41" w:rsidRDefault="004B58C1"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To allow </w:t>
      </w:r>
      <w:r w:rsidR="00D96199" w:rsidRPr="00B35A41">
        <w:rPr>
          <w:rFonts w:cs="Arial"/>
          <w:b/>
          <w:color w:val="000000" w:themeColor="text1"/>
        </w:rPr>
        <w:t>The Company</w:t>
      </w:r>
      <w:r w:rsidRPr="00B35A41">
        <w:rPr>
          <w:rFonts w:cs="Arial"/>
          <w:color w:val="000000" w:themeColor="text1"/>
        </w:rPr>
        <w:t xml:space="preserve"> to calculate fault currents, each </w:t>
      </w:r>
      <w:r w:rsidRPr="00B35A41">
        <w:rPr>
          <w:rFonts w:cs="Arial"/>
          <w:b/>
          <w:color w:val="000000" w:themeColor="text1"/>
        </w:rPr>
        <w:t>User</w:t>
      </w:r>
      <w:r w:rsidRPr="00B35A41">
        <w:rPr>
          <w:rFonts w:cs="Arial"/>
          <w:color w:val="000000" w:themeColor="text1"/>
        </w:rPr>
        <w:t xml:space="preserve"> is required to provide data, calculated in accordance with </w:t>
      </w:r>
      <w:r w:rsidRPr="00B35A41">
        <w:rPr>
          <w:rFonts w:cs="Arial"/>
          <w:b/>
          <w:color w:val="000000" w:themeColor="text1"/>
        </w:rPr>
        <w:t>Good Industry Practice</w:t>
      </w:r>
      <w:r w:rsidRPr="00B35A41">
        <w:rPr>
          <w:rFonts w:cs="Arial"/>
          <w:color w:val="000000" w:themeColor="text1"/>
        </w:rPr>
        <w:t>, as set out in the following paragraphs of PC.A.2.5.</w:t>
      </w:r>
    </w:p>
    <w:p w14:paraId="586F551B" w14:textId="77777777" w:rsidR="004B58C1" w:rsidRPr="00B35A41" w:rsidRDefault="004B58C1"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The data should be provided for the </w:t>
      </w:r>
      <w:r w:rsidRPr="00B35A41">
        <w:rPr>
          <w:rFonts w:cs="Arial"/>
          <w:b/>
          <w:color w:val="000000" w:themeColor="text1"/>
        </w:rPr>
        <w:t>User's System</w:t>
      </w:r>
      <w:r w:rsidRPr="00B35A41">
        <w:rPr>
          <w:rFonts w:cs="Arial"/>
          <w:color w:val="000000" w:themeColor="text1"/>
        </w:rPr>
        <w:t xml:space="preserve"> with all</w:t>
      </w:r>
      <w:r w:rsidR="00D21CB4" w:rsidRPr="00B35A41">
        <w:rPr>
          <w:rFonts w:cs="Arial"/>
          <w:color w:val="000000" w:themeColor="text1"/>
        </w:rPr>
        <w:t xml:space="preserve"> </w:t>
      </w:r>
      <w:r w:rsidRPr="00B35A41">
        <w:rPr>
          <w:rFonts w:cs="Arial"/>
          <w:b/>
          <w:color w:val="000000" w:themeColor="text1"/>
        </w:rPr>
        <w:t>Generating Units</w:t>
      </w:r>
      <w:r w:rsidR="00D21CB4" w:rsidRPr="00B35A41">
        <w:rPr>
          <w:rFonts w:cs="Arial"/>
          <w:b/>
          <w:bCs/>
          <w:color w:val="000000" w:themeColor="text1"/>
        </w:rPr>
        <w:t xml:space="preserve"> </w:t>
      </w:r>
      <w:r w:rsidR="00D21CB4" w:rsidRPr="00B35A41">
        <w:rPr>
          <w:rFonts w:cs="Arial"/>
          <w:bCs/>
          <w:color w:val="000000" w:themeColor="text1"/>
        </w:rPr>
        <w:t xml:space="preserve">(including </w:t>
      </w:r>
      <w:r w:rsidR="00D21CB4" w:rsidRPr="00B35A41">
        <w:rPr>
          <w:rFonts w:cs="Arial"/>
          <w:b/>
          <w:bCs/>
          <w:color w:val="000000" w:themeColor="text1"/>
        </w:rPr>
        <w:t>Sy</w:t>
      </w:r>
      <w:r w:rsidR="0046428C" w:rsidRPr="00B35A41">
        <w:rPr>
          <w:rFonts w:cs="Arial"/>
          <w:b/>
          <w:bCs/>
          <w:color w:val="000000" w:themeColor="text1"/>
        </w:rPr>
        <w:t>nc</w:t>
      </w:r>
      <w:r w:rsidR="00D21CB4" w:rsidRPr="00B35A41">
        <w:rPr>
          <w:rFonts w:cs="Arial"/>
          <w:b/>
          <w:bCs/>
          <w:color w:val="000000" w:themeColor="text1"/>
        </w:rPr>
        <w:t>hronous Generating Units</w:t>
      </w:r>
      <w:r w:rsidR="00D21CB4" w:rsidRPr="00B35A41">
        <w:rPr>
          <w:rFonts w:cs="Arial"/>
          <w:bCs/>
          <w:color w:val="000000" w:themeColor="text1"/>
        </w:rPr>
        <w:t>)</w:t>
      </w:r>
      <w:r w:rsidR="00153C5F" w:rsidRPr="00B35A41">
        <w:rPr>
          <w:rFonts w:cs="Arial"/>
          <w:bCs/>
          <w:color w:val="000000" w:themeColor="text1"/>
        </w:rPr>
        <w:t>,</w:t>
      </w:r>
      <w:r w:rsidRPr="00B35A41">
        <w:rPr>
          <w:rFonts w:cs="Arial"/>
          <w:b/>
          <w:color w:val="000000" w:themeColor="text1"/>
        </w:rPr>
        <w:t xml:space="preserve"> Power Park Units</w:t>
      </w:r>
      <w:r w:rsidR="00D21CB4" w:rsidRPr="00B35A41">
        <w:rPr>
          <w:rFonts w:cs="Arial"/>
          <w:bCs/>
          <w:color w:val="000000" w:themeColor="text1"/>
        </w:rPr>
        <w:t>,</w:t>
      </w:r>
      <w:r w:rsidR="00D21CB4" w:rsidRPr="00B35A41">
        <w:rPr>
          <w:rFonts w:cs="Arial"/>
          <w:b/>
          <w:bCs/>
          <w:color w:val="000000" w:themeColor="text1"/>
        </w:rPr>
        <w:t xml:space="preserve"> HVDC Systems</w:t>
      </w:r>
      <w:r w:rsidRPr="00B35A41">
        <w:rPr>
          <w:rFonts w:cs="Arial"/>
          <w:color w:val="000000" w:themeColor="text1"/>
        </w:rPr>
        <w:t xml:space="preserve"> and </w:t>
      </w:r>
      <w:r w:rsidRPr="00B35A41">
        <w:rPr>
          <w:rFonts w:cs="Arial"/>
          <w:b/>
          <w:color w:val="000000" w:themeColor="text1"/>
        </w:rPr>
        <w:t xml:space="preserve">DC Converters Synchronised </w:t>
      </w:r>
      <w:r w:rsidRPr="00B35A41">
        <w:rPr>
          <w:rFonts w:cs="Arial"/>
          <w:color w:val="000000" w:themeColor="text1"/>
        </w:rPr>
        <w:t xml:space="preserve">to that </w:t>
      </w:r>
      <w:r w:rsidRPr="00B35A41">
        <w:rPr>
          <w:rFonts w:cs="Arial"/>
          <w:b/>
          <w:color w:val="000000" w:themeColor="text1"/>
        </w:rPr>
        <w:t>User's System</w:t>
      </w:r>
      <w:r w:rsidR="00BB3A3B" w:rsidRPr="00B35A41">
        <w:rPr>
          <w:rFonts w:cs="Arial"/>
          <w:b/>
          <w:color w:val="000000" w:themeColor="text1"/>
        </w:rPr>
        <w:t xml:space="preserve"> </w:t>
      </w:r>
      <w:r w:rsidR="00BB3A3B" w:rsidRPr="00B35A41">
        <w:rPr>
          <w:rFonts w:cs="Arial"/>
          <w:color w:val="000000" w:themeColor="text1"/>
        </w:rPr>
        <w:t>(and any</w:t>
      </w:r>
      <w:r w:rsidR="00BB3A3B" w:rsidRPr="00B35A41">
        <w:rPr>
          <w:rFonts w:cs="Arial"/>
          <w:b/>
          <w:color w:val="000000" w:themeColor="text1"/>
        </w:rPr>
        <w:t xml:space="preserve"> OTSUA</w:t>
      </w:r>
      <w:r w:rsidR="005E1F6B" w:rsidRPr="00B35A41">
        <w:rPr>
          <w:rFonts w:cs="Arial"/>
          <w:b/>
          <w:color w:val="000000" w:themeColor="text1"/>
        </w:rPr>
        <w:t xml:space="preserve"> </w:t>
      </w:r>
      <w:r w:rsidR="005E1F6B" w:rsidRPr="00B35A41">
        <w:rPr>
          <w:rFonts w:cs="Arial"/>
          <w:color w:val="000000" w:themeColor="text1"/>
        </w:rPr>
        <w:t>where appropriate</w:t>
      </w:r>
      <w:r w:rsidR="00BB3A3B" w:rsidRPr="00B35A41">
        <w:rPr>
          <w:rFonts w:cs="Arial"/>
          <w:color w:val="000000" w:themeColor="text1"/>
        </w:rPr>
        <w:t xml:space="preserve">).  </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must ensure that the pre-fault network conditions reflect a credible </w:t>
      </w:r>
      <w:r w:rsidRPr="00B35A41">
        <w:rPr>
          <w:rFonts w:cs="Arial"/>
          <w:b/>
          <w:color w:val="000000" w:themeColor="text1"/>
        </w:rPr>
        <w:t xml:space="preserve">System </w:t>
      </w:r>
      <w:r w:rsidRPr="00B35A41">
        <w:rPr>
          <w:rFonts w:cs="Arial"/>
          <w:color w:val="000000" w:themeColor="text1"/>
        </w:rPr>
        <w:t>operating arrangement.</w:t>
      </w:r>
    </w:p>
    <w:p w14:paraId="4220CB98" w14:textId="77777777" w:rsidR="004B58C1" w:rsidRPr="00B35A41" w:rsidRDefault="004B58C1" w:rsidP="0003732A">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The list of data items required, in whole or part, under the following provisions, is set out in PC.A.2.5.6.  Each of the relevant following provisions identifies which data items in the list are required for the situation with which that provision deals. </w:t>
      </w:r>
    </w:p>
    <w:p w14:paraId="7F2F5770"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fault currents in sub-paragraphs (a) and (b) of the data list in PC.A.2.5.6 should be based on an a.c. load flow that takes into account any pre-fault current flow across the </w:t>
      </w:r>
      <w:r w:rsidR="004B58C1" w:rsidRPr="00B35A41">
        <w:rPr>
          <w:rFonts w:cs="Arial"/>
          <w:b/>
          <w:color w:val="000000" w:themeColor="text1"/>
        </w:rPr>
        <w:t>Point of Connection</w:t>
      </w:r>
      <w:r w:rsidR="004B58C1" w:rsidRPr="00B35A41">
        <w:rPr>
          <w:rFonts w:cs="Arial"/>
          <w:color w:val="000000" w:themeColor="text1"/>
        </w:rPr>
        <w:t xml:space="preserve"> </w:t>
      </w:r>
      <w:r w:rsidR="00BB3A3B" w:rsidRPr="00B35A41">
        <w:rPr>
          <w:rFonts w:cs="Arial"/>
          <w:color w:val="000000" w:themeColor="text1"/>
        </w:rPr>
        <w:t xml:space="preserve">(and in the case of </w:t>
      </w:r>
      <w:r w:rsidR="00BB3A3B" w:rsidRPr="00B35A41">
        <w:rPr>
          <w:rFonts w:cs="Arial"/>
          <w:b/>
          <w:color w:val="000000" w:themeColor="text1"/>
        </w:rPr>
        <w:t>OTSUA</w:t>
      </w:r>
      <w:r w:rsidR="00153C5F" w:rsidRPr="00B35A41">
        <w:rPr>
          <w:rFonts w:cs="Arial"/>
          <w:color w:val="000000" w:themeColor="text1"/>
        </w:rPr>
        <w:t>,</w:t>
      </w:r>
      <w:r w:rsidR="00BB3A3B" w:rsidRPr="00B35A41">
        <w:rPr>
          <w:rFonts w:cs="Arial"/>
          <w:color w:val="000000" w:themeColor="text1"/>
        </w:rPr>
        <w:t xml:space="preserve"> </w:t>
      </w:r>
      <w:r w:rsidR="00BB3A3B" w:rsidRPr="00B35A41">
        <w:rPr>
          <w:rFonts w:cs="Arial"/>
          <w:b/>
          <w:color w:val="000000" w:themeColor="text1"/>
        </w:rPr>
        <w:t>Interface Point</w:t>
      </w:r>
      <w:r w:rsidR="005679E5" w:rsidRPr="00B35A41">
        <w:rPr>
          <w:rFonts w:cs="Arial"/>
          <w:b/>
          <w:color w:val="000000" w:themeColor="text1"/>
        </w:rPr>
        <w:t xml:space="preserve">s </w:t>
      </w:r>
      <w:r w:rsidR="005679E5" w:rsidRPr="00B35A41">
        <w:rPr>
          <w:rFonts w:cs="Arial"/>
          <w:color w:val="000000" w:themeColor="text1"/>
        </w:rPr>
        <w:t xml:space="preserve">and </w:t>
      </w:r>
      <w:r w:rsidR="005679E5" w:rsidRPr="00B35A41">
        <w:rPr>
          <w:rFonts w:cs="Arial"/>
          <w:b/>
          <w:color w:val="000000" w:themeColor="text1"/>
        </w:rPr>
        <w:t>Connection Points</w:t>
      </w:r>
      <w:r w:rsidR="00BB3A3B" w:rsidRPr="00B35A41">
        <w:rPr>
          <w:rFonts w:cs="Arial"/>
          <w:color w:val="000000" w:themeColor="text1"/>
        </w:rPr>
        <w:t xml:space="preserve">) </w:t>
      </w:r>
      <w:r w:rsidR="004B58C1" w:rsidRPr="00B35A41">
        <w:rPr>
          <w:rFonts w:cs="Arial"/>
          <w:color w:val="000000" w:themeColor="text1"/>
        </w:rPr>
        <w:t>being considered.</w:t>
      </w:r>
    </w:p>
    <w:p w14:paraId="563A5FFE"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Measurements made under appropriate </w:t>
      </w:r>
      <w:r w:rsidR="004B58C1" w:rsidRPr="00B35A41">
        <w:rPr>
          <w:rFonts w:cs="Arial"/>
          <w:b/>
          <w:color w:val="000000" w:themeColor="text1"/>
        </w:rPr>
        <w:t>System</w:t>
      </w:r>
      <w:r w:rsidR="004B58C1" w:rsidRPr="00B35A41">
        <w:rPr>
          <w:rFonts w:cs="Arial"/>
          <w:color w:val="000000" w:themeColor="text1"/>
        </w:rPr>
        <w:t xml:space="preserve"> conditions may be used by the </w:t>
      </w:r>
      <w:r w:rsidR="004B58C1" w:rsidRPr="00B35A41">
        <w:rPr>
          <w:rFonts w:cs="Arial"/>
          <w:b/>
          <w:color w:val="000000" w:themeColor="text1"/>
        </w:rPr>
        <w:t>User</w:t>
      </w:r>
      <w:r w:rsidR="004B58C1" w:rsidRPr="00B35A41">
        <w:rPr>
          <w:rFonts w:cs="Arial"/>
          <w:color w:val="000000" w:themeColor="text1"/>
        </w:rPr>
        <w:t xml:space="preserve"> to obtain the relevant data.</w:t>
      </w:r>
    </w:p>
    <w:p w14:paraId="18817A4D" w14:textId="324EBAFD" w:rsidR="004B58C1" w:rsidRPr="00B35A41" w:rsidRDefault="004B58C1" w:rsidP="0003732A">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00D96199" w:rsidRPr="00B35A41">
        <w:rPr>
          <w:rFonts w:cs="Arial"/>
          <w:b/>
          <w:color w:val="000000" w:themeColor="text1"/>
        </w:rPr>
        <w:t>The Company</w:t>
      </w:r>
      <w:r w:rsidRPr="00B35A41">
        <w:rPr>
          <w:rFonts w:cs="Arial"/>
          <w:color w:val="000000" w:themeColor="text1"/>
        </w:rPr>
        <w:t xml:space="preserve"> may at any time, in writing, specifically request for data to be provided for an alternative </w:t>
      </w:r>
      <w:r w:rsidRPr="00B35A41">
        <w:rPr>
          <w:rFonts w:cs="Arial"/>
          <w:b/>
          <w:color w:val="000000" w:themeColor="text1"/>
        </w:rPr>
        <w:t>System</w:t>
      </w:r>
      <w:r w:rsidRPr="00B35A41">
        <w:rPr>
          <w:rFonts w:cs="Arial"/>
          <w:color w:val="000000" w:themeColor="text1"/>
        </w:rPr>
        <w:t xml:space="preserve"> condition, for example minimum plant, and the </w:t>
      </w:r>
      <w:r w:rsidRPr="00B35A41">
        <w:rPr>
          <w:rFonts w:cs="Arial"/>
          <w:b/>
          <w:color w:val="000000" w:themeColor="text1"/>
        </w:rPr>
        <w:t>User</w:t>
      </w:r>
      <w:r w:rsidRPr="00B35A41">
        <w:rPr>
          <w:rFonts w:cs="Arial"/>
          <w:color w:val="000000" w:themeColor="text1"/>
        </w:rPr>
        <w:t xml:space="preserve"> will, insofar as such request is reasonable, provide the information as soon as reasonably practicable following the request.</w:t>
      </w:r>
    </w:p>
    <w:p w14:paraId="3A3DAC72" w14:textId="77777777" w:rsidR="004B58C1" w:rsidRPr="00B35A41" w:rsidRDefault="004B58C1" w:rsidP="0003732A">
      <w:pPr>
        <w:pStyle w:val="Level1Text"/>
        <w:rPr>
          <w:rFonts w:cs="Arial"/>
          <w:color w:val="000000" w:themeColor="text1"/>
        </w:rPr>
      </w:pPr>
      <w:r w:rsidRPr="00B35A41">
        <w:rPr>
          <w:rFonts w:cs="Arial"/>
          <w:color w:val="000000" w:themeColor="text1"/>
        </w:rPr>
        <w:t>PC.A.2.5.2</w:t>
      </w:r>
      <w:r w:rsidRPr="00B35A41">
        <w:rPr>
          <w:rFonts w:cs="Arial"/>
          <w:color w:val="000000" w:themeColor="text1"/>
        </w:rPr>
        <w:tab/>
      </w:r>
      <w:r w:rsidRPr="00B35A41">
        <w:rPr>
          <w:rFonts w:cs="Arial"/>
          <w:b/>
          <w:color w:val="000000" w:themeColor="text1"/>
        </w:rPr>
        <w:t>Network Operators</w:t>
      </w:r>
      <w:r w:rsidRPr="00B35A41">
        <w:rPr>
          <w:rFonts w:cs="Arial"/>
          <w:color w:val="000000" w:themeColor="text1"/>
        </w:rPr>
        <w:t xml:space="preserve"> and </w:t>
      </w:r>
      <w:r w:rsidRPr="00B35A41">
        <w:rPr>
          <w:rFonts w:cs="Arial"/>
          <w:b/>
          <w:color w:val="000000" w:themeColor="text1"/>
        </w:rPr>
        <w:t>Non-Embedded Customers</w:t>
      </w:r>
      <w:r w:rsidRPr="00B35A41">
        <w:rPr>
          <w:rFonts w:cs="Arial"/>
          <w:color w:val="000000" w:themeColor="text1"/>
        </w:rPr>
        <w:t xml:space="preserve"> are required to submit data in accordance with PC.A.2.5.4.  </w:t>
      </w:r>
      <w:r w:rsidRPr="00B35A41">
        <w:rPr>
          <w:rFonts w:cs="Arial"/>
          <w:b/>
          <w:color w:val="000000" w:themeColor="text1"/>
        </w:rPr>
        <w:t>Generators</w:t>
      </w:r>
      <w:r w:rsidR="00E47D80"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DC Converter Station</w:t>
      </w:r>
      <w:r w:rsidRPr="00B35A41">
        <w:rPr>
          <w:rFonts w:cs="Arial"/>
          <w:color w:val="000000" w:themeColor="text1"/>
        </w:rPr>
        <w:t xml:space="preserve"> owners</w:t>
      </w:r>
      <w:r w:rsidR="004904E8" w:rsidRPr="00B35A41">
        <w:rPr>
          <w:rFonts w:cs="Arial"/>
          <w:color w:val="000000" w:themeColor="text1"/>
        </w:rPr>
        <w:t xml:space="preserve">, </w:t>
      </w:r>
      <w:r w:rsidR="004904E8" w:rsidRPr="00B35A41">
        <w:rPr>
          <w:rFonts w:cs="Arial"/>
          <w:b/>
          <w:color w:val="000000" w:themeColor="text1"/>
        </w:rPr>
        <w:t>HVDC System Owners</w:t>
      </w:r>
      <w:r w:rsidRPr="00B35A41">
        <w:rPr>
          <w:rFonts w:cs="Arial"/>
          <w:color w:val="000000" w:themeColor="text1"/>
        </w:rPr>
        <w:t xml:space="preserve"> </w:t>
      </w:r>
      <w:r w:rsidR="00E47D80" w:rsidRPr="00B35A41">
        <w:rPr>
          <w:rFonts w:cs="Arial"/>
          <w:color w:val="000000" w:themeColor="text1"/>
        </w:rPr>
        <w:t xml:space="preserve">and </w:t>
      </w:r>
      <w:r w:rsidR="00E47D80" w:rsidRPr="00B35A41">
        <w:rPr>
          <w:rFonts w:cs="Arial"/>
          <w:b/>
          <w:color w:val="000000" w:themeColor="text1"/>
        </w:rPr>
        <w:t>Network Operators</w:t>
      </w:r>
      <w:r w:rsidR="00E47D80" w:rsidRPr="00B35A41">
        <w:rPr>
          <w:rFonts w:cs="Arial"/>
          <w:color w:val="000000" w:themeColor="text1"/>
        </w:rPr>
        <w:t xml:space="preserve">, in respect of </w:t>
      </w:r>
      <w:r w:rsidR="00E47D80" w:rsidRPr="00B35A41">
        <w:rPr>
          <w:rFonts w:cs="Arial"/>
          <w:b/>
          <w:color w:val="000000" w:themeColor="text1"/>
        </w:rPr>
        <w:t>Embedded Medium Power Stations</w:t>
      </w:r>
      <w:r w:rsidR="00E47D80" w:rsidRPr="00B35A41">
        <w:rPr>
          <w:rFonts w:cs="Arial"/>
          <w:color w:val="000000" w:themeColor="text1"/>
        </w:rPr>
        <w:t xml:space="preserve"> not subject to a Bil</w:t>
      </w:r>
      <w:r w:rsidR="00E47D80" w:rsidRPr="00B35A41">
        <w:rPr>
          <w:rFonts w:cs="Arial"/>
          <w:b/>
          <w:color w:val="000000" w:themeColor="text1"/>
        </w:rPr>
        <w:t>ateral Agreement</w:t>
      </w:r>
      <w:r w:rsidR="00E47D80" w:rsidRPr="00B35A41">
        <w:rPr>
          <w:rFonts w:cs="Arial"/>
          <w:color w:val="000000" w:themeColor="text1"/>
        </w:rPr>
        <w:t xml:space="preserve"> and </w:t>
      </w:r>
      <w:r w:rsidR="00E47D80" w:rsidRPr="00B35A41">
        <w:rPr>
          <w:rFonts w:cs="Arial"/>
          <w:b/>
          <w:color w:val="000000" w:themeColor="text1"/>
        </w:rPr>
        <w:t>Embedded DC Converter Stations</w:t>
      </w:r>
      <w:r w:rsidR="00E47D80" w:rsidRPr="00B35A41">
        <w:rPr>
          <w:rFonts w:cs="Arial"/>
          <w:color w:val="000000" w:themeColor="text1"/>
        </w:rPr>
        <w:t xml:space="preserve"> not subject to a </w:t>
      </w:r>
      <w:r w:rsidR="00E47D80" w:rsidRPr="00B35A41">
        <w:rPr>
          <w:rFonts w:cs="Arial"/>
          <w:b/>
          <w:color w:val="000000" w:themeColor="text1"/>
        </w:rPr>
        <w:t>Bilateral Agreement</w:t>
      </w:r>
      <w:r w:rsidR="00E47D80" w:rsidRPr="00B35A41">
        <w:rPr>
          <w:rFonts w:cs="Arial"/>
          <w:color w:val="000000" w:themeColor="text1"/>
        </w:rPr>
        <w:t xml:space="preserve"> </w:t>
      </w:r>
      <w:r w:rsidR="00B51057" w:rsidRPr="00B35A41">
        <w:rPr>
          <w:rFonts w:cs="Arial"/>
          <w:color w:val="000000" w:themeColor="text1"/>
        </w:rPr>
        <w:t xml:space="preserve">and </w:t>
      </w:r>
      <w:r w:rsidR="00B51057" w:rsidRPr="00B35A41">
        <w:rPr>
          <w:rFonts w:cs="Arial"/>
          <w:b/>
          <w:color w:val="000000" w:themeColor="text1"/>
        </w:rPr>
        <w:t>Embedded HVDC Systems</w:t>
      </w:r>
      <w:r w:rsidR="00B51057" w:rsidRPr="00B35A41">
        <w:rPr>
          <w:rFonts w:cs="Arial"/>
          <w:color w:val="000000" w:themeColor="text1"/>
        </w:rPr>
        <w:t xml:space="preserve"> </w:t>
      </w:r>
      <w:r w:rsidR="00E47D80" w:rsidRPr="00B35A41">
        <w:rPr>
          <w:rFonts w:cs="Arial"/>
          <w:color w:val="000000" w:themeColor="text1"/>
        </w:rPr>
        <w:t xml:space="preserve">within such </w:t>
      </w:r>
      <w:r w:rsidR="00E47D80" w:rsidRPr="00B35A41">
        <w:rPr>
          <w:rFonts w:cs="Arial"/>
          <w:b/>
          <w:color w:val="000000" w:themeColor="text1"/>
        </w:rPr>
        <w:t>Network Operator’s Systems</w:t>
      </w:r>
      <w:r w:rsidR="00E47D80" w:rsidRPr="00B35A41">
        <w:rPr>
          <w:rFonts w:cs="Arial"/>
          <w:color w:val="000000" w:themeColor="text1"/>
        </w:rPr>
        <w:t xml:space="preserve"> </w:t>
      </w:r>
      <w:r w:rsidRPr="00B35A41">
        <w:rPr>
          <w:rFonts w:cs="Arial"/>
          <w:color w:val="000000" w:themeColor="text1"/>
        </w:rPr>
        <w:t>are required to submit data in accordance with PC.A.2.5.5.</w:t>
      </w:r>
    </w:p>
    <w:p w14:paraId="6B0D6E66" w14:textId="1C42E8BE" w:rsidR="00E47D80" w:rsidRPr="00B35A41" w:rsidRDefault="004B58C1" w:rsidP="0003732A">
      <w:pPr>
        <w:pStyle w:val="Level1Text"/>
        <w:rPr>
          <w:rFonts w:cs="Arial"/>
          <w:color w:val="000000" w:themeColor="text1"/>
        </w:rPr>
      </w:pPr>
      <w:r w:rsidRPr="00B35A41">
        <w:rPr>
          <w:rFonts w:cs="Arial"/>
          <w:color w:val="000000" w:themeColor="text1"/>
        </w:rPr>
        <w:t>PC.A.2.5.3</w:t>
      </w:r>
      <w:r w:rsidRPr="00B35A41">
        <w:rPr>
          <w:rFonts w:cs="Arial"/>
          <w:color w:val="000000" w:themeColor="text1"/>
        </w:rPr>
        <w:tab/>
        <w:t xml:space="preserve">Where prospective short-circuit currents on </w:t>
      </w:r>
      <w:r w:rsidR="004519BA" w:rsidRPr="00B35A41">
        <w:rPr>
          <w:rFonts w:cs="Arial"/>
          <w:b/>
          <w:color w:val="000000" w:themeColor="text1"/>
        </w:rPr>
        <w:t>Transmission</w:t>
      </w:r>
      <w:r w:rsidR="004519BA" w:rsidRPr="00B35A41">
        <w:rPr>
          <w:rFonts w:cs="Arial"/>
          <w:color w:val="000000" w:themeColor="text1"/>
        </w:rPr>
        <w:t xml:space="preserve"> </w:t>
      </w:r>
      <w:r w:rsidRPr="00B35A41">
        <w:rPr>
          <w:rFonts w:cs="Arial"/>
          <w:color w:val="000000" w:themeColor="text1"/>
        </w:rPr>
        <w:t xml:space="preserve">equipment are close to the equipment rating, and in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reasonable opinion more accurate calculations of the prospective short circuit currents are required, then </w:t>
      </w:r>
      <w:r w:rsidR="00D96199" w:rsidRPr="00B35A41">
        <w:rPr>
          <w:rFonts w:cs="Arial"/>
          <w:b/>
          <w:color w:val="000000" w:themeColor="text1"/>
        </w:rPr>
        <w:t>The Company</w:t>
      </w:r>
      <w:r w:rsidRPr="00B35A41">
        <w:rPr>
          <w:rFonts w:cs="Arial"/>
          <w:color w:val="000000" w:themeColor="text1"/>
        </w:rPr>
        <w:t xml:space="preserve"> will request additional data as outlined in PC.A.6.6 below.</w:t>
      </w:r>
    </w:p>
    <w:p w14:paraId="1ED54C5B" w14:textId="77777777" w:rsidR="00E7405D" w:rsidRDefault="00E7405D" w:rsidP="0003732A">
      <w:pPr>
        <w:pStyle w:val="Level1Text"/>
        <w:rPr>
          <w:rFonts w:cs="Arial"/>
          <w:color w:val="000000" w:themeColor="text1"/>
        </w:rPr>
      </w:pPr>
    </w:p>
    <w:p w14:paraId="41A62570" w14:textId="77777777" w:rsidR="00E7405D" w:rsidRDefault="00E7405D" w:rsidP="0003732A">
      <w:pPr>
        <w:pStyle w:val="Level1Text"/>
        <w:rPr>
          <w:rFonts w:cs="Arial"/>
          <w:color w:val="000000" w:themeColor="text1"/>
        </w:rPr>
      </w:pPr>
    </w:p>
    <w:p w14:paraId="2B1C6F10" w14:textId="77777777" w:rsidR="00E7405D" w:rsidRDefault="00E7405D" w:rsidP="0003732A">
      <w:pPr>
        <w:pStyle w:val="Level1Text"/>
        <w:rPr>
          <w:rFonts w:cs="Arial"/>
          <w:color w:val="000000" w:themeColor="text1"/>
        </w:rPr>
      </w:pPr>
    </w:p>
    <w:p w14:paraId="7D5128DA" w14:textId="1DF7163A" w:rsidR="004B58C1" w:rsidRPr="00B35A41" w:rsidRDefault="004B58C1" w:rsidP="0003732A">
      <w:pPr>
        <w:pStyle w:val="Level1Text"/>
        <w:rPr>
          <w:rFonts w:cs="Arial"/>
          <w:color w:val="000000" w:themeColor="text1"/>
        </w:rPr>
      </w:pPr>
      <w:r w:rsidRPr="00B35A41">
        <w:rPr>
          <w:rFonts w:cs="Arial"/>
          <w:color w:val="000000" w:themeColor="text1"/>
        </w:rPr>
        <w:t>PC.A.2.5.4</w:t>
      </w:r>
      <w:r w:rsidRPr="00B35A41">
        <w:rPr>
          <w:rFonts w:cs="Arial"/>
          <w:color w:val="000000" w:themeColor="text1"/>
        </w:rPr>
        <w:tab/>
      </w:r>
      <w:r w:rsidRPr="00B35A41">
        <w:rPr>
          <w:rFonts w:cs="Arial"/>
          <w:color w:val="000000" w:themeColor="text1"/>
          <w:u w:val="single"/>
        </w:rPr>
        <w:t>Data from Network Operators and Non-Embedded Customers</w:t>
      </w:r>
    </w:p>
    <w:p w14:paraId="2D991F51" w14:textId="77777777" w:rsidR="004B58C1" w:rsidRPr="00B35A41" w:rsidRDefault="00AE21CB" w:rsidP="0003732A">
      <w:pPr>
        <w:pStyle w:val="Level1Text"/>
        <w:rPr>
          <w:rFonts w:cs="Arial"/>
          <w:color w:val="000000" w:themeColor="text1"/>
        </w:rPr>
      </w:pPr>
      <w:r w:rsidRPr="00B35A41">
        <w:rPr>
          <w:rFonts w:cs="Arial"/>
          <w:color w:val="000000" w:themeColor="text1"/>
        </w:rPr>
        <w:t>PC.A.2.5.4.1</w:t>
      </w:r>
      <w:r w:rsidRPr="00B35A41">
        <w:rPr>
          <w:rFonts w:cs="Arial"/>
          <w:color w:val="000000" w:themeColor="text1"/>
        </w:rPr>
        <w:tab/>
      </w:r>
      <w:r w:rsidR="004B58C1" w:rsidRPr="00B35A41">
        <w:rPr>
          <w:rFonts w:cs="Arial"/>
          <w:color w:val="000000" w:themeColor="text1"/>
        </w:rPr>
        <w:t xml:space="preserve">Data is required to be provided at each node on the </w:t>
      </w:r>
      <w:r w:rsidR="004B58C1" w:rsidRPr="00B35A41">
        <w:rPr>
          <w:rFonts w:cs="Arial"/>
          <w:b/>
          <w:color w:val="000000" w:themeColor="text1"/>
        </w:rPr>
        <w:t>Single Line Diagram</w:t>
      </w:r>
      <w:r w:rsidR="004B58C1" w:rsidRPr="00B35A41">
        <w:rPr>
          <w:rFonts w:cs="Arial"/>
          <w:color w:val="000000" w:themeColor="text1"/>
        </w:rPr>
        <w:t xml:space="preserve"> provided under PC.A.2.2.1 at which motor loads and/or </w:t>
      </w:r>
      <w:r w:rsidR="004B58C1" w:rsidRPr="00B35A41">
        <w:rPr>
          <w:rFonts w:cs="Arial"/>
          <w:b/>
          <w:color w:val="000000" w:themeColor="text1"/>
        </w:rPr>
        <w:t xml:space="preserve">Embedded Small Power Stations </w:t>
      </w:r>
      <w:r w:rsidR="004B58C1" w:rsidRPr="00B35A41">
        <w:rPr>
          <w:rFonts w:cs="Arial"/>
          <w:color w:val="000000" w:themeColor="text1"/>
        </w:rPr>
        <w:t>and/or</w:t>
      </w:r>
      <w:r w:rsidR="004B58C1" w:rsidRPr="00B35A41">
        <w:rPr>
          <w:rFonts w:cs="Arial"/>
          <w:b/>
          <w:color w:val="000000" w:themeColor="text1"/>
        </w:rPr>
        <w:t xml:space="preserve"> Embedded Medium Power Stations</w:t>
      </w:r>
      <w:r w:rsidR="004B58C1" w:rsidRPr="00B35A41">
        <w:rPr>
          <w:rFonts w:cs="Arial"/>
          <w:color w:val="000000" w:themeColor="text1"/>
        </w:rPr>
        <w:t xml:space="preserve"> and/or </w:t>
      </w:r>
      <w:r w:rsidR="004B58C1" w:rsidRPr="00B35A41">
        <w:rPr>
          <w:rFonts w:cs="Arial"/>
          <w:b/>
          <w:color w:val="000000" w:themeColor="text1"/>
        </w:rPr>
        <w:t>Embedded</w:t>
      </w:r>
      <w:r w:rsidR="004B58C1" w:rsidRPr="00B35A41">
        <w:rPr>
          <w:rFonts w:cs="Arial"/>
          <w:color w:val="000000" w:themeColor="text1"/>
        </w:rPr>
        <w:t xml:space="preserve"> installations of direct current converters which do not form a </w:t>
      </w:r>
      <w:r w:rsidR="004B58C1" w:rsidRPr="00B35A41">
        <w:rPr>
          <w:rFonts w:cs="Arial"/>
          <w:b/>
          <w:color w:val="000000" w:themeColor="text1"/>
        </w:rPr>
        <w:t>DC Converter Station</w:t>
      </w:r>
      <w:r w:rsidR="004B58C1" w:rsidRPr="00B35A41">
        <w:rPr>
          <w:rFonts w:cs="Arial"/>
          <w:color w:val="000000" w:themeColor="text1"/>
        </w:rPr>
        <w:t xml:space="preserve"> </w:t>
      </w:r>
      <w:r w:rsidR="00B51057" w:rsidRPr="00B35A41">
        <w:rPr>
          <w:rFonts w:cs="Arial"/>
          <w:color w:val="000000" w:themeColor="text1"/>
        </w:rPr>
        <w:t xml:space="preserve">or </w:t>
      </w:r>
      <w:r w:rsidR="00B51057" w:rsidRPr="00B35A41">
        <w:rPr>
          <w:rFonts w:cs="Arial"/>
          <w:b/>
          <w:color w:val="000000" w:themeColor="text1"/>
        </w:rPr>
        <w:t>HVDC System</w:t>
      </w:r>
      <w:r w:rsidR="00B51057" w:rsidRPr="00B35A41">
        <w:rPr>
          <w:rFonts w:cs="Arial"/>
          <w:color w:val="000000" w:themeColor="text1"/>
        </w:rPr>
        <w:t xml:space="preserve"> </w:t>
      </w:r>
      <w:r w:rsidR="004B58C1" w:rsidRPr="00B35A41">
        <w:rPr>
          <w:rFonts w:cs="Arial"/>
          <w:color w:val="000000" w:themeColor="text1"/>
        </w:rPr>
        <w:t>are connected, assuming a fault at that location, as follows:-</w:t>
      </w:r>
    </w:p>
    <w:p w14:paraId="66534475" w14:textId="77777777" w:rsidR="004B58C1" w:rsidRPr="00B35A41" w:rsidRDefault="004B58C1" w:rsidP="00B4641B">
      <w:pPr>
        <w:rPr>
          <w:rFonts w:cs="Arial"/>
          <w:color w:val="000000" w:themeColor="text1"/>
        </w:rPr>
      </w:pPr>
    </w:p>
    <w:p w14:paraId="23763B23" w14:textId="77777777" w:rsidR="004B58C1" w:rsidRPr="00B35A41" w:rsidRDefault="0003732A" w:rsidP="0003732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The data items listed under the following parts of PC.A.2.5.6:-</w:t>
      </w:r>
    </w:p>
    <w:p w14:paraId="09C76025" w14:textId="77777777" w:rsidR="004B58C1" w:rsidRPr="00B35A41" w:rsidRDefault="004B58C1" w:rsidP="00F16AE4">
      <w:pPr>
        <w:pStyle w:val="Level3Text"/>
        <w:rPr>
          <w:rFonts w:cs="Arial"/>
          <w:color w:val="000000" w:themeColor="text1"/>
        </w:rPr>
      </w:pPr>
      <w:r w:rsidRPr="00B35A41">
        <w:rPr>
          <w:rFonts w:cs="Arial"/>
          <w:color w:val="000000" w:themeColor="text1"/>
        </w:rPr>
        <w:t>(a)</w:t>
      </w:r>
      <w:r w:rsidRPr="00B35A41">
        <w:rPr>
          <w:rFonts w:cs="Arial"/>
          <w:color w:val="000000" w:themeColor="text1"/>
        </w:rPr>
        <w:tab/>
        <w:t>(i), (ii), (iii), (iv), (v) and (vi);</w:t>
      </w:r>
    </w:p>
    <w:p w14:paraId="40C02849" w14:textId="77777777" w:rsidR="004B58C1" w:rsidRPr="00B35A41" w:rsidRDefault="0003732A" w:rsidP="0003732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and the data items shall be provided in accordance with the detailed provisions of PC.A.2.5.6(c) - (f).</w:t>
      </w:r>
    </w:p>
    <w:p w14:paraId="26D63EE1" w14:textId="77777777" w:rsidR="004B3897" w:rsidRPr="00B35A41" w:rsidRDefault="004B3897" w:rsidP="0003732A">
      <w:pPr>
        <w:pStyle w:val="Level1Text"/>
        <w:rPr>
          <w:rFonts w:cs="Arial"/>
          <w:color w:val="000000" w:themeColor="text1"/>
        </w:rPr>
      </w:pPr>
      <w:r w:rsidRPr="00B35A41">
        <w:rPr>
          <w:rFonts w:cs="Arial"/>
          <w:color w:val="000000" w:themeColor="text1"/>
        </w:rPr>
        <w:t>PC.A.2.5.4.2</w:t>
      </w:r>
      <w:r w:rsidRPr="00B35A41">
        <w:rPr>
          <w:rFonts w:cs="Arial"/>
          <w:color w:val="000000" w:themeColor="text1"/>
        </w:rPr>
        <w:tab/>
      </w:r>
      <w:r w:rsidRPr="00B35A41">
        <w:rPr>
          <w:rFonts w:cs="Arial"/>
          <w:b/>
          <w:color w:val="000000" w:themeColor="text1"/>
        </w:rPr>
        <w:t>Network Operators</w:t>
      </w:r>
      <w:r w:rsidRPr="00B35A41">
        <w:rPr>
          <w:rFonts w:cs="Arial"/>
          <w:color w:val="000000" w:themeColor="text1"/>
        </w:rPr>
        <w:t xml:space="preserve"> shall provide the following data items in respect of each </w:t>
      </w:r>
      <w:r w:rsidRPr="00B35A41">
        <w:rPr>
          <w:rFonts w:cs="Arial"/>
          <w:b/>
          <w:color w:val="000000" w:themeColor="text1"/>
        </w:rPr>
        <w:t>Interface Point</w:t>
      </w:r>
      <w:r w:rsidRPr="00B35A41">
        <w:rPr>
          <w:rFonts w:cs="Arial"/>
          <w:color w:val="000000" w:themeColor="text1"/>
        </w:rPr>
        <w:t xml:space="preserve"> within their </w:t>
      </w:r>
      <w:r w:rsidRPr="00B35A41">
        <w:rPr>
          <w:rFonts w:cs="Arial"/>
          <w:b/>
          <w:color w:val="000000" w:themeColor="text1"/>
        </w:rPr>
        <w:t>User System</w:t>
      </w:r>
      <w:r w:rsidRPr="00B35A41">
        <w:rPr>
          <w:rFonts w:cs="Arial"/>
          <w:color w:val="000000" w:themeColor="text1"/>
        </w:rPr>
        <w:t>:</w:t>
      </w:r>
    </w:p>
    <w:p w14:paraId="043706B9" w14:textId="77777777" w:rsidR="004B3897" w:rsidRPr="00B35A41" w:rsidRDefault="0003732A"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004B3897" w:rsidRPr="00B35A41">
        <w:rPr>
          <w:rFonts w:cs="Arial"/>
          <w:b/>
          <w:color w:val="000000" w:themeColor="text1"/>
        </w:rPr>
        <w:t>Maximum Export Capacity</w:t>
      </w:r>
      <w:r w:rsidR="004B3897" w:rsidRPr="00B35A41">
        <w:rPr>
          <w:rFonts w:cs="Arial"/>
          <w:color w:val="000000" w:themeColor="text1"/>
        </w:rPr>
        <w:t>;</w:t>
      </w:r>
    </w:p>
    <w:p w14:paraId="4E099789" w14:textId="77777777" w:rsidR="004B3897" w:rsidRPr="00B35A41" w:rsidRDefault="0003732A"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4B3897" w:rsidRPr="00B35A41">
        <w:rPr>
          <w:rFonts w:cs="Arial"/>
          <w:b/>
          <w:color w:val="000000" w:themeColor="text1"/>
        </w:rPr>
        <w:t>Maximum Import Capacity</w:t>
      </w:r>
      <w:r w:rsidR="004B3897" w:rsidRPr="00B35A41">
        <w:rPr>
          <w:rFonts w:cs="Arial"/>
          <w:color w:val="000000" w:themeColor="text1"/>
        </w:rPr>
        <w:t>; and,</w:t>
      </w:r>
    </w:p>
    <w:p w14:paraId="610742AD" w14:textId="77777777" w:rsidR="004B3897" w:rsidRPr="00B35A41" w:rsidRDefault="0003732A" w:rsidP="0003732A">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004B3897" w:rsidRPr="00B35A41">
        <w:rPr>
          <w:rFonts w:cs="Arial"/>
          <w:b/>
          <w:color w:val="000000" w:themeColor="text1"/>
        </w:rPr>
        <w:t>Interface Point Target Voltage</w:t>
      </w:r>
      <w:r w:rsidR="004B3897" w:rsidRPr="00B35A41">
        <w:rPr>
          <w:rFonts w:cs="Arial"/>
          <w:color w:val="000000" w:themeColor="text1"/>
        </w:rPr>
        <w:t>/</w:t>
      </w:r>
      <w:r w:rsidR="004B3897" w:rsidRPr="00B35A41">
        <w:rPr>
          <w:rFonts w:cs="Arial"/>
          <w:b/>
          <w:color w:val="000000" w:themeColor="text1"/>
        </w:rPr>
        <w:t>Power Factor</w:t>
      </w:r>
    </w:p>
    <w:p w14:paraId="6E95D3DE" w14:textId="77777777" w:rsidR="004B3897" w:rsidRPr="00B35A41" w:rsidRDefault="0003732A" w:rsidP="0003732A">
      <w:pPr>
        <w:pStyle w:val="Level1Text"/>
        <w:rPr>
          <w:rFonts w:cs="Arial"/>
          <w:color w:val="000000" w:themeColor="text1"/>
        </w:rPr>
      </w:pPr>
      <w:r w:rsidRPr="00B35A41">
        <w:rPr>
          <w:rFonts w:cs="Arial"/>
          <w:b/>
          <w:color w:val="000000" w:themeColor="text1"/>
        </w:rPr>
        <w:tab/>
      </w:r>
      <w:r w:rsidR="004B3897" w:rsidRPr="00B35A41">
        <w:rPr>
          <w:rFonts w:cs="Arial"/>
          <w:b/>
          <w:color w:val="000000" w:themeColor="text1"/>
        </w:rPr>
        <w:t>Network Operators</w:t>
      </w:r>
      <w:r w:rsidR="004B3897" w:rsidRPr="00B35A41">
        <w:rPr>
          <w:rFonts w:cs="Arial"/>
          <w:color w:val="000000" w:themeColor="text1"/>
        </w:rPr>
        <w:t xml:space="preserve"> shall alongside these parameters include details of any manual or automatic post fault actions to be taken by the owner / operator of the</w:t>
      </w:r>
      <w:r w:rsidR="004B3897" w:rsidRPr="00B35A41">
        <w:rPr>
          <w:rFonts w:cs="Arial"/>
          <w:b/>
          <w:color w:val="000000" w:themeColor="text1"/>
        </w:rPr>
        <w:t xml:space="preserve"> Offshore Transmission System</w:t>
      </w:r>
      <w:r w:rsidR="004B3897" w:rsidRPr="00B35A41">
        <w:rPr>
          <w:rFonts w:cs="Arial"/>
          <w:color w:val="000000" w:themeColor="text1"/>
        </w:rPr>
        <w:t xml:space="preserve"> connected to such </w:t>
      </w:r>
      <w:r w:rsidR="004B3897" w:rsidRPr="00B35A41">
        <w:rPr>
          <w:rFonts w:cs="Arial"/>
          <w:b/>
          <w:color w:val="000000" w:themeColor="text1"/>
        </w:rPr>
        <w:t>Interface Point</w:t>
      </w:r>
      <w:r w:rsidR="004B3897" w:rsidRPr="00B35A41">
        <w:rPr>
          <w:rFonts w:cs="Arial"/>
          <w:color w:val="000000" w:themeColor="text1"/>
        </w:rPr>
        <w:t xml:space="preserve"> that are required by the </w:t>
      </w:r>
      <w:r w:rsidR="004B3897" w:rsidRPr="00B35A41">
        <w:rPr>
          <w:rFonts w:cs="Arial"/>
          <w:b/>
          <w:color w:val="000000" w:themeColor="text1"/>
        </w:rPr>
        <w:t>Network Operator</w:t>
      </w:r>
      <w:r w:rsidR="004B3897" w:rsidRPr="00B35A41">
        <w:rPr>
          <w:rFonts w:cs="Arial"/>
          <w:color w:val="000000" w:themeColor="text1"/>
        </w:rPr>
        <w:t>.</w:t>
      </w:r>
    </w:p>
    <w:p w14:paraId="04EDD082" w14:textId="77777777" w:rsidR="004B58C1" w:rsidRPr="00B35A41" w:rsidRDefault="004B58C1" w:rsidP="0003732A">
      <w:pPr>
        <w:pStyle w:val="Level1Text"/>
        <w:rPr>
          <w:rFonts w:cs="Arial"/>
          <w:color w:val="000000" w:themeColor="text1"/>
        </w:rPr>
      </w:pPr>
      <w:r w:rsidRPr="00B35A41">
        <w:rPr>
          <w:rFonts w:cs="Arial"/>
          <w:color w:val="000000" w:themeColor="text1"/>
        </w:rPr>
        <w:t>PC.A.2.5.5</w:t>
      </w:r>
      <w:r w:rsidRPr="00B35A41">
        <w:rPr>
          <w:rFonts w:cs="Arial"/>
          <w:color w:val="000000" w:themeColor="text1"/>
        </w:rPr>
        <w:tab/>
      </w:r>
      <w:r w:rsidRPr="00B35A41">
        <w:rPr>
          <w:rFonts w:cs="Arial"/>
          <w:color w:val="000000" w:themeColor="text1"/>
          <w:u w:val="single"/>
        </w:rPr>
        <w:t xml:space="preserve">Data from </w:t>
      </w:r>
      <w:r w:rsidRPr="00B35A41">
        <w:rPr>
          <w:rFonts w:cs="Arial"/>
          <w:b/>
          <w:color w:val="000000" w:themeColor="text1"/>
          <w:u w:val="single"/>
        </w:rPr>
        <w:t>Generators</w:t>
      </w:r>
      <w:r w:rsidR="005679E5" w:rsidRPr="00B35A41">
        <w:rPr>
          <w:rFonts w:cs="Arial"/>
          <w:color w:val="000000" w:themeColor="text1"/>
          <w:u w:val="single"/>
        </w:rPr>
        <w:t xml:space="preserve"> (including </w:t>
      </w:r>
      <w:r w:rsidR="005679E5" w:rsidRPr="00B35A41">
        <w:rPr>
          <w:rFonts w:cs="Arial"/>
          <w:b/>
          <w:color w:val="000000" w:themeColor="text1"/>
          <w:u w:val="single"/>
        </w:rPr>
        <w:t>Generators</w:t>
      </w:r>
      <w:r w:rsidR="005679E5" w:rsidRPr="00B35A41">
        <w:rPr>
          <w:rFonts w:cs="Arial"/>
          <w:color w:val="000000" w:themeColor="text1"/>
          <w:u w:val="single"/>
        </w:rPr>
        <w:t xml:space="preserve"> undertaking </w:t>
      </w:r>
      <w:r w:rsidR="005679E5" w:rsidRPr="00B35A41">
        <w:rPr>
          <w:rFonts w:cs="Arial"/>
          <w:b/>
          <w:color w:val="000000" w:themeColor="text1"/>
          <w:u w:val="single"/>
        </w:rPr>
        <w:t>OTSDUW</w:t>
      </w:r>
      <w:r w:rsidR="00B51057" w:rsidRPr="00B35A41">
        <w:rPr>
          <w:rFonts w:cs="Arial"/>
          <w:color w:val="000000" w:themeColor="text1"/>
          <w:u w:val="single"/>
        </w:rPr>
        <w:t xml:space="preserve"> and those responsible for </w:t>
      </w:r>
      <w:r w:rsidR="00B51057" w:rsidRPr="00B35A41">
        <w:rPr>
          <w:rFonts w:cs="Arial"/>
          <w:b/>
          <w:color w:val="000000" w:themeColor="text1"/>
          <w:u w:val="single"/>
        </w:rPr>
        <w:t>DC Connected Power Park Modules</w:t>
      </w:r>
      <w:r w:rsidR="005679E5" w:rsidRPr="00B35A41">
        <w:rPr>
          <w:rFonts w:cs="Arial"/>
          <w:color w:val="000000" w:themeColor="text1"/>
          <w:u w:val="single"/>
        </w:rPr>
        <w:t>)</w:t>
      </w:r>
      <w:r w:rsidR="009D1955" w:rsidRPr="00B35A41">
        <w:rPr>
          <w:rFonts w:cs="Arial"/>
          <w:color w:val="000000" w:themeColor="text1"/>
          <w:u w:val="single"/>
        </w:rPr>
        <w:t>,</w:t>
      </w:r>
      <w:r w:rsidRPr="00B35A41">
        <w:rPr>
          <w:rFonts w:cs="Arial"/>
          <w:color w:val="000000" w:themeColor="text1"/>
          <w:u w:val="single"/>
        </w:rPr>
        <w:t xml:space="preserve"> </w:t>
      </w:r>
      <w:r w:rsidRPr="00B35A41">
        <w:rPr>
          <w:rFonts w:cs="Arial"/>
          <w:b/>
          <w:color w:val="000000" w:themeColor="text1"/>
          <w:u w:val="single"/>
        </w:rPr>
        <w:t>DC Converter Station</w:t>
      </w:r>
      <w:r w:rsidRPr="00B35A41">
        <w:rPr>
          <w:rFonts w:cs="Arial"/>
          <w:color w:val="000000" w:themeColor="text1"/>
          <w:u w:val="single"/>
        </w:rPr>
        <w:t xml:space="preserve"> owners</w:t>
      </w:r>
      <w:r w:rsidR="00B51057" w:rsidRPr="00B35A41">
        <w:rPr>
          <w:rFonts w:cs="Arial"/>
          <w:color w:val="000000" w:themeColor="text1"/>
          <w:u w:val="single"/>
        </w:rPr>
        <w:t>,</w:t>
      </w:r>
      <w:r w:rsidR="00B51057" w:rsidRPr="00B35A41">
        <w:rPr>
          <w:rFonts w:cs="Arial"/>
          <w:b/>
          <w:color w:val="000000" w:themeColor="text1"/>
          <w:u w:val="single"/>
        </w:rPr>
        <w:t xml:space="preserve"> HVDC System Owners</w:t>
      </w:r>
      <w:r w:rsidR="009D1955" w:rsidRPr="00B35A41">
        <w:rPr>
          <w:rFonts w:cs="Arial"/>
          <w:color w:val="000000" w:themeColor="text1"/>
          <w:u w:val="single"/>
        </w:rPr>
        <w:t xml:space="preserve"> and from </w:t>
      </w:r>
      <w:r w:rsidR="009D1955" w:rsidRPr="00B35A41">
        <w:rPr>
          <w:rFonts w:cs="Arial"/>
          <w:b/>
          <w:color w:val="000000" w:themeColor="text1"/>
          <w:u w:val="single"/>
        </w:rPr>
        <w:t>Network Operators</w:t>
      </w:r>
      <w:r w:rsidR="009D1955" w:rsidRPr="00B35A41">
        <w:rPr>
          <w:rFonts w:cs="Arial"/>
          <w:color w:val="000000" w:themeColor="text1"/>
          <w:u w:val="single"/>
        </w:rPr>
        <w:t xml:space="preserve"> in respect of </w:t>
      </w:r>
      <w:r w:rsidR="009D1955" w:rsidRPr="00B35A41">
        <w:rPr>
          <w:rFonts w:cs="Arial"/>
          <w:b/>
          <w:color w:val="000000" w:themeColor="text1"/>
          <w:u w:val="single"/>
        </w:rPr>
        <w:t>Embedded Medium Power Stations</w:t>
      </w:r>
      <w:r w:rsidR="009D1955" w:rsidRPr="00B35A41">
        <w:rPr>
          <w:rFonts w:cs="Arial"/>
          <w:color w:val="000000" w:themeColor="text1"/>
          <w:u w:val="single"/>
        </w:rPr>
        <w:t xml:space="preserve"> not subject to a </w:t>
      </w:r>
      <w:r w:rsidR="009D1955" w:rsidRPr="00B35A41">
        <w:rPr>
          <w:rFonts w:cs="Arial"/>
          <w:b/>
          <w:color w:val="000000" w:themeColor="text1"/>
          <w:u w:val="single"/>
        </w:rPr>
        <w:t>Bilateral Agreement</w:t>
      </w:r>
      <w:r w:rsidR="009D1955" w:rsidRPr="00B35A41">
        <w:rPr>
          <w:rFonts w:cs="Arial"/>
          <w:color w:val="000000" w:themeColor="text1"/>
          <w:u w:val="single"/>
        </w:rPr>
        <w:t xml:space="preserve"> </w:t>
      </w:r>
      <w:r w:rsidR="002A083E" w:rsidRPr="00B35A41">
        <w:rPr>
          <w:rFonts w:cs="Arial"/>
          <w:color w:val="000000" w:themeColor="text1"/>
          <w:u w:val="single"/>
        </w:rPr>
        <w:t xml:space="preserve">and </w:t>
      </w:r>
      <w:r w:rsidR="002A083E" w:rsidRPr="00B35A41">
        <w:rPr>
          <w:rFonts w:cs="Arial"/>
          <w:b/>
          <w:color w:val="000000" w:themeColor="text1"/>
          <w:u w:val="single"/>
        </w:rPr>
        <w:t>Embedded DC Converter Stations</w:t>
      </w:r>
      <w:r w:rsidR="002A083E" w:rsidRPr="00B35A41">
        <w:rPr>
          <w:rFonts w:cs="Arial"/>
          <w:color w:val="000000" w:themeColor="text1"/>
          <w:u w:val="single"/>
        </w:rPr>
        <w:t xml:space="preserve"> not subject to a </w:t>
      </w:r>
      <w:r w:rsidR="002A083E" w:rsidRPr="00B35A41">
        <w:rPr>
          <w:rFonts w:cs="Arial"/>
          <w:b/>
          <w:color w:val="000000" w:themeColor="text1"/>
          <w:u w:val="single"/>
        </w:rPr>
        <w:t>Bilateral Agreement</w:t>
      </w:r>
      <w:r w:rsidR="002A083E" w:rsidRPr="00B35A41">
        <w:rPr>
          <w:rFonts w:cs="Arial"/>
          <w:color w:val="000000" w:themeColor="text1"/>
          <w:u w:val="single"/>
        </w:rPr>
        <w:t xml:space="preserve"> </w:t>
      </w:r>
      <w:r w:rsidR="00B51057" w:rsidRPr="00B35A41">
        <w:rPr>
          <w:rFonts w:cs="Arial"/>
          <w:color w:val="000000" w:themeColor="text1"/>
          <w:u w:val="single"/>
        </w:rPr>
        <w:t xml:space="preserve">and </w:t>
      </w:r>
      <w:r w:rsidR="00B51057" w:rsidRPr="00B35A41">
        <w:rPr>
          <w:rFonts w:cs="Arial"/>
          <w:b/>
          <w:color w:val="000000" w:themeColor="text1"/>
          <w:u w:val="single"/>
        </w:rPr>
        <w:t>Embedded HVDC Systems</w:t>
      </w:r>
      <w:r w:rsidR="00B51057" w:rsidRPr="00B35A41">
        <w:rPr>
          <w:rFonts w:cs="Arial"/>
          <w:color w:val="000000" w:themeColor="text1"/>
          <w:u w:val="single"/>
        </w:rPr>
        <w:t xml:space="preserve"> </w:t>
      </w:r>
      <w:r w:rsidR="009D1955" w:rsidRPr="00B35A41">
        <w:rPr>
          <w:rFonts w:cs="Arial"/>
          <w:color w:val="000000" w:themeColor="text1"/>
          <w:u w:val="single"/>
        </w:rPr>
        <w:t xml:space="preserve">within such </w:t>
      </w:r>
      <w:r w:rsidR="009D1955" w:rsidRPr="00B35A41">
        <w:rPr>
          <w:rFonts w:cs="Arial"/>
          <w:b/>
          <w:color w:val="000000" w:themeColor="text1"/>
          <w:u w:val="single"/>
        </w:rPr>
        <w:t>Network Operator’s System</w:t>
      </w:r>
      <w:r w:rsidR="002A083E" w:rsidRPr="00B35A41">
        <w:rPr>
          <w:rFonts w:cs="Arial"/>
          <w:b/>
          <w:color w:val="000000" w:themeColor="text1"/>
          <w:u w:val="single"/>
        </w:rPr>
        <w:t>s</w:t>
      </w:r>
      <w:r w:rsidR="009D1955" w:rsidRPr="00B35A41">
        <w:rPr>
          <w:rFonts w:cs="Arial"/>
          <w:color w:val="000000" w:themeColor="text1"/>
          <w:u w:val="single"/>
        </w:rPr>
        <w:t>.</w:t>
      </w:r>
      <w:r w:rsidR="009D1955" w:rsidRPr="00B35A41">
        <w:rPr>
          <w:rFonts w:cs="Arial"/>
          <w:color w:val="000000" w:themeColor="text1"/>
        </w:rPr>
        <w:t xml:space="preserve"> </w:t>
      </w:r>
    </w:p>
    <w:p w14:paraId="3264AB39" w14:textId="144D129F" w:rsidR="004B58C1" w:rsidRPr="00B35A41" w:rsidRDefault="004B58C1" w:rsidP="0003732A">
      <w:pPr>
        <w:pStyle w:val="Level1Text"/>
        <w:rPr>
          <w:rFonts w:cs="Arial"/>
          <w:color w:val="000000" w:themeColor="text1"/>
        </w:rPr>
      </w:pPr>
      <w:r w:rsidRPr="00B35A41">
        <w:rPr>
          <w:rFonts w:cs="Arial"/>
          <w:color w:val="000000" w:themeColor="text1"/>
        </w:rPr>
        <w:t>PC.A.2.5.5.1</w:t>
      </w:r>
      <w:r w:rsidRPr="00B35A41">
        <w:rPr>
          <w:rFonts w:cs="Arial"/>
          <w:color w:val="000000" w:themeColor="text1"/>
        </w:rPr>
        <w:tab/>
        <w:t xml:space="preserve">For each </w:t>
      </w:r>
      <w:r w:rsidRPr="00B35A41">
        <w:rPr>
          <w:rFonts w:cs="Arial"/>
          <w:b/>
          <w:color w:val="000000" w:themeColor="text1"/>
        </w:rPr>
        <w:t>Generating Unit</w:t>
      </w:r>
      <w:r w:rsidRPr="00B35A41">
        <w:rPr>
          <w:rFonts w:cs="Arial"/>
          <w:color w:val="000000" w:themeColor="text1"/>
        </w:rPr>
        <w:t xml:space="preserve"> </w:t>
      </w:r>
      <w:r w:rsidR="00B51057" w:rsidRPr="00B35A41">
        <w:rPr>
          <w:rFonts w:cs="Arial"/>
          <w:color w:val="000000" w:themeColor="text1"/>
        </w:rPr>
        <w:t xml:space="preserve">(including </w:t>
      </w:r>
      <w:r w:rsidR="00B51057" w:rsidRPr="00B35A41">
        <w:rPr>
          <w:rFonts w:cs="Arial"/>
          <w:b/>
          <w:color w:val="000000" w:themeColor="text1"/>
        </w:rPr>
        <w:t>Synchronous Generating Units</w:t>
      </w:r>
      <w:r w:rsidR="00B51057" w:rsidRPr="00B35A41">
        <w:rPr>
          <w:rFonts w:cs="Arial"/>
          <w:color w:val="000000" w:themeColor="text1"/>
        </w:rPr>
        <w:t xml:space="preserve"> forming part of a </w:t>
      </w:r>
      <w:r w:rsidR="00B51057" w:rsidRPr="00B35A41">
        <w:rPr>
          <w:rFonts w:cs="Arial"/>
          <w:b/>
          <w:color w:val="000000" w:themeColor="text1"/>
        </w:rPr>
        <w:t>Synchronous Power Generating Module</w:t>
      </w:r>
      <w:r w:rsidR="00B51057" w:rsidRPr="00B35A41">
        <w:rPr>
          <w:rFonts w:cs="Arial"/>
          <w:color w:val="000000" w:themeColor="text1"/>
        </w:rPr>
        <w:t xml:space="preserve">) </w:t>
      </w:r>
      <w:r w:rsidRPr="00B35A41">
        <w:rPr>
          <w:rFonts w:cs="Arial"/>
          <w:color w:val="000000" w:themeColor="text1"/>
        </w:rPr>
        <w:t xml:space="preserve">with one or more associated </w:t>
      </w:r>
      <w:r w:rsidRPr="00B35A41">
        <w:rPr>
          <w:rFonts w:cs="Arial"/>
          <w:b/>
          <w:color w:val="000000" w:themeColor="text1"/>
        </w:rPr>
        <w:t>Unit Transformers</w:t>
      </w:r>
      <w:r w:rsidRPr="00B35A41">
        <w:rPr>
          <w:rFonts w:cs="Arial"/>
          <w:color w:val="000000" w:themeColor="text1"/>
        </w:rPr>
        <w:t xml:space="preserve">, the </w:t>
      </w:r>
      <w:r w:rsidRPr="00B35A41">
        <w:rPr>
          <w:rFonts w:cs="Arial"/>
          <w:b/>
          <w:color w:val="000000" w:themeColor="text1"/>
        </w:rPr>
        <w:t>Generator</w:t>
      </w:r>
      <w:r w:rsidR="00471C2F" w:rsidRPr="00B35A41">
        <w:rPr>
          <w:rFonts w:cs="Arial"/>
          <w:color w:val="000000" w:themeColor="text1"/>
        </w:rPr>
        <w:t xml:space="preserve">, or the </w:t>
      </w:r>
      <w:r w:rsidR="00471C2F" w:rsidRPr="00B35A41">
        <w:rPr>
          <w:rFonts w:cs="Arial"/>
          <w:b/>
          <w:color w:val="000000" w:themeColor="text1"/>
        </w:rPr>
        <w:t>Network Operator</w:t>
      </w:r>
      <w:r w:rsidR="00471C2F" w:rsidRPr="00B35A41">
        <w:rPr>
          <w:rFonts w:cs="Arial"/>
          <w:color w:val="000000" w:themeColor="text1"/>
        </w:rPr>
        <w:t xml:space="preserve"> in respect of </w:t>
      </w:r>
      <w:r w:rsidR="00471C2F" w:rsidRPr="00B35A41">
        <w:rPr>
          <w:rFonts w:cs="Arial"/>
          <w:b/>
          <w:color w:val="000000" w:themeColor="text1"/>
        </w:rPr>
        <w:t>Embedded Medium Power Stations</w:t>
      </w:r>
      <w:r w:rsidRPr="00B35A41">
        <w:rPr>
          <w:rFonts w:cs="Arial"/>
          <w:color w:val="000000" w:themeColor="text1"/>
        </w:rPr>
        <w:t xml:space="preserve"> </w:t>
      </w:r>
      <w:r w:rsidR="00471C2F" w:rsidRPr="00B35A41">
        <w:rPr>
          <w:rFonts w:cs="Arial"/>
          <w:color w:val="000000" w:themeColor="text1"/>
        </w:rPr>
        <w:t xml:space="preserve">not subject to a </w:t>
      </w:r>
      <w:r w:rsidR="00471C2F" w:rsidRPr="00B35A41">
        <w:rPr>
          <w:rFonts w:cs="Arial"/>
          <w:b/>
          <w:color w:val="000000" w:themeColor="text1"/>
        </w:rPr>
        <w:t>Bilateral Agreement</w:t>
      </w:r>
      <w:r w:rsidR="00471C2F" w:rsidRPr="00B35A41">
        <w:rPr>
          <w:rFonts w:cs="Arial"/>
          <w:color w:val="000000" w:themeColor="text1"/>
        </w:rPr>
        <w:t xml:space="preserve"> and </w:t>
      </w:r>
      <w:r w:rsidR="00471C2F" w:rsidRPr="00B35A41">
        <w:rPr>
          <w:rFonts w:cs="Arial"/>
          <w:b/>
          <w:color w:val="000000" w:themeColor="text1"/>
        </w:rPr>
        <w:t>Embedded DC Converter Stations</w:t>
      </w:r>
      <w:r w:rsidR="00471C2F" w:rsidRPr="00B35A41">
        <w:rPr>
          <w:rFonts w:cs="Arial"/>
          <w:color w:val="000000" w:themeColor="text1"/>
        </w:rPr>
        <w:t xml:space="preserve"> not subject to a </w:t>
      </w:r>
      <w:r w:rsidR="00471C2F" w:rsidRPr="00B35A41">
        <w:rPr>
          <w:rFonts w:cs="Arial"/>
          <w:b/>
          <w:color w:val="000000" w:themeColor="text1"/>
        </w:rPr>
        <w:t xml:space="preserve">Bilateral </w:t>
      </w:r>
      <w:r w:rsidR="008A3ECE" w:rsidRPr="00B35A41">
        <w:rPr>
          <w:rFonts w:cs="Arial"/>
          <w:b/>
          <w:color w:val="000000" w:themeColor="text1"/>
        </w:rPr>
        <w:t xml:space="preserve"> Agreement</w:t>
      </w:r>
      <w:r w:rsidR="008A3ECE" w:rsidRPr="00B35A41">
        <w:rPr>
          <w:rFonts w:cs="Arial"/>
          <w:color w:val="000000" w:themeColor="text1"/>
        </w:rPr>
        <w:t xml:space="preserve"> </w:t>
      </w:r>
      <w:r w:rsidR="00B51057" w:rsidRPr="00B35A41">
        <w:rPr>
          <w:rFonts w:cs="Arial"/>
          <w:color w:val="000000" w:themeColor="text1"/>
        </w:rPr>
        <w:t xml:space="preserve">and </w:t>
      </w:r>
      <w:r w:rsidR="00B51057" w:rsidRPr="00B35A41">
        <w:rPr>
          <w:rFonts w:cs="Arial"/>
          <w:b/>
          <w:color w:val="000000" w:themeColor="text1"/>
        </w:rPr>
        <w:t>Embedded HVDC Systems</w:t>
      </w:r>
      <w:r w:rsidR="00B51057" w:rsidRPr="00B35A41">
        <w:rPr>
          <w:rFonts w:cs="Arial"/>
          <w:color w:val="000000" w:themeColor="text1"/>
        </w:rPr>
        <w:t xml:space="preserve"> </w:t>
      </w:r>
      <w:r w:rsidR="008A3ECE" w:rsidRPr="00B35A41">
        <w:rPr>
          <w:rFonts w:cs="Arial"/>
          <w:color w:val="000000" w:themeColor="text1"/>
        </w:rPr>
        <w:t xml:space="preserve">within such </w:t>
      </w:r>
      <w:r w:rsidR="008A3ECE" w:rsidRPr="00B35A41">
        <w:rPr>
          <w:rFonts w:cs="Arial"/>
          <w:b/>
          <w:color w:val="000000" w:themeColor="text1"/>
        </w:rPr>
        <w:t>Network Operator’s System</w:t>
      </w:r>
      <w:r w:rsidR="008A3ECE" w:rsidRPr="00B35A41">
        <w:rPr>
          <w:rFonts w:cs="Arial"/>
          <w:color w:val="000000" w:themeColor="text1"/>
        </w:rPr>
        <w:t xml:space="preserve"> </w:t>
      </w:r>
      <w:r w:rsidRPr="00B35A41">
        <w:rPr>
          <w:rFonts w:cs="Arial"/>
          <w:color w:val="000000" w:themeColor="text1"/>
        </w:rPr>
        <w:t xml:space="preserve">is required to provide values for the contribution of the </w:t>
      </w:r>
      <w:r w:rsidRPr="00B35A41">
        <w:rPr>
          <w:rFonts w:cs="Arial"/>
          <w:b/>
          <w:color w:val="000000" w:themeColor="text1"/>
        </w:rPr>
        <w:t>Power Station Auxiliaries</w:t>
      </w:r>
      <w:r w:rsidRPr="00B35A41">
        <w:rPr>
          <w:rFonts w:cs="Arial"/>
          <w:color w:val="000000" w:themeColor="text1"/>
        </w:rPr>
        <w:t xml:space="preserve"> (including </w:t>
      </w:r>
      <w:r w:rsidR="00731C1B" w:rsidRPr="00F55F56">
        <w:rPr>
          <w:rFonts w:cs="Arial"/>
          <w:b/>
          <w:bCs/>
          <w:color w:val="000000" w:themeColor="text1"/>
        </w:rPr>
        <w:t>Auxili</w:t>
      </w:r>
      <w:r w:rsidR="00EB54EE" w:rsidRPr="00F55F56">
        <w:rPr>
          <w:rFonts w:cs="Arial"/>
          <w:b/>
          <w:bCs/>
          <w:color w:val="000000" w:themeColor="text1"/>
        </w:rPr>
        <w:t>ary Energy Supplies</w:t>
      </w:r>
      <w:r w:rsidRPr="00B35A41">
        <w:rPr>
          <w:rFonts w:cs="Arial"/>
          <w:color w:val="000000" w:themeColor="text1"/>
        </w:rPr>
        <w:t xml:space="preserve">) to the fault current flowing through the </w:t>
      </w:r>
      <w:r w:rsidRPr="00B35A41">
        <w:rPr>
          <w:rFonts w:cs="Arial"/>
          <w:b/>
          <w:color w:val="000000" w:themeColor="text1"/>
        </w:rPr>
        <w:t>Unit Transformer(s)</w:t>
      </w:r>
      <w:r w:rsidRPr="00B35A41">
        <w:rPr>
          <w:rFonts w:cs="Arial"/>
          <w:color w:val="000000" w:themeColor="text1"/>
        </w:rPr>
        <w:t>.</w:t>
      </w:r>
    </w:p>
    <w:p w14:paraId="5B0972B0" w14:textId="77777777" w:rsidR="004B58C1" w:rsidRPr="00B35A41" w:rsidRDefault="007D25E2" w:rsidP="007D25E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The data items listed under the following parts of PC.A.2.5.6(a) should be provided:-</w:t>
      </w:r>
    </w:p>
    <w:p w14:paraId="1481A0A2" w14:textId="77777777" w:rsidR="004B58C1" w:rsidRPr="00B35A41" w:rsidRDefault="004B58C1" w:rsidP="00F16AE4">
      <w:pPr>
        <w:pStyle w:val="Level3Text"/>
        <w:rPr>
          <w:rFonts w:cs="Arial"/>
          <w:color w:val="000000" w:themeColor="text1"/>
        </w:rPr>
      </w:pPr>
      <w:r w:rsidRPr="00B35A41">
        <w:rPr>
          <w:rFonts w:cs="Arial"/>
          <w:color w:val="000000" w:themeColor="text1"/>
        </w:rPr>
        <w:t>(i), (ii) and (v);</w:t>
      </w:r>
    </w:p>
    <w:p w14:paraId="4BFC2065" w14:textId="77777777" w:rsidR="004B58C1" w:rsidRPr="00B35A41" w:rsidRDefault="007D25E2" w:rsidP="00F16AE4">
      <w:pPr>
        <w:pStyle w:val="Level3Text"/>
        <w:rPr>
          <w:rFonts w:cs="Arial"/>
          <w:b/>
          <w:color w:val="000000" w:themeColor="text1"/>
        </w:rPr>
      </w:pPr>
      <w:r w:rsidRPr="00B35A41">
        <w:rPr>
          <w:rFonts w:cs="Arial"/>
          <w:color w:val="000000" w:themeColor="text1"/>
        </w:rPr>
        <w:t>(iii)</w:t>
      </w:r>
      <w:r w:rsidR="004B58C1" w:rsidRPr="00B35A41">
        <w:rPr>
          <w:rFonts w:cs="Arial"/>
          <w:color w:val="000000" w:themeColor="text1"/>
        </w:rPr>
        <w:tab/>
        <w:t xml:space="preserve">if the associated </w:t>
      </w:r>
      <w:r w:rsidR="004B58C1" w:rsidRPr="00B35A41">
        <w:rPr>
          <w:rFonts w:cs="Arial"/>
          <w:b/>
          <w:color w:val="000000" w:themeColor="text1"/>
        </w:rPr>
        <w:t>Generating Unit</w:t>
      </w:r>
      <w:r w:rsidR="004B58C1" w:rsidRPr="00B35A41">
        <w:rPr>
          <w:rFonts w:cs="Arial"/>
          <w:color w:val="000000" w:themeColor="text1"/>
        </w:rPr>
        <w:t xml:space="preserve"> </w:t>
      </w:r>
      <w:r w:rsidR="00DD2A36" w:rsidRPr="00B35A41">
        <w:rPr>
          <w:rFonts w:cs="Arial"/>
          <w:color w:val="000000" w:themeColor="text1"/>
        </w:rPr>
        <w:t xml:space="preserve">(including </w:t>
      </w:r>
      <w:r w:rsidR="00DD2A36" w:rsidRPr="00B35A41">
        <w:rPr>
          <w:rFonts w:cs="Arial"/>
          <w:b/>
          <w:color w:val="000000" w:themeColor="text1"/>
        </w:rPr>
        <w:t>Synchronous Generating Units</w:t>
      </w:r>
      <w:r w:rsidR="00DD2A36" w:rsidRPr="00B35A41">
        <w:rPr>
          <w:rFonts w:cs="Arial"/>
          <w:color w:val="000000" w:themeColor="text1"/>
        </w:rPr>
        <w:t xml:space="preserve"> forming part of a </w:t>
      </w:r>
      <w:r w:rsidR="00DD2A36" w:rsidRPr="00B35A41">
        <w:rPr>
          <w:rFonts w:cs="Arial"/>
          <w:b/>
          <w:color w:val="000000" w:themeColor="text1"/>
        </w:rPr>
        <w:t>Synchronous Power Generating Module</w:t>
      </w:r>
      <w:r w:rsidR="00DD2A36" w:rsidRPr="00B35A41">
        <w:rPr>
          <w:rFonts w:cs="Arial"/>
          <w:color w:val="000000" w:themeColor="text1"/>
        </w:rPr>
        <w:t xml:space="preserve">) </w:t>
      </w:r>
      <w:r w:rsidR="00B51057" w:rsidRPr="00B35A41">
        <w:rPr>
          <w:rFonts w:cs="Arial"/>
          <w:color w:val="000000" w:themeColor="text1"/>
        </w:rPr>
        <w:t xml:space="preserve"> </w:t>
      </w:r>
      <w:r w:rsidR="004B58C1" w:rsidRPr="00B35A41">
        <w:rPr>
          <w:rFonts w:cs="Arial"/>
          <w:color w:val="000000" w:themeColor="text1"/>
        </w:rPr>
        <w:t xml:space="preserve">step-up transformer can supply zero phase sequence current from the </w:t>
      </w:r>
      <w:r w:rsidR="004B58C1" w:rsidRPr="00B35A41">
        <w:rPr>
          <w:rFonts w:cs="Arial"/>
          <w:b/>
          <w:color w:val="000000" w:themeColor="text1"/>
        </w:rPr>
        <w:t>Generating Unit</w:t>
      </w:r>
      <w:r w:rsidR="004B58C1" w:rsidRPr="00B35A41">
        <w:rPr>
          <w:rFonts w:cs="Arial"/>
          <w:color w:val="000000" w:themeColor="text1"/>
        </w:rPr>
        <w:t xml:space="preserve"> side to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795E2F" w:rsidRPr="00B35A41">
        <w:rPr>
          <w:rFonts w:cs="Arial"/>
          <w:color w:val="000000" w:themeColor="text1"/>
        </w:rPr>
        <w:t>;</w:t>
      </w:r>
    </w:p>
    <w:p w14:paraId="2273AFB7" w14:textId="77777777" w:rsidR="0043626D" w:rsidRPr="00B35A41" w:rsidRDefault="007D25E2" w:rsidP="00F16AE4">
      <w:pPr>
        <w:pStyle w:val="Level3Text"/>
        <w:rPr>
          <w:rFonts w:cs="Arial"/>
          <w:color w:val="000000" w:themeColor="text1"/>
        </w:rPr>
      </w:pPr>
      <w:r w:rsidRPr="00B35A41">
        <w:rPr>
          <w:rFonts w:cs="Arial"/>
          <w:color w:val="000000" w:themeColor="text1"/>
        </w:rPr>
        <w:t>(iv)</w:t>
      </w:r>
      <w:r w:rsidR="004B58C1" w:rsidRPr="00B35A41">
        <w:rPr>
          <w:rFonts w:cs="Arial"/>
          <w:color w:val="000000" w:themeColor="text1"/>
        </w:rPr>
        <w:tab/>
        <w:t>if the value is not 1.0 p.u;</w:t>
      </w:r>
    </w:p>
    <w:p w14:paraId="4B28BDF8" w14:textId="77777777" w:rsidR="004B58C1" w:rsidRPr="00B35A41" w:rsidRDefault="007D25E2" w:rsidP="007D25E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and the data items shall be provided in accordance with the detailed provisions of PC.A.2.5.6(c) - (f), and with the following parts of this PC.A.2.5.5.</w:t>
      </w:r>
    </w:p>
    <w:p w14:paraId="750CBFA9" w14:textId="77777777" w:rsidR="008A3ECE" w:rsidRPr="00B35A41" w:rsidRDefault="004B58C1" w:rsidP="007D25E2">
      <w:pPr>
        <w:pStyle w:val="Level1Text"/>
        <w:rPr>
          <w:rFonts w:cs="Arial"/>
          <w:color w:val="000000" w:themeColor="text1"/>
        </w:rPr>
      </w:pPr>
      <w:r w:rsidRPr="00B35A41">
        <w:rPr>
          <w:rFonts w:cs="Arial"/>
          <w:color w:val="000000" w:themeColor="text1"/>
        </w:rPr>
        <w:t>PC.A.2.5.5.2</w:t>
      </w:r>
      <w:r w:rsidRPr="00B35A41">
        <w:rPr>
          <w:rFonts w:cs="Arial"/>
          <w:color w:val="000000" w:themeColor="text1"/>
        </w:rPr>
        <w:tab/>
        <w:t xml:space="preserve">Auxiliary motor short circuit current contribution and any </w:t>
      </w:r>
      <w:r w:rsidRPr="00B35A41">
        <w:rPr>
          <w:rFonts w:cs="Arial"/>
          <w:b/>
          <w:color w:val="000000" w:themeColor="text1"/>
        </w:rPr>
        <w:t>Auxiliary</w:t>
      </w:r>
      <w:r w:rsidRPr="00B35A41">
        <w:rPr>
          <w:rFonts w:cs="Arial"/>
          <w:color w:val="000000" w:themeColor="text1"/>
        </w:rPr>
        <w:t xml:space="preserve"> </w:t>
      </w:r>
      <w:r w:rsidRPr="00B35A41">
        <w:rPr>
          <w:rFonts w:cs="Arial"/>
          <w:b/>
          <w:color w:val="000000" w:themeColor="text1"/>
        </w:rPr>
        <w:t>Gas Turbine Unit</w:t>
      </w:r>
      <w:r w:rsidRPr="00B35A41">
        <w:rPr>
          <w:rFonts w:cs="Arial"/>
          <w:color w:val="000000" w:themeColor="text1"/>
        </w:rPr>
        <w:t xml:space="preserve"> contribution through the</w:t>
      </w:r>
      <w:r w:rsidRPr="00B35A41">
        <w:rPr>
          <w:rFonts w:cs="Arial"/>
          <w:b/>
          <w:color w:val="000000" w:themeColor="text1"/>
        </w:rPr>
        <w:t xml:space="preserve"> Unit Transformers</w:t>
      </w:r>
      <w:r w:rsidRPr="00B35A41">
        <w:rPr>
          <w:rFonts w:cs="Arial"/>
          <w:color w:val="000000" w:themeColor="text1"/>
        </w:rPr>
        <w:t xml:space="preserve"> must be represented as a combined short circuit current contribution at the </w:t>
      </w:r>
      <w:r w:rsidRPr="00B35A41">
        <w:rPr>
          <w:rFonts w:cs="Arial"/>
          <w:b/>
          <w:color w:val="000000" w:themeColor="text1"/>
        </w:rPr>
        <w:t>Generating Unit's</w:t>
      </w:r>
      <w:r w:rsidRPr="00B35A41">
        <w:rPr>
          <w:rFonts w:cs="Arial"/>
          <w:color w:val="000000" w:themeColor="text1"/>
        </w:rPr>
        <w:t xml:space="preserve"> </w:t>
      </w:r>
      <w:r w:rsidR="00C513E2" w:rsidRPr="00B35A41">
        <w:rPr>
          <w:rFonts w:cs="Arial"/>
          <w:color w:val="000000" w:themeColor="text1"/>
        </w:rPr>
        <w:t xml:space="preserve">(including </w:t>
      </w:r>
      <w:r w:rsidR="00C513E2" w:rsidRPr="00B35A41">
        <w:rPr>
          <w:rFonts w:cs="Arial"/>
          <w:b/>
          <w:color w:val="000000" w:themeColor="text1"/>
        </w:rPr>
        <w:t>Synchronous Generating Units</w:t>
      </w:r>
      <w:r w:rsidR="00C513E2" w:rsidRPr="00B35A41">
        <w:rPr>
          <w:rFonts w:cs="Arial"/>
          <w:color w:val="000000" w:themeColor="text1"/>
        </w:rPr>
        <w:t xml:space="preserve"> forming part of a </w:t>
      </w:r>
      <w:r w:rsidR="00C513E2" w:rsidRPr="00B35A41">
        <w:rPr>
          <w:rFonts w:cs="Arial"/>
          <w:b/>
          <w:color w:val="000000" w:themeColor="text1"/>
        </w:rPr>
        <w:t>Synchronous Power Generating Module</w:t>
      </w:r>
      <w:r w:rsidR="00C513E2" w:rsidRPr="00B35A41">
        <w:rPr>
          <w:rFonts w:cs="Arial"/>
          <w:color w:val="000000" w:themeColor="text1"/>
        </w:rPr>
        <w:t xml:space="preserve">)  </w:t>
      </w:r>
      <w:r w:rsidRPr="00B35A41">
        <w:rPr>
          <w:rFonts w:cs="Arial"/>
          <w:color w:val="000000" w:themeColor="text1"/>
        </w:rPr>
        <w:t xml:space="preserve">terminals, assuming a fault at that location. </w:t>
      </w:r>
    </w:p>
    <w:p w14:paraId="0521BE2B" w14:textId="77777777" w:rsidR="004B58C1" w:rsidRPr="00B35A41" w:rsidRDefault="004B58C1" w:rsidP="007D25E2">
      <w:pPr>
        <w:pStyle w:val="Level1Text"/>
        <w:rPr>
          <w:rFonts w:cs="Arial"/>
          <w:color w:val="000000" w:themeColor="text1"/>
        </w:rPr>
      </w:pPr>
      <w:r w:rsidRPr="00B35A41">
        <w:rPr>
          <w:rFonts w:cs="Arial"/>
          <w:color w:val="000000" w:themeColor="text1"/>
        </w:rPr>
        <w:t>PC.A.2.5.5.3</w:t>
      </w:r>
      <w:r w:rsidRPr="00B35A41">
        <w:rPr>
          <w:rFonts w:cs="Arial"/>
          <w:color w:val="000000" w:themeColor="text1"/>
        </w:rPr>
        <w:tab/>
        <w:t xml:space="preserve">If the </w:t>
      </w:r>
      <w:r w:rsidRPr="00B35A41">
        <w:rPr>
          <w:rFonts w:cs="Arial"/>
          <w:b/>
          <w:color w:val="000000" w:themeColor="text1"/>
        </w:rPr>
        <w:t>Power Station</w:t>
      </w:r>
      <w:r w:rsidR="00C513E2" w:rsidRPr="00B35A41">
        <w:rPr>
          <w:rFonts w:cs="Arial"/>
          <w:b/>
          <w:color w:val="000000" w:themeColor="text1"/>
        </w:rPr>
        <w:t xml:space="preserve"> </w:t>
      </w:r>
      <w:r w:rsidR="00C513E2" w:rsidRPr="00B35A41">
        <w:rPr>
          <w:rFonts w:cs="Arial"/>
          <w:color w:val="000000" w:themeColor="text1"/>
        </w:rPr>
        <w:t>or</w:t>
      </w:r>
      <w:r w:rsidR="00C513E2" w:rsidRPr="00B35A41">
        <w:rPr>
          <w:rFonts w:cs="Arial"/>
          <w:b/>
          <w:color w:val="000000" w:themeColor="text1"/>
        </w:rPr>
        <w:t xml:space="preserve"> HVDC System</w:t>
      </w:r>
      <w:r w:rsidRPr="00B35A41">
        <w:rPr>
          <w:rFonts w:cs="Arial"/>
          <w:color w:val="000000" w:themeColor="text1"/>
        </w:rPr>
        <w:t xml:space="preserve"> or </w:t>
      </w:r>
      <w:r w:rsidRPr="00B35A41">
        <w:rPr>
          <w:rFonts w:cs="Arial"/>
          <w:b/>
          <w:color w:val="000000" w:themeColor="text1"/>
        </w:rPr>
        <w:t>DC Converter Station</w:t>
      </w:r>
      <w:r w:rsidR="00BB3A3B" w:rsidRPr="00B35A41">
        <w:rPr>
          <w:rFonts w:cs="Arial"/>
          <w:b/>
          <w:color w:val="000000" w:themeColor="text1"/>
        </w:rPr>
        <w:t xml:space="preserve"> </w:t>
      </w:r>
      <w:r w:rsidR="00BB3A3B" w:rsidRPr="00B35A41">
        <w:rPr>
          <w:rFonts w:cs="Arial"/>
          <w:color w:val="000000" w:themeColor="text1"/>
        </w:rPr>
        <w:t>(or</w:t>
      </w:r>
      <w:r w:rsidR="005679E5" w:rsidRPr="00B35A41">
        <w:rPr>
          <w:rFonts w:cs="Arial"/>
          <w:color w:val="000000" w:themeColor="text1"/>
        </w:rPr>
        <w:t xml:space="preserve"> </w:t>
      </w:r>
      <w:r w:rsidR="005679E5" w:rsidRPr="00B35A41">
        <w:rPr>
          <w:rFonts w:cs="Arial"/>
          <w:b/>
          <w:color w:val="000000" w:themeColor="text1"/>
        </w:rPr>
        <w:t xml:space="preserve">OTSDUW Plant and Apparatus </w:t>
      </w:r>
      <w:r w:rsidR="005679E5" w:rsidRPr="00B35A41">
        <w:rPr>
          <w:rFonts w:cs="Arial"/>
          <w:color w:val="000000" w:themeColor="text1"/>
        </w:rPr>
        <w:t>which provides a fault infeed</w:t>
      </w:r>
      <w:r w:rsidR="00BB3A3B" w:rsidRPr="00B35A41">
        <w:rPr>
          <w:rFonts w:cs="Arial"/>
          <w:color w:val="000000" w:themeColor="text1"/>
        </w:rPr>
        <w:t xml:space="preserve">) </w:t>
      </w:r>
      <w:r w:rsidRPr="00B35A41">
        <w:rPr>
          <w:rFonts w:cs="Arial"/>
          <w:color w:val="000000" w:themeColor="text1"/>
        </w:rPr>
        <w:t xml:space="preserve">has separate </w:t>
      </w:r>
      <w:r w:rsidRPr="00B35A41">
        <w:rPr>
          <w:rFonts w:cs="Arial"/>
          <w:b/>
          <w:color w:val="000000" w:themeColor="text1"/>
        </w:rPr>
        <w:t>Station Transformers</w:t>
      </w:r>
      <w:r w:rsidRPr="00B35A41">
        <w:rPr>
          <w:rFonts w:cs="Arial"/>
          <w:color w:val="000000" w:themeColor="text1"/>
        </w:rPr>
        <w:t>, data should be provided for the fault current contribution from each transformer at its high voltage terminals, assuming a fault at that location, as follows:-</w:t>
      </w:r>
    </w:p>
    <w:p w14:paraId="7A893030" w14:textId="77777777" w:rsidR="004B58C1" w:rsidRPr="00B35A41" w:rsidRDefault="007D25E2" w:rsidP="007D25E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The data items listed under the following parts of PC.A.2.5.6</w:t>
      </w:r>
    </w:p>
    <w:p w14:paraId="7C0AA6F5" w14:textId="77777777" w:rsidR="004B58C1" w:rsidRPr="00B35A41" w:rsidRDefault="004B58C1" w:rsidP="00F16AE4">
      <w:pPr>
        <w:pStyle w:val="Level3Text"/>
        <w:rPr>
          <w:rFonts w:cs="Arial"/>
          <w:color w:val="000000" w:themeColor="text1"/>
        </w:rPr>
      </w:pPr>
      <w:r w:rsidRPr="00B35A41">
        <w:rPr>
          <w:rFonts w:cs="Arial"/>
          <w:color w:val="000000" w:themeColor="text1"/>
        </w:rPr>
        <w:t>(a)</w:t>
      </w:r>
      <w:r w:rsidRPr="00B35A41">
        <w:rPr>
          <w:rFonts w:cs="Arial"/>
          <w:color w:val="000000" w:themeColor="text1"/>
        </w:rPr>
        <w:tab/>
        <w:t>(i), (ii), (iii), (iv), (v) and (vi);</w:t>
      </w:r>
    </w:p>
    <w:p w14:paraId="3FB3F938" w14:textId="77777777" w:rsidR="004B58C1" w:rsidRPr="00B35A41" w:rsidRDefault="007D25E2" w:rsidP="007D25E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and the data items shall be provided in accordance with the detailed provisions of PC.A.2.5.6(b) - (f).</w:t>
      </w:r>
    </w:p>
    <w:p w14:paraId="766CA8B1" w14:textId="77777777" w:rsidR="004B58C1" w:rsidRPr="00B35A41" w:rsidRDefault="004B58C1" w:rsidP="007D25E2">
      <w:pPr>
        <w:pStyle w:val="Level1Text"/>
        <w:rPr>
          <w:rFonts w:cs="Arial"/>
          <w:color w:val="000000" w:themeColor="text1"/>
        </w:rPr>
      </w:pPr>
      <w:r w:rsidRPr="00B35A41">
        <w:rPr>
          <w:rFonts w:cs="Arial"/>
          <w:color w:val="000000" w:themeColor="text1"/>
        </w:rPr>
        <w:t>PC.A.2.5.5.4</w:t>
      </w:r>
      <w:r w:rsidRPr="00B35A41">
        <w:rPr>
          <w:rFonts w:cs="Arial"/>
          <w:color w:val="000000" w:themeColor="text1"/>
        </w:rPr>
        <w:tab/>
        <w:t xml:space="preserve">Data for the fault infeeds through both </w:t>
      </w:r>
      <w:r w:rsidRPr="00B35A41">
        <w:rPr>
          <w:rFonts w:cs="Arial"/>
          <w:b/>
          <w:color w:val="000000" w:themeColor="text1"/>
        </w:rPr>
        <w:t xml:space="preserve">Unit Transformers </w:t>
      </w:r>
      <w:r w:rsidRPr="00B35A41">
        <w:rPr>
          <w:rFonts w:cs="Arial"/>
          <w:color w:val="000000" w:themeColor="text1"/>
        </w:rPr>
        <w:t xml:space="preserve">and </w:t>
      </w:r>
      <w:r w:rsidRPr="00B35A41">
        <w:rPr>
          <w:rFonts w:cs="Arial"/>
          <w:b/>
          <w:color w:val="000000" w:themeColor="text1"/>
        </w:rPr>
        <w:t>Station Transformers</w:t>
      </w:r>
      <w:r w:rsidRPr="00B35A41">
        <w:rPr>
          <w:rFonts w:cs="Arial"/>
          <w:color w:val="000000" w:themeColor="text1"/>
        </w:rPr>
        <w:t xml:space="preserve"> shall be provided for the normal running arrangement when the maximum number of </w:t>
      </w:r>
      <w:r w:rsidRPr="00B35A41">
        <w:rPr>
          <w:rFonts w:cs="Arial"/>
          <w:b/>
          <w:color w:val="000000" w:themeColor="text1"/>
        </w:rPr>
        <w:t>Generating Units</w:t>
      </w:r>
      <w:r w:rsidR="00C513E2" w:rsidRPr="00B35A41">
        <w:rPr>
          <w:rFonts w:cs="Arial"/>
          <w:b/>
          <w:color w:val="000000" w:themeColor="text1"/>
        </w:rPr>
        <w:t xml:space="preserve"> </w:t>
      </w:r>
      <w:r w:rsidR="00C513E2" w:rsidRPr="00B35A41">
        <w:rPr>
          <w:rFonts w:cs="Arial"/>
          <w:color w:val="000000" w:themeColor="text1"/>
        </w:rPr>
        <w:t xml:space="preserve">(including </w:t>
      </w:r>
      <w:r w:rsidR="00C513E2" w:rsidRPr="00B35A41">
        <w:rPr>
          <w:rFonts w:cs="Arial"/>
          <w:b/>
          <w:color w:val="000000" w:themeColor="text1"/>
        </w:rPr>
        <w:t>Synchronous Generating Units</w:t>
      </w:r>
      <w:r w:rsidR="00C513E2" w:rsidRPr="00B35A41">
        <w:rPr>
          <w:rFonts w:cs="Arial"/>
          <w:color w:val="000000" w:themeColor="text1"/>
        </w:rPr>
        <w:t xml:space="preserve"> forming part of a </w:t>
      </w:r>
      <w:r w:rsidR="00C513E2" w:rsidRPr="00B35A41">
        <w:rPr>
          <w:rFonts w:cs="Arial"/>
          <w:b/>
          <w:color w:val="000000" w:themeColor="text1"/>
        </w:rPr>
        <w:t>Synchronous Power Generating Module</w:t>
      </w:r>
      <w:r w:rsidR="00C513E2" w:rsidRPr="00B35A41">
        <w:rPr>
          <w:rFonts w:cs="Arial"/>
          <w:color w:val="000000" w:themeColor="text1"/>
        </w:rPr>
        <w:t xml:space="preserve">) </w:t>
      </w:r>
      <w:r w:rsidRPr="00B35A41">
        <w:rPr>
          <w:rFonts w:cs="Arial"/>
          <w:color w:val="000000" w:themeColor="text1"/>
        </w:rPr>
        <w:t xml:space="preserve">are </w:t>
      </w:r>
      <w:r w:rsidRPr="00B35A41">
        <w:rPr>
          <w:rFonts w:cs="Arial"/>
          <w:b/>
          <w:color w:val="000000" w:themeColor="text1"/>
        </w:rPr>
        <w:t>Synchronised</w:t>
      </w:r>
      <w:r w:rsidRPr="00B35A41">
        <w:rPr>
          <w:rFonts w:cs="Arial"/>
          <w:color w:val="000000" w:themeColor="text1"/>
        </w:rPr>
        <w:t xml:space="preserve"> to the </w:t>
      </w:r>
      <w:r w:rsidRPr="00B35A41">
        <w:rPr>
          <w:rFonts w:cs="Arial"/>
          <w:b/>
          <w:color w:val="000000" w:themeColor="text1"/>
        </w:rPr>
        <w:t>System</w:t>
      </w:r>
      <w:r w:rsidRPr="00B35A41">
        <w:rPr>
          <w:rFonts w:cs="Arial"/>
          <w:color w:val="000000" w:themeColor="text1"/>
        </w:rPr>
        <w:t xml:space="preserve"> or when all the </w:t>
      </w:r>
      <w:r w:rsidRPr="00B35A41">
        <w:rPr>
          <w:rFonts w:cs="Arial"/>
          <w:b/>
          <w:color w:val="000000" w:themeColor="text1"/>
        </w:rPr>
        <w:t>DC Converters</w:t>
      </w:r>
      <w:r w:rsidRPr="00B35A41">
        <w:rPr>
          <w:rFonts w:cs="Arial"/>
          <w:color w:val="000000" w:themeColor="text1"/>
        </w:rPr>
        <w:t xml:space="preserve"> at a </w:t>
      </w:r>
      <w:r w:rsidR="00C513E2" w:rsidRPr="00B35A41">
        <w:rPr>
          <w:rFonts w:cs="Arial"/>
          <w:b/>
          <w:color w:val="000000" w:themeColor="text1"/>
        </w:rPr>
        <w:t xml:space="preserve">DC Converter Station </w:t>
      </w:r>
      <w:r w:rsidR="00C513E2" w:rsidRPr="00B35A41">
        <w:rPr>
          <w:rFonts w:cs="Arial"/>
          <w:color w:val="000000" w:themeColor="text1"/>
        </w:rPr>
        <w:t>or</w:t>
      </w:r>
      <w:r w:rsidR="00C513E2" w:rsidRPr="00B35A41">
        <w:rPr>
          <w:rFonts w:cs="Arial"/>
          <w:b/>
          <w:color w:val="000000" w:themeColor="text1"/>
        </w:rPr>
        <w:t xml:space="preserve"> HVDC Converters </w:t>
      </w:r>
      <w:r w:rsidR="00C513E2" w:rsidRPr="00B35A41">
        <w:rPr>
          <w:rFonts w:cs="Arial"/>
          <w:color w:val="000000" w:themeColor="text1"/>
        </w:rPr>
        <w:t xml:space="preserve">within an </w:t>
      </w:r>
      <w:r w:rsidR="00C513E2" w:rsidRPr="00B35A41">
        <w:rPr>
          <w:rFonts w:cs="Arial"/>
          <w:b/>
          <w:color w:val="000000" w:themeColor="text1"/>
        </w:rPr>
        <w:t xml:space="preserve">HVDC System </w:t>
      </w:r>
      <w:r w:rsidRPr="00B35A41">
        <w:rPr>
          <w:rFonts w:cs="Arial"/>
          <w:color w:val="000000" w:themeColor="text1"/>
        </w:rPr>
        <w:t>are transferring</w:t>
      </w:r>
      <w:r w:rsidRPr="00B35A41">
        <w:rPr>
          <w:rFonts w:cs="Arial"/>
          <w:b/>
          <w:color w:val="000000" w:themeColor="text1"/>
        </w:rPr>
        <w:t xml:space="preserve"> Rated MW </w:t>
      </w:r>
      <w:r w:rsidRPr="00B35A41">
        <w:rPr>
          <w:rFonts w:cs="Arial"/>
          <w:color w:val="000000" w:themeColor="text1"/>
        </w:rPr>
        <w:t xml:space="preserve">in either direction.  Where there is an alternative running arrangement (or transfer in the case of a </w:t>
      </w:r>
      <w:r w:rsidRPr="00B35A41">
        <w:rPr>
          <w:rFonts w:cs="Arial"/>
          <w:b/>
          <w:color w:val="000000" w:themeColor="text1"/>
        </w:rPr>
        <w:t>DC Converter Station</w:t>
      </w:r>
      <w:r w:rsidR="00C513E2" w:rsidRPr="00B35A41">
        <w:rPr>
          <w:rFonts w:cs="Arial"/>
          <w:b/>
          <w:color w:val="000000" w:themeColor="text1"/>
        </w:rPr>
        <w:t xml:space="preserve"> </w:t>
      </w:r>
      <w:r w:rsidR="00C513E2" w:rsidRPr="00B35A41">
        <w:rPr>
          <w:rFonts w:cs="Arial"/>
          <w:color w:val="000000" w:themeColor="text1"/>
        </w:rPr>
        <w:t>or</w:t>
      </w:r>
      <w:r w:rsidR="00C513E2" w:rsidRPr="00B35A41">
        <w:rPr>
          <w:rFonts w:cs="Arial"/>
          <w:b/>
          <w:color w:val="000000" w:themeColor="text1"/>
        </w:rPr>
        <w:t xml:space="preserve"> HVDC System</w:t>
      </w:r>
      <w:r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 xml:space="preserve">which can give a higher fault infeed through the </w:t>
      </w:r>
      <w:r w:rsidRPr="00B35A41">
        <w:rPr>
          <w:rFonts w:cs="Arial"/>
          <w:b/>
          <w:color w:val="000000" w:themeColor="text1"/>
        </w:rPr>
        <w:t>Station Transformers</w:t>
      </w:r>
      <w:r w:rsidRPr="00B35A41">
        <w:rPr>
          <w:rFonts w:cs="Arial"/>
          <w:color w:val="000000" w:themeColor="text1"/>
        </w:rPr>
        <w:t>, then a separate data submission representing this condition shall be made.</w:t>
      </w:r>
    </w:p>
    <w:p w14:paraId="419075DA" w14:textId="77777777" w:rsidR="004B58C1" w:rsidRPr="00B35A41" w:rsidRDefault="004B58C1" w:rsidP="007D25E2">
      <w:pPr>
        <w:pStyle w:val="Level1Text"/>
        <w:rPr>
          <w:rFonts w:cs="Arial"/>
          <w:color w:val="000000" w:themeColor="text1"/>
        </w:rPr>
      </w:pPr>
      <w:r w:rsidRPr="00B35A41">
        <w:rPr>
          <w:rFonts w:cs="Arial"/>
          <w:color w:val="000000" w:themeColor="text1"/>
        </w:rPr>
        <w:t>PC.A.2.5.5.5</w:t>
      </w:r>
      <w:r w:rsidRPr="00B35A41">
        <w:rPr>
          <w:rFonts w:cs="Arial"/>
          <w:color w:val="000000" w:themeColor="text1"/>
        </w:rPr>
        <w:tab/>
        <w:t xml:space="preserve">Unless the normal operating arrangement within the </w:t>
      </w:r>
      <w:r w:rsidRPr="00B35A41">
        <w:rPr>
          <w:rFonts w:cs="Arial"/>
          <w:b/>
          <w:color w:val="000000" w:themeColor="text1"/>
        </w:rPr>
        <w:t>Power Station</w:t>
      </w:r>
      <w:r w:rsidRPr="00B35A41">
        <w:rPr>
          <w:rFonts w:cs="Arial"/>
          <w:color w:val="000000" w:themeColor="text1"/>
        </w:rPr>
        <w:t xml:space="preserve"> is to have the </w:t>
      </w:r>
      <w:r w:rsidRPr="00B35A41">
        <w:rPr>
          <w:rFonts w:cs="Arial"/>
          <w:b/>
          <w:color w:val="000000" w:themeColor="text1"/>
        </w:rPr>
        <w:t>Station</w:t>
      </w:r>
      <w:r w:rsidRPr="00B35A41">
        <w:rPr>
          <w:rFonts w:cs="Arial"/>
          <w:color w:val="000000" w:themeColor="text1"/>
        </w:rPr>
        <w:t xml:space="preserve"> and </w:t>
      </w:r>
      <w:r w:rsidRPr="00B35A41">
        <w:rPr>
          <w:rFonts w:cs="Arial"/>
          <w:b/>
          <w:color w:val="000000" w:themeColor="text1"/>
        </w:rPr>
        <w:t>Unit Boards</w:t>
      </w:r>
      <w:r w:rsidRPr="00B35A41">
        <w:rPr>
          <w:rFonts w:cs="Arial"/>
          <w:color w:val="000000" w:themeColor="text1"/>
        </w:rPr>
        <w:t xml:space="preserve"> interconnected within the </w:t>
      </w:r>
      <w:r w:rsidRPr="00B35A41">
        <w:rPr>
          <w:rFonts w:cs="Arial"/>
          <w:b/>
          <w:color w:val="000000" w:themeColor="text1"/>
        </w:rPr>
        <w:t>Power Station</w:t>
      </w:r>
      <w:r w:rsidRPr="00B35A41">
        <w:rPr>
          <w:rFonts w:cs="Arial"/>
          <w:color w:val="000000" w:themeColor="text1"/>
        </w:rPr>
        <w:t xml:space="preserve">, no account should be taken of the interconnection between the </w:t>
      </w:r>
      <w:r w:rsidRPr="00B35A41">
        <w:rPr>
          <w:rFonts w:cs="Arial"/>
          <w:b/>
          <w:color w:val="000000" w:themeColor="text1"/>
        </w:rPr>
        <w:t xml:space="preserve">Station Board </w:t>
      </w:r>
      <w:r w:rsidRPr="00B35A41">
        <w:rPr>
          <w:rFonts w:cs="Arial"/>
          <w:color w:val="000000" w:themeColor="text1"/>
        </w:rPr>
        <w:t xml:space="preserve">and the </w:t>
      </w:r>
      <w:r w:rsidRPr="00B35A41">
        <w:rPr>
          <w:rFonts w:cs="Arial"/>
          <w:b/>
          <w:color w:val="000000" w:themeColor="text1"/>
        </w:rPr>
        <w:t>Unit Board</w:t>
      </w:r>
      <w:r w:rsidRPr="00B35A41">
        <w:rPr>
          <w:rFonts w:cs="Arial"/>
          <w:color w:val="000000" w:themeColor="text1"/>
        </w:rPr>
        <w:t>.</w:t>
      </w:r>
      <w:r w:rsidRPr="00B35A41">
        <w:rPr>
          <w:rFonts w:cs="Arial"/>
          <w:color w:val="000000" w:themeColor="text1"/>
          <w:u w:val="single"/>
        </w:rPr>
        <w:t xml:space="preserve"> </w:t>
      </w:r>
    </w:p>
    <w:p w14:paraId="5E06073B" w14:textId="77777777" w:rsidR="004B58C1" w:rsidRPr="00B35A41" w:rsidRDefault="004B58C1" w:rsidP="007D25E2">
      <w:pPr>
        <w:pStyle w:val="Level1Text"/>
        <w:rPr>
          <w:rFonts w:cs="Arial"/>
          <w:color w:val="000000" w:themeColor="text1"/>
        </w:rPr>
      </w:pPr>
      <w:r w:rsidRPr="00B35A41">
        <w:rPr>
          <w:rFonts w:cs="Arial"/>
          <w:color w:val="000000" w:themeColor="text1"/>
        </w:rPr>
        <w:t>PC.A.2.5.5.6</w:t>
      </w:r>
      <w:r w:rsidRPr="00B35A41">
        <w:rPr>
          <w:rFonts w:cs="Arial"/>
          <w:color w:val="000000" w:themeColor="text1"/>
        </w:rPr>
        <w:tab/>
        <w:t>Auxiliary motor short circuit current contribution and any auxiliary</w:t>
      </w:r>
      <w:r w:rsidRPr="00B35A41">
        <w:rPr>
          <w:rFonts w:cs="Arial"/>
          <w:b/>
          <w:color w:val="000000" w:themeColor="text1"/>
        </w:rPr>
        <w:t xml:space="preserve"> DC Converter Station</w:t>
      </w:r>
      <w:r w:rsidRPr="00B35A41">
        <w:rPr>
          <w:rFonts w:cs="Arial"/>
          <w:color w:val="000000" w:themeColor="text1"/>
        </w:rPr>
        <w:t xml:space="preserve"> contribution </w:t>
      </w:r>
      <w:r w:rsidR="00C513E2" w:rsidRPr="00B35A41">
        <w:rPr>
          <w:rFonts w:cs="Arial"/>
          <w:color w:val="000000" w:themeColor="text1"/>
        </w:rPr>
        <w:t xml:space="preserve">or </w:t>
      </w:r>
      <w:r w:rsidR="00C513E2" w:rsidRPr="00B35A41">
        <w:rPr>
          <w:rFonts w:cs="Arial"/>
          <w:b/>
          <w:color w:val="000000" w:themeColor="text1"/>
        </w:rPr>
        <w:t>HVDC System</w:t>
      </w:r>
      <w:r w:rsidR="00C513E2" w:rsidRPr="00B35A41">
        <w:rPr>
          <w:rFonts w:cs="Arial"/>
          <w:color w:val="000000" w:themeColor="text1"/>
        </w:rPr>
        <w:t xml:space="preserve"> contribution </w:t>
      </w:r>
      <w:r w:rsidRPr="00B35A41">
        <w:rPr>
          <w:rFonts w:cs="Arial"/>
          <w:color w:val="000000" w:themeColor="text1"/>
        </w:rPr>
        <w:t xml:space="preserve">through the </w:t>
      </w:r>
      <w:r w:rsidRPr="00B35A41">
        <w:rPr>
          <w:rFonts w:cs="Arial"/>
          <w:b/>
          <w:color w:val="000000" w:themeColor="text1"/>
        </w:rPr>
        <w:t>Station Transformers</w:t>
      </w:r>
      <w:r w:rsidRPr="00B35A41">
        <w:rPr>
          <w:rFonts w:cs="Arial"/>
          <w:color w:val="000000" w:themeColor="text1"/>
        </w:rPr>
        <w:t xml:space="preserve"> must be represented as a combined short circuit current contribution through the </w:t>
      </w:r>
      <w:r w:rsidRPr="00B35A41">
        <w:rPr>
          <w:rFonts w:cs="Arial"/>
          <w:b/>
          <w:color w:val="000000" w:themeColor="text1"/>
        </w:rPr>
        <w:t>Station Transformers</w:t>
      </w:r>
      <w:r w:rsidRPr="00B35A41">
        <w:rPr>
          <w:rFonts w:cs="Arial"/>
          <w:color w:val="000000" w:themeColor="text1"/>
        </w:rPr>
        <w:t>.</w:t>
      </w:r>
    </w:p>
    <w:p w14:paraId="285056E0" w14:textId="77777777" w:rsidR="00B226DF" w:rsidRPr="00B35A41" w:rsidRDefault="00A73737" w:rsidP="007D25E2">
      <w:pPr>
        <w:pStyle w:val="Level1Text"/>
        <w:rPr>
          <w:rFonts w:cs="Arial"/>
          <w:color w:val="000000" w:themeColor="text1"/>
        </w:rPr>
      </w:pPr>
      <w:r w:rsidRPr="00B35A41">
        <w:rPr>
          <w:rFonts w:cs="Arial"/>
          <w:color w:val="000000" w:themeColor="text1"/>
        </w:rPr>
        <w:t>PC.A.2.5.5.7</w:t>
      </w:r>
      <w:r w:rsidR="00B226DF" w:rsidRPr="00B35A41">
        <w:rPr>
          <w:rFonts w:cs="Arial"/>
          <w:color w:val="000000" w:themeColor="text1"/>
        </w:rPr>
        <w:tab/>
      </w:r>
      <w:r w:rsidR="00A46410" w:rsidRPr="00B35A41">
        <w:rPr>
          <w:rFonts w:cs="Arial"/>
          <w:color w:val="000000" w:themeColor="text1"/>
        </w:rPr>
        <w:t xml:space="preserve">Where a </w:t>
      </w:r>
      <w:r w:rsidR="00A46410" w:rsidRPr="00B35A41">
        <w:rPr>
          <w:rFonts w:cs="Arial"/>
          <w:b/>
          <w:color w:val="000000" w:themeColor="text1"/>
        </w:rPr>
        <w:t>Manufacturer’s Data &amp; Performance Report</w:t>
      </w:r>
      <w:r w:rsidR="00A46410" w:rsidRPr="00B35A41">
        <w:rPr>
          <w:rFonts w:cs="Arial"/>
          <w:color w:val="000000" w:themeColor="text1"/>
        </w:rPr>
        <w:t xml:space="preserve"> exists in respect of the model of the </w:t>
      </w:r>
      <w:r w:rsidR="00A46410" w:rsidRPr="00B35A41">
        <w:rPr>
          <w:rFonts w:cs="Arial"/>
          <w:b/>
          <w:color w:val="000000" w:themeColor="text1"/>
        </w:rPr>
        <w:t>Power Park Unit</w:t>
      </w:r>
      <w:r w:rsidR="00A46410" w:rsidRPr="00B35A41">
        <w:rPr>
          <w:rFonts w:cs="Arial"/>
          <w:color w:val="000000" w:themeColor="text1"/>
        </w:rPr>
        <w:t xml:space="preserve">, the </w:t>
      </w:r>
      <w:r w:rsidR="00A46410" w:rsidRPr="00B35A41">
        <w:rPr>
          <w:rFonts w:cs="Arial"/>
          <w:b/>
          <w:color w:val="000000" w:themeColor="text1"/>
        </w:rPr>
        <w:t>User</w:t>
      </w:r>
      <w:r w:rsidR="00A46410" w:rsidRPr="00B35A41">
        <w:rPr>
          <w:rFonts w:cs="Arial"/>
          <w:color w:val="000000" w:themeColor="text1"/>
        </w:rPr>
        <w:t xml:space="preserve"> may opt to reference the Manu</w:t>
      </w:r>
      <w:r w:rsidR="00A46410" w:rsidRPr="00B35A41">
        <w:rPr>
          <w:rFonts w:cs="Arial"/>
          <w:b/>
          <w:color w:val="000000" w:themeColor="text1"/>
        </w:rPr>
        <w:t>facturer’s Data &amp; Performance Report</w:t>
      </w:r>
      <w:r w:rsidR="00A46410" w:rsidRPr="00B35A41">
        <w:rPr>
          <w:rFonts w:cs="Arial"/>
          <w:color w:val="000000" w:themeColor="text1"/>
        </w:rPr>
        <w:t xml:space="preserve"> as an alternative to the provision of data in accordance with this PC.A.2.5.5.7. For the avoidance of doubt, all other data provision pursuant to the Grid Code shall still be provided including a Single Line Diagram and those data pertaining thereto.</w:t>
      </w:r>
    </w:p>
    <w:p w14:paraId="2D218D31" w14:textId="58E340F7" w:rsidR="00A73737" w:rsidRPr="00B35A41" w:rsidRDefault="007D25E2" w:rsidP="007D25E2">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For each </w:t>
      </w:r>
      <w:r w:rsidR="00A73737" w:rsidRPr="00B35A41">
        <w:rPr>
          <w:rFonts w:cs="Arial"/>
          <w:b/>
          <w:color w:val="000000" w:themeColor="text1"/>
        </w:rPr>
        <w:t xml:space="preserve">Power Park Module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B10B7F" w:rsidRPr="00B35A41">
        <w:rPr>
          <w:rFonts w:cs="Arial"/>
          <w:color w:val="000000" w:themeColor="text1"/>
        </w:rPr>
        <w:t xml:space="preserve"> </w:t>
      </w:r>
      <w:r w:rsidR="00A73737" w:rsidRPr="00B35A41">
        <w:rPr>
          <w:rFonts w:cs="Arial"/>
          <w:color w:val="000000" w:themeColor="text1"/>
        </w:rPr>
        <w:t xml:space="preserve">and each type of </w:t>
      </w:r>
      <w:r w:rsidR="00A73737" w:rsidRPr="00B35A41">
        <w:rPr>
          <w:rFonts w:cs="Arial"/>
          <w:b/>
          <w:color w:val="000000" w:themeColor="text1"/>
        </w:rPr>
        <w:t xml:space="preserve">Power Park Unit </w:t>
      </w:r>
      <w:r w:rsidR="00A73737" w:rsidRPr="00B35A41">
        <w:rPr>
          <w:rFonts w:cs="Arial"/>
          <w:color w:val="000000" w:themeColor="text1"/>
        </w:rPr>
        <w:t xml:space="preserve">(eg. </w:t>
      </w:r>
      <w:r w:rsidR="00B33388">
        <w:rPr>
          <w:rFonts w:cs="Arial"/>
          <w:color w:val="auto"/>
        </w:rPr>
        <w:t xml:space="preserve">a </w:t>
      </w:r>
      <w:r w:rsidR="00A73737" w:rsidRPr="00B35A41">
        <w:rPr>
          <w:rFonts w:cs="Arial"/>
          <w:color w:val="000000" w:themeColor="text1"/>
        </w:rPr>
        <w:t>Doubly Fed Induction Generator)</w:t>
      </w:r>
      <w:r w:rsidR="00BB3A3B" w:rsidRPr="00B35A41">
        <w:rPr>
          <w:rFonts w:cs="Arial"/>
          <w:color w:val="000000" w:themeColor="text1"/>
        </w:rPr>
        <w:t xml:space="preserve"> (and any </w:t>
      </w:r>
      <w:r w:rsidR="005679E5" w:rsidRPr="00B35A41">
        <w:rPr>
          <w:rFonts w:cs="Arial"/>
          <w:b/>
          <w:color w:val="000000" w:themeColor="text1"/>
        </w:rPr>
        <w:t xml:space="preserve">OTSDUW Plant and Apparatus </w:t>
      </w:r>
      <w:r w:rsidR="005679E5" w:rsidRPr="00B35A41">
        <w:rPr>
          <w:rFonts w:cs="Arial"/>
          <w:color w:val="000000" w:themeColor="text1"/>
        </w:rPr>
        <w:t>which provides a fault infeed</w:t>
      </w:r>
      <w:r w:rsidR="00BB3A3B" w:rsidRPr="00B35A41">
        <w:rPr>
          <w:rFonts w:cs="Arial"/>
          <w:color w:val="000000" w:themeColor="text1"/>
        </w:rPr>
        <w:t>)</w:t>
      </w:r>
      <w:r w:rsidR="00A73737" w:rsidRPr="00B35A41">
        <w:rPr>
          <w:rFonts w:cs="Arial"/>
          <w:color w:val="000000" w:themeColor="text1"/>
        </w:rPr>
        <w:t>,</w:t>
      </w:r>
      <w:r w:rsidR="00A73737" w:rsidRPr="00B35A41">
        <w:rPr>
          <w:rFonts w:cs="Arial"/>
          <w:b/>
          <w:color w:val="000000" w:themeColor="text1"/>
        </w:rPr>
        <w:t xml:space="preserve"> </w:t>
      </w:r>
      <w:r w:rsidR="00A73737" w:rsidRPr="00B35A41">
        <w:rPr>
          <w:rFonts w:cs="Arial"/>
          <w:color w:val="000000" w:themeColor="text1"/>
        </w:rPr>
        <w:t>including any</w:t>
      </w:r>
      <w:r w:rsidR="00A73737" w:rsidRPr="00B35A41">
        <w:rPr>
          <w:rFonts w:cs="Arial"/>
          <w:b/>
          <w:color w:val="000000" w:themeColor="text1"/>
        </w:rPr>
        <w:t xml:space="preserve"> Auxiliaries</w:t>
      </w:r>
      <w:r w:rsidR="00A73737" w:rsidRPr="00B35A41">
        <w:rPr>
          <w:rFonts w:cs="Arial"/>
          <w:color w:val="000000" w:themeColor="text1"/>
        </w:rPr>
        <w:t>, positive, negative and zero sequence root mean square current values are to be provided of the contribution to the short circuit current flowing at</w:t>
      </w:r>
      <w:r w:rsidR="0059405E" w:rsidRPr="00B35A41">
        <w:rPr>
          <w:rFonts w:cs="Arial"/>
          <w:color w:val="000000" w:themeColor="text1"/>
        </w:rPr>
        <w:t>:</w:t>
      </w:r>
      <w:r w:rsidR="00A73737" w:rsidRPr="00B35A41">
        <w:rPr>
          <w:rFonts w:cs="Arial"/>
          <w:color w:val="000000" w:themeColor="text1"/>
        </w:rPr>
        <w:t xml:space="preserve"> </w:t>
      </w:r>
    </w:p>
    <w:p w14:paraId="7B326504" w14:textId="77777777" w:rsidR="00A73737" w:rsidRPr="00B35A41" w:rsidRDefault="00A73737" w:rsidP="007D25E2">
      <w:pPr>
        <w:pStyle w:val="Level2Text"/>
        <w:rPr>
          <w:rFonts w:cs="Arial"/>
          <w:color w:val="000000" w:themeColor="text1"/>
        </w:rPr>
      </w:pPr>
      <w:r w:rsidRPr="00B35A41">
        <w:rPr>
          <w:rFonts w:cs="Arial"/>
          <w:color w:val="000000" w:themeColor="text1"/>
        </w:rPr>
        <w:t>(i)</w:t>
      </w:r>
      <w:r w:rsidRPr="00B35A41">
        <w:rPr>
          <w:rFonts w:cs="Arial"/>
          <w:color w:val="000000" w:themeColor="text1"/>
        </w:rPr>
        <w:tab/>
        <w:t xml:space="preserve">the </w:t>
      </w:r>
      <w:r w:rsidRPr="00B35A41">
        <w:rPr>
          <w:rFonts w:cs="Arial"/>
          <w:b/>
          <w:color w:val="000000" w:themeColor="text1"/>
        </w:rPr>
        <w:t>Power Park Unit</w:t>
      </w:r>
      <w:r w:rsidRPr="00B35A41">
        <w:rPr>
          <w:rFonts w:cs="Arial"/>
          <w:color w:val="000000" w:themeColor="text1"/>
        </w:rPr>
        <w:t xml:space="preserve"> terminals, or the </w:t>
      </w:r>
      <w:r w:rsidRPr="00B35A41">
        <w:rPr>
          <w:rFonts w:cs="Arial"/>
          <w:b/>
          <w:color w:val="000000" w:themeColor="text1"/>
        </w:rPr>
        <w:t>Common Collection Busbar</w:t>
      </w:r>
      <w:r w:rsidRPr="00B35A41">
        <w:rPr>
          <w:rFonts w:cs="Arial"/>
          <w:color w:val="000000" w:themeColor="text1"/>
        </w:rPr>
        <w:t xml:space="preserve"> if an equivalent </w:t>
      </w:r>
      <w:r w:rsidRPr="00B35A41">
        <w:rPr>
          <w:rFonts w:cs="Arial"/>
          <w:b/>
          <w:color w:val="000000" w:themeColor="text1"/>
        </w:rPr>
        <w:t>Single Line Diagram</w:t>
      </w:r>
      <w:r w:rsidRPr="00B35A41">
        <w:rPr>
          <w:rFonts w:cs="Arial"/>
          <w:color w:val="000000" w:themeColor="text1"/>
        </w:rPr>
        <w:t xml:space="preserve"> and associated data as described</w:t>
      </w:r>
      <w:r w:rsidR="0059405E" w:rsidRPr="00B35A41">
        <w:rPr>
          <w:rFonts w:cs="Arial"/>
          <w:color w:val="000000" w:themeColor="text1"/>
        </w:rPr>
        <w:t xml:space="preserve"> in PC.A.2.2.2 is provided, and</w:t>
      </w:r>
    </w:p>
    <w:p w14:paraId="575A50F3" w14:textId="77777777" w:rsidR="00A73737" w:rsidRPr="00B35A41" w:rsidRDefault="00A73737" w:rsidP="007D25E2">
      <w:pPr>
        <w:pStyle w:val="Level2Text"/>
        <w:rPr>
          <w:rFonts w:cs="Arial"/>
          <w:b/>
          <w:color w:val="000000" w:themeColor="text1"/>
        </w:rPr>
      </w:pPr>
      <w:r w:rsidRPr="00B35A41">
        <w:rPr>
          <w:rFonts w:cs="Arial"/>
          <w:color w:val="000000" w:themeColor="text1"/>
        </w:rPr>
        <w:t>(ii)</w:t>
      </w:r>
      <w:r w:rsidRPr="00B35A41">
        <w:rPr>
          <w:rFonts w:cs="Arial"/>
          <w:color w:val="000000" w:themeColor="text1"/>
        </w:rPr>
        <w:tab/>
        <w:t xml:space="preserve">the </w:t>
      </w:r>
      <w:r w:rsidRPr="00B35A41">
        <w:rPr>
          <w:rFonts w:cs="Arial"/>
          <w:b/>
          <w:color w:val="000000" w:themeColor="text1"/>
        </w:rPr>
        <w:t>Grid Entry Point</w:t>
      </w:r>
      <w:r w:rsidR="00BB3A3B" w:rsidRPr="00B35A41">
        <w:rPr>
          <w:rFonts w:cs="Arial"/>
          <w:color w:val="000000" w:themeColor="text1"/>
        </w:rPr>
        <w:t xml:space="preserve"> (and in case of</w:t>
      </w:r>
      <w:r w:rsidR="00BB3A3B" w:rsidRPr="00B35A41">
        <w:rPr>
          <w:rFonts w:cs="Arial"/>
          <w:b/>
          <w:color w:val="000000" w:themeColor="text1"/>
        </w:rPr>
        <w:t xml:space="preserve"> OTSUA</w:t>
      </w:r>
      <w:r w:rsidR="00BB3A3B" w:rsidRPr="00B35A41">
        <w:rPr>
          <w:rFonts w:cs="Arial"/>
          <w:color w:val="000000" w:themeColor="text1"/>
        </w:rPr>
        <w:t>,</w:t>
      </w:r>
      <w:r w:rsidR="005679E5" w:rsidRPr="00B35A41">
        <w:rPr>
          <w:rFonts w:cs="Arial"/>
          <w:color w:val="000000" w:themeColor="text1"/>
        </w:rPr>
        <w:t xml:space="preserve"> </w:t>
      </w:r>
      <w:r w:rsidR="005679E5" w:rsidRPr="00B35A41">
        <w:rPr>
          <w:rFonts w:cs="Arial"/>
          <w:b/>
          <w:color w:val="000000" w:themeColor="text1"/>
        </w:rPr>
        <w:t>Transmis</w:t>
      </w:r>
      <w:r w:rsidR="00B97FBC" w:rsidRPr="00B35A41">
        <w:rPr>
          <w:rFonts w:cs="Arial"/>
          <w:b/>
          <w:color w:val="000000" w:themeColor="text1"/>
        </w:rPr>
        <w:t>s</w:t>
      </w:r>
      <w:r w:rsidR="005679E5" w:rsidRPr="00B35A41">
        <w:rPr>
          <w:rFonts w:cs="Arial"/>
          <w:b/>
          <w:color w:val="000000" w:themeColor="text1"/>
        </w:rPr>
        <w:t>ion</w:t>
      </w:r>
      <w:r w:rsidR="00BB3A3B" w:rsidRPr="00B35A41">
        <w:rPr>
          <w:rFonts w:cs="Arial"/>
          <w:b/>
          <w:color w:val="000000" w:themeColor="text1"/>
        </w:rPr>
        <w:t xml:space="preserve"> Interface Point</w:t>
      </w:r>
      <w:r w:rsidR="00BB3A3B" w:rsidRPr="00B35A41">
        <w:rPr>
          <w:rFonts w:cs="Arial"/>
          <w:color w:val="000000" w:themeColor="text1"/>
        </w:rPr>
        <w:t>),</w:t>
      </w:r>
      <w:r w:rsidRPr="00B35A41">
        <w:rPr>
          <w:rFonts w:cs="Arial"/>
          <w:color w:val="000000" w:themeColor="text1"/>
        </w:rPr>
        <w:t xml:space="preserve"> or </w:t>
      </w:r>
      <w:r w:rsidRPr="00B35A41">
        <w:rPr>
          <w:rFonts w:cs="Arial"/>
          <w:b/>
          <w:color w:val="000000" w:themeColor="text1"/>
        </w:rPr>
        <w:t>User System Entry Point</w:t>
      </w:r>
      <w:r w:rsidRPr="00B35A41">
        <w:rPr>
          <w:rFonts w:cs="Arial"/>
          <w:color w:val="000000" w:themeColor="text1"/>
        </w:rPr>
        <w:t xml:space="preserve"> if </w:t>
      </w:r>
      <w:r w:rsidRPr="00B35A41">
        <w:rPr>
          <w:rFonts w:cs="Arial"/>
          <w:b/>
          <w:color w:val="000000" w:themeColor="text1"/>
        </w:rPr>
        <w:t>Embedded</w:t>
      </w:r>
    </w:p>
    <w:p w14:paraId="3EE055EA" w14:textId="77777777" w:rsidR="009601E3" w:rsidRPr="00B35A41" w:rsidRDefault="007D25E2" w:rsidP="007D25E2">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for the following solid faults at the </w:t>
      </w:r>
      <w:r w:rsidR="00A73737" w:rsidRPr="00B35A41">
        <w:rPr>
          <w:rFonts w:cs="Arial"/>
          <w:b/>
          <w:color w:val="000000" w:themeColor="text1"/>
        </w:rPr>
        <w:t>Grid Entry Point</w:t>
      </w:r>
      <w:r w:rsidR="00BB3A3B" w:rsidRPr="00B35A41">
        <w:rPr>
          <w:rFonts w:cs="Arial"/>
          <w:color w:val="000000" w:themeColor="text1"/>
        </w:rPr>
        <w:t xml:space="preserve"> (and in case of </w:t>
      </w:r>
      <w:r w:rsidR="00BB3A3B" w:rsidRPr="00B35A41">
        <w:rPr>
          <w:rFonts w:cs="Arial"/>
          <w:b/>
          <w:color w:val="000000" w:themeColor="text1"/>
        </w:rPr>
        <w:t>OTSUA</w:t>
      </w:r>
      <w:r w:rsidR="00BB3A3B" w:rsidRPr="00B35A41">
        <w:rPr>
          <w:rFonts w:cs="Arial"/>
          <w:color w:val="000000" w:themeColor="text1"/>
        </w:rPr>
        <w:t xml:space="preserve">, </w:t>
      </w:r>
      <w:r w:rsidR="00BB3A3B" w:rsidRPr="00B35A41">
        <w:rPr>
          <w:rFonts w:cs="Arial"/>
          <w:b/>
          <w:color w:val="000000" w:themeColor="text1"/>
        </w:rPr>
        <w:t>Interface Point</w:t>
      </w:r>
      <w:r w:rsidR="00BB3A3B" w:rsidRPr="00B35A41">
        <w:rPr>
          <w:rFonts w:cs="Arial"/>
          <w:color w:val="000000" w:themeColor="text1"/>
        </w:rPr>
        <w:t>)</w:t>
      </w:r>
      <w:r w:rsidR="00A73737" w:rsidRPr="00B35A41">
        <w:rPr>
          <w:rFonts w:cs="Arial"/>
          <w:color w:val="000000" w:themeColor="text1"/>
        </w:rPr>
        <w:t xml:space="preserve">, or </w:t>
      </w:r>
      <w:r w:rsidR="00A73737" w:rsidRPr="00B35A41">
        <w:rPr>
          <w:rFonts w:cs="Arial"/>
          <w:b/>
          <w:color w:val="000000" w:themeColor="text1"/>
        </w:rPr>
        <w:t>User System Entry Point</w:t>
      </w:r>
      <w:r w:rsidR="00A73737" w:rsidRPr="00B35A41">
        <w:rPr>
          <w:rFonts w:cs="Arial"/>
          <w:color w:val="000000" w:themeColor="text1"/>
        </w:rPr>
        <w:t xml:space="preserve"> if </w:t>
      </w:r>
      <w:r w:rsidR="00A73737" w:rsidRPr="00B35A41">
        <w:rPr>
          <w:rFonts w:cs="Arial"/>
          <w:b/>
          <w:color w:val="000000" w:themeColor="text1"/>
        </w:rPr>
        <w:t>Embedded</w:t>
      </w:r>
      <w:r w:rsidR="00A73737" w:rsidRPr="00B35A41">
        <w:rPr>
          <w:rFonts w:cs="Arial"/>
          <w:color w:val="000000" w:themeColor="text1"/>
        </w:rPr>
        <w:t>:</w:t>
      </w:r>
    </w:p>
    <w:p w14:paraId="3F4CD178" w14:textId="77777777" w:rsidR="00A73737" w:rsidRPr="00B35A41" w:rsidRDefault="007D25E2" w:rsidP="007D25E2">
      <w:pPr>
        <w:pStyle w:val="Level2Text"/>
        <w:rPr>
          <w:rFonts w:cs="Arial"/>
          <w:color w:val="000000" w:themeColor="text1"/>
        </w:rPr>
      </w:pPr>
      <w:r w:rsidRPr="00B35A41">
        <w:rPr>
          <w:rFonts w:cs="Arial"/>
          <w:color w:val="000000" w:themeColor="text1"/>
        </w:rPr>
        <w:t>(i)</w:t>
      </w:r>
      <w:r w:rsidRPr="00B35A41">
        <w:rPr>
          <w:rFonts w:cs="Arial"/>
          <w:color w:val="000000" w:themeColor="text1"/>
        </w:rPr>
        <w:tab/>
      </w:r>
      <w:r w:rsidR="00A73737" w:rsidRPr="00B35A41">
        <w:rPr>
          <w:rFonts w:cs="Arial"/>
          <w:color w:val="000000" w:themeColor="text1"/>
        </w:rPr>
        <w:t>a symmetrical three phase short circuit</w:t>
      </w:r>
    </w:p>
    <w:p w14:paraId="010CABCF" w14:textId="77777777" w:rsidR="00A73737" w:rsidRPr="00B35A41" w:rsidRDefault="007D25E2" w:rsidP="007D25E2">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00A73737" w:rsidRPr="00B35A41">
        <w:rPr>
          <w:rFonts w:cs="Arial"/>
          <w:color w:val="000000" w:themeColor="text1"/>
        </w:rPr>
        <w:t xml:space="preserve">a single phase to earth short circuit </w:t>
      </w:r>
    </w:p>
    <w:p w14:paraId="5E27D50D" w14:textId="77777777" w:rsidR="00A73737" w:rsidRPr="00B35A41" w:rsidRDefault="007D25E2" w:rsidP="007D25E2">
      <w:pPr>
        <w:pStyle w:val="Level2Text"/>
        <w:rPr>
          <w:rFonts w:cs="Arial"/>
          <w:color w:val="000000" w:themeColor="text1"/>
        </w:rPr>
      </w:pPr>
      <w:r w:rsidRPr="00B35A41">
        <w:rPr>
          <w:rFonts w:cs="Arial"/>
          <w:color w:val="000000" w:themeColor="text1"/>
        </w:rPr>
        <w:t>(iii)</w:t>
      </w:r>
      <w:r w:rsidRPr="00B35A41">
        <w:rPr>
          <w:rFonts w:cs="Arial"/>
          <w:color w:val="000000" w:themeColor="text1"/>
        </w:rPr>
        <w:tab/>
      </w:r>
      <w:r w:rsidR="00A73737" w:rsidRPr="00B35A41">
        <w:rPr>
          <w:rFonts w:cs="Arial"/>
          <w:color w:val="000000" w:themeColor="text1"/>
        </w:rPr>
        <w:t>a phase to phase short circuit</w:t>
      </w:r>
    </w:p>
    <w:p w14:paraId="39253E0C" w14:textId="77777777" w:rsidR="00A73737" w:rsidRPr="00B35A41" w:rsidRDefault="007D25E2" w:rsidP="007D25E2">
      <w:pPr>
        <w:pStyle w:val="Level2Text"/>
        <w:rPr>
          <w:rFonts w:cs="Arial"/>
          <w:color w:val="000000" w:themeColor="text1"/>
        </w:rPr>
      </w:pPr>
      <w:r w:rsidRPr="00B35A41">
        <w:rPr>
          <w:rFonts w:cs="Arial"/>
          <w:color w:val="000000" w:themeColor="text1"/>
        </w:rPr>
        <w:t>(iv)</w:t>
      </w:r>
      <w:r w:rsidRPr="00B35A41">
        <w:rPr>
          <w:rFonts w:cs="Arial"/>
          <w:color w:val="000000" w:themeColor="text1"/>
        </w:rPr>
        <w:tab/>
      </w:r>
      <w:r w:rsidR="00A73737" w:rsidRPr="00B35A41">
        <w:rPr>
          <w:rFonts w:cs="Arial"/>
          <w:color w:val="000000" w:themeColor="text1"/>
        </w:rPr>
        <w:t>a two phase to earth short circuit</w:t>
      </w:r>
    </w:p>
    <w:p w14:paraId="64CA2DFF" w14:textId="77777777" w:rsidR="00A73737" w:rsidRPr="00B35A41" w:rsidRDefault="007D25E2" w:rsidP="007D25E2">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For a </w:t>
      </w:r>
      <w:r w:rsidR="00A73737" w:rsidRPr="00B35A41">
        <w:rPr>
          <w:rFonts w:cs="Arial"/>
          <w:b/>
          <w:color w:val="000000" w:themeColor="text1"/>
        </w:rPr>
        <w:t>Power Park Module</w:t>
      </w:r>
      <w:r w:rsidR="00A73737" w:rsidRPr="00B35A41">
        <w:rPr>
          <w:rFonts w:cs="Arial"/>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 xml:space="preserve">) </w:t>
      </w:r>
      <w:r w:rsidR="00A73737" w:rsidRPr="00B35A41">
        <w:rPr>
          <w:rFonts w:cs="Arial"/>
          <w:color w:val="000000" w:themeColor="text1"/>
        </w:rPr>
        <w:t xml:space="preserve">in which one or more of the </w:t>
      </w:r>
      <w:r w:rsidR="00A73737" w:rsidRPr="00B35A41">
        <w:rPr>
          <w:rFonts w:cs="Arial"/>
          <w:b/>
          <w:color w:val="000000" w:themeColor="text1"/>
        </w:rPr>
        <w:t>Power Park Units</w:t>
      </w:r>
      <w:r w:rsidR="00A73737" w:rsidRPr="00B35A41">
        <w:rPr>
          <w:rFonts w:cs="Arial"/>
          <w:color w:val="000000" w:themeColor="text1"/>
        </w:rPr>
        <w:t xml:space="preserve"> utilise a protective control such as a crowbar circuit, the data should indicate whether the protective control will act in each of the above cases and the effects of its action shall be included in the data. For any case in which the protective control will act, the data for the fault shall also be submitted for the limiting case in which the protective circuit will not act, which may involve the application of a non-solid fault, and the positive, negative and zero sequence retained voltages at</w:t>
      </w:r>
      <w:r w:rsidR="00B33388">
        <w:rPr>
          <w:rFonts w:cs="Arial"/>
          <w:color w:val="auto"/>
        </w:rPr>
        <w:t>;</w:t>
      </w:r>
      <w:r w:rsidR="00A73737" w:rsidRPr="00B35A41">
        <w:rPr>
          <w:rFonts w:cs="Arial"/>
          <w:color w:val="000000" w:themeColor="text1"/>
        </w:rPr>
        <w:t xml:space="preserve"> </w:t>
      </w:r>
    </w:p>
    <w:p w14:paraId="3B536F19" w14:textId="77777777" w:rsidR="00A73737" w:rsidRPr="00B35A41" w:rsidRDefault="007D25E2" w:rsidP="007D25E2">
      <w:pPr>
        <w:pStyle w:val="Level2Text"/>
        <w:rPr>
          <w:rFonts w:cs="Arial"/>
          <w:color w:val="000000" w:themeColor="text1"/>
        </w:rPr>
      </w:pPr>
      <w:r w:rsidRPr="00B35A41">
        <w:rPr>
          <w:rFonts w:cs="Arial"/>
          <w:color w:val="000000" w:themeColor="text1"/>
        </w:rPr>
        <w:t>(i)</w:t>
      </w:r>
      <w:r w:rsidR="00A73737" w:rsidRPr="00B35A41">
        <w:rPr>
          <w:rFonts w:cs="Arial"/>
          <w:color w:val="000000" w:themeColor="text1"/>
        </w:rPr>
        <w:tab/>
        <w:t xml:space="preserve">the </w:t>
      </w:r>
      <w:r w:rsidR="00A73737" w:rsidRPr="00B35A41">
        <w:rPr>
          <w:rFonts w:cs="Arial"/>
          <w:b/>
          <w:color w:val="000000" w:themeColor="text1"/>
        </w:rPr>
        <w:t>Power Park Unit</w:t>
      </w:r>
      <w:r w:rsidR="00A73737" w:rsidRPr="00B35A41">
        <w:rPr>
          <w:rFonts w:cs="Arial"/>
          <w:color w:val="000000" w:themeColor="text1"/>
        </w:rPr>
        <w:t xml:space="preserve"> terminals, or the </w:t>
      </w:r>
      <w:r w:rsidR="00A73737" w:rsidRPr="00B35A41">
        <w:rPr>
          <w:rFonts w:cs="Arial"/>
          <w:b/>
          <w:color w:val="000000" w:themeColor="text1"/>
        </w:rPr>
        <w:t>Common Collection Busbar</w:t>
      </w:r>
      <w:r w:rsidR="00A73737" w:rsidRPr="00B35A41">
        <w:rPr>
          <w:rFonts w:cs="Arial"/>
          <w:color w:val="000000" w:themeColor="text1"/>
        </w:rPr>
        <w:t xml:space="preserve"> if an equivalent </w:t>
      </w:r>
      <w:r w:rsidR="00A73737" w:rsidRPr="00B35A41">
        <w:rPr>
          <w:rFonts w:cs="Arial"/>
          <w:b/>
          <w:color w:val="000000" w:themeColor="text1"/>
        </w:rPr>
        <w:t>Single Line Diagram</w:t>
      </w:r>
      <w:r w:rsidR="00A73737" w:rsidRPr="00B35A41">
        <w:rPr>
          <w:rFonts w:cs="Arial"/>
          <w:color w:val="000000" w:themeColor="text1"/>
        </w:rPr>
        <w:t xml:space="preserve"> and associated data is provided and </w:t>
      </w:r>
    </w:p>
    <w:p w14:paraId="0AD9D54C" w14:textId="77777777" w:rsidR="00A73737" w:rsidRPr="00B35A41" w:rsidRDefault="007D25E2" w:rsidP="007D25E2">
      <w:pPr>
        <w:pStyle w:val="Level2Text"/>
        <w:rPr>
          <w:rFonts w:cs="Arial"/>
          <w:color w:val="000000" w:themeColor="text1"/>
        </w:rPr>
      </w:pPr>
      <w:r w:rsidRPr="00B35A41">
        <w:rPr>
          <w:rFonts w:cs="Arial"/>
          <w:color w:val="000000" w:themeColor="text1"/>
        </w:rPr>
        <w:t>(ii)</w:t>
      </w:r>
      <w:r w:rsidR="00A73737" w:rsidRPr="00B35A41">
        <w:rPr>
          <w:rFonts w:cs="Arial"/>
          <w:color w:val="000000" w:themeColor="text1"/>
        </w:rPr>
        <w:tab/>
        <w:t xml:space="preserve">the </w:t>
      </w:r>
      <w:r w:rsidR="00A73737" w:rsidRPr="00B35A41">
        <w:rPr>
          <w:rFonts w:cs="Arial"/>
          <w:b/>
          <w:color w:val="000000" w:themeColor="text1"/>
        </w:rPr>
        <w:t>Grid Entry Point</w:t>
      </w:r>
      <w:r w:rsidR="00A73737" w:rsidRPr="00B35A41">
        <w:rPr>
          <w:rFonts w:cs="Arial"/>
          <w:color w:val="000000" w:themeColor="text1"/>
        </w:rPr>
        <w:t xml:space="preserve">, or </w:t>
      </w:r>
      <w:r w:rsidR="00A73737" w:rsidRPr="00B35A41">
        <w:rPr>
          <w:rFonts w:cs="Arial"/>
          <w:b/>
          <w:color w:val="000000" w:themeColor="text1"/>
        </w:rPr>
        <w:t>User System Entry Point</w:t>
      </w:r>
      <w:r w:rsidR="00A73737" w:rsidRPr="00B35A41">
        <w:rPr>
          <w:rFonts w:cs="Arial"/>
          <w:color w:val="000000" w:themeColor="text1"/>
        </w:rPr>
        <w:t xml:space="preserve"> if </w:t>
      </w:r>
      <w:r w:rsidR="00A73737" w:rsidRPr="00B35A41">
        <w:rPr>
          <w:rFonts w:cs="Arial"/>
          <w:b/>
          <w:color w:val="000000" w:themeColor="text1"/>
        </w:rPr>
        <w:t>Embedded</w:t>
      </w:r>
    </w:p>
    <w:p w14:paraId="61D87576"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in this limiting case shall be provided.</w:t>
      </w:r>
    </w:p>
    <w:p w14:paraId="481F1A31"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For each fault for which data is submitted, the data items listed under the following parts of PC.A.2.5.6(a) shall be provided:-</w:t>
      </w:r>
    </w:p>
    <w:p w14:paraId="6C3C99F9" w14:textId="77777777" w:rsidR="00A73737" w:rsidRPr="00B35A41" w:rsidRDefault="00A73737" w:rsidP="00F16AE4">
      <w:pPr>
        <w:pStyle w:val="Level3Text"/>
        <w:rPr>
          <w:rFonts w:cs="Arial"/>
          <w:color w:val="000000" w:themeColor="text1"/>
        </w:rPr>
      </w:pPr>
      <w:r w:rsidRPr="00B35A41">
        <w:rPr>
          <w:rFonts w:cs="Arial"/>
          <w:color w:val="000000" w:themeColor="text1"/>
        </w:rPr>
        <w:t>(iv), (vii), (viii), (ix), (x);</w:t>
      </w:r>
    </w:p>
    <w:p w14:paraId="6BEBCCEE" w14:textId="77777777" w:rsidR="0059405E" w:rsidRPr="00B35A41" w:rsidRDefault="0059405E" w:rsidP="0059405E">
      <w:pPr>
        <w:pStyle w:val="Level2Text"/>
        <w:rPr>
          <w:rFonts w:cs="Arial"/>
          <w:color w:val="000000" w:themeColor="text1"/>
        </w:rPr>
      </w:pPr>
    </w:p>
    <w:p w14:paraId="5021C0D1"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In addition, if an equivalent </w:t>
      </w:r>
      <w:r w:rsidR="00A73737" w:rsidRPr="00B35A41">
        <w:rPr>
          <w:rFonts w:cs="Arial"/>
          <w:b/>
          <w:color w:val="000000" w:themeColor="text1"/>
        </w:rPr>
        <w:t>Single Line Diagram</w:t>
      </w:r>
      <w:r w:rsidR="00A73737" w:rsidRPr="00B35A41">
        <w:rPr>
          <w:rFonts w:cs="Arial"/>
          <w:color w:val="000000" w:themeColor="text1"/>
        </w:rPr>
        <w:t xml:space="preserve"> has been provided the data items listed under the following parts of PC.A.2.5.6(a) shall be provided:-  </w:t>
      </w:r>
    </w:p>
    <w:p w14:paraId="39EF0398" w14:textId="77777777" w:rsidR="00A73737" w:rsidRPr="00B35A41" w:rsidRDefault="00A73737" w:rsidP="00F16AE4">
      <w:pPr>
        <w:pStyle w:val="Level3Text"/>
        <w:rPr>
          <w:rFonts w:cs="Arial"/>
          <w:color w:val="000000" w:themeColor="text1"/>
        </w:rPr>
      </w:pPr>
      <w:r w:rsidRPr="00B35A41">
        <w:rPr>
          <w:rFonts w:cs="Arial"/>
          <w:color w:val="000000" w:themeColor="text1"/>
        </w:rPr>
        <w:t>(xi), (xii), (xiii);</w:t>
      </w:r>
    </w:p>
    <w:p w14:paraId="2169A6C0" w14:textId="77777777" w:rsidR="0059405E" w:rsidRPr="00B35A41" w:rsidRDefault="0059405E" w:rsidP="0059405E">
      <w:pPr>
        <w:pStyle w:val="Level1Text"/>
        <w:rPr>
          <w:rFonts w:cs="Arial"/>
          <w:color w:val="000000" w:themeColor="text1"/>
        </w:rPr>
      </w:pPr>
    </w:p>
    <w:p w14:paraId="6D2EE6FE"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In addition, for a </w:t>
      </w:r>
      <w:r w:rsidR="00A73737" w:rsidRPr="00B35A41">
        <w:rPr>
          <w:rFonts w:cs="Arial"/>
          <w:b/>
          <w:color w:val="000000" w:themeColor="text1"/>
        </w:rPr>
        <w:t xml:space="preserve">Power Park Module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 xml:space="preserve">) </w:t>
      </w:r>
      <w:r w:rsidR="00A73737" w:rsidRPr="00B35A41">
        <w:rPr>
          <w:rFonts w:cs="Arial"/>
          <w:color w:val="000000" w:themeColor="text1"/>
        </w:rPr>
        <w:t xml:space="preserve">in which one or more of the </w:t>
      </w:r>
      <w:r w:rsidR="00A73737" w:rsidRPr="00B35A41">
        <w:rPr>
          <w:rFonts w:cs="Arial"/>
          <w:b/>
          <w:color w:val="000000" w:themeColor="text1"/>
        </w:rPr>
        <w:t>Power Park Units</w:t>
      </w:r>
      <w:r w:rsidR="00A73737" w:rsidRPr="00B35A41">
        <w:rPr>
          <w:rFonts w:cs="Arial"/>
          <w:color w:val="000000" w:themeColor="text1"/>
        </w:rPr>
        <w:t xml:space="preserve"> utilise a protective control such as a crowbar circuit:-</w:t>
      </w:r>
    </w:p>
    <w:p w14:paraId="3B6096E9"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the data items listed under the following parts of PC.A.2.5.6(a) shall be provided:-</w:t>
      </w:r>
    </w:p>
    <w:p w14:paraId="038A2D35" w14:textId="77777777" w:rsidR="00A73737" w:rsidRPr="00B35A41" w:rsidRDefault="00A73737" w:rsidP="00F16AE4">
      <w:pPr>
        <w:pStyle w:val="Level3Text"/>
        <w:rPr>
          <w:rFonts w:cs="Arial"/>
          <w:color w:val="000000" w:themeColor="text1"/>
        </w:rPr>
      </w:pPr>
      <w:r w:rsidRPr="00B35A41">
        <w:rPr>
          <w:rFonts w:cs="Arial"/>
          <w:color w:val="000000" w:themeColor="text1"/>
        </w:rPr>
        <w:t>(xiv), (xv);</w:t>
      </w:r>
    </w:p>
    <w:p w14:paraId="66F50572"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All of the above data items shall be provided in accordance with the detailed provisions of PC.A.2.5.6(c), (d), (f).</w:t>
      </w:r>
    </w:p>
    <w:p w14:paraId="60DED348" w14:textId="752B51C0"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Should actual data in respect of fault infeeds be unavailable at the time of the application for a </w:t>
      </w:r>
      <w:r w:rsidR="00A73737" w:rsidRPr="00B35A41">
        <w:rPr>
          <w:rFonts w:cs="Arial"/>
          <w:b/>
          <w:color w:val="000000" w:themeColor="text1"/>
        </w:rPr>
        <w:t>CUSC Contract</w:t>
      </w:r>
      <w:r w:rsidR="00A73737" w:rsidRPr="00B35A41">
        <w:rPr>
          <w:rFonts w:cs="Arial"/>
          <w:color w:val="000000" w:themeColor="text1"/>
        </w:rPr>
        <w:t xml:space="preserve"> or </w:t>
      </w:r>
      <w:r w:rsidR="00A73737" w:rsidRPr="00B35A41">
        <w:rPr>
          <w:rFonts w:cs="Arial"/>
          <w:b/>
          <w:color w:val="000000" w:themeColor="text1"/>
        </w:rPr>
        <w:t>Embedded Development Agreement</w:t>
      </w:r>
      <w:r w:rsidR="00A73737" w:rsidRPr="00B35A41">
        <w:rPr>
          <w:rFonts w:cs="Arial"/>
          <w:color w:val="000000" w:themeColor="text1"/>
        </w:rPr>
        <w:t xml:space="preserve">, a limited subset of the data, representing the maximum fault infeed that may result from all of the plant types being considered, shall be submitted. This data will, as a minimum,  represent the root mean square of the positive, negative and zero sequence components of the fault current for both single phase and three phase solid faults at the </w:t>
      </w:r>
      <w:r w:rsidR="00A73737" w:rsidRPr="00B35A41">
        <w:rPr>
          <w:rFonts w:cs="Arial"/>
          <w:b/>
          <w:color w:val="000000" w:themeColor="text1"/>
        </w:rPr>
        <w:t>Grid Entry Point</w:t>
      </w:r>
      <w:r w:rsidR="00A73737" w:rsidRPr="00B35A41">
        <w:rPr>
          <w:rFonts w:cs="Arial"/>
          <w:color w:val="000000" w:themeColor="text1"/>
        </w:rPr>
        <w:t xml:space="preserve"> (or </w:t>
      </w:r>
      <w:r w:rsidR="00A73737" w:rsidRPr="00B35A41">
        <w:rPr>
          <w:rFonts w:cs="Arial"/>
          <w:b/>
          <w:color w:val="000000" w:themeColor="text1"/>
        </w:rPr>
        <w:t xml:space="preserve">User System Entry Point </w:t>
      </w:r>
      <w:r w:rsidR="00A73737" w:rsidRPr="00B35A41">
        <w:rPr>
          <w:rFonts w:cs="Arial"/>
          <w:color w:val="000000" w:themeColor="text1"/>
        </w:rPr>
        <w:t xml:space="preserve">if </w:t>
      </w:r>
      <w:r w:rsidR="00A73737" w:rsidRPr="00B35A41">
        <w:rPr>
          <w:rFonts w:cs="Arial"/>
          <w:b/>
          <w:color w:val="000000" w:themeColor="text1"/>
        </w:rPr>
        <w:t>Embedded</w:t>
      </w:r>
      <w:r w:rsidR="00A73737" w:rsidRPr="00B35A41">
        <w:rPr>
          <w:rFonts w:cs="Arial"/>
          <w:color w:val="000000" w:themeColor="text1"/>
        </w:rPr>
        <w:t xml:space="preserve">) at the time of fault application and 50ms following fault application.  Actual data in respect of fault infeeds shall be submitted to </w:t>
      </w:r>
      <w:r w:rsidR="00D96199" w:rsidRPr="00B35A41">
        <w:rPr>
          <w:rFonts w:cs="Arial"/>
          <w:b/>
          <w:color w:val="000000" w:themeColor="text1"/>
        </w:rPr>
        <w:t>The Company</w:t>
      </w:r>
      <w:r w:rsidR="00A73737" w:rsidRPr="00B35A41">
        <w:rPr>
          <w:rFonts w:cs="Arial"/>
          <w:color w:val="000000" w:themeColor="text1"/>
        </w:rPr>
        <w:t xml:space="preserve"> as soon as it is available, in line with PC.A.1.2</w:t>
      </w:r>
    </w:p>
    <w:p w14:paraId="5F5C6E6F" w14:textId="77777777" w:rsidR="004B58C1" w:rsidRPr="00B35A41" w:rsidRDefault="004B58C1" w:rsidP="00404458">
      <w:pPr>
        <w:pStyle w:val="Level1Text"/>
        <w:rPr>
          <w:rFonts w:cs="Arial"/>
          <w:color w:val="000000" w:themeColor="text1"/>
        </w:rPr>
      </w:pPr>
      <w:r w:rsidRPr="00B35A41">
        <w:rPr>
          <w:rFonts w:cs="Arial"/>
          <w:color w:val="000000" w:themeColor="text1"/>
        </w:rPr>
        <w:t>PC.A.2.5.6</w:t>
      </w:r>
      <w:r w:rsidRPr="00B35A41">
        <w:rPr>
          <w:rFonts w:cs="Arial"/>
          <w:color w:val="000000" w:themeColor="text1"/>
        </w:rPr>
        <w:tab/>
      </w:r>
      <w:r w:rsidRPr="00B35A41">
        <w:rPr>
          <w:rFonts w:cs="Arial"/>
          <w:color w:val="000000" w:themeColor="text1"/>
          <w:u w:val="single"/>
        </w:rPr>
        <w:t>Data Items</w:t>
      </w:r>
    </w:p>
    <w:p w14:paraId="78058D22" w14:textId="77777777" w:rsidR="004B58C1" w:rsidRPr="00B35A41" w:rsidRDefault="004B58C1" w:rsidP="0040445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The following is the list of data utilised in this part of the </w:t>
      </w:r>
      <w:r w:rsidRPr="00B35A41">
        <w:rPr>
          <w:rFonts w:cs="Arial"/>
          <w:b/>
          <w:color w:val="000000" w:themeColor="text1"/>
        </w:rPr>
        <w:t>PC</w:t>
      </w:r>
      <w:r w:rsidRPr="00B35A41">
        <w:rPr>
          <w:rFonts w:cs="Arial"/>
          <w:color w:val="000000" w:themeColor="text1"/>
        </w:rPr>
        <w:t>.  It also contains rules on the data which generally apply:-</w:t>
      </w:r>
    </w:p>
    <w:p w14:paraId="08045860" w14:textId="77777777" w:rsidR="004B58C1" w:rsidRPr="00B35A41" w:rsidRDefault="004B58C1" w:rsidP="00404458">
      <w:pPr>
        <w:pStyle w:val="Level3Text"/>
        <w:rPr>
          <w:rFonts w:cs="Arial"/>
          <w:color w:val="000000" w:themeColor="text1"/>
        </w:rPr>
      </w:pPr>
      <w:r w:rsidRPr="00B35A41">
        <w:rPr>
          <w:rFonts w:cs="Arial"/>
          <w:color w:val="000000" w:themeColor="text1"/>
        </w:rPr>
        <w:t>(i)</w:t>
      </w:r>
      <w:r w:rsidRPr="00B35A41">
        <w:rPr>
          <w:rFonts w:cs="Arial"/>
          <w:color w:val="000000" w:themeColor="text1"/>
        </w:rPr>
        <w:tab/>
        <w:t>Root mean square of the symmetrical three-phase short circuit current infeed at the instant of fault, (I</w:t>
      </w:r>
      <w:r w:rsidRPr="00B35A41">
        <w:rPr>
          <w:rFonts w:cs="Arial"/>
          <w:color w:val="000000" w:themeColor="text1"/>
          <w:vertAlign w:val="subscript"/>
        </w:rPr>
        <w:t>1</w:t>
      </w:r>
      <w:r w:rsidRPr="00B35A41">
        <w:rPr>
          <w:rFonts w:cs="Arial"/>
          <w:color w:val="000000" w:themeColor="text1"/>
        </w:rPr>
        <w:t>");</w:t>
      </w:r>
    </w:p>
    <w:p w14:paraId="29BF1AA4" w14:textId="77777777" w:rsidR="004B58C1" w:rsidRPr="00B35A41" w:rsidRDefault="004B58C1" w:rsidP="00404458">
      <w:pPr>
        <w:pStyle w:val="Level3Text"/>
        <w:rPr>
          <w:rFonts w:cs="Arial"/>
          <w:color w:val="000000" w:themeColor="text1"/>
        </w:rPr>
      </w:pPr>
      <w:r w:rsidRPr="00B35A41">
        <w:rPr>
          <w:rFonts w:cs="Arial"/>
          <w:color w:val="000000" w:themeColor="text1"/>
        </w:rPr>
        <w:t>(ii)</w:t>
      </w:r>
      <w:r w:rsidRPr="00B35A41">
        <w:rPr>
          <w:rFonts w:cs="Arial"/>
          <w:color w:val="000000" w:themeColor="text1"/>
        </w:rPr>
        <w:tab/>
        <w:t>Root mean square of the symmetrical three-phase short circuit current after the subtransient fault current contribution has substantially decayed, (I</w:t>
      </w:r>
      <w:r w:rsidRPr="00B35A41">
        <w:rPr>
          <w:rFonts w:cs="Arial"/>
          <w:color w:val="000000" w:themeColor="text1"/>
          <w:vertAlign w:val="subscript"/>
        </w:rPr>
        <w:t>1</w:t>
      </w:r>
      <w:r w:rsidRPr="00B35A41">
        <w:rPr>
          <w:rFonts w:cs="Arial"/>
          <w:color w:val="000000" w:themeColor="text1"/>
        </w:rPr>
        <w:t>');</w:t>
      </w:r>
    </w:p>
    <w:p w14:paraId="236DCF29" w14:textId="77777777" w:rsidR="004B58C1" w:rsidRPr="00B35A41" w:rsidRDefault="004B58C1" w:rsidP="00DC6AC2">
      <w:pPr>
        <w:pStyle w:val="Level3Text"/>
        <w:rPr>
          <w:rFonts w:cs="Arial"/>
          <w:color w:val="000000" w:themeColor="text1"/>
        </w:rPr>
      </w:pPr>
      <w:r w:rsidRPr="00B35A41">
        <w:rPr>
          <w:rFonts w:cs="Arial"/>
          <w:color w:val="000000" w:themeColor="text1"/>
        </w:rPr>
        <w:t>(iii)</w:t>
      </w:r>
      <w:r w:rsidRPr="00B35A41">
        <w:rPr>
          <w:rFonts w:cs="Arial"/>
          <w:color w:val="000000" w:themeColor="text1"/>
        </w:rPr>
        <w:tab/>
        <w:t xml:space="preserve">the zero sequence source resistance and reactance values of the </w:t>
      </w:r>
      <w:r w:rsidRPr="00B35A41">
        <w:rPr>
          <w:rFonts w:cs="Arial"/>
          <w:b/>
          <w:color w:val="000000" w:themeColor="text1"/>
        </w:rPr>
        <w:t>User's System</w:t>
      </w:r>
      <w:r w:rsidRPr="00B35A41">
        <w:rPr>
          <w:rFonts w:cs="Arial"/>
          <w:color w:val="000000" w:themeColor="text1"/>
        </w:rPr>
        <w:t xml:space="preserve"> as seen from the node on the </w:t>
      </w:r>
      <w:r w:rsidRPr="00B35A41">
        <w:rPr>
          <w:rFonts w:cs="Arial"/>
          <w:b/>
          <w:color w:val="000000" w:themeColor="text1"/>
        </w:rPr>
        <w:t>Single Line Diagram</w:t>
      </w:r>
      <w:r w:rsidRPr="00B35A41">
        <w:rPr>
          <w:rFonts w:cs="Arial"/>
          <w:color w:val="000000" w:themeColor="text1"/>
        </w:rPr>
        <w:t xml:space="preserve"> provided under PC.A.2.2.1 (</w:t>
      </w:r>
      <w:r w:rsidR="000F53ED" w:rsidRPr="00B35A41">
        <w:rPr>
          <w:rFonts w:cs="Arial"/>
          <w:color w:val="000000" w:themeColor="text1"/>
        </w:rPr>
        <w:t xml:space="preserve">or </w:t>
      </w:r>
      <w:r w:rsidR="000F53ED" w:rsidRPr="00B35A41">
        <w:rPr>
          <w:rFonts w:cs="Arial"/>
          <w:b/>
          <w:color w:val="000000" w:themeColor="text1"/>
        </w:rPr>
        <w:t>Power Generating Module</w:t>
      </w:r>
      <w:r w:rsidR="000F53ED"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Station Transformer</w:t>
      </w:r>
      <w:r w:rsidRPr="00B35A41">
        <w:rPr>
          <w:rFonts w:cs="Arial"/>
          <w:color w:val="000000" w:themeColor="text1"/>
        </w:rPr>
        <w:t xml:space="preserve"> high voltage terminals or </w:t>
      </w:r>
      <w:r w:rsidRPr="00B35A41">
        <w:rPr>
          <w:rFonts w:cs="Arial"/>
          <w:b/>
          <w:color w:val="000000" w:themeColor="text1"/>
        </w:rPr>
        <w:t>Generating Unit</w:t>
      </w:r>
      <w:r w:rsidRPr="00B35A41">
        <w:rPr>
          <w:rFonts w:cs="Arial"/>
          <w:color w:val="000000" w:themeColor="text1"/>
        </w:rPr>
        <w:t xml:space="preserve"> terminals or </w:t>
      </w:r>
      <w:r w:rsidRPr="00B35A41">
        <w:rPr>
          <w:rFonts w:cs="Arial"/>
          <w:b/>
          <w:color w:val="000000" w:themeColor="text1"/>
        </w:rPr>
        <w:t>DC Converter</w:t>
      </w:r>
      <w:r w:rsidRPr="00B35A41">
        <w:rPr>
          <w:rFonts w:cs="Arial"/>
          <w:color w:val="000000" w:themeColor="text1"/>
        </w:rPr>
        <w:t xml:space="preserve"> terminals</w:t>
      </w:r>
      <w:r w:rsidR="000F53ED" w:rsidRPr="00B35A41">
        <w:rPr>
          <w:rFonts w:cs="Arial"/>
          <w:color w:val="000000" w:themeColor="text1"/>
        </w:rPr>
        <w:t xml:space="preserve"> or </w:t>
      </w:r>
      <w:r w:rsidR="000F53ED" w:rsidRPr="00B35A41">
        <w:rPr>
          <w:rFonts w:cs="Arial"/>
          <w:b/>
          <w:color w:val="000000" w:themeColor="text1"/>
        </w:rPr>
        <w:t>HVDC System</w:t>
      </w:r>
      <w:r w:rsidR="000F53ED" w:rsidRPr="00B35A41">
        <w:rPr>
          <w:rFonts w:cs="Arial"/>
          <w:color w:val="000000" w:themeColor="text1"/>
        </w:rPr>
        <w:t xml:space="preserve"> terminals</w:t>
      </w:r>
      <w:r w:rsidRPr="00B35A41">
        <w:rPr>
          <w:rFonts w:cs="Arial"/>
          <w:color w:val="000000" w:themeColor="text1"/>
        </w:rPr>
        <w:t>, as appropriate) consistent with the infeed described in PC.A.2.5.1.(b);</w:t>
      </w:r>
    </w:p>
    <w:p w14:paraId="46B1199B" w14:textId="77777777" w:rsidR="004B58C1" w:rsidRPr="00B35A41" w:rsidRDefault="004B58C1" w:rsidP="00DC6AC2">
      <w:pPr>
        <w:pStyle w:val="Level3Text"/>
        <w:rPr>
          <w:rFonts w:cs="Arial"/>
          <w:color w:val="000000" w:themeColor="text1"/>
        </w:rPr>
      </w:pPr>
      <w:r w:rsidRPr="00B35A41">
        <w:rPr>
          <w:rFonts w:cs="Arial"/>
          <w:color w:val="000000" w:themeColor="text1"/>
        </w:rPr>
        <w:t>(iv)</w:t>
      </w:r>
      <w:r w:rsidRPr="00B35A41">
        <w:rPr>
          <w:rFonts w:cs="Arial"/>
          <w:color w:val="000000" w:themeColor="text1"/>
        </w:rPr>
        <w:tab/>
        <w:t>root mean square of the pre-fault voltage at which the maximum fault currents were calculated;</w:t>
      </w:r>
    </w:p>
    <w:p w14:paraId="1330349D" w14:textId="77777777" w:rsidR="004B58C1" w:rsidRPr="00B35A41" w:rsidRDefault="004B58C1" w:rsidP="00DC6AC2">
      <w:pPr>
        <w:pStyle w:val="Level3Text"/>
        <w:rPr>
          <w:rFonts w:cs="Arial"/>
          <w:color w:val="000000" w:themeColor="text1"/>
        </w:rPr>
      </w:pPr>
      <w:r w:rsidRPr="00B35A41">
        <w:rPr>
          <w:rFonts w:cs="Arial"/>
          <w:color w:val="000000" w:themeColor="text1"/>
        </w:rPr>
        <w:t>(v)</w:t>
      </w:r>
      <w:r w:rsidRPr="00B35A41">
        <w:rPr>
          <w:rFonts w:cs="Arial"/>
          <w:color w:val="000000" w:themeColor="text1"/>
        </w:rPr>
        <w:tab/>
        <w:t xml:space="preserve">the positive sequence X/R ratio at the instant of fault; </w:t>
      </w:r>
    </w:p>
    <w:p w14:paraId="3B5F34B1" w14:textId="77777777" w:rsidR="009601E3" w:rsidRPr="00B35A41" w:rsidRDefault="004B58C1" w:rsidP="00DC6AC2">
      <w:pPr>
        <w:pStyle w:val="Level3Text"/>
        <w:rPr>
          <w:rFonts w:cs="Arial"/>
          <w:color w:val="000000" w:themeColor="text1"/>
        </w:rPr>
      </w:pPr>
      <w:r w:rsidRPr="00B35A41">
        <w:rPr>
          <w:rFonts w:cs="Arial"/>
          <w:color w:val="000000" w:themeColor="text1"/>
        </w:rPr>
        <w:t>(vi)</w:t>
      </w:r>
      <w:r w:rsidRPr="00B35A41">
        <w:rPr>
          <w:rFonts w:cs="Arial"/>
          <w:color w:val="000000" w:themeColor="text1"/>
        </w:rPr>
        <w:tab/>
        <w:t xml:space="preserve">the negative sequence resistance and reactance values of the </w:t>
      </w:r>
      <w:r w:rsidRPr="00B35A41">
        <w:rPr>
          <w:rFonts w:cs="Arial"/>
          <w:b/>
          <w:color w:val="000000" w:themeColor="text1"/>
        </w:rPr>
        <w:t>User's System</w:t>
      </w:r>
      <w:r w:rsidRPr="00B35A41">
        <w:rPr>
          <w:rFonts w:cs="Arial"/>
          <w:color w:val="000000" w:themeColor="text1"/>
        </w:rPr>
        <w:t xml:space="preserve"> seen from the node on the </w:t>
      </w:r>
      <w:r w:rsidRPr="00B35A41">
        <w:rPr>
          <w:rFonts w:cs="Arial"/>
          <w:b/>
          <w:color w:val="000000" w:themeColor="text1"/>
        </w:rPr>
        <w:t>Single Line Diagram</w:t>
      </w:r>
      <w:r w:rsidRPr="00B35A41">
        <w:rPr>
          <w:rFonts w:cs="Arial"/>
          <w:color w:val="000000" w:themeColor="text1"/>
        </w:rPr>
        <w:t xml:space="preserve"> provided under PC.A.2.2.1 (</w:t>
      </w:r>
      <w:r w:rsidR="000F53ED" w:rsidRPr="00B35A41">
        <w:rPr>
          <w:rFonts w:cs="Arial"/>
          <w:color w:val="000000" w:themeColor="text1"/>
        </w:rPr>
        <w:t xml:space="preserve">or </w:t>
      </w:r>
      <w:r w:rsidR="000F53ED" w:rsidRPr="00B35A41">
        <w:rPr>
          <w:rFonts w:cs="Arial"/>
          <w:b/>
          <w:color w:val="000000" w:themeColor="text1"/>
        </w:rPr>
        <w:t>Power Generating Module</w:t>
      </w:r>
      <w:r w:rsidR="000F53ED"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Station Transformer</w:t>
      </w:r>
      <w:r w:rsidRPr="00B35A41">
        <w:rPr>
          <w:rFonts w:cs="Arial"/>
          <w:color w:val="000000" w:themeColor="text1"/>
        </w:rPr>
        <w:t xml:space="preserve"> high voltage terminals, or </w:t>
      </w:r>
      <w:r w:rsidRPr="00B35A41">
        <w:rPr>
          <w:rFonts w:cs="Arial"/>
          <w:b/>
          <w:color w:val="000000" w:themeColor="text1"/>
        </w:rPr>
        <w:t>Generating Unit</w:t>
      </w:r>
      <w:r w:rsidRPr="00B35A41">
        <w:rPr>
          <w:rFonts w:cs="Arial"/>
          <w:color w:val="000000" w:themeColor="text1"/>
        </w:rPr>
        <w:t xml:space="preserve"> terminals or </w:t>
      </w:r>
      <w:r w:rsidRPr="00B35A41">
        <w:rPr>
          <w:rFonts w:cs="Arial"/>
          <w:b/>
          <w:color w:val="000000" w:themeColor="text1"/>
        </w:rPr>
        <w:t>DC Converter</w:t>
      </w:r>
      <w:r w:rsidRPr="00B35A41">
        <w:rPr>
          <w:rFonts w:cs="Arial"/>
          <w:color w:val="000000" w:themeColor="text1"/>
        </w:rPr>
        <w:t xml:space="preserve"> terminals </w:t>
      </w:r>
      <w:r w:rsidR="000F53ED" w:rsidRPr="00B35A41">
        <w:rPr>
          <w:rFonts w:cs="Arial"/>
          <w:color w:val="000000" w:themeColor="text1"/>
        </w:rPr>
        <w:t xml:space="preserve">or </w:t>
      </w:r>
      <w:r w:rsidR="000F53ED" w:rsidRPr="00B35A41">
        <w:rPr>
          <w:rFonts w:cs="Arial"/>
          <w:b/>
          <w:color w:val="000000" w:themeColor="text1"/>
        </w:rPr>
        <w:t>HVDC System</w:t>
      </w:r>
      <w:r w:rsidR="000F53ED" w:rsidRPr="00B35A41">
        <w:rPr>
          <w:rFonts w:cs="Arial"/>
          <w:color w:val="000000" w:themeColor="text1"/>
        </w:rPr>
        <w:t xml:space="preserve"> terminals as</w:t>
      </w:r>
      <w:r w:rsidRPr="00B35A41">
        <w:rPr>
          <w:rFonts w:cs="Arial"/>
          <w:color w:val="000000" w:themeColor="text1"/>
        </w:rPr>
        <w:t xml:space="preserve"> appropriate) if substantially different from the values of positive sequence resistance and reactance which would be derived from the data provided above</w:t>
      </w:r>
      <w:r w:rsidR="009601E3" w:rsidRPr="00B35A41">
        <w:rPr>
          <w:rFonts w:cs="Arial"/>
          <w:color w:val="000000" w:themeColor="text1"/>
        </w:rPr>
        <w:t xml:space="preserve">; </w:t>
      </w:r>
    </w:p>
    <w:p w14:paraId="4E7532FB" w14:textId="77777777" w:rsidR="009601E3" w:rsidRPr="00B35A41" w:rsidRDefault="00404458" w:rsidP="00404458">
      <w:pPr>
        <w:pStyle w:val="Level3Text"/>
        <w:rPr>
          <w:rFonts w:cs="Arial"/>
          <w:color w:val="000000" w:themeColor="text1"/>
        </w:rPr>
      </w:pPr>
      <w:r w:rsidRPr="00B35A41">
        <w:rPr>
          <w:rFonts w:cs="Arial"/>
          <w:color w:val="000000" w:themeColor="text1"/>
        </w:rPr>
        <w:t>(vii)</w:t>
      </w:r>
      <w:r w:rsidRPr="00B35A41">
        <w:rPr>
          <w:rFonts w:cs="Arial"/>
          <w:color w:val="000000" w:themeColor="text1"/>
        </w:rPr>
        <w:tab/>
      </w:r>
      <w:r w:rsidR="009601E3" w:rsidRPr="00B35A41">
        <w:rPr>
          <w:rFonts w:cs="Arial"/>
          <w:color w:val="000000" w:themeColor="text1"/>
        </w:rPr>
        <w:t>A continuous trace and a table showing the root mean square of the positive, negative and zero sequence components of the short circuit current between zero and 140ms at 10ms intervals;</w:t>
      </w:r>
    </w:p>
    <w:p w14:paraId="0131A85F" w14:textId="77777777" w:rsidR="009601E3" w:rsidRPr="00B35A41" w:rsidRDefault="00404458" w:rsidP="00404458">
      <w:pPr>
        <w:pStyle w:val="Level3Text"/>
        <w:rPr>
          <w:rFonts w:cs="Arial"/>
          <w:color w:val="000000" w:themeColor="text1"/>
        </w:rPr>
      </w:pPr>
      <w:r w:rsidRPr="00B35A41">
        <w:rPr>
          <w:rFonts w:cs="Arial"/>
          <w:color w:val="000000" w:themeColor="text1"/>
        </w:rPr>
        <w:t>(viii)</w:t>
      </w:r>
      <w:r w:rsidRPr="00B35A41">
        <w:rPr>
          <w:rFonts w:cs="Arial"/>
          <w:color w:val="000000" w:themeColor="text1"/>
        </w:rPr>
        <w:tab/>
      </w:r>
      <w:r w:rsidR="009601E3" w:rsidRPr="00B35A41">
        <w:rPr>
          <w:rFonts w:cs="Arial"/>
          <w:color w:val="000000" w:themeColor="text1"/>
        </w:rPr>
        <w:t xml:space="preserve">The </w:t>
      </w:r>
      <w:r w:rsidR="009601E3" w:rsidRPr="00B35A41">
        <w:rPr>
          <w:rFonts w:cs="Arial"/>
          <w:b/>
          <w:color w:val="000000" w:themeColor="text1"/>
        </w:rPr>
        <w:t>Active Power</w:t>
      </w:r>
      <w:r w:rsidR="005679E5" w:rsidRPr="00B35A41">
        <w:rPr>
          <w:rFonts w:cs="Arial"/>
          <w:b/>
          <w:color w:val="000000" w:themeColor="text1"/>
        </w:rPr>
        <w:t xml:space="preserve"> </w:t>
      </w:r>
      <w:r w:rsidR="005679E5" w:rsidRPr="00B35A41">
        <w:rPr>
          <w:rFonts w:cs="Arial"/>
          <w:color w:val="000000" w:themeColor="text1"/>
        </w:rPr>
        <w:t xml:space="preserve">(or </w:t>
      </w:r>
      <w:r w:rsidR="005679E5" w:rsidRPr="00B35A41">
        <w:rPr>
          <w:rFonts w:cs="Arial"/>
          <w:b/>
          <w:color w:val="000000" w:themeColor="text1"/>
        </w:rPr>
        <w:t xml:space="preserve">Interface Point Capacity </w:t>
      </w:r>
      <w:r w:rsidR="005679E5" w:rsidRPr="00B35A41">
        <w:rPr>
          <w:rFonts w:cs="Arial"/>
          <w:color w:val="000000" w:themeColor="text1"/>
        </w:rPr>
        <w:t xml:space="preserve">being exported pre-fault by the </w:t>
      </w:r>
      <w:r w:rsidR="005679E5" w:rsidRPr="00B35A41">
        <w:rPr>
          <w:rFonts w:cs="Arial"/>
          <w:b/>
          <w:color w:val="000000" w:themeColor="text1"/>
        </w:rPr>
        <w:t>OTSDUW Plant and Apparatus</w:t>
      </w:r>
      <w:r w:rsidR="005679E5" w:rsidRPr="00B35A41">
        <w:rPr>
          <w:rFonts w:cs="Arial"/>
          <w:color w:val="000000" w:themeColor="text1"/>
        </w:rPr>
        <w:t>)</w:t>
      </w:r>
      <w:r w:rsidR="009601E3" w:rsidRPr="00B35A41">
        <w:rPr>
          <w:rFonts w:cs="Arial"/>
          <w:color w:val="000000" w:themeColor="text1"/>
        </w:rPr>
        <w:t xml:space="preserve"> being generated pre-fault by the </w:t>
      </w:r>
      <w:r w:rsidR="009601E3"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9601E3" w:rsidRPr="00B35A41">
        <w:rPr>
          <w:rFonts w:cs="Arial"/>
          <w:color w:val="000000" w:themeColor="text1"/>
        </w:rPr>
        <w:t xml:space="preserve"> and by each type of </w:t>
      </w:r>
      <w:r w:rsidR="009601E3" w:rsidRPr="00B35A41">
        <w:rPr>
          <w:rFonts w:cs="Arial"/>
          <w:b/>
          <w:color w:val="000000" w:themeColor="text1"/>
        </w:rPr>
        <w:t>Power Park Unit</w:t>
      </w:r>
      <w:r w:rsidR="009601E3" w:rsidRPr="00B35A41">
        <w:rPr>
          <w:rFonts w:cs="Arial"/>
          <w:color w:val="000000" w:themeColor="text1"/>
        </w:rPr>
        <w:t>;</w:t>
      </w:r>
      <w:r w:rsidR="009601E3" w:rsidRPr="00B35A41">
        <w:rPr>
          <w:rFonts w:cs="Arial"/>
          <w:b/>
          <w:color w:val="000000" w:themeColor="text1"/>
        </w:rPr>
        <w:t xml:space="preserve"> </w:t>
      </w:r>
    </w:p>
    <w:p w14:paraId="6914E82D" w14:textId="77777777" w:rsidR="009601E3" w:rsidRPr="00B35A41" w:rsidRDefault="00404458" w:rsidP="00404458">
      <w:pPr>
        <w:pStyle w:val="Level3Text"/>
        <w:rPr>
          <w:rFonts w:cs="Arial"/>
          <w:color w:val="000000" w:themeColor="text1"/>
        </w:rPr>
      </w:pPr>
      <w:r w:rsidRPr="00B35A41">
        <w:rPr>
          <w:rFonts w:cs="Arial"/>
          <w:color w:val="000000" w:themeColor="text1"/>
        </w:rPr>
        <w:t>(ix)</w:t>
      </w:r>
      <w:r w:rsidRPr="00B35A41">
        <w:rPr>
          <w:rFonts w:cs="Arial"/>
          <w:color w:val="000000" w:themeColor="text1"/>
        </w:rPr>
        <w:tab/>
      </w:r>
      <w:r w:rsidR="009601E3" w:rsidRPr="00B35A41">
        <w:rPr>
          <w:rFonts w:cs="Arial"/>
          <w:color w:val="000000" w:themeColor="text1"/>
        </w:rPr>
        <w:t xml:space="preserve">The reactive compensation shown explicitly on the </w:t>
      </w:r>
      <w:r w:rsidR="009601E3" w:rsidRPr="00B35A41">
        <w:rPr>
          <w:rFonts w:cs="Arial"/>
          <w:b/>
          <w:color w:val="000000" w:themeColor="text1"/>
        </w:rPr>
        <w:t>Single Line Diagram</w:t>
      </w:r>
      <w:r w:rsidR="009601E3" w:rsidRPr="00B35A41">
        <w:rPr>
          <w:rFonts w:cs="Arial"/>
          <w:color w:val="000000" w:themeColor="text1"/>
        </w:rPr>
        <w:t xml:space="preserve"> that is switched in; </w:t>
      </w:r>
    </w:p>
    <w:p w14:paraId="621BF1DF" w14:textId="77777777" w:rsidR="009601E3" w:rsidRPr="00B35A41" w:rsidRDefault="00404458" w:rsidP="00404458">
      <w:pPr>
        <w:pStyle w:val="Level3Text"/>
        <w:rPr>
          <w:rFonts w:cs="Arial"/>
          <w:color w:val="000000" w:themeColor="text1"/>
        </w:rPr>
      </w:pPr>
      <w:r w:rsidRPr="00B35A41">
        <w:rPr>
          <w:rFonts w:cs="Arial"/>
          <w:color w:val="000000" w:themeColor="text1"/>
        </w:rPr>
        <w:t>(x)</w:t>
      </w:r>
      <w:r w:rsidRPr="00B35A41">
        <w:rPr>
          <w:rFonts w:cs="Arial"/>
          <w:color w:val="000000" w:themeColor="text1"/>
        </w:rPr>
        <w:tab/>
      </w:r>
      <w:r w:rsidR="009601E3" w:rsidRPr="00B35A41">
        <w:rPr>
          <w:rFonts w:cs="Arial"/>
          <w:color w:val="000000" w:themeColor="text1"/>
        </w:rPr>
        <w:t xml:space="preserve">The </w:t>
      </w:r>
      <w:r w:rsidR="009601E3" w:rsidRPr="00B35A41">
        <w:rPr>
          <w:rFonts w:cs="Arial"/>
          <w:b/>
          <w:color w:val="000000" w:themeColor="text1"/>
        </w:rPr>
        <w:t>Power Factor</w:t>
      </w:r>
      <w:r w:rsidR="009601E3" w:rsidRPr="00B35A41">
        <w:rPr>
          <w:rFonts w:cs="Arial"/>
          <w:color w:val="000000" w:themeColor="text1"/>
        </w:rPr>
        <w:t xml:space="preserve"> of the </w:t>
      </w:r>
      <w:r w:rsidR="009601E3"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9601E3" w:rsidRPr="00B35A41">
        <w:rPr>
          <w:rFonts w:cs="Arial"/>
          <w:color w:val="000000" w:themeColor="text1"/>
        </w:rPr>
        <w:t xml:space="preserve"> </w:t>
      </w:r>
      <w:r w:rsidR="00FD2E4E" w:rsidRPr="00B35A41">
        <w:rPr>
          <w:rFonts w:cs="Arial"/>
          <w:color w:val="000000" w:themeColor="text1"/>
        </w:rPr>
        <w:t xml:space="preserve"> </w:t>
      </w:r>
      <w:r w:rsidR="009601E3" w:rsidRPr="00B35A41">
        <w:rPr>
          <w:rFonts w:cs="Arial"/>
          <w:color w:val="000000" w:themeColor="text1"/>
        </w:rPr>
        <w:t xml:space="preserve">and of each </w:t>
      </w:r>
      <w:r w:rsidR="009601E3" w:rsidRPr="00B35A41">
        <w:rPr>
          <w:rFonts w:cs="Arial"/>
          <w:b/>
          <w:color w:val="000000" w:themeColor="text1"/>
        </w:rPr>
        <w:t>Power Park Unit</w:t>
      </w:r>
      <w:r w:rsidR="009601E3" w:rsidRPr="00B35A41">
        <w:rPr>
          <w:rFonts w:cs="Arial"/>
          <w:color w:val="000000" w:themeColor="text1"/>
        </w:rPr>
        <w:t xml:space="preserve"> type;</w:t>
      </w:r>
    </w:p>
    <w:p w14:paraId="651AD00D" w14:textId="77777777" w:rsidR="009601E3" w:rsidRPr="00B35A41" w:rsidRDefault="00404458" w:rsidP="00404458">
      <w:pPr>
        <w:pStyle w:val="Level3Text"/>
        <w:rPr>
          <w:rFonts w:cs="Arial"/>
          <w:color w:val="000000" w:themeColor="text1"/>
        </w:rPr>
      </w:pPr>
      <w:r w:rsidRPr="00B35A41">
        <w:rPr>
          <w:rFonts w:cs="Arial"/>
          <w:color w:val="000000" w:themeColor="text1"/>
        </w:rPr>
        <w:t>(xi)</w:t>
      </w:r>
      <w:r w:rsidRPr="00B35A41">
        <w:rPr>
          <w:rFonts w:cs="Arial"/>
          <w:color w:val="000000" w:themeColor="text1"/>
        </w:rPr>
        <w:tab/>
      </w:r>
      <w:r w:rsidR="009601E3" w:rsidRPr="00B35A41">
        <w:rPr>
          <w:rFonts w:cs="Arial"/>
          <w:color w:val="000000" w:themeColor="text1"/>
        </w:rPr>
        <w:t xml:space="preserve">The positive sequence X/R ratio of the equivalent at the </w:t>
      </w:r>
      <w:r w:rsidR="009601E3" w:rsidRPr="00B35A41">
        <w:rPr>
          <w:rFonts w:cs="Arial"/>
          <w:b/>
          <w:color w:val="000000" w:themeColor="text1"/>
        </w:rPr>
        <w:t>Common Collection Busbar</w:t>
      </w:r>
      <w:r w:rsidR="005679E5" w:rsidRPr="00B35A41">
        <w:rPr>
          <w:rFonts w:cs="Arial"/>
          <w:b/>
          <w:color w:val="000000" w:themeColor="text1"/>
        </w:rPr>
        <w:t xml:space="preserve"> </w:t>
      </w:r>
      <w:r w:rsidR="005679E5" w:rsidRPr="00B35A41">
        <w:rPr>
          <w:rFonts w:cs="Arial"/>
          <w:color w:val="000000" w:themeColor="text1"/>
        </w:rPr>
        <w:t xml:space="preserve">or </w:t>
      </w:r>
      <w:r w:rsidR="005679E5" w:rsidRPr="00B35A41">
        <w:rPr>
          <w:rFonts w:cs="Arial"/>
          <w:b/>
          <w:color w:val="000000" w:themeColor="text1"/>
        </w:rPr>
        <w:t>Interface Point</w:t>
      </w:r>
      <w:r w:rsidR="005679E5" w:rsidRPr="00B35A41">
        <w:rPr>
          <w:rFonts w:cs="Arial"/>
          <w:color w:val="000000" w:themeColor="text1"/>
        </w:rPr>
        <w:t xml:space="preserve"> in the case of </w:t>
      </w:r>
      <w:r w:rsidR="005679E5" w:rsidRPr="00B35A41">
        <w:rPr>
          <w:rFonts w:cs="Arial"/>
          <w:b/>
          <w:color w:val="000000" w:themeColor="text1"/>
        </w:rPr>
        <w:t>OTSUA</w:t>
      </w:r>
      <w:r w:rsidR="009601E3" w:rsidRPr="00B35A41">
        <w:rPr>
          <w:rFonts w:cs="Arial"/>
          <w:color w:val="000000" w:themeColor="text1"/>
        </w:rPr>
        <w:t xml:space="preserve">; </w:t>
      </w:r>
    </w:p>
    <w:p w14:paraId="50AC6CF8" w14:textId="21403AA5" w:rsidR="006C2C14" w:rsidRPr="00B35A41" w:rsidRDefault="00404458" w:rsidP="00404458">
      <w:pPr>
        <w:pStyle w:val="Level3Text"/>
        <w:rPr>
          <w:rFonts w:cs="Arial"/>
          <w:color w:val="000000" w:themeColor="text1"/>
        </w:rPr>
      </w:pPr>
      <w:r w:rsidRPr="00B35A41">
        <w:rPr>
          <w:rFonts w:cs="Arial"/>
          <w:color w:val="000000" w:themeColor="text1"/>
        </w:rPr>
        <w:t>(xii)</w:t>
      </w:r>
      <w:r w:rsidRPr="00B35A41">
        <w:rPr>
          <w:rFonts w:cs="Arial"/>
          <w:color w:val="000000" w:themeColor="text1"/>
        </w:rPr>
        <w:tab/>
      </w:r>
      <w:r w:rsidR="009601E3" w:rsidRPr="00B35A41">
        <w:rPr>
          <w:rFonts w:cs="Arial"/>
          <w:color w:val="000000" w:themeColor="text1"/>
        </w:rPr>
        <w:t xml:space="preserve">The minimum zero sequence impedance of the equivalent seen from the </w:t>
      </w:r>
      <w:r w:rsidR="009601E3" w:rsidRPr="00B35A41">
        <w:rPr>
          <w:rFonts w:cs="Arial"/>
          <w:b/>
          <w:color w:val="000000" w:themeColor="text1"/>
        </w:rPr>
        <w:t>Common Collection Busbar</w:t>
      </w:r>
      <w:r w:rsidR="005679E5" w:rsidRPr="00B35A41">
        <w:rPr>
          <w:rFonts w:cs="Arial"/>
          <w:color w:val="000000" w:themeColor="text1"/>
        </w:rPr>
        <w:t xml:space="preserve"> or </w:t>
      </w:r>
      <w:r w:rsidR="005679E5" w:rsidRPr="00B35A41">
        <w:rPr>
          <w:rFonts w:cs="Arial"/>
          <w:b/>
          <w:color w:val="000000" w:themeColor="text1"/>
        </w:rPr>
        <w:t>Interface Point</w:t>
      </w:r>
      <w:r w:rsidR="005679E5" w:rsidRPr="00B35A41">
        <w:rPr>
          <w:rFonts w:cs="Arial"/>
          <w:color w:val="000000" w:themeColor="text1"/>
        </w:rPr>
        <w:t xml:space="preserve"> in the case of </w:t>
      </w:r>
      <w:r w:rsidR="005679E5" w:rsidRPr="00B35A41">
        <w:rPr>
          <w:rFonts w:cs="Arial"/>
          <w:b/>
          <w:color w:val="000000" w:themeColor="text1"/>
        </w:rPr>
        <w:t>OTSUA</w:t>
      </w:r>
      <w:r w:rsidR="009601E3" w:rsidRPr="00B35A41">
        <w:rPr>
          <w:rFonts w:cs="Arial"/>
          <w:color w:val="000000" w:themeColor="text1"/>
        </w:rPr>
        <w:t xml:space="preserve">; </w:t>
      </w:r>
    </w:p>
    <w:p w14:paraId="01DD55AB" w14:textId="77777777" w:rsidR="006C2C14" w:rsidRPr="00B35A41" w:rsidRDefault="00404458" w:rsidP="00404458">
      <w:pPr>
        <w:pStyle w:val="Level3Text"/>
        <w:rPr>
          <w:rFonts w:cs="Arial"/>
          <w:color w:val="000000" w:themeColor="text1"/>
        </w:rPr>
      </w:pPr>
      <w:r w:rsidRPr="00B35A41">
        <w:rPr>
          <w:rFonts w:cs="Arial"/>
          <w:color w:val="000000" w:themeColor="text1"/>
        </w:rPr>
        <w:t>(xiii)</w:t>
      </w:r>
      <w:r w:rsidRPr="00B35A41">
        <w:rPr>
          <w:rFonts w:cs="Arial"/>
          <w:color w:val="000000" w:themeColor="text1"/>
        </w:rPr>
        <w:tab/>
      </w:r>
      <w:r w:rsidR="009601E3" w:rsidRPr="00B35A41">
        <w:rPr>
          <w:rFonts w:cs="Arial"/>
          <w:color w:val="000000" w:themeColor="text1"/>
        </w:rPr>
        <w:t xml:space="preserve">The number of </w:t>
      </w:r>
      <w:r w:rsidR="009601E3" w:rsidRPr="00B35A41">
        <w:rPr>
          <w:rFonts w:cs="Arial"/>
          <w:b/>
          <w:color w:val="000000" w:themeColor="text1"/>
        </w:rPr>
        <w:t>Power Park Units</w:t>
      </w:r>
      <w:r w:rsidR="009601E3" w:rsidRPr="00B35A41">
        <w:rPr>
          <w:rFonts w:cs="Arial"/>
          <w:color w:val="000000" w:themeColor="text1"/>
        </w:rPr>
        <w:t xml:space="preserve"> represented in the equivalent </w:t>
      </w:r>
      <w:r w:rsidR="009601E3" w:rsidRPr="00B35A41">
        <w:rPr>
          <w:rFonts w:cs="Arial"/>
          <w:b/>
          <w:color w:val="000000" w:themeColor="text1"/>
        </w:rPr>
        <w:t>Power Park Unit</w:t>
      </w:r>
      <w:r w:rsidR="009601E3" w:rsidRPr="00B35A41">
        <w:rPr>
          <w:rFonts w:cs="Arial"/>
          <w:color w:val="000000" w:themeColor="text1"/>
        </w:rPr>
        <w:t>;</w:t>
      </w:r>
    </w:p>
    <w:p w14:paraId="232C1FFE" w14:textId="77777777" w:rsidR="006C2C14" w:rsidRPr="00B35A41" w:rsidRDefault="00404458" w:rsidP="00404458">
      <w:pPr>
        <w:pStyle w:val="Level3Text"/>
        <w:rPr>
          <w:rFonts w:cs="Arial"/>
          <w:color w:val="000000" w:themeColor="text1"/>
        </w:rPr>
      </w:pPr>
      <w:r w:rsidRPr="00B35A41">
        <w:rPr>
          <w:rFonts w:cs="Arial"/>
          <w:color w:val="000000" w:themeColor="text1"/>
        </w:rPr>
        <w:t>(xiv)</w:t>
      </w:r>
      <w:r w:rsidRPr="00B35A41">
        <w:rPr>
          <w:rFonts w:cs="Arial"/>
          <w:color w:val="000000" w:themeColor="text1"/>
        </w:rPr>
        <w:tab/>
      </w:r>
      <w:r w:rsidR="009601E3" w:rsidRPr="00B35A41">
        <w:rPr>
          <w:rFonts w:cs="Arial"/>
          <w:color w:val="000000" w:themeColor="text1"/>
        </w:rPr>
        <w:t xml:space="preserve">The additional rotor resistance and reactance (if any) that is applied to the </w:t>
      </w:r>
      <w:r w:rsidR="009601E3" w:rsidRPr="00B35A41">
        <w:rPr>
          <w:rFonts w:cs="Arial"/>
          <w:b/>
          <w:color w:val="000000" w:themeColor="text1"/>
        </w:rPr>
        <w:t>Power Park Unit</w:t>
      </w:r>
      <w:r w:rsidR="009601E3" w:rsidRPr="00B35A41">
        <w:rPr>
          <w:rFonts w:cs="Arial"/>
          <w:color w:val="000000" w:themeColor="text1"/>
        </w:rPr>
        <w:t xml:space="preserve"> under a fault condition;</w:t>
      </w:r>
    </w:p>
    <w:p w14:paraId="6ED426D1" w14:textId="77777777" w:rsidR="009601E3" w:rsidRPr="00B35A41" w:rsidRDefault="00404458" w:rsidP="00404458">
      <w:pPr>
        <w:pStyle w:val="Level3Text"/>
        <w:rPr>
          <w:rFonts w:cs="Arial"/>
          <w:color w:val="000000" w:themeColor="text1"/>
        </w:rPr>
      </w:pPr>
      <w:r w:rsidRPr="00B35A41">
        <w:rPr>
          <w:rFonts w:cs="Arial"/>
          <w:color w:val="000000" w:themeColor="text1"/>
        </w:rPr>
        <w:t>(xv)</w:t>
      </w:r>
      <w:r w:rsidRPr="00B35A41">
        <w:rPr>
          <w:rFonts w:cs="Arial"/>
          <w:color w:val="000000" w:themeColor="text1"/>
        </w:rPr>
        <w:tab/>
      </w:r>
      <w:r w:rsidR="009601E3" w:rsidRPr="00B35A41">
        <w:rPr>
          <w:rFonts w:cs="Arial"/>
          <w:color w:val="000000" w:themeColor="text1"/>
        </w:rPr>
        <w:t xml:space="preserve">A continuous trace and a table showing the root mean square of the positive, negative and zero sequence components of the retained voltage at the fault point and </w:t>
      </w:r>
      <w:r w:rsidR="009601E3" w:rsidRPr="00B35A41">
        <w:rPr>
          <w:rFonts w:cs="Arial"/>
          <w:b/>
          <w:color w:val="000000" w:themeColor="text1"/>
        </w:rPr>
        <w:t>Power Park Unit</w:t>
      </w:r>
      <w:r w:rsidR="009601E3" w:rsidRPr="00B35A41">
        <w:rPr>
          <w:rFonts w:cs="Arial"/>
          <w:color w:val="000000" w:themeColor="text1"/>
        </w:rPr>
        <w:t xml:space="preserve"> terminals, or the </w:t>
      </w:r>
      <w:r w:rsidR="009601E3" w:rsidRPr="00B35A41">
        <w:rPr>
          <w:rFonts w:cs="Arial"/>
          <w:b/>
          <w:color w:val="000000" w:themeColor="text1"/>
        </w:rPr>
        <w:t>Common Collection Busbar</w:t>
      </w:r>
      <w:r w:rsidR="009601E3" w:rsidRPr="00B35A41">
        <w:rPr>
          <w:rFonts w:cs="Arial"/>
          <w:color w:val="000000" w:themeColor="text1"/>
        </w:rPr>
        <w:t xml:space="preserve"> if an equivalent </w:t>
      </w:r>
      <w:r w:rsidR="009601E3" w:rsidRPr="00B35A41">
        <w:rPr>
          <w:rFonts w:cs="Arial"/>
          <w:b/>
          <w:color w:val="000000" w:themeColor="text1"/>
        </w:rPr>
        <w:t>Single Line Diagram</w:t>
      </w:r>
      <w:r w:rsidR="009601E3" w:rsidRPr="00B35A41">
        <w:rPr>
          <w:rFonts w:cs="Arial"/>
          <w:color w:val="000000" w:themeColor="text1"/>
        </w:rPr>
        <w:t xml:space="preserve"> and associated data as described in </w:t>
      </w:r>
      <w:r w:rsidR="009601E3" w:rsidRPr="00722844">
        <w:t>PC.A.2.2.2</w:t>
      </w:r>
      <w:r w:rsidR="009601E3" w:rsidRPr="00B35A41">
        <w:rPr>
          <w:rFonts w:cs="Arial"/>
          <w:color w:val="000000" w:themeColor="text1"/>
        </w:rPr>
        <w:t xml:space="preserve"> is provided</w:t>
      </w:r>
      <w:r w:rsidR="005679E5" w:rsidRPr="00B35A41">
        <w:rPr>
          <w:rFonts w:cs="Arial"/>
          <w:color w:val="000000" w:themeColor="text1"/>
        </w:rPr>
        <w:t xml:space="preserve"> or </w:t>
      </w:r>
      <w:r w:rsidR="005679E5" w:rsidRPr="00B35A41">
        <w:rPr>
          <w:rFonts w:cs="Arial"/>
          <w:b/>
          <w:color w:val="000000" w:themeColor="text1"/>
        </w:rPr>
        <w:t>Interface Point</w:t>
      </w:r>
      <w:r w:rsidR="005679E5" w:rsidRPr="00B35A41">
        <w:rPr>
          <w:rFonts w:cs="Arial"/>
          <w:color w:val="000000" w:themeColor="text1"/>
        </w:rPr>
        <w:t xml:space="preserve"> in the case of </w:t>
      </w:r>
      <w:r w:rsidR="005679E5" w:rsidRPr="00B35A41">
        <w:rPr>
          <w:rFonts w:cs="Arial"/>
          <w:b/>
          <w:color w:val="000000" w:themeColor="text1"/>
        </w:rPr>
        <w:t>OTSUA</w:t>
      </w:r>
      <w:r w:rsidR="005679E5" w:rsidRPr="00B35A41">
        <w:rPr>
          <w:rFonts w:cs="Arial"/>
          <w:color w:val="000000" w:themeColor="text1"/>
        </w:rPr>
        <w:t>,</w:t>
      </w:r>
      <w:r w:rsidR="009601E3" w:rsidRPr="00B35A41">
        <w:rPr>
          <w:rFonts w:cs="Arial"/>
          <w:color w:val="000000" w:themeColor="text1"/>
        </w:rPr>
        <w:t xml:space="preserve"> representing the limiting case, which may involve the application of a non-solid fault, required to not cause operation of the protective control;</w:t>
      </w:r>
    </w:p>
    <w:p w14:paraId="5BE22512" w14:textId="527BFF0B" w:rsidR="004B58C1" w:rsidRPr="00B35A41" w:rsidRDefault="00404458" w:rsidP="0040445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4B58C1" w:rsidRPr="00B35A41">
        <w:rPr>
          <w:rFonts w:cs="Arial"/>
          <w:color w:val="000000" w:themeColor="text1"/>
        </w:rPr>
        <w:t xml:space="preserve">In considering this data, unless the </w:t>
      </w:r>
      <w:r w:rsidR="004B58C1" w:rsidRPr="00B35A41">
        <w:rPr>
          <w:rFonts w:cs="Arial"/>
          <w:b/>
          <w:color w:val="000000" w:themeColor="text1"/>
        </w:rPr>
        <w:t>User</w:t>
      </w:r>
      <w:r w:rsidR="004B58C1" w:rsidRPr="00B35A41">
        <w:rPr>
          <w:rFonts w:cs="Arial"/>
          <w:color w:val="000000" w:themeColor="text1"/>
        </w:rPr>
        <w:t xml:space="preserve"> notifies </w:t>
      </w:r>
      <w:r w:rsidR="00D96199" w:rsidRPr="00B35A41">
        <w:rPr>
          <w:rFonts w:cs="Arial"/>
          <w:b/>
          <w:color w:val="000000" w:themeColor="text1"/>
        </w:rPr>
        <w:t>The Company</w:t>
      </w:r>
      <w:r w:rsidR="004B58C1" w:rsidRPr="00B35A41">
        <w:rPr>
          <w:rFonts w:cs="Arial"/>
          <w:color w:val="000000" w:themeColor="text1"/>
        </w:rPr>
        <w:t xml:space="preserve"> accordingly at the time of data submission, </w:t>
      </w:r>
      <w:r w:rsidR="00D96199" w:rsidRPr="00B35A41">
        <w:rPr>
          <w:rFonts w:cs="Arial"/>
          <w:b/>
          <w:color w:val="000000" w:themeColor="text1"/>
        </w:rPr>
        <w:t>The Company</w:t>
      </w:r>
      <w:r w:rsidR="004B58C1" w:rsidRPr="00B35A41">
        <w:rPr>
          <w:rFonts w:cs="Arial"/>
          <w:color w:val="000000" w:themeColor="text1"/>
        </w:rPr>
        <w:t xml:space="preserve"> will assume that the time constant of decay of the subtransient fault current corresponding to the change from I</w:t>
      </w:r>
      <w:r w:rsidR="004B58C1" w:rsidRPr="00B35A41">
        <w:rPr>
          <w:rFonts w:cs="Arial"/>
          <w:color w:val="000000" w:themeColor="text1"/>
          <w:vertAlign w:val="subscript"/>
        </w:rPr>
        <w:t>1</w:t>
      </w:r>
      <w:r w:rsidR="004B58C1" w:rsidRPr="00B35A41">
        <w:rPr>
          <w:rFonts w:cs="Arial"/>
          <w:color w:val="000000" w:themeColor="text1"/>
        </w:rPr>
        <w:t>" to I</w:t>
      </w:r>
      <w:r w:rsidR="004B58C1" w:rsidRPr="00B35A41">
        <w:rPr>
          <w:rFonts w:cs="Arial"/>
          <w:color w:val="000000" w:themeColor="text1"/>
          <w:vertAlign w:val="subscript"/>
        </w:rPr>
        <w:t>1</w:t>
      </w:r>
      <w:r w:rsidR="004B58C1" w:rsidRPr="00B35A41">
        <w:rPr>
          <w:rFonts w:cs="Arial"/>
          <w:color w:val="000000" w:themeColor="text1"/>
        </w:rPr>
        <w:t xml:space="preserve">', (T") is not significantly different from 40ms. If that assumption is not correct in relation to an item of data, the </w:t>
      </w:r>
      <w:r w:rsidR="004B58C1" w:rsidRPr="00B35A41">
        <w:rPr>
          <w:rFonts w:cs="Arial"/>
          <w:b/>
          <w:color w:val="000000" w:themeColor="text1"/>
        </w:rPr>
        <w:t>User</w:t>
      </w:r>
      <w:r w:rsidR="004B58C1" w:rsidRPr="00B35A41">
        <w:rPr>
          <w:rFonts w:cs="Arial"/>
          <w:color w:val="000000" w:themeColor="text1"/>
        </w:rPr>
        <w:t xml:space="preserve"> must inform </w:t>
      </w:r>
      <w:r w:rsidR="00D96199" w:rsidRPr="00B35A41">
        <w:rPr>
          <w:rFonts w:cs="Arial"/>
          <w:b/>
          <w:color w:val="000000" w:themeColor="text1"/>
        </w:rPr>
        <w:t>The Company</w:t>
      </w:r>
      <w:r w:rsidR="004B58C1" w:rsidRPr="00B35A41">
        <w:rPr>
          <w:rFonts w:cs="Arial"/>
          <w:color w:val="000000" w:themeColor="text1"/>
        </w:rPr>
        <w:t xml:space="preserve"> at the time of submission of the data.</w:t>
      </w:r>
    </w:p>
    <w:p w14:paraId="0DB51B34" w14:textId="77777777" w:rsidR="004B58C1" w:rsidRPr="00B35A41" w:rsidRDefault="004B58C1" w:rsidP="00404458">
      <w:pPr>
        <w:pStyle w:val="Level2Text"/>
        <w:rPr>
          <w:rFonts w:cs="Arial"/>
          <w:color w:val="000000" w:themeColor="text1"/>
        </w:rPr>
      </w:pPr>
      <w:r w:rsidRPr="00B35A41">
        <w:rPr>
          <w:rFonts w:cs="Arial"/>
          <w:color w:val="000000" w:themeColor="text1"/>
        </w:rPr>
        <w:t>(c)</w:t>
      </w:r>
      <w:r w:rsidRPr="00B35A41">
        <w:rPr>
          <w:rFonts w:cs="Arial"/>
          <w:color w:val="000000" w:themeColor="text1"/>
        </w:rPr>
        <w:tab/>
        <w:t>The value for the X/R ratio must reflect the rate of decay of the d.c. component that may be present in the fault current and hence that of the sources of the initial fault current. All shunt elements and loads must therefore be deleted from any system model before the X/R ratio is calculated.</w:t>
      </w:r>
    </w:p>
    <w:p w14:paraId="77E1506F" w14:textId="77777777" w:rsidR="004B58C1" w:rsidRPr="00B35A41" w:rsidRDefault="004B58C1" w:rsidP="00404458">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In producing the data, the </w:t>
      </w:r>
      <w:r w:rsidRPr="00B35A41">
        <w:rPr>
          <w:rFonts w:cs="Arial"/>
          <w:b/>
          <w:color w:val="000000" w:themeColor="text1"/>
        </w:rPr>
        <w:t>User</w:t>
      </w:r>
      <w:r w:rsidRPr="00B35A41">
        <w:rPr>
          <w:rFonts w:cs="Arial"/>
          <w:color w:val="000000" w:themeColor="text1"/>
        </w:rPr>
        <w:t xml:space="preserve"> may use "time step analysis" or "fixed-point-in-time analysis" with different impedances.</w:t>
      </w:r>
    </w:p>
    <w:p w14:paraId="19D7BB85" w14:textId="77777777" w:rsidR="004B58C1" w:rsidRPr="00B35A41" w:rsidRDefault="004B58C1" w:rsidP="00404458">
      <w:pPr>
        <w:pStyle w:val="Level2Text"/>
        <w:rPr>
          <w:rFonts w:cs="Arial"/>
          <w:color w:val="000000" w:themeColor="text1"/>
        </w:rPr>
      </w:pPr>
      <w:r w:rsidRPr="00B35A41">
        <w:rPr>
          <w:rFonts w:cs="Arial"/>
          <w:color w:val="000000" w:themeColor="text1"/>
        </w:rPr>
        <w:t>(e)</w:t>
      </w:r>
      <w:r w:rsidRPr="00B35A41">
        <w:rPr>
          <w:rFonts w:cs="Arial"/>
          <w:color w:val="000000" w:themeColor="text1"/>
        </w:rPr>
        <w:tab/>
        <w:t>If a fixed-point-in-time analysis with different impedances method is used, then in relation to the data submitted under (a) (i) above, the data will be required for "time zero" to give I</w:t>
      </w:r>
      <w:r w:rsidRPr="00B35A41">
        <w:rPr>
          <w:rFonts w:cs="Arial"/>
          <w:color w:val="000000" w:themeColor="text1"/>
          <w:vertAlign w:val="subscript"/>
        </w:rPr>
        <w:t>1</w:t>
      </w:r>
      <w:r w:rsidRPr="00B35A41">
        <w:rPr>
          <w:rFonts w:cs="Arial"/>
          <w:color w:val="000000" w:themeColor="text1"/>
        </w:rPr>
        <w:t>".  The figure of 120ms is consistent with a decay time constant T" of 40ms, and if that figure is different, then the figure of 120ms must be changed accordingly.</w:t>
      </w:r>
    </w:p>
    <w:p w14:paraId="0441A746" w14:textId="77777777" w:rsidR="004B58C1" w:rsidRDefault="004B58C1" w:rsidP="00404458">
      <w:pPr>
        <w:pStyle w:val="Level2Text"/>
        <w:rPr>
          <w:rFonts w:cs="Arial"/>
          <w:color w:val="000000" w:themeColor="text1"/>
        </w:rPr>
      </w:pPr>
      <w:r w:rsidRPr="23E89607">
        <w:rPr>
          <w:rFonts w:cs="Arial"/>
          <w:color w:val="000000" w:themeColor="text1"/>
        </w:rPr>
        <w:t>(f)</w:t>
      </w:r>
      <w:r>
        <w:tab/>
      </w:r>
      <w:r w:rsidRPr="23E89607">
        <w:rPr>
          <w:rFonts w:cs="Arial"/>
          <w:color w:val="000000" w:themeColor="text1"/>
        </w:rPr>
        <w:t xml:space="preserve">Where a "time step analysis" is carried out, the X/R ratio may be calculated directly from the rate of decay of the d.c. component. The X/R ratio is not that given by the phase angle of the fault current if this is based on a system calculation with shunt loads, but from the Thévenin equivalent of the system impedance at the instant of fault with all non-source shunts removed. </w:t>
      </w:r>
    </w:p>
    <w:p w14:paraId="00CAEC5C" w14:textId="77777777" w:rsidR="00A65D94" w:rsidRPr="00B35A41" w:rsidRDefault="00A65D94" w:rsidP="00404458">
      <w:pPr>
        <w:pStyle w:val="Level2Text"/>
        <w:rPr>
          <w:rFonts w:cs="Arial"/>
          <w:color w:val="000000" w:themeColor="text1"/>
        </w:rPr>
      </w:pPr>
    </w:p>
    <w:p w14:paraId="4E2E3275" w14:textId="60DFA5FD" w:rsidR="004B58C1" w:rsidRPr="00B35A41" w:rsidRDefault="004B58C1" w:rsidP="000C1576">
      <w:pPr>
        <w:pStyle w:val="Level1Text"/>
        <w:tabs>
          <w:tab w:val="clear" w:pos="1418"/>
          <w:tab w:val="left" w:pos="1985"/>
        </w:tabs>
        <w:ind w:left="1843" w:hanging="1843"/>
        <w:rPr>
          <w:rFonts w:cs="Arial"/>
          <w:color w:val="000000" w:themeColor="text1"/>
        </w:rPr>
      </w:pPr>
      <w:r w:rsidRPr="00B35A41">
        <w:rPr>
          <w:rFonts w:cs="Arial"/>
          <w:color w:val="000000" w:themeColor="text1"/>
        </w:rPr>
        <w:t>PC.A.3</w:t>
      </w:r>
      <w:r w:rsidRPr="00B35A41">
        <w:rPr>
          <w:rFonts w:cs="Arial"/>
          <w:color w:val="000000" w:themeColor="text1"/>
        </w:rPr>
        <w:tab/>
      </w:r>
      <w:r w:rsidR="00804FC4" w:rsidRPr="00B35A41">
        <w:rPr>
          <w:rFonts w:cs="Arial"/>
          <w:color w:val="000000" w:themeColor="text1"/>
          <w:u w:val="single"/>
        </w:rPr>
        <w:t>POWER GENERATING MODULE,</w:t>
      </w:r>
      <w:r w:rsidR="00804FC4" w:rsidRPr="00B35A41">
        <w:rPr>
          <w:rFonts w:cs="Arial"/>
          <w:color w:val="000000" w:themeColor="text1"/>
        </w:rPr>
        <w:t xml:space="preserve"> </w:t>
      </w:r>
      <w:r w:rsidRPr="00B35A41">
        <w:rPr>
          <w:rFonts w:cs="Arial"/>
          <w:color w:val="000000" w:themeColor="text1"/>
          <w:u w:val="single"/>
        </w:rPr>
        <w:t>GENERATING UNIT</w:t>
      </w:r>
      <w:r w:rsidR="00804FC4" w:rsidRPr="00B35A41">
        <w:rPr>
          <w:rFonts w:cs="Arial"/>
          <w:color w:val="000000" w:themeColor="text1"/>
          <w:u w:val="single"/>
        </w:rPr>
        <w:t>, HVDC SYSTEM</w:t>
      </w:r>
      <w:r w:rsidRPr="00B35A41">
        <w:rPr>
          <w:rFonts w:cs="Arial"/>
          <w:color w:val="000000" w:themeColor="text1"/>
          <w:u w:val="single"/>
        </w:rPr>
        <w:t xml:space="preserve"> AND DC CONVERTER DATA</w:t>
      </w:r>
      <w:r w:rsidR="00404458" w:rsidRPr="00B35A41">
        <w:rPr>
          <w:rFonts w:cs="Arial"/>
          <w:color w:val="000000" w:themeColor="text1"/>
        </w:rPr>
        <w:fldChar w:fldCharType="begin"/>
      </w:r>
      <w:r w:rsidR="00404458" w:rsidRPr="00B35A41">
        <w:rPr>
          <w:rFonts w:cs="Arial"/>
          <w:color w:val="000000" w:themeColor="text1"/>
        </w:rPr>
        <w:instrText xml:space="preserve"> TC "</w:instrText>
      </w:r>
      <w:bookmarkStart w:id="53" w:name="_Toc211581640"/>
      <w:bookmarkStart w:id="54" w:name="_Toc503430255"/>
      <w:bookmarkStart w:id="55" w:name="_Toc441610257"/>
      <w:bookmarkStart w:id="56" w:name="_Toc177986339"/>
      <w:r w:rsidR="00404458" w:rsidRPr="00B35A41">
        <w:rPr>
          <w:rFonts w:cs="Arial"/>
          <w:color w:val="000000" w:themeColor="text1"/>
        </w:rPr>
        <w:instrText>PC.A.3   GENERATING UNIT AND DC CONVERTER DATA</w:instrText>
      </w:r>
      <w:bookmarkEnd w:id="53"/>
      <w:bookmarkEnd w:id="54"/>
      <w:bookmarkEnd w:id="55"/>
      <w:bookmarkEnd w:id="56"/>
      <w:r w:rsidR="00404458" w:rsidRPr="00B35A41">
        <w:rPr>
          <w:rFonts w:cs="Arial"/>
          <w:color w:val="000000" w:themeColor="text1"/>
        </w:rPr>
        <w:instrText xml:space="preserve">"\L </w:instrText>
      </w:r>
      <w:r w:rsidR="00EE31F1" w:rsidRPr="00B35A41">
        <w:rPr>
          <w:rFonts w:cs="Arial"/>
          <w:color w:val="000000" w:themeColor="text1"/>
        </w:rPr>
        <w:instrText>3</w:instrText>
      </w:r>
      <w:r w:rsidR="00404458" w:rsidRPr="00B35A41">
        <w:rPr>
          <w:rFonts w:cs="Arial"/>
          <w:color w:val="000000" w:themeColor="text1"/>
        </w:rPr>
        <w:instrText xml:space="preserve"> </w:instrText>
      </w:r>
      <w:r w:rsidR="00404458" w:rsidRPr="00B35A41">
        <w:rPr>
          <w:rFonts w:cs="Arial"/>
          <w:color w:val="000000" w:themeColor="text1"/>
        </w:rPr>
        <w:fldChar w:fldCharType="end"/>
      </w:r>
    </w:p>
    <w:p w14:paraId="5D52A465" w14:textId="77777777" w:rsidR="004B58C1" w:rsidRPr="00B35A41" w:rsidRDefault="004B58C1" w:rsidP="000C1576">
      <w:pPr>
        <w:pStyle w:val="Level1Text"/>
        <w:tabs>
          <w:tab w:val="clear" w:pos="1418"/>
          <w:tab w:val="left" w:pos="1843"/>
        </w:tabs>
        <w:ind w:left="1843" w:hanging="1843"/>
        <w:rPr>
          <w:rFonts w:cs="Arial"/>
          <w:color w:val="000000" w:themeColor="text1"/>
        </w:rPr>
      </w:pPr>
      <w:r w:rsidRPr="00B35A41">
        <w:rPr>
          <w:rFonts w:cs="Arial"/>
          <w:color w:val="000000" w:themeColor="text1"/>
        </w:rPr>
        <w:t>PC.A.3.1</w:t>
      </w:r>
      <w:r w:rsidRPr="00B35A41">
        <w:rPr>
          <w:rFonts w:cs="Arial"/>
          <w:color w:val="000000" w:themeColor="text1"/>
        </w:rPr>
        <w:tab/>
      </w:r>
      <w:r w:rsidRPr="00B35A41">
        <w:rPr>
          <w:rFonts w:cs="Arial"/>
          <w:color w:val="000000" w:themeColor="text1"/>
          <w:u w:val="single"/>
        </w:rPr>
        <w:t>Introduction</w:t>
      </w:r>
    </w:p>
    <w:p w14:paraId="46799420" w14:textId="77777777" w:rsidR="004B58C1" w:rsidRPr="00B35A41" w:rsidRDefault="00404458" w:rsidP="000C1576">
      <w:pPr>
        <w:pStyle w:val="Level1Text"/>
        <w:tabs>
          <w:tab w:val="clear" w:pos="1418"/>
          <w:tab w:val="left" w:pos="1985"/>
        </w:tabs>
        <w:ind w:left="1843"/>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Directly Connected</w:t>
      </w:r>
    </w:p>
    <w:p w14:paraId="41347CDF" w14:textId="79F433C4" w:rsidR="004B58C1" w:rsidRPr="00B35A41" w:rsidRDefault="004B58C1" w:rsidP="000C1576">
      <w:pPr>
        <w:pStyle w:val="Level1Text"/>
        <w:tabs>
          <w:tab w:val="clear" w:pos="1418"/>
        </w:tabs>
        <w:ind w:left="1843" w:hanging="1843"/>
        <w:rPr>
          <w:rFonts w:cs="Arial"/>
          <w:color w:val="000000" w:themeColor="text1"/>
        </w:rPr>
      </w:pPr>
      <w:r w:rsidRPr="00B35A41">
        <w:rPr>
          <w:rFonts w:cs="Arial"/>
          <w:color w:val="000000" w:themeColor="text1"/>
        </w:rPr>
        <w:t>PC.A.3.1.1</w:t>
      </w:r>
      <w:r w:rsidRPr="00B35A41">
        <w:rPr>
          <w:rFonts w:cs="Arial"/>
          <w:color w:val="000000" w:themeColor="text1"/>
        </w:rPr>
        <w:tab/>
        <w:t xml:space="preserve">Each </w:t>
      </w:r>
      <w:r w:rsidRPr="00B35A41">
        <w:rPr>
          <w:rFonts w:cs="Arial"/>
          <w:b/>
          <w:color w:val="000000" w:themeColor="text1"/>
        </w:rPr>
        <w:t>Generator</w:t>
      </w:r>
      <w:r w:rsidR="004C3079" w:rsidRPr="00B35A41">
        <w:rPr>
          <w:rFonts w:cs="Arial"/>
          <w:color w:val="000000" w:themeColor="text1"/>
        </w:rPr>
        <w:t>,</w:t>
      </w:r>
      <w:r w:rsidR="004C3079" w:rsidRPr="00B35A41">
        <w:rPr>
          <w:rFonts w:cs="Arial"/>
          <w:b/>
          <w:color w:val="000000" w:themeColor="text1"/>
        </w:rPr>
        <w:t xml:space="preserve"> HVDC System</w:t>
      </w:r>
      <w:r w:rsidRPr="00B35A41">
        <w:rPr>
          <w:rFonts w:cs="Arial"/>
          <w:color w:val="000000" w:themeColor="text1"/>
        </w:rPr>
        <w:t xml:space="preserve"> </w:t>
      </w:r>
      <w:r w:rsidR="004C3079" w:rsidRPr="00B35A41">
        <w:rPr>
          <w:rFonts w:cs="Arial"/>
          <w:b/>
          <w:color w:val="000000" w:themeColor="text1"/>
        </w:rPr>
        <w:t>Owner</w:t>
      </w:r>
      <w:r w:rsidR="004C3079" w:rsidRPr="00B35A41">
        <w:rPr>
          <w:rFonts w:cs="Arial"/>
          <w:color w:val="000000" w:themeColor="text1"/>
        </w:rPr>
        <w:t xml:space="preserve"> </w:t>
      </w:r>
      <w:r w:rsidRPr="00B35A41">
        <w:rPr>
          <w:rFonts w:cs="Arial"/>
          <w:color w:val="000000" w:themeColor="text1"/>
        </w:rPr>
        <w:t xml:space="preserve">and </w:t>
      </w:r>
      <w:r w:rsidRPr="00B35A41">
        <w:rPr>
          <w:rFonts w:cs="Arial"/>
          <w:b/>
          <w:color w:val="000000" w:themeColor="text1"/>
        </w:rPr>
        <w:t>DC Converter Station</w:t>
      </w:r>
      <w:r w:rsidRPr="00B35A41">
        <w:rPr>
          <w:rFonts w:cs="Arial"/>
          <w:color w:val="000000" w:themeColor="text1"/>
        </w:rPr>
        <w:t xml:space="preserve"> owner </w:t>
      </w:r>
      <w:r w:rsidR="002C5D4F" w:rsidRPr="00B35A41">
        <w:rPr>
          <w:rFonts w:cs="Arial"/>
          <w:color w:val="000000" w:themeColor="text1"/>
        </w:rPr>
        <w:t xml:space="preserve">(and a </w:t>
      </w:r>
      <w:r w:rsidR="002C5D4F" w:rsidRPr="00B35A41">
        <w:rPr>
          <w:rFonts w:cs="Arial"/>
          <w:b/>
          <w:color w:val="000000" w:themeColor="text1"/>
        </w:rPr>
        <w:t xml:space="preserve">User </w:t>
      </w:r>
      <w:r w:rsidR="002C5D4F" w:rsidRPr="00B35A41">
        <w:rPr>
          <w:rFonts w:cs="Arial"/>
          <w:color w:val="000000" w:themeColor="text1"/>
        </w:rPr>
        <w:t>where the</w:t>
      </w:r>
      <w:r w:rsidR="002C5D4F" w:rsidRPr="00B35A41">
        <w:rPr>
          <w:rFonts w:cs="Arial"/>
          <w:b/>
          <w:color w:val="000000" w:themeColor="text1"/>
        </w:rPr>
        <w:t xml:space="preserve"> OTSUA </w:t>
      </w:r>
      <w:r w:rsidR="002C5D4F" w:rsidRPr="00B35A41">
        <w:rPr>
          <w:rFonts w:cs="Arial"/>
          <w:color w:val="000000" w:themeColor="text1"/>
        </w:rPr>
        <w:t>includes an</w:t>
      </w:r>
      <w:r w:rsidR="002C5D4F" w:rsidRPr="00B35A41">
        <w:rPr>
          <w:rFonts w:cs="Arial"/>
          <w:b/>
          <w:color w:val="000000" w:themeColor="text1"/>
        </w:rPr>
        <w:t xml:space="preserve"> OTSDUW DC Converter</w:t>
      </w:r>
      <w:r w:rsidR="00F76FEC" w:rsidRPr="00B35A41">
        <w:rPr>
          <w:rFonts w:cs="Arial"/>
          <w:color w:val="000000" w:themeColor="text1"/>
        </w:rPr>
        <w:t>)</w:t>
      </w:r>
      <w:r w:rsidR="002C5D4F" w:rsidRPr="00B35A41">
        <w:rPr>
          <w:rFonts w:cs="Arial"/>
          <w:b/>
          <w:color w:val="000000" w:themeColor="text1"/>
        </w:rPr>
        <w:t xml:space="preserve"> </w:t>
      </w:r>
      <w:r w:rsidRPr="00B35A41">
        <w:rPr>
          <w:rFonts w:cs="Arial"/>
          <w:color w:val="000000" w:themeColor="text1"/>
        </w:rPr>
        <w:t xml:space="preserve">with an existing, or proposed, </w:t>
      </w:r>
      <w:r w:rsidRPr="00B35A41">
        <w:rPr>
          <w:rFonts w:cs="Arial"/>
          <w:b/>
          <w:color w:val="000000" w:themeColor="text1"/>
        </w:rPr>
        <w:t>Power Station</w:t>
      </w:r>
      <w:r w:rsidRPr="00B35A41">
        <w:rPr>
          <w:rFonts w:cs="Arial"/>
          <w:color w:val="000000" w:themeColor="text1"/>
        </w:rPr>
        <w:t xml:space="preserve"> or </w:t>
      </w:r>
      <w:r w:rsidRPr="00B35A41">
        <w:rPr>
          <w:rFonts w:cs="Arial"/>
          <w:b/>
          <w:color w:val="000000" w:themeColor="text1"/>
        </w:rPr>
        <w:t>DC Converter Station</w:t>
      </w:r>
      <w:r w:rsidRPr="00B35A41">
        <w:rPr>
          <w:rFonts w:cs="Arial"/>
          <w:color w:val="000000" w:themeColor="text1"/>
        </w:rPr>
        <w:t xml:space="preserve"> </w:t>
      </w:r>
      <w:r w:rsidR="00004776" w:rsidRPr="00B35A41">
        <w:rPr>
          <w:rFonts w:cs="Arial"/>
          <w:color w:val="000000" w:themeColor="text1"/>
        </w:rPr>
        <w:t xml:space="preserve">or </w:t>
      </w:r>
      <w:r w:rsidR="00004776" w:rsidRPr="00B35A41">
        <w:rPr>
          <w:rFonts w:cs="Arial"/>
          <w:b/>
          <w:color w:val="000000" w:themeColor="text1"/>
        </w:rPr>
        <w:t>HVDC System</w:t>
      </w:r>
      <w:r w:rsidR="00004776" w:rsidRPr="00B35A41">
        <w:rPr>
          <w:rFonts w:cs="Arial"/>
          <w:color w:val="000000" w:themeColor="text1"/>
        </w:rPr>
        <w:t xml:space="preserve"> </w:t>
      </w:r>
      <w:r w:rsidRPr="00B35A41">
        <w:rPr>
          <w:rFonts w:cs="Arial"/>
          <w:color w:val="000000" w:themeColor="text1"/>
        </w:rPr>
        <w:t xml:space="preserve">directly connected, or to be directly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002C5D4F" w:rsidRPr="00B35A41">
        <w:rPr>
          <w:rFonts w:cs="Arial"/>
          <w:b/>
          <w:color w:val="000000" w:themeColor="text1"/>
        </w:rPr>
        <w:t xml:space="preserve"> </w:t>
      </w:r>
      <w:r w:rsidR="002C5D4F" w:rsidRPr="00B35A41">
        <w:rPr>
          <w:rFonts w:cs="Arial"/>
          <w:color w:val="000000" w:themeColor="text1"/>
        </w:rPr>
        <w:t xml:space="preserve">(or in the case of </w:t>
      </w:r>
      <w:r w:rsidR="002C5D4F" w:rsidRPr="00B35A41">
        <w:rPr>
          <w:rFonts w:cs="Arial"/>
          <w:b/>
          <w:color w:val="000000" w:themeColor="text1"/>
        </w:rPr>
        <w:t>OTSUA</w:t>
      </w:r>
      <w:r w:rsidR="002C5D4F" w:rsidRPr="00B35A41">
        <w:rPr>
          <w:rFonts w:cs="Arial"/>
          <w:color w:val="000000" w:themeColor="text1"/>
        </w:rPr>
        <w:t>,</w:t>
      </w:r>
      <w:r w:rsidR="002C5D4F" w:rsidRPr="00B35A41">
        <w:rPr>
          <w:rFonts w:cs="Arial"/>
          <w:b/>
          <w:color w:val="000000" w:themeColor="text1"/>
        </w:rPr>
        <w:t xml:space="preserve"> </w:t>
      </w:r>
      <w:r w:rsidR="002C5D4F" w:rsidRPr="00B35A41">
        <w:rPr>
          <w:rFonts w:cs="Arial"/>
          <w:color w:val="000000" w:themeColor="text1"/>
        </w:rPr>
        <w:t xml:space="preserve">the </w:t>
      </w:r>
      <w:r w:rsidR="002C5D4F" w:rsidRPr="00B35A41">
        <w:rPr>
          <w:rFonts w:cs="Arial"/>
          <w:b/>
          <w:color w:val="000000" w:themeColor="text1"/>
        </w:rPr>
        <w:t>Interface Point</w:t>
      </w:r>
      <w:r w:rsidR="002C5D4F" w:rsidRPr="00B35A41">
        <w:rPr>
          <w:rFonts w:cs="Arial"/>
          <w:color w:val="000000" w:themeColor="text1"/>
        </w:rPr>
        <w:t>),</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data relating to that </w:t>
      </w:r>
      <w:r w:rsidRPr="00B35A41">
        <w:rPr>
          <w:rFonts w:cs="Arial"/>
          <w:b/>
          <w:color w:val="000000" w:themeColor="text1"/>
        </w:rPr>
        <w:t>Power Station</w:t>
      </w:r>
      <w:r w:rsidRPr="00B35A41">
        <w:rPr>
          <w:rFonts w:cs="Arial"/>
          <w:color w:val="000000" w:themeColor="text1"/>
        </w:rPr>
        <w:t xml:space="preserve"> or </w:t>
      </w:r>
      <w:r w:rsidRPr="00B35A41">
        <w:rPr>
          <w:rFonts w:cs="Arial"/>
          <w:b/>
          <w:color w:val="000000" w:themeColor="text1"/>
        </w:rPr>
        <w:t>DC Converter Station</w:t>
      </w:r>
      <w:r w:rsidR="00004776" w:rsidRPr="00B35A41">
        <w:rPr>
          <w:rFonts w:cs="Arial"/>
          <w:b/>
          <w:color w:val="000000" w:themeColor="text1"/>
        </w:rPr>
        <w:t xml:space="preserve"> </w:t>
      </w:r>
      <w:r w:rsidR="00004776" w:rsidRPr="00B35A41">
        <w:rPr>
          <w:rFonts w:cs="Arial"/>
          <w:color w:val="000000" w:themeColor="text1"/>
        </w:rPr>
        <w:t>or</w:t>
      </w:r>
      <w:r w:rsidR="00004776" w:rsidRPr="00B35A41">
        <w:rPr>
          <w:rFonts w:cs="Arial"/>
          <w:b/>
          <w:color w:val="000000" w:themeColor="text1"/>
        </w:rPr>
        <w:t xml:space="preserve"> HVDC System</w:t>
      </w:r>
      <w:r w:rsidRPr="00B35A41">
        <w:rPr>
          <w:rFonts w:cs="Arial"/>
          <w:color w:val="000000" w:themeColor="text1"/>
        </w:rPr>
        <w:t>, both current and forecast, as specified in PC.A.3.2 to PC.A.3.4.</w:t>
      </w:r>
    </w:p>
    <w:p w14:paraId="15A74A69" w14:textId="77777777" w:rsidR="004B58C1" w:rsidRPr="00B35A41" w:rsidRDefault="00404458" w:rsidP="000C1576">
      <w:pPr>
        <w:pStyle w:val="Level1Text"/>
        <w:tabs>
          <w:tab w:val="clear" w:pos="1418"/>
          <w:tab w:val="left" w:pos="1843"/>
        </w:tabs>
        <w:ind w:left="1843"/>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Embedded</w:t>
      </w:r>
    </w:p>
    <w:p w14:paraId="4DDE57FD" w14:textId="2872E030" w:rsidR="004B58C1" w:rsidRPr="00B35A41" w:rsidRDefault="004B58C1" w:rsidP="000C1576">
      <w:pPr>
        <w:pStyle w:val="Level1Text"/>
        <w:tabs>
          <w:tab w:val="left" w:pos="1843"/>
        </w:tabs>
        <w:ind w:left="1843" w:hanging="1843"/>
        <w:rPr>
          <w:rFonts w:cs="Arial"/>
          <w:color w:val="000000" w:themeColor="text1"/>
        </w:rPr>
      </w:pPr>
      <w:r w:rsidRPr="00B35A41">
        <w:rPr>
          <w:rFonts w:cs="Arial"/>
          <w:color w:val="000000" w:themeColor="text1"/>
        </w:rPr>
        <w:t>PC.A.3.1.2</w:t>
      </w:r>
      <w:r w:rsidRPr="00B35A41">
        <w:rPr>
          <w:rFonts w:cs="Arial"/>
          <w:color w:val="000000" w:themeColor="text1"/>
        </w:rPr>
        <w:tab/>
        <w:t>(a)</w:t>
      </w:r>
      <w:r w:rsidRPr="00B35A41">
        <w:rPr>
          <w:rFonts w:cs="Arial"/>
          <w:color w:val="000000" w:themeColor="text1"/>
        </w:rPr>
        <w:tab/>
        <w:t xml:space="preserve">Each </w:t>
      </w:r>
      <w:r w:rsidRPr="00B35A41">
        <w:rPr>
          <w:rFonts w:cs="Arial"/>
          <w:b/>
          <w:color w:val="000000" w:themeColor="text1"/>
        </w:rPr>
        <w:t>Generator</w:t>
      </w:r>
      <w:r w:rsidR="00004776" w:rsidRPr="00B35A41">
        <w:rPr>
          <w:rFonts w:cs="Arial"/>
          <w:color w:val="000000" w:themeColor="text1"/>
        </w:rPr>
        <w:t>,</w:t>
      </w:r>
      <w:r w:rsidR="00004776" w:rsidRPr="00B35A41">
        <w:rPr>
          <w:rFonts w:cs="Arial"/>
          <w:b/>
          <w:color w:val="000000" w:themeColor="text1"/>
        </w:rPr>
        <w:t xml:space="preserve"> HVDC System Owner</w:t>
      </w:r>
      <w:r w:rsidRPr="00B35A41">
        <w:rPr>
          <w:rFonts w:cs="Arial"/>
          <w:color w:val="000000" w:themeColor="text1"/>
        </w:rPr>
        <w:t xml:space="preserve"> and </w:t>
      </w:r>
      <w:r w:rsidRPr="00B35A41">
        <w:rPr>
          <w:rFonts w:cs="Arial"/>
          <w:b/>
          <w:color w:val="000000" w:themeColor="text1"/>
        </w:rPr>
        <w:t>DC Converter Station</w:t>
      </w:r>
      <w:r w:rsidRPr="00B35A41">
        <w:rPr>
          <w:rFonts w:cs="Arial"/>
          <w:color w:val="000000" w:themeColor="text1"/>
        </w:rPr>
        <w:t xml:space="preserve"> owner </w:t>
      </w:r>
      <w:r w:rsidR="00296C95" w:rsidRPr="00B35A41">
        <w:rPr>
          <w:rFonts w:cs="Arial"/>
          <w:color w:val="000000" w:themeColor="text1"/>
        </w:rPr>
        <w:t xml:space="preserve">in respect of its </w:t>
      </w:r>
      <w:r w:rsidRPr="00B35A41">
        <w:rPr>
          <w:rFonts w:cs="Arial"/>
          <w:color w:val="000000" w:themeColor="text1"/>
        </w:rPr>
        <w:t xml:space="preserve">existing, </w:t>
      </w:r>
      <w:r w:rsidR="00296C95" w:rsidRPr="00B35A41">
        <w:rPr>
          <w:rFonts w:cs="Arial"/>
          <w:color w:val="000000" w:themeColor="text1"/>
        </w:rPr>
        <w:t>and/</w:t>
      </w:r>
      <w:r w:rsidRPr="00B35A41">
        <w:rPr>
          <w:rFonts w:cs="Arial"/>
          <w:color w:val="000000" w:themeColor="text1"/>
        </w:rPr>
        <w:t xml:space="preserve">or proposed, </w:t>
      </w:r>
      <w:r w:rsidRPr="00B35A41">
        <w:rPr>
          <w:rFonts w:cs="Arial"/>
          <w:b/>
          <w:color w:val="000000" w:themeColor="text1"/>
        </w:rPr>
        <w:t>Embedded Large Power Station</w:t>
      </w:r>
      <w:r w:rsidR="00296C95" w:rsidRPr="00B35A41">
        <w:rPr>
          <w:rFonts w:cs="Arial"/>
          <w:b/>
          <w:color w:val="000000" w:themeColor="text1"/>
        </w:rPr>
        <w:t>s</w:t>
      </w:r>
      <w:r w:rsidRPr="00B35A41">
        <w:rPr>
          <w:rFonts w:cs="Arial"/>
          <w:color w:val="000000" w:themeColor="text1"/>
        </w:rPr>
        <w:t xml:space="preserve"> </w:t>
      </w:r>
      <w:r w:rsidR="00773085" w:rsidRPr="00B35A41">
        <w:rPr>
          <w:rFonts w:cs="Arial"/>
          <w:color w:val="000000" w:themeColor="text1"/>
        </w:rPr>
        <w:t xml:space="preserve">and/or </w:t>
      </w:r>
      <w:r w:rsidR="00773085" w:rsidRPr="00B35A41">
        <w:rPr>
          <w:rFonts w:cs="Arial"/>
          <w:b/>
          <w:color w:val="000000" w:themeColor="text1"/>
        </w:rPr>
        <w:t>Embedded</w:t>
      </w:r>
      <w:r w:rsidR="00773085" w:rsidRPr="00B35A41">
        <w:rPr>
          <w:rFonts w:cs="Arial"/>
          <w:color w:val="000000" w:themeColor="text1"/>
        </w:rPr>
        <w:t xml:space="preserve"> </w:t>
      </w:r>
      <w:r w:rsidR="00773085" w:rsidRPr="00B35A41">
        <w:rPr>
          <w:rFonts w:cs="Arial"/>
          <w:b/>
          <w:color w:val="000000" w:themeColor="text1"/>
        </w:rPr>
        <w:t>HVDC Systems</w:t>
      </w:r>
      <w:r w:rsidR="00773085" w:rsidRPr="00B35A41">
        <w:rPr>
          <w:rFonts w:cs="Arial"/>
          <w:color w:val="000000" w:themeColor="text1"/>
        </w:rPr>
        <w:t xml:space="preserve"> </w:t>
      </w:r>
      <w:r w:rsidRPr="00B35A41">
        <w:rPr>
          <w:rFonts w:cs="Arial"/>
          <w:color w:val="000000" w:themeColor="text1"/>
        </w:rPr>
        <w:t xml:space="preserve">and/or </w:t>
      </w:r>
      <w:r w:rsidR="00773085" w:rsidRPr="00B35A41">
        <w:rPr>
          <w:rFonts w:cs="Arial"/>
          <w:b/>
          <w:color w:val="000000" w:themeColor="text1"/>
        </w:rPr>
        <w:t>Embedded DC</w:t>
      </w:r>
      <w:r w:rsidR="00F14636" w:rsidRPr="00B35A41">
        <w:rPr>
          <w:rFonts w:cs="Arial"/>
          <w:b/>
          <w:color w:val="000000" w:themeColor="text1"/>
        </w:rPr>
        <w:t xml:space="preserve"> </w:t>
      </w:r>
      <w:r w:rsidR="00296C95" w:rsidRPr="00B35A41">
        <w:rPr>
          <w:rFonts w:cs="Arial"/>
          <w:b/>
          <w:color w:val="000000" w:themeColor="text1"/>
        </w:rPr>
        <w:t>Converter Stations</w:t>
      </w:r>
      <w:r w:rsidR="00296C95" w:rsidRPr="00B35A41">
        <w:rPr>
          <w:rFonts w:cs="Arial"/>
          <w:color w:val="000000" w:themeColor="text1"/>
        </w:rPr>
        <w:t xml:space="preserve"> and/or its </w:t>
      </w:r>
      <w:r w:rsidRPr="00B35A41">
        <w:rPr>
          <w:rFonts w:cs="Arial"/>
          <w:b/>
          <w:color w:val="000000" w:themeColor="text1"/>
        </w:rPr>
        <w:t>Embedded Medium Power Station</w:t>
      </w:r>
      <w:r w:rsidR="00296C95" w:rsidRPr="00B35A41">
        <w:rPr>
          <w:rFonts w:cs="Arial"/>
          <w:b/>
          <w:color w:val="000000" w:themeColor="text1"/>
        </w:rPr>
        <w:t>s</w:t>
      </w:r>
      <w:r w:rsidRPr="00B35A41">
        <w:rPr>
          <w:rFonts w:cs="Arial"/>
          <w:color w:val="000000" w:themeColor="text1"/>
        </w:rPr>
        <w:t xml:space="preserve"> </w:t>
      </w:r>
      <w:r w:rsidR="00296C95" w:rsidRPr="00B35A41">
        <w:rPr>
          <w:rFonts w:cs="Arial"/>
          <w:color w:val="000000" w:themeColor="text1"/>
        </w:rPr>
        <w:t xml:space="preserve">subject to a </w:t>
      </w:r>
      <w:r w:rsidR="00296C95" w:rsidRPr="00B35A41">
        <w:rPr>
          <w:rFonts w:cs="Arial"/>
          <w:b/>
          <w:color w:val="000000" w:themeColor="text1"/>
        </w:rPr>
        <w:t>Bilateral Agreement</w:t>
      </w:r>
      <w:r w:rsidR="00296C95" w:rsidRPr="00B35A41">
        <w:rPr>
          <w:rFonts w:cs="Arial"/>
          <w:color w:val="000000" w:themeColor="text1"/>
        </w:rPr>
        <w:t xml:space="preserve"> and each </w:t>
      </w:r>
      <w:r w:rsidR="00296C95" w:rsidRPr="00B35A41">
        <w:rPr>
          <w:rFonts w:cs="Arial"/>
          <w:b/>
          <w:color w:val="000000" w:themeColor="text1"/>
        </w:rPr>
        <w:t>Network Operator</w:t>
      </w:r>
      <w:r w:rsidR="00296C95" w:rsidRPr="00B35A41">
        <w:rPr>
          <w:rFonts w:cs="Arial"/>
          <w:color w:val="000000" w:themeColor="text1"/>
        </w:rPr>
        <w:t xml:space="preserve"> in respect of its </w:t>
      </w:r>
      <w:r w:rsidR="00296C95" w:rsidRPr="00B35A41">
        <w:rPr>
          <w:rFonts w:cs="Arial"/>
          <w:b/>
          <w:color w:val="000000" w:themeColor="text1"/>
        </w:rPr>
        <w:t>Embedded Medium Power Stations</w:t>
      </w:r>
      <w:r w:rsidR="00296C95" w:rsidRPr="00B35A41">
        <w:rPr>
          <w:rFonts w:cs="Arial"/>
          <w:color w:val="000000" w:themeColor="text1"/>
        </w:rPr>
        <w:t xml:space="preserve"> not subject to a </w:t>
      </w:r>
      <w:r w:rsidR="00296C95" w:rsidRPr="00B35A41">
        <w:rPr>
          <w:rFonts w:cs="Arial"/>
          <w:b/>
          <w:color w:val="000000" w:themeColor="text1"/>
        </w:rPr>
        <w:t>Bilateral Agreement</w:t>
      </w:r>
      <w:r w:rsidR="00296C95" w:rsidRPr="00B35A41">
        <w:rPr>
          <w:rFonts w:cs="Arial"/>
          <w:color w:val="000000" w:themeColor="text1"/>
        </w:rPr>
        <w:t xml:space="preserve"> </w:t>
      </w:r>
      <w:r w:rsidRPr="00B35A41">
        <w:rPr>
          <w:rFonts w:cs="Arial"/>
          <w:color w:val="000000" w:themeColor="text1"/>
        </w:rPr>
        <w:t xml:space="preserve">and/or </w:t>
      </w:r>
      <w:r w:rsidRPr="00B35A41">
        <w:rPr>
          <w:rFonts w:cs="Arial"/>
          <w:b/>
          <w:color w:val="000000" w:themeColor="text1"/>
        </w:rPr>
        <w:t>Embedded DC Converter Station</w:t>
      </w:r>
      <w:r w:rsidR="00296C95" w:rsidRPr="00B35A41">
        <w:rPr>
          <w:rFonts w:cs="Arial"/>
          <w:b/>
          <w:color w:val="000000" w:themeColor="text1"/>
        </w:rPr>
        <w:t>s</w:t>
      </w:r>
      <w:r w:rsidRPr="00B35A41">
        <w:rPr>
          <w:rFonts w:cs="Arial"/>
          <w:color w:val="000000" w:themeColor="text1"/>
        </w:rPr>
        <w:t xml:space="preserve"> </w:t>
      </w:r>
      <w:r w:rsidR="00296C95" w:rsidRPr="00B35A41">
        <w:rPr>
          <w:rFonts w:cs="Arial"/>
          <w:color w:val="000000" w:themeColor="text1"/>
        </w:rPr>
        <w:t xml:space="preserve">not subject to a </w:t>
      </w:r>
      <w:r w:rsidR="00296C95" w:rsidRPr="00B35A41">
        <w:rPr>
          <w:rFonts w:cs="Arial"/>
          <w:b/>
          <w:color w:val="000000" w:themeColor="text1"/>
        </w:rPr>
        <w:t>Bilateral Agreement</w:t>
      </w:r>
      <w:r w:rsidR="00296C95" w:rsidRPr="00B35A41">
        <w:rPr>
          <w:rFonts w:cs="Arial"/>
          <w:color w:val="000000" w:themeColor="text1"/>
        </w:rPr>
        <w:t xml:space="preserve"> </w:t>
      </w:r>
      <w:r w:rsidR="00F14636" w:rsidRPr="00B35A41">
        <w:rPr>
          <w:rFonts w:cs="Arial"/>
          <w:color w:val="000000" w:themeColor="text1"/>
        </w:rPr>
        <w:t xml:space="preserve">and/or </w:t>
      </w:r>
      <w:r w:rsidR="00F14636" w:rsidRPr="00B35A41">
        <w:rPr>
          <w:rFonts w:cs="Arial"/>
          <w:b/>
          <w:color w:val="000000" w:themeColor="text1"/>
        </w:rPr>
        <w:t>Embedded HVDC Systems</w:t>
      </w:r>
      <w:r w:rsidR="00F14636" w:rsidRPr="00B35A41">
        <w:rPr>
          <w:rFonts w:cs="Arial"/>
          <w:color w:val="000000" w:themeColor="text1"/>
        </w:rPr>
        <w:t xml:space="preserve"> not subject to a </w:t>
      </w:r>
      <w:r w:rsidR="00F14636" w:rsidRPr="00B35A41">
        <w:rPr>
          <w:rFonts w:cs="Arial"/>
          <w:b/>
          <w:color w:val="000000" w:themeColor="text1"/>
        </w:rPr>
        <w:t>Bilateral Agreement</w:t>
      </w:r>
      <w:r w:rsidR="00F14636" w:rsidRPr="00B35A41">
        <w:rPr>
          <w:rFonts w:cs="Arial"/>
          <w:color w:val="000000" w:themeColor="text1"/>
        </w:rPr>
        <w:t xml:space="preserve"> </w:t>
      </w:r>
      <w:r w:rsidR="00296C95" w:rsidRPr="00B35A41">
        <w:rPr>
          <w:rFonts w:cs="Arial"/>
          <w:color w:val="000000" w:themeColor="text1"/>
        </w:rPr>
        <w:t xml:space="preserve">within such </w:t>
      </w:r>
      <w:r w:rsidR="00296C95" w:rsidRPr="00B35A41">
        <w:rPr>
          <w:rFonts w:cs="Arial"/>
          <w:b/>
          <w:color w:val="000000" w:themeColor="text1"/>
        </w:rPr>
        <w:t>Network Operator’s System</w:t>
      </w:r>
      <w:r w:rsidR="00296C95" w:rsidRPr="00B35A41">
        <w:rPr>
          <w:rFonts w:cs="Arial"/>
          <w:color w:val="000000" w:themeColor="text1"/>
        </w:rPr>
        <w:t xml:space="preserve"> in each case </w:t>
      </w:r>
      <w:r w:rsidRPr="00B35A41">
        <w:rPr>
          <w:rFonts w:cs="Arial"/>
          <w:color w:val="000000" w:themeColor="text1"/>
        </w:rPr>
        <w:t xml:space="preserve">connected to the </w:t>
      </w:r>
      <w:r w:rsidRPr="00B35A41">
        <w:rPr>
          <w:rFonts w:cs="Arial"/>
          <w:b/>
          <w:color w:val="000000" w:themeColor="text1"/>
        </w:rPr>
        <w:t>Sub</w:t>
      </w:r>
      <w:r w:rsidR="00296C95" w:rsidRPr="00B35A41">
        <w:rPr>
          <w:rFonts w:cs="Arial"/>
          <w:b/>
          <w:color w:val="000000" w:themeColor="text1"/>
        </w:rPr>
        <w:t>t</w:t>
      </w:r>
      <w:r w:rsidRPr="00B35A41">
        <w:rPr>
          <w:rFonts w:cs="Arial"/>
          <w:b/>
          <w:color w:val="000000" w:themeColor="text1"/>
        </w:rPr>
        <w:t>ransmission System</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data relating to that </w:t>
      </w:r>
      <w:r w:rsidRPr="00B35A41">
        <w:rPr>
          <w:rFonts w:cs="Arial"/>
          <w:b/>
          <w:color w:val="000000" w:themeColor="text1"/>
        </w:rPr>
        <w:t>Power Station</w:t>
      </w:r>
      <w:r w:rsidRPr="00B35A41">
        <w:rPr>
          <w:rFonts w:cs="Arial"/>
          <w:color w:val="000000" w:themeColor="text1"/>
        </w:rPr>
        <w:t xml:space="preserve"> or </w:t>
      </w:r>
      <w:r w:rsidRPr="00B35A41">
        <w:rPr>
          <w:rFonts w:cs="Arial"/>
          <w:b/>
          <w:color w:val="000000" w:themeColor="text1"/>
        </w:rPr>
        <w:t>DC Converter Station</w:t>
      </w:r>
      <w:r w:rsidR="00F14636" w:rsidRPr="00B35A41">
        <w:rPr>
          <w:rFonts w:cs="Arial"/>
          <w:b/>
          <w:color w:val="000000" w:themeColor="text1"/>
        </w:rPr>
        <w:t xml:space="preserve"> </w:t>
      </w:r>
      <w:r w:rsidR="00F14636" w:rsidRPr="00B35A41">
        <w:rPr>
          <w:rFonts w:cs="Arial"/>
          <w:color w:val="000000" w:themeColor="text1"/>
        </w:rPr>
        <w:t>or</w:t>
      </w:r>
      <w:r w:rsidR="00F14636" w:rsidRPr="00B35A41">
        <w:rPr>
          <w:rFonts w:cs="Arial"/>
          <w:b/>
          <w:color w:val="000000" w:themeColor="text1"/>
        </w:rPr>
        <w:t xml:space="preserve"> HVC System</w:t>
      </w:r>
      <w:r w:rsidRPr="00B35A41">
        <w:rPr>
          <w:rFonts w:cs="Arial"/>
          <w:color w:val="000000" w:themeColor="text1"/>
        </w:rPr>
        <w:t xml:space="preserve">, both current and forecast, as specified in PC.A.3.2 to PC.A.3.4. </w:t>
      </w:r>
    </w:p>
    <w:p w14:paraId="65E26770" w14:textId="38168989" w:rsidR="004B58C1" w:rsidRPr="00B35A41" w:rsidRDefault="004B58C1" w:rsidP="0040445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No data need be supplied in relation to any </w:t>
      </w:r>
      <w:r w:rsidRPr="00B35A41">
        <w:rPr>
          <w:rFonts w:cs="Arial"/>
          <w:b/>
          <w:color w:val="000000" w:themeColor="text1"/>
        </w:rPr>
        <w:t>Small</w:t>
      </w:r>
      <w:r w:rsidRPr="00B35A41">
        <w:rPr>
          <w:rFonts w:cs="Arial"/>
          <w:color w:val="000000" w:themeColor="text1"/>
        </w:rPr>
        <w:t xml:space="preserve"> </w:t>
      </w:r>
      <w:r w:rsidRPr="00B35A41">
        <w:rPr>
          <w:rFonts w:cs="Arial"/>
          <w:b/>
          <w:color w:val="000000" w:themeColor="text1"/>
        </w:rPr>
        <w:t xml:space="preserve">Power Station </w:t>
      </w:r>
      <w:r w:rsidRPr="00B35A41">
        <w:rPr>
          <w:rFonts w:cs="Arial"/>
          <w:color w:val="000000" w:themeColor="text1"/>
        </w:rPr>
        <w:t>or any</w:t>
      </w:r>
      <w:r w:rsidRPr="00B35A41">
        <w:rPr>
          <w:rFonts w:cs="Arial"/>
          <w:b/>
          <w:color w:val="000000" w:themeColor="text1"/>
        </w:rPr>
        <w:t xml:space="preserve"> Medium Power Station</w:t>
      </w:r>
      <w:r w:rsidRPr="00B35A41">
        <w:rPr>
          <w:rFonts w:cs="Arial"/>
          <w:color w:val="000000" w:themeColor="text1"/>
        </w:rPr>
        <w:t xml:space="preserve"> or installations of direct current converters which do not form a </w:t>
      </w:r>
      <w:r w:rsidRPr="00B35A41">
        <w:rPr>
          <w:rFonts w:cs="Arial"/>
          <w:b/>
          <w:color w:val="000000" w:themeColor="text1"/>
        </w:rPr>
        <w:t>DC Converter Station</w:t>
      </w:r>
      <w:r w:rsidR="00F14636" w:rsidRPr="00B35A41">
        <w:rPr>
          <w:rFonts w:cs="Arial"/>
          <w:b/>
          <w:color w:val="000000" w:themeColor="text1"/>
        </w:rPr>
        <w:t xml:space="preserve"> </w:t>
      </w:r>
      <w:r w:rsidR="00F14636" w:rsidRPr="00B35A41">
        <w:rPr>
          <w:rFonts w:cs="Arial"/>
          <w:color w:val="000000" w:themeColor="text1"/>
        </w:rPr>
        <w:t>or</w:t>
      </w:r>
      <w:r w:rsidR="00F14636" w:rsidRPr="00B35A41">
        <w:rPr>
          <w:rFonts w:cs="Arial"/>
          <w:b/>
          <w:color w:val="000000" w:themeColor="text1"/>
        </w:rPr>
        <w:t xml:space="preserve"> HVDC System</w:t>
      </w:r>
      <w:r w:rsidR="00153C5F" w:rsidRPr="00B35A41">
        <w:rPr>
          <w:rFonts w:cs="Arial"/>
          <w:color w:val="000000" w:themeColor="text1"/>
        </w:rPr>
        <w:t>,</w:t>
      </w:r>
      <w:r w:rsidRPr="00B35A41">
        <w:rPr>
          <w:rFonts w:cs="Arial"/>
          <w:color w:val="000000" w:themeColor="text1"/>
        </w:rPr>
        <w:t xml:space="preserve"> connected at a voltage level below the voltage level of the </w:t>
      </w:r>
      <w:r w:rsidRPr="00B35A41">
        <w:rPr>
          <w:rFonts w:cs="Arial"/>
          <w:b/>
          <w:color w:val="000000" w:themeColor="text1"/>
        </w:rPr>
        <w:t>Subtransmission System</w:t>
      </w:r>
      <w:r w:rsidRPr="00B35A41">
        <w:rPr>
          <w:rFonts w:cs="Arial"/>
          <w:color w:val="000000" w:themeColor="text1"/>
        </w:rPr>
        <w:t xml:space="preserve"> except:-</w:t>
      </w:r>
    </w:p>
    <w:p w14:paraId="39A72E6C" w14:textId="77777777" w:rsidR="004B58C1" w:rsidRPr="00B35A41" w:rsidRDefault="004B58C1" w:rsidP="00404458">
      <w:pPr>
        <w:pStyle w:val="Level3Text"/>
        <w:rPr>
          <w:rFonts w:cs="Arial"/>
          <w:color w:val="000000" w:themeColor="text1"/>
        </w:rPr>
      </w:pPr>
      <w:r w:rsidRPr="00B35A41">
        <w:rPr>
          <w:rFonts w:cs="Arial"/>
          <w:color w:val="000000" w:themeColor="text1"/>
        </w:rPr>
        <w:t>(i)</w:t>
      </w:r>
      <w:r w:rsidRPr="00B35A41">
        <w:rPr>
          <w:rFonts w:cs="Arial"/>
          <w:color w:val="000000" w:themeColor="text1"/>
        </w:rPr>
        <w:tab/>
        <w:t xml:space="preserve">in connection with an application for, or under, a </w:t>
      </w:r>
      <w:r w:rsidRPr="00B35A41">
        <w:rPr>
          <w:rFonts w:cs="Arial"/>
          <w:b/>
          <w:color w:val="000000" w:themeColor="text1"/>
        </w:rPr>
        <w:t>CUSC Contract</w:t>
      </w:r>
      <w:r w:rsidRPr="00B35A41">
        <w:rPr>
          <w:rFonts w:cs="Arial"/>
          <w:color w:val="000000" w:themeColor="text1"/>
        </w:rPr>
        <w:t>, or</w:t>
      </w:r>
    </w:p>
    <w:p w14:paraId="5DACACF0" w14:textId="5A0F6030" w:rsidR="004B58C1" w:rsidRPr="00B35A41" w:rsidRDefault="004B58C1" w:rsidP="00404458">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unless specifically requested by </w:t>
      </w:r>
      <w:r w:rsidR="00D96199" w:rsidRPr="00B35A41">
        <w:rPr>
          <w:rFonts w:cs="Arial"/>
          <w:b/>
          <w:color w:val="000000" w:themeColor="text1"/>
        </w:rPr>
        <w:t>The Company</w:t>
      </w:r>
      <w:r w:rsidRPr="00B35A41">
        <w:rPr>
          <w:rFonts w:cs="Arial"/>
          <w:color w:val="000000" w:themeColor="text1"/>
        </w:rPr>
        <w:t xml:space="preserve"> under PC.A.3.1.4.</w:t>
      </w:r>
    </w:p>
    <w:p w14:paraId="44736CDF" w14:textId="53A70C15" w:rsidR="004B58C1" w:rsidRPr="00B35A41" w:rsidRDefault="004B58C1" w:rsidP="00404458">
      <w:pPr>
        <w:pStyle w:val="Level1Text"/>
        <w:tabs>
          <w:tab w:val="left" w:pos="1843"/>
        </w:tabs>
        <w:rPr>
          <w:rFonts w:cs="Arial"/>
          <w:color w:val="000000" w:themeColor="text1"/>
        </w:rPr>
      </w:pPr>
      <w:r w:rsidRPr="00B35A41">
        <w:rPr>
          <w:rFonts w:cs="Arial"/>
          <w:color w:val="000000" w:themeColor="text1"/>
        </w:rPr>
        <w:t>PC.A.3.1.3</w:t>
      </w:r>
      <w:r w:rsidRPr="00B35A41">
        <w:rPr>
          <w:rFonts w:cs="Arial"/>
          <w:color w:val="000000" w:themeColor="text1"/>
        </w:rPr>
        <w:tab/>
        <w:t>(a)</w:t>
      </w:r>
      <w:r w:rsidRPr="00B35A41">
        <w:rPr>
          <w:rFonts w:cs="Arial"/>
          <w:color w:val="000000" w:themeColor="text1"/>
        </w:rPr>
        <w:tab/>
        <w:t>Each</w:t>
      </w:r>
      <w:r w:rsidRPr="00B35A41">
        <w:rPr>
          <w:rFonts w:cs="Arial"/>
          <w:b/>
          <w:color w:val="000000" w:themeColor="text1"/>
        </w:rPr>
        <w:t xml:space="preserve"> Network Operator </w:t>
      </w:r>
      <w:r w:rsidRPr="00B35A41">
        <w:rPr>
          <w:rFonts w:cs="Arial"/>
          <w:color w:val="000000" w:themeColor="text1"/>
        </w:rPr>
        <w:t xml:space="preserve">shall provide </w:t>
      </w:r>
      <w:r w:rsidR="00D96199" w:rsidRPr="00B35A41">
        <w:rPr>
          <w:rFonts w:cs="Arial"/>
          <w:b/>
          <w:color w:val="000000" w:themeColor="text1"/>
        </w:rPr>
        <w:t>The Company</w:t>
      </w:r>
      <w:r w:rsidRPr="00B35A41">
        <w:rPr>
          <w:rFonts w:cs="Arial"/>
          <w:color w:val="000000" w:themeColor="text1"/>
        </w:rPr>
        <w:t xml:space="preserve"> with the data specified in </w:t>
      </w:r>
      <w:r w:rsidR="00AA155B">
        <w:rPr>
          <w:rFonts w:cs="Arial"/>
          <w:color w:val="auto"/>
        </w:rPr>
        <w:tab/>
      </w:r>
      <w:r w:rsidRPr="00B35A41">
        <w:rPr>
          <w:rFonts w:cs="Arial"/>
          <w:color w:val="000000" w:themeColor="text1"/>
        </w:rPr>
        <w:t>PC.A.3.2.2(c)</w:t>
      </w:r>
      <w:r w:rsidR="009257D4" w:rsidRPr="00B35A41">
        <w:rPr>
          <w:rFonts w:cs="Arial"/>
          <w:color w:val="000000" w:themeColor="text1"/>
        </w:rPr>
        <w:t>(i) and (ii)</w:t>
      </w:r>
      <w:r w:rsidRPr="00B35A41">
        <w:rPr>
          <w:rFonts w:cs="Arial"/>
          <w:color w:val="000000" w:themeColor="text1"/>
        </w:rPr>
        <w:t xml:space="preserve"> and PC.A.3.2.2(i). </w:t>
      </w:r>
    </w:p>
    <w:p w14:paraId="1B248041" w14:textId="77777777" w:rsidR="004B58C1" w:rsidRPr="00B35A41" w:rsidRDefault="004B58C1" w:rsidP="0040445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b/>
          <w:color w:val="000000" w:themeColor="text1"/>
        </w:rPr>
        <w:t>Network Operators</w:t>
      </w:r>
      <w:r w:rsidRPr="00B35A41">
        <w:rPr>
          <w:rFonts w:cs="Arial"/>
          <w:color w:val="000000" w:themeColor="text1"/>
        </w:rPr>
        <w:t xml:space="preserve"> need not submit planning data in respect of an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 xml:space="preserve">Small Power Station </w:t>
      </w:r>
      <w:r w:rsidRPr="00B35A41">
        <w:rPr>
          <w:rFonts w:cs="Arial"/>
          <w:color w:val="000000" w:themeColor="text1"/>
        </w:rPr>
        <w:t>unless required to do so under PC.A.1.2(b) or unless specifically requested under PC.A.3.1.4 below, in which case they will supply such data.</w:t>
      </w:r>
    </w:p>
    <w:p w14:paraId="6258FDE6" w14:textId="4D4F307D" w:rsidR="00296C95" w:rsidRPr="00B35A41" w:rsidRDefault="004B58C1" w:rsidP="00722844">
      <w:pPr>
        <w:pStyle w:val="Level1Text"/>
        <w:tabs>
          <w:tab w:val="left" w:pos="1843"/>
        </w:tabs>
        <w:rPr>
          <w:rFonts w:cs="Arial"/>
          <w:color w:val="000000" w:themeColor="text1"/>
        </w:rPr>
      </w:pPr>
      <w:r w:rsidRPr="00B35A41">
        <w:rPr>
          <w:rFonts w:cs="Arial"/>
          <w:color w:val="000000" w:themeColor="text1"/>
        </w:rPr>
        <w:t>PC.A.3.1.4</w:t>
      </w:r>
      <w:r w:rsidRPr="00B35A41">
        <w:rPr>
          <w:rFonts w:cs="Arial"/>
          <w:color w:val="000000" w:themeColor="text1"/>
        </w:rPr>
        <w:tab/>
        <w:t>(a)</w:t>
      </w:r>
      <w:r w:rsidRPr="00B35A41">
        <w:rPr>
          <w:rFonts w:cs="Arial"/>
          <w:color w:val="000000" w:themeColor="text1"/>
        </w:rPr>
        <w:tab/>
        <w:t xml:space="preserve">PC.A.4.2.4(b) and PC.A.4.3.2(a) explain that the forecast </w:t>
      </w:r>
      <w:r w:rsidRPr="00B35A41">
        <w:rPr>
          <w:rFonts w:cs="Arial"/>
          <w:b/>
          <w:color w:val="000000" w:themeColor="text1"/>
        </w:rPr>
        <w:t>Demand</w:t>
      </w:r>
      <w:r w:rsidRPr="00B35A41">
        <w:rPr>
          <w:rFonts w:cs="Arial"/>
          <w:color w:val="000000" w:themeColor="text1"/>
        </w:rPr>
        <w:t xml:space="preserve"> submitted by each </w:t>
      </w:r>
      <w:r w:rsidR="00841E63">
        <w:rPr>
          <w:color w:val="000000" w:themeColor="text1"/>
        </w:rPr>
        <w:tab/>
      </w:r>
      <w:r w:rsidRPr="00B35A41">
        <w:rPr>
          <w:rFonts w:cs="Arial"/>
          <w:b/>
          <w:color w:val="000000" w:themeColor="text1"/>
        </w:rPr>
        <w:t>Network Operator</w:t>
      </w:r>
      <w:r w:rsidRPr="00B35A41">
        <w:rPr>
          <w:rFonts w:cs="Arial"/>
          <w:color w:val="000000" w:themeColor="text1"/>
        </w:rPr>
        <w:t xml:space="preserve"> must be net of the output of all </w:t>
      </w:r>
      <w:r w:rsidRPr="00B35A41">
        <w:rPr>
          <w:rFonts w:cs="Arial"/>
          <w:b/>
          <w:color w:val="000000" w:themeColor="text1"/>
        </w:rPr>
        <w:t>Small Power Stations</w:t>
      </w:r>
      <w:r w:rsidRPr="00B35A41">
        <w:rPr>
          <w:rFonts w:cs="Arial"/>
          <w:color w:val="000000" w:themeColor="text1"/>
        </w:rPr>
        <w:t xml:space="preserve"> and </w:t>
      </w:r>
      <w:r w:rsidRPr="00B35A41">
        <w:rPr>
          <w:rFonts w:cs="Arial"/>
          <w:b/>
          <w:color w:val="000000" w:themeColor="text1"/>
        </w:rPr>
        <w:t xml:space="preserve">Medium </w:t>
      </w:r>
      <w:r w:rsidR="00841E63">
        <w:rPr>
          <w:b/>
          <w:color w:val="000000" w:themeColor="text1"/>
        </w:rPr>
        <w:tab/>
      </w:r>
      <w:r w:rsidRPr="00B35A41">
        <w:rPr>
          <w:rFonts w:cs="Arial"/>
          <w:b/>
          <w:color w:val="000000" w:themeColor="text1"/>
        </w:rPr>
        <w:t>Power Stations</w:t>
      </w:r>
      <w:r w:rsidRPr="00B35A41">
        <w:rPr>
          <w:rFonts w:cs="Arial"/>
          <w:color w:val="000000" w:themeColor="text1"/>
        </w:rPr>
        <w:t xml:space="preserve"> and </w:t>
      </w:r>
      <w:r w:rsidRPr="00B35A41">
        <w:rPr>
          <w:rFonts w:cs="Arial"/>
          <w:b/>
          <w:color w:val="000000" w:themeColor="text1"/>
        </w:rPr>
        <w:t>Customer Generating Plant</w:t>
      </w:r>
      <w:r w:rsidRPr="00B35A41">
        <w:rPr>
          <w:rFonts w:cs="Arial"/>
          <w:color w:val="000000" w:themeColor="text1"/>
        </w:rPr>
        <w:t xml:space="preserve"> and all installations of direct current </w:t>
      </w:r>
      <w:r w:rsidR="00841E63">
        <w:rPr>
          <w:color w:val="000000" w:themeColor="text1"/>
        </w:rPr>
        <w:tab/>
      </w:r>
      <w:r w:rsidRPr="00B35A41">
        <w:rPr>
          <w:rFonts w:cs="Arial"/>
          <w:color w:val="000000" w:themeColor="text1"/>
        </w:rPr>
        <w:t xml:space="preserve">converters which do not form a </w:t>
      </w:r>
      <w:r w:rsidRPr="00B35A41">
        <w:rPr>
          <w:rFonts w:cs="Arial"/>
          <w:b/>
          <w:color w:val="000000" w:themeColor="text1"/>
        </w:rPr>
        <w:t>DC Converter Station</w:t>
      </w:r>
      <w:r w:rsidR="00F14636" w:rsidRPr="00B35A41">
        <w:rPr>
          <w:rFonts w:cs="Arial"/>
          <w:b/>
          <w:color w:val="000000" w:themeColor="text1"/>
        </w:rPr>
        <w:t xml:space="preserve"> </w:t>
      </w:r>
      <w:r w:rsidR="00F14636" w:rsidRPr="00B35A41">
        <w:rPr>
          <w:rFonts w:cs="Arial"/>
          <w:color w:val="000000" w:themeColor="text1"/>
        </w:rPr>
        <w:t>or</w:t>
      </w:r>
      <w:r w:rsidR="00F14636" w:rsidRPr="00B35A41">
        <w:rPr>
          <w:rFonts w:cs="Arial"/>
          <w:b/>
          <w:color w:val="000000" w:themeColor="text1"/>
        </w:rPr>
        <w:t xml:space="preserve"> HVDC System</w:t>
      </w:r>
      <w:r w:rsidR="00296C95"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 xml:space="preserve"> Embedded</w:t>
      </w:r>
      <w:r w:rsidRPr="00B35A41">
        <w:rPr>
          <w:rFonts w:cs="Arial"/>
          <w:color w:val="000000" w:themeColor="text1"/>
        </w:rPr>
        <w:t xml:space="preserve"> </w:t>
      </w:r>
      <w:r w:rsidR="00EC732F">
        <w:rPr>
          <w:rFonts w:cs="Arial"/>
          <w:color w:val="auto"/>
        </w:rPr>
        <w:tab/>
      </w:r>
      <w:r w:rsidR="00296C95" w:rsidRPr="00B35A41">
        <w:rPr>
          <w:rFonts w:cs="Arial"/>
          <w:color w:val="000000" w:themeColor="text1"/>
        </w:rPr>
        <w:t>with</w:t>
      </w:r>
      <w:r w:rsidRPr="00B35A41">
        <w:rPr>
          <w:rFonts w:cs="Arial"/>
          <w:color w:val="000000" w:themeColor="text1"/>
        </w:rPr>
        <w:t xml:space="preserve">in that </w:t>
      </w:r>
      <w:r w:rsidRPr="00B35A41">
        <w:rPr>
          <w:rFonts w:cs="Arial"/>
          <w:b/>
          <w:color w:val="000000" w:themeColor="text1"/>
        </w:rPr>
        <w:t>Network Operator’s System</w:t>
      </w:r>
      <w:r w:rsidRPr="00B35A41">
        <w:rPr>
          <w:rFonts w:cs="Arial"/>
          <w:color w:val="000000" w:themeColor="text1"/>
        </w:rPr>
        <w:t xml:space="preserve">. The </w:t>
      </w:r>
      <w:r w:rsidRPr="00B35A41">
        <w:rPr>
          <w:rFonts w:cs="Arial"/>
          <w:b/>
          <w:color w:val="000000" w:themeColor="text1"/>
        </w:rPr>
        <w:t>Network Operator</w:t>
      </w:r>
      <w:r w:rsidRPr="00B35A41">
        <w:rPr>
          <w:rFonts w:cs="Arial"/>
          <w:color w:val="000000" w:themeColor="text1"/>
        </w:rPr>
        <w:t xml:space="preserve"> must inform </w:t>
      </w:r>
      <w:r w:rsidR="00D96199" w:rsidRPr="00B35A41">
        <w:rPr>
          <w:rFonts w:cs="Arial"/>
          <w:b/>
          <w:color w:val="000000" w:themeColor="text1"/>
        </w:rPr>
        <w:t xml:space="preserve">The </w:t>
      </w:r>
      <w:r w:rsidR="00EC732F">
        <w:rPr>
          <w:rFonts w:cs="Arial"/>
          <w:b/>
          <w:color w:val="auto"/>
        </w:rPr>
        <w:tab/>
      </w:r>
      <w:r w:rsidR="00D96199" w:rsidRPr="00B35A41">
        <w:rPr>
          <w:rFonts w:cs="Arial"/>
          <w:b/>
          <w:color w:val="000000" w:themeColor="text1"/>
        </w:rPr>
        <w:t>Company</w:t>
      </w:r>
      <w:r w:rsidRPr="00B35A41">
        <w:rPr>
          <w:rFonts w:cs="Arial"/>
          <w:color w:val="000000" w:themeColor="text1"/>
        </w:rPr>
        <w:t xml:space="preserve"> of</w:t>
      </w:r>
      <w:r w:rsidR="00DF6C1E" w:rsidRPr="00B35A41">
        <w:rPr>
          <w:rFonts w:cs="Arial"/>
          <w:color w:val="000000" w:themeColor="text1"/>
        </w:rPr>
        <w:t>:</w:t>
      </w:r>
      <w:r w:rsidRPr="00B35A41">
        <w:rPr>
          <w:rFonts w:cs="Arial"/>
          <w:color w:val="000000" w:themeColor="text1"/>
        </w:rPr>
        <w:t xml:space="preserve"> </w:t>
      </w:r>
    </w:p>
    <w:p w14:paraId="0B115AEB" w14:textId="4A876E20" w:rsidR="00DF6C1E" w:rsidRPr="00B35A41" w:rsidRDefault="00DF6C1E" w:rsidP="00DF6C1E">
      <w:pPr>
        <w:pStyle w:val="Level3Text"/>
        <w:rPr>
          <w:rFonts w:cs="Arial"/>
          <w:color w:val="000000" w:themeColor="text1"/>
        </w:rPr>
      </w:pPr>
      <w:r w:rsidRPr="00B35A41">
        <w:rPr>
          <w:rFonts w:cs="Arial"/>
          <w:color w:val="000000" w:themeColor="text1"/>
        </w:rPr>
        <w:t>(i)</w:t>
      </w:r>
      <w:r w:rsidRPr="00B35A41">
        <w:rPr>
          <w:rFonts w:cs="Arial"/>
          <w:color w:val="000000" w:themeColor="text1"/>
        </w:rPr>
        <w:tab/>
        <w:t xml:space="preserve">the number of such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Power Stations</w:t>
      </w:r>
      <w:r w:rsidRPr="00B35A41">
        <w:rPr>
          <w:rFonts w:cs="Arial"/>
          <w:color w:val="000000" w:themeColor="text1"/>
        </w:rPr>
        <w:t xml:space="preserve"> and such </w:t>
      </w:r>
      <w:r w:rsidRPr="00B35A41">
        <w:rPr>
          <w:rFonts w:cs="Arial"/>
          <w:b/>
          <w:color w:val="000000" w:themeColor="text1"/>
        </w:rPr>
        <w:t>Embedded</w:t>
      </w:r>
      <w:r w:rsidRPr="00B35A41">
        <w:rPr>
          <w:rFonts w:cs="Arial"/>
          <w:color w:val="000000" w:themeColor="text1"/>
        </w:rPr>
        <w:t xml:space="preserve">  installations of direct current converters (including the number of </w:t>
      </w:r>
      <w:r w:rsidRPr="00B35A41">
        <w:rPr>
          <w:rFonts w:cs="Arial"/>
          <w:b/>
          <w:color w:val="000000" w:themeColor="text1"/>
        </w:rPr>
        <w:t>Generating Units</w:t>
      </w:r>
      <w:r w:rsidRPr="00B35A41">
        <w:rPr>
          <w:rFonts w:cs="Arial"/>
          <w:color w:val="000000" w:themeColor="text1"/>
        </w:rPr>
        <w:t xml:space="preserve"> or </w:t>
      </w:r>
      <w:r w:rsidRPr="00B35A41">
        <w:rPr>
          <w:rFonts w:cs="Arial"/>
          <w:b/>
          <w:color w:val="000000" w:themeColor="text1"/>
        </w:rPr>
        <w:t xml:space="preserve">Power Park Modules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 xml:space="preserve">) </w:t>
      </w:r>
      <w:r w:rsidRPr="00B35A41">
        <w:rPr>
          <w:rFonts w:cs="Arial"/>
          <w:color w:val="000000" w:themeColor="text1"/>
        </w:rPr>
        <w:t>or</w:t>
      </w:r>
      <w:r w:rsidRPr="00B35A41">
        <w:rPr>
          <w:rFonts w:cs="Arial"/>
          <w:b/>
          <w:color w:val="000000" w:themeColor="text1"/>
        </w:rPr>
        <w:t xml:space="preserve"> DC Converters</w:t>
      </w:r>
      <w:r w:rsidR="00F14636" w:rsidRPr="00B35A41">
        <w:rPr>
          <w:rFonts w:cs="Arial"/>
          <w:b/>
          <w:color w:val="000000" w:themeColor="text1"/>
        </w:rPr>
        <w:t xml:space="preserve"> </w:t>
      </w:r>
      <w:r w:rsidR="00F14636" w:rsidRPr="00B35A41">
        <w:rPr>
          <w:rFonts w:cs="Arial"/>
          <w:color w:val="000000" w:themeColor="text1"/>
        </w:rPr>
        <w:t>or</w:t>
      </w:r>
      <w:r w:rsidR="00F14636" w:rsidRPr="00B35A41">
        <w:rPr>
          <w:rFonts w:cs="Arial"/>
          <w:b/>
          <w:color w:val="000000" w:themeColor="text1"/>
        </w:rPr>
        <w:t xml:space="preserve"> HVDC Systems</w:t>
      </w:r>
      <w:r w:rsidRPr="00B35A41">
        <w:rPr>
          <w:rFonts w:cs="Arial"/>
          <w:color w:val="000000" w:themeColor="text1"/>
        </w:rPr>
        <w:t>) together with their summated capacity; and</w:t>
      </w:r>
    </w:p>
    <w:p w14:paraId="33D98E3D" w14:textId="77777777" w:rsidR="00DF6C1E" w:rsidRPr="00B35A41" w:rsidRDefault="00DF6C1E" w:rsidP="00DF6C1E">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beginning from the 2015 Week 24 data submission, for each </w:t>
      </w:r>
      <w:r w:rsidRPr="00B35A41">
        <w:rPr>
          <w:rFonts w:cs="Arial"/>
          <w:b/>
          <w:color w:val="000000" w:themeColor="text1"/>
        </w:rPr>
        <w:t>Embedded Small Power Station</w:t>
      </w:r>
      <w:r w:rsidRPr="00B35A41">
        <w:rPr>
          <w:rFonts w:cs="Arial"/>
          <w:color w:val="000000" w:themeColor="text1"/>
        </w:rPr>
        <w:t xml:space="preserve"> of registered capacity (as defined in the </w:t>
      </w:r>
      <w:r w:rsidRPr="00B35A41">
        <w:rPr>
          <w:rFonts w:cs="Arial"/>
          <w:b/>
          <w:color w:val="000000" w:themeColor="text1"/>
        </w:rPr>
        <w:t>Distribution Code</w:t>
      </w:r>
      <w:r w:rsidRPr="00B35A41">
        <w:rPr>
          <w:rFonts w:cs="Arial"/>
          <w:color w:val="000000" w:themeColor="text1"/>
        </w:rPr>
        <w:t>) of 1MW or more:</w:t>
      </w:r>
    </w:p>
    <w:p w14:paraId="3C327BB9" w14:textId="77777777" w:rsidR="00DF6C1E" w:rsidRPr="00B35A41" w:rsidRDefault="006809E8" w:rsidP="00595AE2">
      <w:pPr>
        <w:pStyle w:val="Level4"/>
        <w:rPr>
          <w:rFonts w:cs="Arial"/>
          <w:color w:val="000000" w:themeColor="text1"/>
        </w:rPr>
      </w:pPr>
      <w:r w:rsidRPr="00B35A41">
        <w:rPr>
          <w:rFonts w:cs="Arial"/>
          <w:color w:val="000000" w:themeColor="text1"/>
        </w:rPr>
        <w:t>1.</w:t>
      </w:r>
      <w:r w:rsidR="00595AE2" w:rsidRPr="00B35A41">
        <w:rPr>
          <w:rFonts w:cs="Arial"/>
          <w:color w:val="000000" w:themeColor="text1"/>
        </w:rPr>
        <w:tab/>
      </w:r>
      <w:r w:rsidR="00DF6C1E" w:rsidRPr="00B35A41">
        <w:rPr>
          <w:rFonts w:cs="Arial"/>
          <w:color w:val="000000" w:themeColor="text1"/>
        </w:rPr>
        <w:t xml:space="preserve">A reference which is unique to each </w:t>
      </w:r>
      <w:r w:rsidR="00DF6C1E" w:rsidRPr="00B35A41">
        <w:rPr>
          <w:rFonts w:cs="Arial"/>
          <w:b/>
          <w:color w:val="000000" w:themeColor="text1"/>
        </w:rPr>
        <w:t>Network Operator</w:t>
      </w:r>
      <w:r w:rsidR="00DF6C1E" w:rsidRPr="00B35A41">
        <w:rPr>
          <w:rFonts w:cs="Arial"/>
          <w:color w:val="000000" w:themeColor="text1"/>
        </w:rPr>
        <w:t>;</w:t>
      </w:r>
    </w:p>
    <w:p w14:paraId="77C13F92" w14:textId="77777777" w:rsidR="006809E8" w:rsidRPr="00B35A41" w:rsidRDefault="00595AE2" w:rsidP="00595AE2">
      <w:pPr>
        <w:pStyle w:val="Level4"/>
        <w:rPr>
          <w:rFonts w:cs="Arial"/>
          <w:color w:val="000000" w:themeColor="text1"/>
        </w:rPr>
      </w:pPr>
      <w:r w:rsidRPr="00B35A41">
        <w:rPr>
          <w:rFonts w:cs="Arial"/>
          <w:color w:val="000000" w:themeColor="text1"/>
        </w:rPr>
        <w:t>2.</w:t>
      </w:r>
      <w:r w:rsidRPr="00B35A41">
        <w:rPr>
          <w:rFonts w:cs="Arial"/>
          <w:color w:val="000000" w:themeColor="text1"/>
        </w:rPr>
        <w:tab/>
      </w:r>
      <w:r w:rsidR="00DF6C1E" w:rsidRPr="00B35A41">
        <w:rPr>
          <w:rFonts w:cs="Arial"/>
          <w:color w:val="000000" w:themeColor="text1"/>
        </w:rPr>
        <w:t xml:space="preserve">The production type </w:t>
      </w:r>
      <w:r w:rsidR="006809E8" w:rsidRPr="00B35A41">
        <w:rPr>
          <w:rFonts w:cs="Arial"/>
          <w:color w:val="000000" w:themeColor="text1"/>
        </w:rPr>
        <w:t>as follows:</w:t>
      </w:r>
    </w:p>
    <w:p w14:paraId="4BB0BC4C" w14:textId="54DEF03B" w:rsidR="00DF6C1E" w:rsidRPr="00B35A41" w:rsidRDefault="006809E8" w:rsidP="00E762C5">
      <w:pPr>
        <w:tabs>
          <w:tab w:val="left" w:pos="3261"/>
        </w:tabs>
        <w:spacing w:after="120"/>
        <w:ind w:left="3260" w:hanging="567"/>
        <w:jc w:val="both"/>
        <w:rPr>
          <w:rFonts w:cs="Arial"/>
          <w:color w:val="000000" w:themeColor="text1"/>
        </w:rPr>
      </w:pPr>
      <w:r w:rsidRPr="00B35A41">
        <w:rPr>
          <w:rFonts w:cs="Arial"/>
          <w:color w:val="000000" w:themeColor="text1"/>
        </w:rPr>
        <w:t>a)</w:t>
      </w:r>
      <w:r w:rsidR="00DF6C1E" w:rsidRPr="00B35A41">
        <w:rPr>
          <w:rFonts w:cs="Arial"/>
          <w:color w:val="000000" w:themeColor="text1"/>
        </w:rPr>
        <w:t xml:space="preserve"> </w:t>
      </w:r>
      <w:r w:rsidR="00595AE2" w:rsidRPr="00B35A41">
        <w:rPr>
          <w:rFonts w:cs="Arial"/>
          <w:color w:val="000000" w:themeColor="text1"/>
        </w:rPr>
        <w:tab/>
      </w:r>
      <w:r w:rsidRPr="00B35A41">
        <w:rPr>
          <w:rFonts w:cs="Arial"/>
          <w:color w:val="000000" w:themeColor="text1"/>
        </w:rPr>
        <w:t xml:space="preserve">In the case of an </w:t>
      </w:r>
      <w:r w:rsidRPr="00B35A41">
        <w:rPr>
          <w:rFonts w:cs="Arial"/>
          <w:b/>
          <w:color w:val="000000" w:themeColor="text1"/>
        </w:rPr>
        <w:t>Embedded Small Power Station</w:t>
      </w:r>
      <w:r w:rsidRPr="00B35A41">
        <w:rPr>
          <w:rFonts w:cs="Arial"/>
          <w:color w:val="000000" w:themeColor="text1"/>
        </w:rPr>
        <w:t xml:space="preserve"> first connected on or after 1 January 2015, the production type must be selected from </w:t>
      </w:r>
      <w:r w:rsidR="00DF6C1E" w:rsidRPr="00B35A41">
        <w:rPr>
          <w:rFonts w:cs="Arial"/>
          <w:color w:val="000000" w:themeColor="text1"/>
        </w:rPr>
        <w:t>the list below:</w:t>
      </w:r>
    </w:p>
    <w:p w14:paraId="56349DFA"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Biomass; </w:t>
      </w:r>
    </w:p>
    <w:p w14:paraId="3B9D6F04"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Fossil brown coal/lignite; </w:t>
      </w:r>
    </w:p>
    <w:p w14:paraId="21B8B536"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Fossil coal-derived gas; </w:t>
      </w:r>
    </w:p>
    <w:p w14:paraId="460C9A67"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Fossil gas; </w:t>
      </w:r>
    </w:p>
    <w:p w14:paraId="6C8C4DB0" w14:textId="77777777" w:rsidR="006809E8" w:rsidRPr="00B35A41" w:rsidRDefault="006809E8" w:rsidP="00CD1602">
      <w:pPr>
        <w:spacing w:after="120"/>
        <w:ind w:left="3260"/>
        <w:rPr>
          <w:rFonts w:cs="Arial"/>
          <w:color w:val="000000" w:themeColor="text1"/>
        </w:rPr>
      </w:pPr>
      <w:r w:rsidRPr="00B35A41">
        <w:rPr>
          <w:rFonts w:cs="Arial"/>
          <w:color w:val="000000" w:themeColor="text1"/>
        </w:rPr>
        <w:t>-</w:t>
      </w:r>
      <w:r w:rsidRPr="00B35A41">
        <w:rPr>
          <w:rFonts w:cs="Arial"/>
          <w:color w:val="000000" w:themeColor="text1"/>
        </w:rPr>
        <w:tab/>
        <w:t xml:space="preserve">Fossil hard coal; </w:t>
      </w:r>
    </w:p>
    <w:p w14:paraId="5D8D44D5" w14:textId="77777777" w:rsidR="006809E8" w:rsidRPr="00B35A41" w:rsidRDefault="006809E8" w:rsidP="00CD1602">
      <w:pPr>
        <w:spacing w:after="120"/>
        <w:ind w:left="3260"/>
        <w:rPr>
          <w:rFonts w:cs="Arial"/>
          <w:color w:val="000000" w:themeColor="text1"/>
        </w:rPr>
      </w:pPr>
      <w:r w:rsidRPr="00B35A41">
        <w:rPr>
          <w:rFonts w:cs="Arial"/>
          <w:color w:val="000000" w:themeColor="text1"/>
        </w:rPr>
        <w:t>-</w:t>
      </w:r>
      <w:r w:rsidRPr="00B35A41">
        <w:rPr>
          <w:rFonts w:cs="Arial"/>
          <w:color w:val="000000" w:themeColor="text1"/>
        </w:rPr>
        <w:tab/>
        <w:t xml:space="preserve">Fossil oil; </w:t>
      </w:r>
    </w:p>
    <w:p w14:paraId="0F968ECD"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Fossil oil shale; </w:t>
      </w:r>
    </w:p>
    <w:p w14:paraId="1DF105C6"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Fossil peat; </w:t>
      </w:r>
    </w:p>
    <w:p w14:paraId="4277325B"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Geothermal; </w:t>
      </w:r>
    </w:p>
    <w:p w14:paraId="71D39417"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Hydro pumped storage; </w:t>
      </w:r>
    </w:p>
    <w:p w14:paraId="5CE517B0"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Hydro run-of-river and poundage;</w:t>
      </w:r>
    </w:p>
    <w:p w14:paraId="5BCA92FA"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Hydro water reservoir; </w:t>
      </w:r>
    </w:p>
    <w:p w14:paraId="05756B13"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Marine; </w:t>
      </w:r>
    </w:p>
    <w:p w14:paraId="04995ABF" w14:textId="77777777" w:rsidR="006809E8" w:rsidRPr="00B35A41" w:rsidRDefault="006809E8" w:rsidP="00CD1602">
      <w:pPr>
        <w:spacing w:after="120"/>
        <w:ind w:left="3260"/>
        <w:rPr>
          <w:rFonts w:cs="Arial"/>
          <w:color w:val="000000" w:themeColor="text1"/>
        </w:rPr>
      </w:pPr>
      <w:r w:rsidRPr="00B35A41">
        <w:rPr>
          <w:rFonts w:cs="Arial"/>
          <w:color w:val="000000" w:themeColor="text1"/>
        </w:rPr>
        <w:t>-</w:t>
      </w:r>
      <w:r w:rsidRPr="00B35A41">
        <w:rPr>
          <w:rFonts w:cs="Arial"/>
          <w:color w:val="000000" w:themeColor="text1"/>
        </w:rPr>
        <w:tab/>
        <w:t xml:space="preserve">Nuclear; </w:t>
      </w:r>
    </w:p>
    <w:p w14:paraId="0A3B16A0"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Other renewable; </w:t>
      </w:r>
    </w:p>
    <w:p w14:paraId="17DFA54F"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Solar; </w:t>
      </w:r>
    </w:p>
    <w:p w14:paraId="79D58F7A"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Waste; </w:t>
      </w:r>
    </w:p>
    <w:p w14:paraId="10EE3BFA"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Wind offshore; </w:t>
      </w:r>
    </w:p>
    <w:p w14:paraId="1E7F94A7"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Wind onshore; or </w:t>
      </w:r>
    </w:p>
    <w:p w14:paraId="1F76924D"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Other;</w:t>
      </w:r>
    </w:p>
    <w:p w14:paraId="22D76054" w14:textId="0D019A29" w:rsidR="006809E8" w:rsidRPr="00B35A41" w:rsidRDefault="006809E8" w:rsidP="00CD1602">
      <w:pPr>
        <w:spacing w:after="120"/>
        <w:ind w:left="3260"/>
        <w:rPr>
          <w:rFonts w:cs="Arial"/>
          <w:color w:val="000000" w:themeColor="text1"/>
        </w:rPr>
      </w:pPr>
      <w:r w:rsidRPr="00B35A41">
        <w:rPr>
          <w:rFonts w:cs="Arial"/>
          <w:color w:val="000000" w:themeColor="text1"/>
        </w:rPr>
        <w:t>together with a statement as to whether the generation forms part of a CHP scheme;</w:t>
      </w:r>
    </w:p>
    <w:p w14:paraId="0C20FB5F" w14:textId="59566AD2" w:rsidR="00A85438" w:rsidRPr="00B35A41" w:rsidRDefault="00A85438" w:rsidP="001A2B75">
      <w:pPr>
        <w:tabs>
          <w:tab w:val="left" w:pos="3261"/>
        </w:tabs>
        <w:spacing w:after="120"/>
        <w:ind w:left="2727" w:hanging="567"/>
        <w:jc w:val="both"/>
        <w:rPr>
          <w:rFonts w:cs="Arial"/>
          <w:color w:val="000000" w:themeColor="text1"/>
        </w:rPr>
      </w:pPr>
      <w:r w:rsidRPr="00B35A41">
        <w:rPr>
          <w:rFonts w:cs="Arial"/>
          <w:color w:val="000000" w:themeColor="text1"/>
        </w:rPr>
        <w:t xml:space="preserve">(iii) </w:t>
      </w:r>
      <w:r w:rsidRPr="00B35A41">
        <w:rPr>
          <w:rFonts w:cs="Arial"/>
          <w:color w:val="000000" w:themeColor="text1"/>
        </w:rPr>
        <w:tab/>
        <w:t xml:space="preserve">beginning from the 2019 Week 24 data submission, for </w:t>
      </w:r>
      <w:r w:rsidRPr="00B35A41">
        <w:rPr>
          <w:rFonts w:cs="Arial"/>
          <w:b/>
          <w:color w:val="000000" w:themeColor="text1"/>
        </w:rPr>
        <w:t>Embedded Power Stations</w:t>
      </w:r>
      <w:r w:rsidRPr="00B35A41">
        <w:rPr>
          <w:rFonts w:cs="Arial"/>
          <w:color w:val="000000" w:themeColor="text1"/>
        </w:rPr>
        <w:t xml:space="preserve"> with </w:t>
      </w:r>
      <w:r w:rsidRPr="00B35A41">
        <w:rPr>
          <w:rFonts w:cs="Arial"/>
          <w:b/>
          <w:color w:val="000000" w:themeColor="text1"/>
        </w:rPr>
        <w:t>Registered Capacity</w:t>
      </w:r>
      <w:r w:rsidRPr="00B35A41">
        <w:rPr>
          <w:rFonts w:cs="Arial"/>
          <w:color w:val="000000" w:themeColor="text1"/>
        </w:rPr>
        <w:t xml:space="preserve"> of less than 1MW, their best estimate of the aggregated capacity of all such </w:t>
      </w:r>
      <w:r w:rsidRPr="00B35A41">
        <w:rPr>
          <w:rFonts w:cs="Arial"/>
          <w:b/>
          <w:color w:val="000000" w:themeColor="text1"/>
        </w:rPr>
        <w:t>Embedded Power Stations</w:t>
      </w:r>
      <w:r w:rsidRPr="00B35A41">
        <w:rPr>
          <w:rFonts w:cs="Arial"/>
          <w:color w:val="000000" w:themeColor="text1"/>
        </w:rPr>
        <w:t xml:space="preserve"> per production type as defined in the list in PC.A.3.1.4 (a)(ii)(2)(a).</w:t>
      </w:r>
    </w:p>
    <w:p w14:paraId="1183CF8B" w14:textId="77777777" w:rsidR="00A85438" w:rsidRPr="00B35A41" w:rsidRDefault="00A85438" w:rsidP="00CD1602">
      <w:pPr>
        <w:spacing w:after="120"/>
        <w:ind w:left="3260"/>
        <w:rPr>
          <w:rFonts w:cs="Arial"/>
          <w:color w:val="000000" w:themeColor="text1"/>
        </w:rPr>
      </w:pPr>
    </w:p>
    <w:p w14:paraId="3B972D83" w14:textId="51825804" w:rsidR="006809E8" w:rsidRPr="00B35A41" w:rsidRDefault="006809E8" w:rsidP="00E762C5">
      <w:pPr>
        <w:tabs>
          <w:tab w:val="left" w:pos="3261"/>
        </w:tabs>
        <w:spacing w:after="120"/>
        <w:ind w:left="3260" w:hanging="567"/>
        <w:jc w:val="both"/>
        <w:rPr>
          <w:rFonts w:cs="Arial"/>
          <w:color w:val="000000" w:themeColor="text1"/>
        </w:rPr>
      </w:pPr>
      <w:r w:rsidRPr="00B35A41">
        <w:rPr>
          <w:rFonts w:cs="Arial"/>
          <w:color w:val="000000" w:themeColor="text1"/>
        </w:rPr>
        <w:t xml:space="preserve">b) </w:t>
      </w:r>
      <w:r w:rsidR="00CD1602" w:rsidRPr="00B35A41">
        <w:rPr>
          <w:rFonts w:cs="Arial"/>
          <w:color w:val="000000" w:themeColor="text1"/>
        </w:rPr>
        <w:tab/>
      </w:r>
      <w:r w:rsidRPr="00B35A41">
        <w:rPr>
          <w:rFonts w:cs="Arial"/>
          <w:color w:val="000000" w:themeColor="text1"/>
        </w:rPr>
        <w:t xml:space="preserve">In the case of an </w:t>
      </w:r>
      <w:r w:rsidRPr="00B35A41">
        <w:rPr>
          <w:rFonts w:cs="Arial"/>
          <w:b/>
          <w:color w:val="000000" w:themeColor="text1"/>
        </w:rPr>
        <w:t xml:space="preserve">Embedded Small Power Station </w:t>
      </w:r>
      <w:r w:rsidRPr="00B35A41">
        <w:rPr>
          <w:rFonts w:cs="Arial"/>
          <w:color w:val="000000" w:themeColor="text1"/>
        </w:rPr>
        <w:t xml:space="preserve">first connected to the </w:t>
      </w:r>
      <w:r w:rsidRPr="00B35A41">
        <w:rPr>
          <w:rFonts w:cs="Arial"/>
          <w:b/>
          <w:color w:val="000000" w:themeColor="text1"/>
        </w:rPr>
        <w:t>Users’ System</w:t>
      </w:r>
      <w:r w:rsidRPr="00B35A41">
        <w:rPr>
          <w:rFonts w:cs="Arial"/>
          <w:color w:val="000000" w:themeColor="text1"/>
        </w:rPr>
        <w:t xml:space="preserve"> before </w:t>
      </w:r>
      <w:r w:rsidR="00A52552" w:rsidRPr="00B35A41">
        <w:rPr>
          <w:rFonts w:cs="Arial"/>
          <w:color w:val="000000" w:themeColor="text1"/>
        </w:rPr>
        <w:t>1 J</w:t>
      </w:r>
      <w:r w:rsidRPr="00B35A41">
        <w:rPr>
          <w:rFonts w:cs="Arial"/>
          <w:color w:val="000000" w:themeColor="text1"/>
        </w:rPr>
        <w:t>anuary 2015, as an alternative to the production type, the technology type(s) used, selected from the list set out at paragraph 2.23 in Version 2 of the Regulatory Instructions and Guidance relating to the distributed generation incentive, innovation funding incentive and registered power zones, reference 83/07, published by Ofgem in April 2007;</w:t>
      </w:r>
    </w:p>
    <w:p w14:paraId="1CF9F915" w14:textId="7347B082" w:rsidR="009E21DD" w:rsidRPr="00B35A41" w:rsidRDefault="009E21DD" w:rsidP="008C3F76">
      <w:pPr>
        <w:widowControl/>
        <w:spacing w:line="240" w:lineRule="auto"/>
        <w:ind w:left="3260" w:hanging="567"/>
        <w:jc w:val="both"/>
        <w:rPr>
          <w:rFonts w:cs="Arial"/>
          <w:snapToGrid/>
          <w:color w:val="000000" w:themeColor="text1"/>
          <w:lang w:val="en-US"/>
        </w:rPr>
      </w:pPr>
      <w:r w:rsidRPr="00B35A41">
        <w:rPr>
          <w:rFonts w:cs="Arial"/>
          <w:snapToGrid/>
          <w:color w:val="000000" w:themeColor="text1"/>
          <w:lang w:val="en-US"/>
        </w:rPr>
        <w:t>c)</w:t>
      </w:r>
      <w:r w:rsidRPr="00B35A41">
        <w:rPr>
          <w:rFonts w:cs="Arial"/>
          <w:snapToGrid/>
          <w:color w:val="000000" w:themeColor="text1"/>
          <w:lang w:val="en-US"/>
        </w:rPr>
        <w:tab/>
        <w:t xml:space="preserve">In   the   case   of   an </w:t>
      </w:r>
      <w:r w:rsidRPr="00B35A41">
        <w:rPr>
          <w:rFonts w:cs="Arial"/>
          <w:b/>
          <w:snapToGrid/>
          <w:color w:val="000000" w:themeColor="text1"/>
          <w:lang w:val="en-US"/>
        </w:rPr>
        <w:t>Embedded   Small   Power   Station</w:t>
      </w:r>
      <w:r w:rsidR="00D8781A" w:rsidRPr="00B35A41">
        <w:rPr>
          <w:rFonts w:cs="Arial"/>
          <w:snapToGrid/>
          <w:color w:val="000000" w:themeColor="text1"/>
          <w:lang w:val="en-US"/>
        </w:rPr>
        <w:t xml:space="preserve"> </w:t>
      </w:r>
      <w:r w:rsidRPr="00B35A41">
        <w:rPr>
          <w:rFonts w:cs="Arial"/>
          <w:snapToGrid/>
          <w:color w:val="000000" w:themeColor="text1"/>
          <w:lang w:val="en-US"/>
        </w:rPr>
        <w:t xml:space="preserve">comprising </w:t>
      </w:r>
      <w:r w:rsidRPr="00B35A41">
        <w:rPr>
          <w:rFonts w:cs="Arial"/>
          <w:b/>
          <w:snapToGrid/>
          <w:color w:val="000000" w:themeColor="text1"/>
          <w:lang w:val="en-US"/>
        </w:rPr>
        <w:t>Electricity   Storage   Modules</w:t>
      </w:r>
      <w:r w:rsidR="00F238FD" w:rsidRPr="00B35A41">
        <w:rPr>
          <w:rFonts w:cs="Arial"/>
          <w:snapToGrid/>
          <w:color w:val="000000" w:themeColor="text1"/>
          <w:lang w:val="en-US"/>
        </w:rPr>
        <w:t xml:space="preserve"> </w:t>
      </w:r>
      <w:r w:rsidRPr="00B35A41">
        <w:rPr>
          <w:rFonts w:cs="Arial"/>
          <w:snapToGrid/>
          <w:color w:val="000000" w:themeColor="text1"/>
          <w:lang w:val="en-US"/>
        </w:rPr>
        <w:t xml:space="preserve">or </w:t>
      </w:r>
      <w:r w:rsidRPr="00B35A41">
        <w:rPr>
          <w:rFonts w:cs="Arial"/>
          <w:b/>
          <w:snapToGrid/>
          <w:color w:val="000000" w:themeColor="text1"/>
          <w:lang w:val="en-US"/>
        </w:rPr>
        <w:t>Electricity Storage Units</w:t>
      </w:r>
      <w:r w:rsidRPr="00B35A41">
        <w:rPr>
          <w:rFonts w:cs="Arial"/>
          <w:snapToGrid/>
          <w:color w:val="000000" w:themeColor="text1"/>
          <w:lang w:val="en-US"/>
        </w:rPr>
        <w:t xml:space="preserve"> first connected the </w:t>
      </w:r>
      <w:r w:rsidRPr="00B35A41">
        <w:rPr>
          <w:rFonts w:cs="Arial"/>
          <w:b/>
          <w:snapToGrid/>
          <w:color w:val="000000" w:themeColor="text1"/>
          <w:lang w:val="en-US"/>
        </w:rPr>
        <w:t>User’s System</w:t>
      </w:r>
      <w:r w:rsidR="00D8781A" w:rsidRPr="00B35A41">
        <w:rPr>
          <w:rFonts w:cs="Arial"/>
          <w:snapToGrid/>
          <w:color w:val="000000" w:themeColor="text1"/>
          <w:lang w:val="en-US"/>
        </w:rPr>
        <w:t xml:space="preserve"> </w:t>
      </w:r>
      <w:r w:rsidRPr="00B35A41">
        <w:rPr>
          <w:rFonts w:cs="Arial"/>
          <w:snapToGrid/>
          <w:color w:val="000000" w:themeColor="text1"/>
          <w:lang w:val="en-US"/>
        </w:rPr>
        <w:t>on or after</w:t>
      </w:r>
      <w:r w:rsidR="00D8781A" w:rsidRPr="00B35A41">
        <w:rPr>
          <w:rFonts w:cs="Arial"/>
          <w:snapToGrid/>
          <w:color w:val="000000" w:themeColor="text1"/>
          <w:lang w:val="en-US"/>
        </w:rPr>
        <w:t xml:space="preserve"> May </w:t>
      </w:r>
      <w:r w:rsidR="00F238FD" w:rsidRPr="00B35A41">
        <w:rPr>
          <w:rFonts w:cs="Arial"/>
          <w:snapToGrid/>
          <w:color w:val="000000" w:themeColor="text1"/>
          <w:lang w:val="en-US"/>
        </w:rPr>
        <w:t>20 2020</w:t>
      </w:r>
      <w:r w:rsidRPr="00B35A41">
        <w:rPr>
          <w:rFonts w:cs="Arial"/>
          <w:snapToGrid/>
          <w:color w:val="000000" w:themeColor="text1"/>
          <w:lang w:val="en-US"/>
        </w:rPr>
        <w:t>, the storage</w:t>
      </w:r>
      <w:r w:rsidR="00F238FD" w:rsidRPr="00B35A41">
        <w:rPr>
          <w:rFonts w:cs="Arial"/>
          <w:snapToGrid/>
          <w:color w:val="000000" w:themeColor="text1"/>
          <w:lang w:val="en-US"/>
        </w:rPr>
        <w:t xml:space="preserve"> </w:t>
      </w:r>
      <w:r w:rsidRPr="00B35A41">
        <w:rPr>
          <w:rFonts w:cs="Arial"/>
          <w:snapToGrid/>
          <w:color w:val="000000" w:themeColor="text1"/>
          <w:lang w:val="en-US"/>
        </w:rPr>
        <w:t>type must be selected from the list below:</w:t>
      </w:r>
    </w:p>
    <w:p w14:paraId="61F94740" w14:textId="77777777" w:rsidR="009E21DD" w:rsidRPr="00B35A41" w:rsidRDefault="009E21DD" w:rsidP="005F7043">
      <w:pPr>
        <w:widowControl/>
        <w:spacing w:line="240" w:lineRule="auto"/>
        <w:ind w:left="3260"/>
        <w:rPr>
          <w:rFonts w:cs="Arial"/>
          <w:snapToGrid/>
          <w:color w:val="000000" w:themeColor="text1"/>
          <w:lang w:val="en-US"/>
        </w:rPr>
      </w:pPr>
      <w:r w:rsidRPr="00B35A41">
        <w:rPr>
          <w:rFonts w:cs="Arial"/>
          <w:snapToGrid/>
          <w:color w:val="000000" w:themeColor="text1"/>
          <w:lang w:val="en-US"/>
        </w:rPr>
        <w:t>-Chemical</w:t>
      </w:r>
    </w:p>
    <w:p w14:paraId="3790FF79" w14:textId="77777777" w:rsidR="009E21DD" w:rsidRPr="00B35A41" w:rsidRDefault="009E21DD"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Ammonia</w:t>
      </w:r>
    </w:p>
    <w:p w14:paraId="0ACB6779" w14:textId="77777777" w:rsidR="008B1919" w:rsidRPr="00B35A41" w:rsidRDefault="009E21DD" w:rsidP="005F7043">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Hydrogen</w:t>
      </w:r>
    </w:p>
    <w:p w14:paraId="7E287A00" w14:textId="4AB487D2" w:rsidR="009E21DD" w:rsidRPr="00B35A41" w:rsidRDefault="009E21DD" w:rsidP="008B1919">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Synthetic Fuels</w:t>
      </w:r>
    </w:p>
    <w:p w14:paraId="51FAEE65" w14:textId="77777777" w:rsidR="009E21DD" w:rsidRPr="00B35A41" w:rsidRDefault="009E21DD"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Drop-in Fuels</w:t>
      </w:r>
    </w:p>
    <w:p w14:paraId="50FAF436" w14:textId="77777777" w:rsidR="009E21DD" w:rsidRPr="00B35A41" w:rsidRDefault="009E21DD"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Methanol</w:t>
      </w:r>
    </w:p>
    <w:p w14:paraId="74ECB854" w14:textId="77777777" w:rsidR="009E21DD" w:rsidRPr="00B35A41" w:rsidRDefault="009E21DD"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 xml:space="preserve">Synthetic Natural Gas </w:t>
      </w:r>
    </w:p>
    <w:p w14:paraId="71C5B0D3" w14:textId="77777777" w:rsidR="00914D2E" w:rsidRDefault="00914D2E" w:rsidP="005F7043">
      <w:pPr>
        <w:widowControl/>
        <w:spacing w:line="240" w:lineRule="auto"/>
        <w:ind w:left="3260"/>
        <w:rPr>
          <w:rFonts w:cs="Arial"/>
          <w:snapToGrid/>
          <w:color w:val="000000" w:themeColor="text1"/>
          <w:lang w:val="en-US"/>
        </w:rPr>
      </w:pPr>
    </w:p>
    <w:p w14:paraId="2CF367DD" w14:textId="77777777" w:rsidR="00914D2E" w:rsidRDefault="00914D2E" w:rsidP="005F7043">
      <w:pPr>
        <w:widowControl/>
        <w:spacing w:line="240" w:lineRule="auto"/>
        <w:ind w:left="3260"/>
        <w:rPr>
          <w:rFonts w:cs="Arial"/>
          <w:snapToGrid/>
          <w:color w:val="000000" w:themeColor="text1"/>
          <w:lang w:val="en-US"/>
        </w:rPr>
      </w:pPr>
    </w:p>
    <w:p w14:paraId="1744736D" w14:textId="481D73E1" w:rsidR="009E21DD" w:rsidRPr="00B35A41" w:rsidRDefault="009E21DD" w:rsidP="00914D2E">
      <w:pPr>
        <w:widowControl/>
        <w:spacing w:line="240" w:lineRule="auto"/>
        <w:ind w:left="3260" w:hanging="425"/>
        <w:rPr>
          <w:rFonts w:cs="Arial"/>
          <w:snapToGrid/>
          <w:color w:val="000000" w:themeColor="text1"/>
          <w:lang w:val="en-US"/>
        </w:rPr>
      </w:pPr>
      <w:r w:rsidRPr="00B35A41">
        <w:rPr>
          <w:rFonts w:cs="Arial"/>
          <w:snapToGrid/>
          <w:color w:val="000000" w:themeColor="text1"/>
          <w:lang w:val="en-US"/>
        </w:rPr>
        <w:t>-Electrical</w:t>
      </w:r>
    </w:p>
    <w:p w14:paraId="5D696827" w14:textId="77777777" w:rsidR="009E21DD" w:rsidRPr="00B35A41" w:rsidRDefault="009E21DD" w:rsidP="00914D2E">
      <w:pPr>
        <w:widowControl/>
        <w:spacing w:line="240" w:lineRule="auto"/>
        <w:ind w:left="3260" w:hanging="283"/>
        <w:rPr>
          <w:rFonts w:cs="Arial"/>
          <w:snapToGrid/>
          <w:color w:val="000000" w:themeColor="text1"/>
          <w:lang w:val="en-US"/>
        </w:rPr>
      </w:pPr>
      <w:r w:rsidRPr="00B35A41">
        <w:rPr>
          <w:rFonts w:cs="Arial"/>
          <w:snapToGrid/>
          <w:color w:val="000000" w:themeColor="text1"/>
          <w:lang w:val="en-US"/>
        </w:rPr>
        <w:t>Supercapacitors</w:t>
      </w:r>
    </w:p>
    <w:p w14:paraId="7A583EAD" w14:textId="77777777" w:rsidR="009E21DD" w:rsidRPr="00B35A41" w:rsidRDefault="009E21DD" w:rsidP="00FB6543">
      <w:pPr>
        <w:widowControl/>
        <w:spacing w:line="240" w:lineRule="auto"/>
        <w:ind w:left="3260" w:hanging="283"/>
        <w:rPr>
          <w:rFonts w:cs="Arial"/>
          <w:snapToGrid/>
          <w:color w:val="000000" w:themeColor="text1"/>
          <w:lang w:val="en-US"/>
        </w:rPr>
      </w:pPr>
      <w:r w:rsidRPr="00B35A41">
        <w:rPr>
          <w:rFonts w:cs="Arial"/>
          <w:snapToGrid/>
          <w:color w:val="000000" w:themeColor="text1"/>
          <w:lang w:val="en-US"/>
        </w:rPr>
        <w:t>Superconducting Magnetic ES (SMES)</w:t>
      </w:r>
    </w:p>
    <w:p w14:paraId="37FF1992" w14:textId="77777777" w:rsidR="009E21DD" w:rsidRPr="00B35A41" w:rsidRDefault="009E21DD" w:rsidP="00FB6543">
      <w:pPr>
        <w:widowControl/>
        <w:spacing w:line="240" w:lineRule="auto"/>
        <w:ind w:left="2540" w:firstLine="295"/>
        <w:rPr>
          <w:rFonts w:cs="Arial"/>
          <w:snapToGrid/>
          <w:color w:val="000000" w:themeColor="text1"/>
          <w:lang w:val="en-US"/>
        </w:rPr>
      </w:pPr>
      <w:r w:rsidRPr="00B35A41">
        <w:rPr>
          <w:rFonts w:cs="Arial"/>
          <w:snapToGrid/>
          <w:color w:val="000000" w:themeColor="text1"/>
          <w:lang w:val="en-US"/>
        </w:rPr>
        <w:t>-Mechanical</w:t>
      </w:r>
    </w:p>
    <w:p w14:paraId="75E9390A" w14:textId="26697D78" w:rsidR="009E21DD" w:rsidRPr="00B35A41" w:rsidRDefault="009E21DD" w:rsidP="00FB6543">
      <w:pPr>
        <w:widowControl/>
        <w:spacing w:line="240" w:lineRule="auto"/>
        <w:ind w:left="2880" w:firstLine="97"/>
        <w:rPr>
          <w:rFonts w:ascii="Times New Roman" w:hAnsi="Times New Roman"/>
          <w:snapToGrid/>
          <w:color w:val="000000" w:themeColor="text1"/>
          <w:sz w:val="24"/>
          <w:szCs w:val="24"/>
          <w:lang w:val="en-US"/>
        </w:rPr>
      </w:pPr>
      <w:r w:rsidRPr="00B35A41">
        <w:rPr>
          <w:rFonts w:cs="Arial"/>
          <w:snapToGrid/>
          <w:color w:val="000000" w:themeColor="text1"/>
          <w:lang w:val="en-US"/>
        </w:rPr>
        <w:t>Adiabatic Compressed Air</w:t>
      </w:r>
    </w:p>
    <w:p w14:paraId="6169BF0C" w14:textId="6050AA79" w:rsidR="009E21DD" w:rsidRPr="00B35A41" w:rsidRDefault="009E21DD" w:rsidP="00FB6543">
      <w:pPr>
        <w:widowControl/>
        <w:spacing w:line="240" w:lineRule="auto"/>
        <w:ind w:left="2880" w:firstLine="97"/>
        <w:rPr>
          <w:rFonts w:cs="Arial"/>
          <w:snapToGrid/>
          <w:color w:val="000000" w:themeColor="text1"/>
          <w:shd w:val="clear" w:color="auto" w:fill="FAF9F8"/>
          <w:lang w:val="en-US"/>
        </w:rPr>
      </w:pPr>
      <w:r w:rsidRPr="008C3F76">
        <w:rPr>
          <w:rFonts w:cs="Arial"/>
          <w:snapToGrid/>
          <w:color w:val="000000" w:themeColor="text1"/>
          <w:lang w:val="en-US"/>
        </w:rPr>
        <w:t>Diabatic Compressed Air</w:t>
      </w:r>
    </w:p>
    <w:p w14:paraId="3B8E0194" w14:textId="56208232" w:rsidR="009E21DD" w:rsidRPr="008C3F76" w:rsidRDefault="009E21DD" w:rsidP="00FB6543">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Liquid Air Energy Storage</w:t>
      </w:r>
    </w:p>
    <w:p w14:paraId="5996F749" w14:textId="32DECF92"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Pumped Hydro</w:t>
      </w:r>
    </w:p>
    <w:p w14:paraId="24D97CD4" w14:textId="39434C2C"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Flywheels</w:t>
      </w:r>
    </w:p>
    <w:p w14:paraId="1B1FFC83" w14:textId="77777777" w:rsidR="009E21DD" w:rsidRPr="008C3F76" w:rsidRDefault="009E21DD" w:rsidP="00A7095F">
      <w:pPr>
        <w:widowControl/>
        <w:spacing w:line="240" w:lineRule="auto"/>
        <w:ind w:left="2694" w:firstLine="97"/>
        <w:rPr>
          <w:rFonts w:cs="Arial"/>
          <w:snapToGrid/>
          <w:color w:val="000000" w:themeColor="text1"/>
          <w:lang w:val="en-US"/>
        </w:rPr>
      </w:pPr>
      <w:r w:rsidRPr="008C3F76">
        <w:rPr>
          <w:rFonts w:cs="Arial"/>
          <w:snapToGrid/>
          <w:color w:val="000000" w:themeColor="text1"/>
          <w:lang w:val="en-US"/>
        </w:rPr>
        <w:t>-Thermal</w:t>
      </w:r>
    </w:p>
    <w:p w14:paraId="07DC7A13" w14:textId="56B043D0"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Latent Heat Storage</w:t>
      </w:r>
    </w:p>
    <w:p w14:paraId="5C803036" w14:textId="43267055"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Thermochemical Storage</w:t>
      </w:r>
    </w:p>
    <w:p w14:paraId="438AAA8E" w14:textId="34B04AB1"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Sensible Heat Storage</w:t>
      </w:r>
    </w:p>
    <w:p w14:paraId="459C74D4" w14:textId="77777777" w:rsidR="009E21DD" w:rsidRPr="008C3F76" w:rsidRDefault="009E21DD" w:rsidP="00A7095F">
      <w:pPr>
        <w:widowControl/>
        <w:spacing w:line="240" w:lineRule="auto"/>
        <w:ind w:left="2694" w:firstLine="97"/>
        <w:rPr>
          <w:rFonts w:cs="Arial"/>
          <w:snapToGrid/>
          <w:color w:val="000000" w:themeColor="text1"/>
          <w:lang w:val="en-US"/>
        </w:rPr>
      </w:pPr>
      <w:r w:rsidRPr="008C3F76">
        <w:rPr>
          <w:rFonts w:cs="Arial"/>
          <w:snapToGrid/>
          <w:color w:val="000000" w:themeColor="text1"/>
          <w:lang w:val="en-US"/>
        </w:rPr>
        <w:t>-Electrochemical</w:t>
      </w:r>
    </w:p>
    <w:p w14:paraId="6AD93F9F" w14:textId="24E57BB6"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Classic Batteries</w:t>
      </w:r>
    </w:p>
    <w:p w14:paraId="1B03B51C" w14:textId="10CF5E91" w:rsidR="009E21DD" w:rsidRPr="008C3F76" w:rsidRDefault="009E21DD" w:rsidP="00A7095F">
      <w:pPr>
        <w:widowControl/>
        <w:spacing w:line="240" w:lineRule="auto"/>
        <w:ind w:left="2880" w:firstLine="381"/>
        <w:rPr>
          <w:rFonts w:cs="Arial"/>
          <w:snapToGrid/>
          <w:color w:val="000000" w:themeColor="text1"/>
          <w:lang w:val="en-US"/>
        </w:rPr>
      </w:pPr>
      <w:r w:rsidRPr="008C3F76">
        <w:rPr>
          <w:rFonts w:cs="Arial"/>
          <w:snapToGrid/>
          <w:color w:val="000000" w:themeColor="text1"/>
          <w:lang w:val="en-US"/>
        </w:rPr>
        <w:t>Lead Acid</w:t>
      </w:r>
    </w:p>
    <w:p w14:paraId="3FDDCB39" w14:textId="0934327B" w:rsidR="009E21DD" w:rsidRPr="008C3F76" w:rsidRDefault="009E21DD" w:rsidP="00A7095F">
      <w:pPr>
        <w:widowControl/>
        <w:spacing w:line="240" w:lineRule="auto"/>
        <w:ind w:left="2880" w:firstLine="381"/>
        <w:rPr>
          <w:rFonts w:cs="Arial"/>
          <w:snapToGrid/>
          <w:color w:val="000000" w:themeColor="text1"/>
          <w:lang w:val="en-US"/>
        </w:rPr>
      </w:pPr>
      <w:r w:rsidRPr="008C3F76">
        <w:rPr>
          <w:rFonts w:cs="Arial"/>
          <w:snapToGrid/>
          <w:color w:val="000000" w:themeColor="text1"/>
          <w:lang w:val="en-US"/>
        </w:rPr>
        <w:t>Lith</w:t>
      </w:r>
      <w:r w:rsidR="00B638EC">
        <w:rPr>
          <w:rFonts w:cs="Arial"/>
          <w:snapToGrid/>
          <w:color w:val="000000" w:themeColor="text1"/>
          <w:lang w:val="en-US"/>
        </w:rPr>
        <w:t>i</w:t>
      </w:r>
      <w:r w:rsidRPr="008C3F76">
        <w:rPr>
          <w:rFonts w:cs="Arial"/>
          <w:snapToGrid/>
          <w:color w:val="000000" w:themeColor="text1"/>
          <w:lang w:val="en-US"/>
        </w:rPr>
        <w:t>um Polymer</w:t>
      </w:r>
      <w:r w:rsidR="00A7095F">
        <w:rPr>
          <w:rFonts w:cs="Arial"/>
          <w:snapToGrid/>
          <w:color w:val="000000" w:themeColor="text1"/>
          <w:lang w:val="en-US"/>
        </w:rPr>
        <w:t xml:space="preserve"> </w:t>
      </w:r>
      <w:r w:rsidRPr="008C3F76">
        <w:rPr>
          <w:rFonts w:cs="Arial"/>
          <w:snapToGrid/>
          <w:color w:val="000000" w:themeColor="text1"/>
          <w:lang w:val="en-US"/>
        </w:rPr>
        <w:t>(Li-Polymer)</w:t>
      </w:r>
    </w:p>
    <w:p w14:paraId="314ADCB1" w14:textId="26891DC9" w:rsidR="009E21DD" w:rsidRPr="008C3F76" w:rsidRDefault="009E21DD" w:rsidP="00A7095F">
      <w:pPr>
        <w:widowControl/>
        <w:spacing w:line="240" w:lineRule="auto"/>
        <w:ind w:left="2880" w:firstLine="381"/>
        <w:rPr>
          <w:rFonts w:cs="Arial"/>
          <w:snapToGrid/>
          <w:color w:val="000000" w:themeColor="text1"/>
          <w:lang w:val="en-US"/>
        </w:rPr>
      </w:pPr>
      <w:r w:rsidRPr="008C3F76">
        <w:rPr>
          <w:rFonts w:cs="Arial"/>
          <w:snapToGrid/>
          <w:color w:val="000000" w:themeColor="text1"/>
          <w:lang w:val="en-US"/>
        </w:rPr>
        <w:t>Metal Air</w:t>
      </w:r>
    </w:p>
    <w:p w14:paraId="0AA18B46" w14:textId="4F0F59F4" w:rsidR="009E21DD" w:rsidRPr="008C3F76" w:rsidRDefault="009E21DD" w:rsidP="00A7095F">
      <w:pPr>
        <w:widowControl/>
        <w:spacing w:line="240" w:lineRule="auto"/>
        <w:ind w:left="2880" w:firstLine="381"/>
        <w:rPr>
          <w:rFonts w:cs="Arial"/>
          <w:snapToGrid/>
          <w:color w:val="000000" w:themeColor="text1"/>
          <w:lang w:val="en-US"/>
        </w:rPr>
      </w:pPr>
      <w:r w:rsidRPr="008C3F76">
        <w:rPr>
          <w:rFonts w:cs="Arial"/>
          <w:snapToGrid/>
          <w:color w:val="000000" w:themeColor="text1"/>
          <w:lang w:val="en-US"/>
        </w:rPr>
        <w:t>Nickle Cadmium</w:t>
      </w:r>
      <w:r w:rsidR="00A7095F">
        <w:rPr>
          <w:rFonts w:cs="Arial"/>
          <w:snapToGrid/>
          <w:color w:val="000000" w:themeColor="text1"/>
          <w:lang w:val="en-US"/>
        </w:rPr>
        <w:t xml:space="preserve"> </w:t>
      </w:r>
      <w:r w:rsidRPr="008C3F76">
        <w:rPr>
          <w:rFonts w:cs="Arial"/>
          <w:snapToGrid/>
          <w:color w:val="000000" w:themeColor="text1"/>
          <w:lang w:val="en-US"/>
        </w:rPr>
        <w:t>(Ni-Cd)</w:t>
      </w:r>
    </w:p>
    <w:p w14:paraId="751F165F" w14:textId="12D99C74" w:rsidR="009E21DD" w:rsidRPr="008C3F76" w:rsidRDefault="009E21DD" w:rsidP="00A7095F">
      <w:pPr>
        <w:widowControl/>
        <w:spacing w:line="240" w:lineRule="auto"/>
        <w:ind w:left="2880" w:firstLine="381"/>
        <w:rPr>
          <w:rFonts w:cs="Arial"/>
          <w:snapToGrid/>
          <w:color w:val="000000" w:themeColor="text1"/>
          <w:lang w:val="en-US"/>
        </w:rPr>
      </w:pPr>
      <w:r w:rsidRPr="008C3F76">
        <w:rPr>
          <w:rFonts w:cs="Arial"/>
          <w:snapToGrid/>
          <w:color w:val="000000" w:themeColor="text1"/>
          <w:lang w:val="en-US"/>
        </w:rPr>
        <w:t>Sodium Nickle Chloride</w:t>
      </w:r>
      <w:r w:rsidR="00A7095F">
        <w:rPr>
          <w:rFonts w:cs="Arial"/>
          <w:snapToGrid/>
          <w:color w:val="000000" w:themeColor="text1"/>
          <w:lang w:val="en-US"/>
        </w:rPr>
        <w:t xml:space="preserve"> </w:t>
      </w:r>
      <w:r w:rsidRPr="008C3F76">
        <w:rPr>
          <w:rFonts w:cs="Arial"/>
          <w:snapToGrid/>
          <w:color w:val="000000" w:themeColor="text1"/>
          <w:lang w:val="en-US"/>
        </w:rPr>
        <w:t>(Na-NiCl</w:t>
      </w:r>
      <w:r w:rsidRPr="00A7095F">
        <w:rPr>
          <w:rFonts w:cs="Arial"/>
          <w:snapToGrid/>
          <w:color w:val="000000" w:themeColor="text1"/>
          <w:vertAlign w:val="subscript"/>
          <w:lang w:val="en-US"/>
        </w:rPr>
        <w:t>2</w:t>
      </w:r>
      <w:r w:rsidRPr="008C3F76">
        <w:rPr>
          <w:rFonts w:cs="Arial"/>
          <w:snapToGrid/>
          <w:color w:val="000000" w:themeColor="text1"/>
          <w:lang w:val="en-US"/>
        </w:rPr>
        <w:t>)</w:t>
      </w:r>
    </w:p>
    <w:p w14:paraId="72C010DA" w14:textId="5DFF655C" w:rsidR="009E21DD" w:rsidRPr="008C3F76" w:rsidRDefault="009E21DD" w:rsidP="00A7095F">
      <w:pPr>
        <w:widowControl/>
        <w:spacing w:line="240" w:lineRule="auto"/>
        <w:ind w:left="2880" w:firstLine="381"/>
        <w:rPr>
          <w:rFonts w:cs="Arial"/>
          <w:snapToGrid/>
          <w:color w:val="000000" w:themeColor="text1"/>
          <w:lang w:val="en-US"/>
        </w:rPr>
      </w:pPr>
      <w:r w:rsidRPr="008C3F76">
        <w:rPr>
          <w:rFonts w:cs="Arial"/>
          <w:snapToGrid/>
          <w:color w:val="000000" w:themeColor="text1"/>
          <w:lang w:val="en-US"/>
        </w:rPr>
        <w:t>Lith</w:t>
      </w:r>
      <w:r w:rsidR="00B638EC">
        <w:rPr>
          <w:rFonts w:cs="Arial"/>
          <w:snapToGrid/>
          <w:color w:val="000000" w:themeColor="text1"/>
          <w:lang w:val="en-US"/>
        </w:rPr>
        <w:t>i</w:t>
      </w:r>
      <w:r w:rsidRPr="008C3F76">
        <w:rPr>
          <w:rFonts w:cs="Arial"/>
          <w:snapToGrid/>
          <w:color w:val="000000" w:themeColor="text1"/>
          <w:lang w:val="en-US"/>
        </w:rPr>
        <w:t>um Ion</w:t>
      </w:r>
      <w:r w:rsidR="00A7095F">
        <w:rPr>
          <w:rFonts w:cs="Arial"/>
          <w:snapToGrid/>
          <w:color w:val="000000" w:themeColor="text1"/>
          <w:lang w:val="en-US"/>
        </w:rPr>
        <w:t xml:space="preserve"> </w:t>
      </w:r>
      <w:r w:rsidRPr="008C3F76">
        <w:rPr>
          <w:rFonts w:cs="Arial"/>
          <w:snapToGrid/>
          <w:color w:val="000000" w:themeColor="text1"/>
          <w:lang w:val="en-US"/>
        </w:rPr>
        <w:t>(Li–ion)</w:t>
      </w:r>
    </w:p>
    <w:p w14:paraId="19C42658" w14:textId="303D8334" w:rsidR="009E21DD" w:rsidRPr="008C3F76" w:rsidRDefault="009E21DD" w:rsidP="00A7095F">
      <w:pPr>
        <w:widowControl/>
        <w:spacing w:line="240" w:lineRule="auto"/>
        <w:ind w:left="2880" w:firstLine="381"/>
        <w:rPr>
          <w:rFonts w:cs="Arial"/>
          <w:snapToGrid/>
          <w:color w:val="000000" w:themeColor="text1"/>
          <w:lang w:val="en-US"/>
        </w:rPr>
      </w:pPr>
      <w:r w:rsidRPr="008C3F76">
        <w:rPr>
          <w:rFonts w:cs="Arial"/>
          <w:snapToGrid/>
          <w:color w:val="000000" w:themeColor="text1"/>
          <w:lang w:val="en-US"/>
        </w:rPr>
        <w:t>Sodium Ion (Na–ion)</w:t>
      </w:r>
    </w:p>
    <w:p w14:paraId="7D5DB794" w14:textId="29DE6E60" w:rsidR="009E21DD" w:rsidRPr="008C3F76" w:rsidRDefault="009E21DD" w:rsidP="00A7095F">
      <w:pPr>
        <w:widowControl/>
        <w:spacing w:line="240" w:lineRule="auto"/>
        <w:ind w:left="2880" w:firstLine="381"/>
        <w:rPr>
          <w:rFonts w:cs="Arial"/>
          <w:snapToGrid/>
          <w:color w:val="000000" w:themeColor="text1"/>
          <w:lang w:val="en-US"/>
        </w:rPr>
      </w:pPr>
      <w:r w:rsidRPr="008C3F76">
        <w:rPr>
          <w:rFonts w:cs="Arial"/>
          <w:snapToGrid/>
          <w:color w:val="000000" w:themeColor="text1"/>
          <w:lang w:val="en-US"/>
        </w:rPr>
        <w:t>Lith</w:t>
      </w:r>
      <w:r w:rsidR="00B638EC">
        <w:rPr>
          <w:rFonts w:cs="Arial"/>
          <w:snapToGrid/>
          <w:color w:val="000000" w:themeColor="text1"/>
          <w:lang w:val="en-US"/>
        </w:rPr>
        <w:t>i</w:t>
      </w:r>
      <w:r w:rsidRPr="008C3F76">
        <w:rPr>
          <w:rFonts w:cs="Arial"/>
          <w:snapToGrid/>
          <w:color w:val="000000" w:themeColor="text1"/>
          <w:lang w:val="en-US"/>
        </w:rPr>
        <w:t>um Sulphur</w:t>
      </w:r>
      <w:r w:rsidR="00A7095F">
        <w:rPr>
          <w:rFonts w:cs="Arial"/>
          <w:snapToGrid/>
          <w:color w:val="000000" w:themeColor="text1"/>
          <w:lang w:val="en-US"/>
        </w:rPr>
        <w:t xml:space="preserve"> </w:t>
      </w:r>
      <w:r w:rsidRPr="008C3F76">
        <w:rPr>
          <w:rFonts w:cs="Arial"/>
          <w:snapToGrid/>
          <w:color w:val="000000" w:themeColor="text1"/>
          <w:lang w:val="en-US"/>
        </w:rPr>
        <w:t>(Li-S)</w:t>
      </w:r>
    </w:p>
    <w:p w14:paraId="738AAD81" w14:textId="3DD911AE" w:rsidR="009E21DD" w:rsidRPr="008C3F76" w:rsidRDefault="009E21DD" w:rsidP="00A7095F">
      <w:pPr>
        <w:widowControl/>
        <w:spacing w:line="240" w:lineRule="auto"/>
        <w:ind w:left="2880" w:firstLine="381"/>
        <w:rPr>
          <w:rFonts w:cs="Arial"/>
          <w:snapToGrid/>
          <w:color w:val="000000" w:themeColor="text1"/>
          <w:lang w:val="en-US"/>
        </w:rPr>
      </w:pPr>
      <w:r w:rsidRPr="008C3F76">
        <w:rPr>
          <w:rFonts w:cs="Arial"/>
          <w:snapToGrid/>
          <w:color w:val="000000" w:themeColor="text1"/>
          <w:lang w:val="en-US"/>
        </w:rPr>
        <w:t>Sodium Sulphur(Na-S</w:t>
      </w:r>
    </w:p>
    <w:p w14:paraId="5E740752" w14:textId="27612EE9" w:rsidR="009E21DD" w:rsidRPr="008C3F76" w:rsidRDefault="009E21DD" w:rsidP="00A7095F">
      <w:pPr>
        <w:widowControl/>
        <w:spacing w:line="240" w:lineRule="auto"/>
        <w:ind w:left="2880" w:firstLine="381"/>
        <w:rPr>
          <w:rFonts w:cs="Arial"/>
          <w:snapToGrid/>
          <w:color w:val="000000" w:themeColor="text1"/>
          <w:lang w:val="en-US"/>
        </w:rPr>
      </w:pPr>
      <w:r w:rsidRPr="008C3F76">
        <w:rPr>
          <w:rFonts w:cs="Arial"/>
          <w:snapToGrid/>
          <w:color w:val="000000" w:themeColor="text1"/>
          <w:lang w:val="en-US"/>
        </w:rPr>
        <w:t>Nickle –Metal Hydride</w:t>
      </w:r>
      <w:r w:rsidR="00A7095F">
        <w:rPr>
          <w:rFonts w:cs="Arial"/>
          <w:snapToGrid/>
          <w:color w:val="000000" w:themeColor="text1"/>
          <w:lang w:val="en-US"/>
        </w:rPr>
        <w:t xml:space="preserve"> </w:t>
      </w:r>
      <w:r w:rsidRPr="008C3F76">
        <w:rPr>
          <w:rFonts w:cs="Arial"/>
          <w:snapToGrid/>
          <w:color w:val="000000" w:themeColor="text1"/>
          <w:lang w:val="en-US"/>
        </w:rPr>
        <w:t>(Ni-MH)</w:t>
      </w:r>
    </w:p>
    <w:p w14:paraId="1906F159" w14:textId="2DFF441A"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Flow Batteries</w:t>
      </w:r>
    </w:p>
    <w:p w14:paraId="2447E1A5" w14:textId="15ADF919" w:rsidR="009E21DD" w:rsidRPr="008C3F76" w:rsidRDefault="009E21DD" w:rsidP="0052411C">
      <w:pPr>
        <w:widowControl/>
        <w:spacing w:line="240" w:lineRule="auto"/>
        <w:ind w:left="3119" w:firstLine="142"/>
        <w:rPr>
          <w:rFonts w:cs="Arial"/>
          <w:snapToGrid/>
          <w:color w:val="000000" w:themeColor="text1"/>
          <w:lang w:val="en-US"/>
        </w:rPr>
      </w:pPr>
      <w:r w:rsidRPr="008C3F76">
        <w:rPr>
          <w:rFonts w:cs="Arial"/>
          <w:snapToGrid/>
          <w:color w:val="000000" w:themeColor="text1"/>
          <w:lang w:val="en-US"/>
        </w:rPr>
        <w:t>Vanadium Red-Oxide</w:t>
      </w:r>
    </w:p>
    <w:p w14:paraId="2C9BE1A6" w14:textId="0280CA2A" w:rsidR="009E21DD" w:rsidRPr="008C3F76" w:rsidRDefault="009E21DD" w:rsidP="0052411C">
      <w:pPr>
        <w:widowControl/>
        <w:spacing w:line="240" w:lineRule="auto"/>
        <w:ind w:left="3119" w:firstLine="142"/>
        <w:rPr>
          <w:rFonts w:cs="Arial"/>
          <w:snapToGrid/>
          <w:color w:val="000000" w:themeColor="text1"/>
          <w:lang w:val="en-US"/>
        </w:rPr>
      </w:pPr>
      <w:r w:rsidRPr="008C3F76">
        <w:rPr>
          <w:rFonts w:cs="Arial"/>
          <w:snapToGrid/>
          <w:color w:val="000000" w:themeColor="text1"/>
          <w:lang w:val="en-US"/>
        </w:rPr>
        <w:t>Zinc –</w:t>
      </w:r>
      <w:r w:rsidR="00A7095F">
        <w:rPr>
          <w:rFonts w:cs="Arial"/>
          <w:snapToGrid/>
          <w:color w:val="000000" w:themeColor="text1"/>
          <w:lang w:val="en-US"/>
        </w:rPr>
        <w:t xml:space="preserve"> </w:t>
      </w:r>
      <w:r w:rsidRPr="008C3F76">
        <w:rPr>
          <w:rFonts w:cs="Arial"/>
          <w:snapToGrid/>
          <w:color w:val="000000" w:themeColor="text1"/>
          <w:lang w:val="en-US"/>
        </w:rPr>
        <w:t>Iron (Zn –Fe)</w:t>
      </w:r>
    </w:p>
    <w:p w14:paraId="148C5ADA" w14:textId="21D85007" w:rsidR="008B1919" w:rsidRPr="008C3F76" w:rsidRDefault="009E21DD" w:rsidP="0052411C">
      <w:pPr>
        <w:widowControl/>
        <w:spacing w:line="240" w:lineRule="auto"/>
        <w:ind w:left="3119" w:firstLine="142"/>
        <w:rPr>
          <w:rFonts w:cs="Arial"/>
          <w:snapToGrid/>
          <w:color w:val="000000" w:themeColor="text1"/>
          <w:lang w:val="en-US"/>
        </w:rPr>
      </w:pPr>
      <w:r w:rsidRPr="008C3F76">
        <w:rPr>
          <w:rFonts w:cs="Arial"/>
          <w:snapToGrid/>
          <w:color w:val="000000" w:themeColor="text1"/>
          <w:lang w:val="en-US"/>
        </w:rPr>
        <w:t>Zinc –</w:t>
      </w:r>
      <w:r w:rsidR="00A7095F">
        <w:rPr>
          <w:rFonts w:cs="Arial"/>
          <w:snapToGrid/>
          <w:color w:val="000000" w:themeColor="text1"/>
          <w:lang w:val="en-US"/>
        </w:rPr>
        <w:t xml:space="preserve"> </w:t>
      </w:r>
      <w:r w:rsidRPr="008C3F76">
        <w:rPr>
          <w:rFonts w:cs="Arial"/>
          <w:snapToGrid/>
          <w:color w:val="000000" w:themeColor="text1"/>
          <w:lang w:val="en-US"/>
        </w:rPr>
        <w:t>Bromine (Zn –Br)</w:t>
      </w:r>
    </w:p>
    <w:p w14:paraId="0608ADDE" w14:textId="63EEEC29" w:rsidR="008B1919"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Other</w:t>
      </w:r>
    </w:p>
    <w:p w14:paraId="5FE6DC86" w14:textId="77777777" w:rsidR="00B638EC" w:rsidRDefault="00B638EC" w:rsidP="008C3F76">
      <w:pPr>
        <w:widowControl/>
        <w:spacing w:line="240" w:lineRule="auto"/>
        <w:ind w:left="2880" w:firstLine="97"/>
        <w:rPr>
          <w:rFonts w:cs="Arial"/>
          <w:snapToGrid/>
          <w:color w:val="000000" w:themeColor="text1"/>
          <w:lang w:val="en-US"/>
        </w:rPr>
      </w:pPr>
    </w:p>
    <w:p w14:paraId="10777F00" w14:textId="56CEA379" w:rsidR="009E21DD" w:rsidRPr="00A7095F" w:rsidRDefault="009E21DD" w:rsidP="009E21DD">
      <w:pPr>
        <w:tabs>
          <w:tab w:val="left" w:pos="3261"/>
        </w:tabs>
        <w:spacing w:after="120"/>
        <w:ind w:left="2693"/>
        <w:jc w:val="both"/>
        <w:rPr>
          <w:rFonts w:cs="Arial"/>
          <w:color w:val="000000" w:themeColor="text1"/>
        </w:rPr>
      </w:pPr>
      <w:r w:rsidRPr="00A7095F">
        <w:rPr>
          <w:rFonts w:cs="Arial"/>
          <w:color w:val="000000" w:themeColor="text1"/>
        </w:rPr>
        <w:t>together with a statement as to whether the</w:t>
      </w:r>
      <w:r w:rsidR="00A7095F">
        <w:rPr>
          <w:rFonts w:cs="Arial"/>
          <w:color w:val="000000" w:themeColor="text1"/>
        </w:rPr>
        <w:t xml:space="preserve"> </w:t>
      </w:r>
      <w:r w:rsidRPr="00A7095F">
        <w:rPr>
          <w:rFonts w:cs="Arial"/>
          <w:color w:val="000000" w:themeColor="text1"/>
        </w:rPr>
        <w:t>storage</w:t>
      </w:r>
      <w:r w:rsidR="00A7095F">
        <w:rPr>
          <w:rFonts w:cs="Arial"/>
          <w:color w:val="000000" w:themeColor="text1"/>
        </w:rPr>
        <w:t xml:space="preserve"> </w:t>
      </w:r>
      <w:r w:rsidRPr="00A7095F">
        <w:rPr>
          <w:rFonts w:cs="Arial"/>
          <w:color w:val="000000" w:themeColor="text1"/>
        </w:rPr>
        <w:t xml:space="preserve">forms part of a CHP scheme. Where this information is not held by the </w:t>
      </w:r>
      <w:r w:rsidRPr="00A7095F">
        <w:rPr>
          <w:rFonts w:cs="Arial"/>
          <w:b/>
          <w:color w:val="000000" w:themeColor="text1"/>
        </w:rPr>
        <w:t>Network Operator</w:t>
      </w:r>
      <w:r w:rsidR="001476EF" w:rsidRPr="00A7095F">
        <w:rPr>
          <w:rFonts w:cs="Arial"/>
          <w:color w:val="000000" w:themeColor="text1"/>
        </w:rPr>
        <w:t xml:space="preserve"> </w:t>
      </w:r>
      <w:r w:rsidRPr="00A7095F">
        <w:rPr>
          <w:rFonts w:cs="Arial"/>
          <w:color w:val="000000" w:themeColor="text1"/>
        </w:rPr>
        <w:t>it should provide its best view of the type of storage technology</w:t>
      </w:r>
      <w:r w:rsidR="009121F1">
        <w:rPr>
          <w:rFonts w:cs="Arial"/>
          <w:color w:val="000000" w:themeColor="text1"/>
        </w:rPr>
        <w:t>.</w:t>
      </w:r>
    </w:p>
    <w:p w14:paraId="31B9E0DE" w14:textId="77777777" w:rsidR="006809E8" w:rsidRPr="00B35A41" w:rsidRDefault="006809E8" w:rsidP="00595AE2">
      <w:pPr>
        <w:pStyle w:val="Level4"/>
        <w:rPr>
          <w:rFonts w:cs="Arial"/>
          <w:color w:val="000000" w:themeColor="text1"/>
        </w:rPr>
      </w:pPr>
      <w:r w:rsidRPr="00B35A41">
        <w:rPr>
          <w:rFonts w:cs="Arial"/>
          <w:color w:val="000000" w:themeColor="text1"/>
        </w:rPr>
        <w:t xml:space="preserve">3. </w:t>
      </w:r>
      <w:r w:rsidR="00595AE2" w:rsidRPr="00B35A41">
        <w:rPr>
          <w:rFonts w:cs="Arial"/>
          <w:color w:val="000000" w:themeColor="text1"/>
        </w:rPr>
        <w:tab/>
      </w:r>
      <w:r w:rsidRPr="00B35A41">
        <w:rPr>
          <w:rFonts w:cs="Arial"/>
          <w:color w:val="000000" w:themeColor="text1"/>
        </w:rPr>
        <w:t xml:space="preserve">The registered capacity (as defined in the </w:t>
      </w:r>
      <w:r w:rsidRPr="00B35A41">
        <w:rPr>
          <w:rFonts w:cs="Arial"/>
          <w:b/>
          <w:color w:val="000000" w:themeColor="text1"/>
        </w:rPr>
        <w:t>Distribution Code</w:t>
      </w:r>
      <w:r w:rsidRPr="00B35A41">
        <w:rPr>
          <w:rFonts w:cs="Arial"/>
          <w:color w:val="000000" w:themeColor="text1"/>
        </w:rPr>
        <w:t>) in MW;</w:t>
      </w:r>
    </w:p>
    <w:p w14:paraId="42F47C2A" w14:textId="77777777" w:rsidR="006809E8" w:rsidRPr="00B35A41" w:rsidRDefault="006809E8" w:rsidP="00595AE2">
      <w:pPr>
        <w:pStyle w:val="Level4"/>
        <w:rPr>
          <w:rFonts w:cs="Arial"/>
          <w:color w:val="000000" w:themeColor="text1"/>
        </w:rPr>
      </w:pPr>
      <w:r w:rsidRPr="00B35A41">
        <w:rPr>
          <w:rFonts w:cs="Arial"/>
          <w:color w:val="000000" w:themeColor="text1"/>
        </w:rPr>
        <w:t xml:space="preserve">4. </w:t>
      </w:r>
      <w:r w:rsidR="00595AE2" w:rsidRPr="00B35A41">
        <w:rPr>
          <w:rFonts w:cs="Arial"/>
          <w:color w:val="000000" w:themeColor="text1"/>
        </w:rPr>
        <w:tab/>
      </w:r>
      <w:r w:rsidRPr="00B35A41">
        <w:rPr>
          <w:rFonts w:cs="Arial"/>
          <w:color w:val="000000" w:themeColor="text1"/>
        </w:rPr>
        <w:t xml:space="preserve">The lowest voltage level node that is specified on the most up-to-date </w:t>
      </w:r>
      <w:r w:rsidRPr="00B35A41">
        <w:rPr>
          <w:rFonts w:cs="Arial"/>
          <w:b/>
          <w:color w:val="000000" w:themeColor="text1"/>
        </w:rPr>
        <w:t>Single Line Diagram</w:t>
      </w:r>
      <w:r w:rsidRPr="00B35A41">
        <w:rPr>
          <w:rFonts w:cs="Arial"/>
          <w:color w:val="000000" w:themeColor="text1"/>
        </w:rPr>
        <w:t xml:space="preserve"> to which it connects or where it will export most of its power;</w:t>
      </w:r>
    </w:p>
    <w:p w14:paraId="384C3718" w14:textId="77777777" w:rsidR="006809E8" w:rsidRPr="00B35A41" w:rsidRDefault="006809E8" w:rsidP="00595AE2">
      <w:pPr>
        <w:pStyle w:val="Level4"/>
        <w:rPr>
          <w:rFonts w:cs="Arial"/>
          <w:color w:val="000000" w:themeColor="text1"/>
        </w:rPr>
      </w:pPr>
      <w:r w:rsidRPr="00B35A41">
        <w:rPr>
          <w:rFonts w:cs="Arial"/>
          <w:color w:val="000000" w:themeColor="text1"/>
        </w:rPr>
        <w:t xml:space="preserve">5. </w:t>
      </w:r>
      <w:r w:rsidR="00595AE2" w:rsidRPr="00B35A41">
        <w:rPr>
          <w:rFonts w:cs="Arial"/>
          <w:color w:val="000000" w:themeColor="text1"/>
        </w:rPr>
        <w:tab/>
      </w:r>
      <w:r w:rsidRPr="00B35A41">
        <w:rPr>
          <w:rFonts w:cs="Arial"/>
          <w:color w:val="000000" w:themeColor="text1"/>
        </w:rPr>
        <w:t>Where it generates electricity from wind or PV, the geographical location using either latitude or longitude or grid reference coordinates of the primary or higher voltage substation to which it connects;</w:t>
      </w:r>
    </w:p>
    <w:p w14:paraId="5EEA5368" w14:textId="77777777" w:rsidR="006809E8" w:rsidRPr="00B35A41" w:rsidRDefault="006809E8" w:rsidP="00595AE2">
      <w:pPr>
        <w:pStyle w:val="Level4"/>
        <w:rPr>
          <w:rFonts w:cs="Arial"/>
          <w:color w:val="000000" w:themeColor="text1"/>
        </w:rPr>
      </w:pPr>
      <w:r w:rsidRPr="00B35A41">
        <w:rPr>
          <w:rFonts w:cs="Arial"/>
          <w:color w:val="000000" w:themeColor="text1"/>
        </w:rPr>
        <w:t xml:space="preserve">6. </w:t>
      </w:r>
      <w:r w:rsidR="00595AE2" w:rsidRPr="00B35A41">
        <w:rPr>
          <w:rFonts w:cs="Arial"/>
          <w:color w:val="000000" w:themeColor="text1"/>
        </w:rPr>
        <w:tab/>
      </w:r>
      <w:r w:rsidRPr="00B35A41">
        <w:rPr>
          <w:rFonts w:cs="Arial"/>
          <w:color w:val="000000" w:themeColor="text1"/>
        </w:rPr>
        <w:t xml:space="preserve">The reactive power and voltage control mode, including the voltage set-point and reactive range, where it operates in voltage control mode, or the target </w:t>
      </w:r>
      <w:r w:rsidRPr="00B35A41">
        <w:rPr>
          <w:rFonts w:cs="Arial"/>
          <w:b/>
          <w:color w:val="000000" w:themeColor="text1"/>
        </w:rPr>
        <w:t>Power Factor</w:t>
      </w:r>
      <w:r w:rsidRPr="00B35A41">
        <w:rPr>
          <w:rFonts w:cs="Arial"/>
          <w:color w:val="000000" w:themeColor="text1"/>
        </w:rPr>
        <w:t xml:space="preserve">, where it operates in </w:t>
      </w:r>
      <w:r w:rsidRPr="00B35A41">
        <w:rPr>
          <w:rFonts w:cs="Arial"/>
          <w:b/>
          <w:color w:val="000000" w:themeColor="text1"/>
        </w:rPr>
        <w:t>Power Factor</w:t>
      </w:r>
      <w:r w:rsidRPr="00B35A41">
        <w:rPr>
          <w:rFonts w:cs="Arial"/>
          <w:color w:val="000000" w:themeColor="text1"/>
        </w:rPr>
        <w:t xml:space="preserve"> mode; </w:t>
      </w:r>
    </w:p>
    <w:p w14:paraId="5E8EA5C1" w14:textId="77777777" w:rsidR="00DF6C1E" w:rsidRPr="00B35A41" w:rsidRDefault="006809E8" w:rsidP="00595AE2">
      <w:pPr>
        <w:pStyle w:val="Level4"/>
        <w:rPr>
          <w:rFonts w:cs="Arial"/>
          <w:color w:val="000000" w:themeColor="text1"/>
        </w:rPr>
      </w:pPr>
      <w:r w:rsidRPr="00B35A41">
        <w:rPr>
          <w:rFonts w:cs="Arial"/>
          <w:color w:val="000000" w:themeColor="text1"/>
        </w:rPr>
        <w:t xml:space="preserve">7. </w:t>
      </w:r>
      <w:r w:rsidR="00595AE2" w:rsidRPr="00B35A41">
        <w:rPr>
          <w:rFonts w:cs="Arial"/>
          <w:color w:val="000000" w:themeColor="text1"/>
        </w:rPr>
        <w:tab/>
      </w:r>
      <w:r w:rsidRPr="00B35A41">
        <w:rPr>
          <w:rFonts w:cs="Arial"/>
          <w:color w:val="000000" w:themeColor="text1"/>
        </w:rPr>
        <w:t xml:space="preserve">Details of the types of loss of mains </w:t>
      </w:r>
      <w:r w:rsidRPr="00B35A41">
        <w:rPr>
          <w:rFonts w:cs="Arial"/>
          <w:b/>
          <w:color w:val="000000" w:themeColor="text1"/>
        </w:rPr>
        <w:t>Protection</w:t>
      </w:r>
      <w:r w:rsidRPr="00B35A41">
        <w:rPr>
          <w:rFonts w:cs="Arial"/>
          <w:color w:val="000000" w:themeColor="text1"/>
        </w:rPr>
        <w:t xml:space="preserve"> in place and their relay settings which in the case of </w:t>
      </w:r>
      <w:r w:rsidRPr="00B35A41">
        <w:rPr>
          <w:rFonts w:cs="Arial"/>
          <w:b/>
          <w:color w:val="000000" w:themeColor="text1"/>
        </w:rPr>
        <w:t>Embedded Small Power Stations</w:t>
      </w:r>
      <w:r w:rsidRPr="00B35A41">
        <w:rPr>
          <w:rFonts w:cs="Arial"/>
          <w:color w:val="000000" w:themeColor="text1"/>
        </w:rPr>
        <w:t xml:space="preserve"> first connected to the </w:t>
      </w:r>
      <w:r w:rsidRPr="00B35A41">
        <w:rPr>
          <w:rFonts w:cs="Arial"/>
          <w:b/>
          <w:color w:val="000000" w:themeColor="text1"/>
        </w:rPr>
        <w:t>Users’ System</w:t>
      </w:r>
      <w:r w:rsidRPr="00B35A41">
        <w:rPr>
          <w:rFonts w:cs="Arial"/>
          <w:color w:val="000000" w:themeColor="text1"/>
        </w:rPr>
        <w:t xml:space="preserve"> before </w:t>
      </w:r>
      <w:r w:rsidR="00A52552" w:rsidRPr="00B35A41">
        <w:rPr>
          <w:rFonts w:cs="Arial"/>
          <w:color w:val="000000" w:themeColor="text1"/>
        </w:rPr>
        <w:t>1</w:t>
      </w:r>
      <w:r w:rsidR="00C930FE" w:rsidRPr="00B35A41">
        <w:rPr>
          <w:rFonts w:cs="Arial"/>
          <w:color w:val="000000" w:themeColor="text1"/>
        </w:rPr>
        <w:t xml:space="preserve"> </w:t>
      </w:r>
      <w:r w:rsidR="00A52552" w:rsidRPr="00B35A41">
        <w:rPr>
          <w:rFonts w:cs="Arial"/>
          <w:color w:val="000000" w:themeColor="text1"/>
        </w:rPr>
        <w:t>J</w:t>
      </w:r>
      <w:r w:rsidRPr="00B35A41">
        <w:rPr>
          <w:rFonts w:cs="Arial"/>
          <w:color w:val="000000" w:themeColor="text1"/>
        </w:rPr>
        <w:t xml:space="preserve">anuary 2015 shall be provided on a reasonable endeavours basis. </w:t>
      </w:r>
    </w:p>
    <w:p w14:paraId="2179C950" w14:textId="268DBBA9" w:rsidR="004B58C1" w:rsidRPr="00B35A41" w:rsidRDefault="004B58C1" w:rsidP="0040445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On receipt of this data, the </w:t>
      </w:r>
      <w:r w:rsidRPr="00B35A41">
        <w:rPr>
          <w:rFonts w:cs="Arial"/>
          <w:b/>
          <w:color w:val="000000" w:themeColor="text1"/>
        </w:rPr>
        <w:t>Network Operator</w:t>
      </w:r>
      <w:r w:rsidRPr="00B35A41">
        <w:rPr>
          <w:rFonts w:cs="Arial"/>
          <w:color w:val="000000" w:themeColor="text1"/>
        </w:rPr>
        <w:t xml:space="preserve"> or </w:t>
      </w:r>
      <w:r w:rsidRPr="00B35A41">
        <w:rPr>
          <w:rFonts w:cs="Arial"/>
          <w:b/>
          <w:color w:val="000000" w:themeColor="text1"/>
        </w:rPr>
        <w:t>Generator</w:t>
      </w:r>
      <w:r w:rsidRPr="00B35A41">
        <w:rPr>
          <w:rFonts w:cs="Arial"/>
          <w:color w:val="000000" w:themeColor="text1"/>
        </w:rPr>
        <w:t xml:space="preserve"> (if the data relates to </w:t>
      </w:r>
      <w:r w:rsidRPr="00B35A41">
        <w:rPr>
          <w:rFonts w:cs="Arial"/>
          <w:b/>
          <w:color w:val="000000" w:themeColor="text1"/>
        </w:rPr>
        <w:t>Power Stations</w:t>
      </w:r>
      <w:r w:rsidRPr="00B35A41">
        <w:rPr>
          <w:rFonts w:cs="Arial"/>
          <w:color w:val="000000" w:themeColor="text1"/>
        </w:rPr>
        <w:t xml:space="preserve"> referred to in PC.A.3.1.2) may be further required, at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reasonable discretion, to provide details of </w:t>
      </w:r>
      <w:r w:rsidRPr="00B35A41">
        <w:rPr>
          <w:rFonts w:cs="Arial"/>
          <w:b/>
          <w:color w:val="000000" w:themeColor="text1"/>
        </w:rPr>
        <w:t xml:space="preserve">Embedded Small Power Stations </w:t>
      </w:r>
      <w:r w:rsidRPr="00B35A41">
        <w:rPr>
          <w:rFonts w:cs="Arial"/>
          <w:color w:val="000000" w:themeColor="text1"/>
        </w:rPr>
        <w:t xml:space="preserve">and </w:t>
      </w:r>
      <w:r w:rsidRPr="00B35A41">
        <w:rPr>
          <w:rFonts w:cs="Arial"/>
          <w:b/>
          <w:color w:val="000000" w:themeColor="text1"/>
        </w:rPr>
        <w:t>Embedded Medium Power Stations</w:t>
      </w:r>
      <w:r w:rsidRPr="00B35A41">
        <w:rPr>
          <w:rFonts w:cs="Arial"/>
          <w:color w:val="000000" w:themeColor="text1"/>
        </w:rPr>
        <w:t xml:space="preserve"> and </w:t>
      </w:r>
      <w:r w:rsidRPr="00B35A41">
        <w:rPr>
          <w:rFonts w:cs="Arial"/>
          <w:b/>
          <w:color w:val="000000" w:themeColor="text1"/>
        </w:rPr>
        <w:t>Customer Generating Plant</w:t>
      </w:r>
      <w:r w:rsidRPr="00B35A41">
        <w:rPr>
          <w:rFonts w:cs="Arial"/>
          <w:color w:val="000000" w:themeColor="text1"/>
        </w:rPr>
        <w:t xml:space="preserve"> and </w:t>
      </w:r>
      <w:r w:rsidRPr="00B35A41">
        <w:rPr>
          <w:rFonts w:cs="Arial"/>
          <w:b/>
          <w:color w:val="000000" w:themeColor="text1"/>
        </w:rPr>
        <w:t>Embedded</w:t>
      </w:r>
      <w:r w:rsidRPr="00B35A41">
        <w:rPr>
          <w:rFonts w:cs="Arial"/>
          <w:color w:val="000000" w:themeColor="text1"/>
        </w:rPr>
        <w:t xml:space="preserve"> installations of direct current converters which do not form a </w:t>
      </w:r>
      <w:r w:rsidRPr="00B35A41">
        <w:rPr>
          <w:rFonts w:cs="Arial"/>
          <w:b/>
          <w:color w:val="000000" w:themeColor="text1"/>
        </w:rPr>
        <w:t>DC Converter Station</w:t>
      </w:r>
      <w:r w:rsidR="00736E9F" w:rsidRPr="00B35A41">
        <w:rPr>
          <w:rFonts w:cs="Arial"/>
          <w:b/>
          <w:bCs/>
          <w:color w:val="000000" w:themeColor="text1"/>
        </w:rPr>
        <w:t xml:space="preserve"> </w:t>
      </w:r>
      <w:r w:rsidR="00736E9F" w:rsidRPr="00B35A41">
        <w:rPr>
          <w:rFonts w:cs="Arial"/>
          <w:bCs/>
          <w:color w:val="000000" w:themeColor="text1"/>
        </w:rPr>
        <w:t>or</w:t>
      </w:r>
      <w:r w:rsidR="00736E9F" w:rsidRPr="00B35A41">
        <w:rPr>
          <w:rFonts w:cs="Arial"/>
          <w:b/>
          <w:bCs/>
          <w:color w:val="000000" w:themeColor="text1"/>
        </w:rPr>
        <w:t xml:space="preserve"> HVDC System</w:t>
      </w:r>
      <w:r w:rsidRPr="00B35A41">
        <w:rPr>
          <w:rFonts w:cs="Arial"/>
          <w:color w:val="000000" w:themeColor="text1"/>
        </w:rPr>
        <w:t xml:space="preserve">, both current and forecast, as specified in PC.A.3.2 to PC.A.3.4.  Such requirement would arise where </w:t>
      </w:r>
      <w:r w:rsidR="00D96199" w:rsidRPr="00B35A41">
        <w:rPr>
          <w:rFonts w:cs="Arial"/>
          <w:b/>
          <w:color w:val="000000" w:themeColor="text1"/>
        </w:rPr>
        <w:t>The Company</w:t>
      </w:r>
      <w:r w:rsidRPr="00B35A41">
        <w:rPr>
          <w:rFonts w:cs="Arial"/>
          <w:color w:val="000000" w:themeColor="text1"/>
        </w:rPr>
        <w:t xml:space="preserve"> reasonably considers that the collective effect of a number of such </w:t>
      </w:r>
      <w:r w:rsidRPr="00B35A41">
        <w:rPr>
          <w:rFonts w:cs="Arial"/>
          <w:b/>
          <w:color w:val="000000" w:themeColor="text1"/>
        </w:rPr>
        <w:t>Embedded Power Stations</w:t>
      </w:r>
      <w:r w:rsidRPr="00B35A41">
        <w:rPr>
          <w:rFonts w:cs="Arial"/>
          <w:color w:val="000000" w:themeColor="text1"/>
        </w:rPr>
        <w:t xml:space="preserve"> and </w:t>
      </w:r>
      <w:r w:rsidRPr="00B35A41">
        <w:rPr>
          <w:rFonts w:cs="Arial"/>
          <w:b/>
          <w:color w:val="000000" w:themeColor="text1"/>
        </w:rPr>
        <w:t>Customer Generating Plants</w:t>
      </w:r>
      <w:r w:rsidRPr="00B35A41">
        <w:rPr>
          <w:rFonts w:cs="Arial"/>
          <w:color w:val="000000" w:themeColor="text1"/>
        </w:rPr>
        <w:t xml:space="preserve"> and </w:t>
      </w:r>
      <w:r w:rsidRPr="00B35A41">
        <w:rPr>
          <w:rFonts w:cs="Arial"/>
          <w:b/>
          <w:color w:val="000000" w:themeColor="text1"/>
        </w:rPr>
        <w:t>Embedded</w:t>
      </w:r>
      <w:r w:rsidRPr="00B35A41">
        <w:rPr>
          <w:rFonts w:cs="Arial"/>
          <w:color w:val="000000" w:themeColor="text1"/>
        </w:rPr>
        <w:t xml:space="preserve"> installations of direct current converters may have a significant system effect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76E44B01" w14:textId="77777777" w:rsidR="00543064" w:rsidRDefault="00404458" w:rsidP="00404458">
      <w:pPr>
        <w:pStyle w:val="Level1Text"/>
        <w:rPr>
          <w:rFonts w:cs="Arial"/>
          <w:color w:val="000000" w:themeColor="text1"/>
        </w:rPr>
      </w:pPr>
      <w:r w:rsidRPr="00B35A41">
        <w:rPr>
          <w:rFonts w:cs="Arial"/>
          <w:color w:val="000000" w:themeColor="text1"/>
        </w:rPr>
        <w:tab/>
      </w:r>
    </w:p>
    <w:p w14:paraId="582CC0A0" w14:textId="31CF4058" w:rsidR="006F05CC" w:rsidRPr="00B35A41" w:rsidRDefault="006F05CC" w:rsidP="00543064">
      <w:pPr>
        <w:pStyle w:val="Level1Text"/>
        <w:ind w:firstLine="0"/>
        <w:rPr>
          <w:rFonts w:cs="Arial"/>
          <w:color w:val="000000" w:themeColor="text1"/>
          <w:u w:val="single"/>
        </w:rPr>
      </w:pPr>
      <w:r w:rsidRPr="00B35A41">
        <w:rPr>
          <w:rFonts w:cs="Arial"/>
          <w:color w:val="000000" w:themeColor="text1"/>
          <w:u w:val="single"/>
        </w:rPr>
        <w:t>Busbar Arrangements</w:t>
      </w:r>
    </w:p>
    <w:p w14:paraId="47E6ADAA" w14:textId="48989C10" w:rsidR="004B58C1" w:rsidRPr="00B35A41" w:rsidRDefault="004B58C1" w:rsidP="00404458">
      <w:pPr>
        <w:pStyle w:val="Level1Text"/>
        <w:rPr>
          <w:rFonts w:cs="Arial"/>
          <w:color w:val="000000" w:themeColor="text1"/>
        </w:rPr>
      </w:pPr>
      <w:r w:rsidRPr="00B35A41">
        <w:rPr>
          <w:rFonts w:cs="Arial"/>
          <w:color w:val="000000" w:themeColor="text1"/>
        </w:rPr>
        <w:t>PC.A.3.1.5</w:t>
      </w:r>
      <w:r w:rsidRPr="00B35A41">
        <w:rPr>
          <w:rFonts w:cs="Arial"/>
          <w:color w:val="000000" w:themeColor="text1"/>
        </w:rPr>
        <w:tab/>
        <w:t xml:space="preserve">Where </w:t>
      </w:r>
      <w:r w:rsidRPr="00B35A41">
        <w:rPr>
          <w:rFonts w:cs="Arial"/>
          <w:b/>
          <w:color w:val="000000" w:themeColor="text1"/>
        </w:rPr>
        <w:t>Generating Units</w:t>
      </w:r>
      <w:r w:rsidRPr="00B35A41">
        <w:rPr>
          <w:rFonts w:cs="Arial"/>
          <w:color w:val="000000" w:themeColor="text1"/>
        </w:rPr>
        <w:t xml:space="preserve">, which term includes </w:t>
      </w:r>
      <w:r w:rsidRPr="00B35A41">
        <w:rPr>
          <w:rFonts w:cs="Arial"/>
          <w:b/>
          <w:color w:val="000000" w:themeColor="text1"/>
        </w:rPr>
        <w:t>CCGT Units</w:t>
      </w:r>
      <w:r w:rsidRPr="00B35A41">
        <w:rPr>
          <w:rFonts w:cs="Arial"/>
          <w:color w:val="000000" w:themeColor="text1"/>
        </w:rPr>
        <w:t xml:space="preserve"> </w:t>
      </w:r>
      <w:r w:rsidR="00FD2E4E" w:rsidRPr="00B35A41">
        <w:rPr>
          <w:rFonts w:cs="Arial"/>
          <w:color w:val="000000" w:themeColor="text1"/>
        </w:rPr>
        <w:t>and</w:t>
      </w:r>
      <w:r w:rsidR="00FD2E4E" w:rsidRPr="00B35A41">
        <w:rPr>
          <w:rFonts w:cs="Arial"/>
          <w:b/>
          <w:color w:val="000000" w:themeColor="text1"/>
        </w:rPr>
        <w:t xml:space="preserve"> Synchronous Generating Units </w:t>
      </w:r>
      <w:r w:rsidR="00FD2E4E" w:rsidRPr="00B35A41">
        <w:rPr>
          <w:rFonts w:cs="Arial"/>
          <w:color w:val="000000" w:themeColor="text1"/>
        </w:rPr>
        <w:t>within a</w:t>
      </w:r>
      <w:r w:rsidR="00FD2E4E" w:rsidRPr="00B35A41">
        <w:rPr>
          <w:rFonts w:cs="Arial"/>
          <w:b/>
          <w:color w:val="000000" w:themeColor="text1"/>
        </w:rPr>
        <w:t xml:space="preserve"> Synchronous Power Generating Module</w:t>
      </w:r>
      <w:r w:rsidR="00FD2E4E" w:rsidRPr="00B35A41">
        <w:rPr>
          <w:rFonts w:cs="Arial"/>
          <w:color w:val="000000" w:themeColor="text1"/>
        </w:rPr>
        <w:t xml:space="preserve"> </w:t>
      </w:r>
      <w:r w:rsidRPr="00B35A41">
        <w:rPr>
          <w:rFonts w:cs="Arial"/>
          <w:color w:val="000000" w:themeColor="text1"/>
        </w:rPr>
        <w:t>and</w:t>
      </w:r>
      <w:r w:rsidRPr="00B35A41">
        <w:rPr>
          <w:rFonts w:cs="Arial"/>
          <w:b/>
          <w:color w:val="000000" w:themeColor="text1"/>
        </w:rPr>
        <w:t xml:space="preserve"> 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153C5F"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 xml:space="preserve">and </w:t>
      </w:r>
      <w:r w:rsidRPr="00B35A41">
        <w:rPr>
          <w:rFonts w:cs="Arial"/>
          <w:b/>
          <w:color w:val="000000" w:themeColor="text1"/>
        </w:rPr>
        <w:t>DC Converters</w:t>
      </w:r>
      <w:r w:rsidRPr="00B35A41">
        <w:rPr>
          <w:rFonts w:cs="Arial"/>
          <w:color w:val="000000" w:themeColor="text1"/>
        </w:rPr>
        <w:t xml:space="preserve">, </w:t>
      </w:r>
      <w:r w:rsidR="008037FC" w:rsidRPr="00B35A41">
        <w:rPr>
          <w:rFonts w:cs="Arial"/>
          <w:color w:val="000000" w:themeColor="text1"/>
        </w:rPr>
        <w:t xml:space="preserve">and </w:t>
      </w:r>
      <w:r w:rsidR="008037FC" w:rsidRPr="00B35A41">
        <w:rPr>
          <w:rFonts w:cs="Arial"/>
          <w:b/>
          <w:color w:val="000000" w:themeColor="text1"/>
        </w:rPr>
        <w:t>HVDC Systems</w:t>
      </w:r>
      <w:r w:rsidR="008037FC" w:rsidRPr="00B35A41">
        <w:rPr>
          <w:rFonts w:cs="Arial"/>
          <w:color w:val="000000" w:themeColor="text1"/>
        </w:rPr>
        <w:t xml:space="preserve"> </w:t>
      </w:r>
      <w:r w:rsidRPr="00B35A41">
        <w:rPr>
          <w:rFonts w:cs="Arial"/>
          <w:color w:val="000000" w:themeColor="text1"/>
        </w:rPr>
        <w:t xml:space="preserve">are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via a busbar arrangement which is or is expected to be operated in separate sections, the section of busbar to which each </w:t>
      </w:r>
      <w:r w:rsidRPr="00B35A41">
        <w:rPr>
          <w:rFonts w:cs="Arial"/>
          <w:b/>
          <w:color w:val="000000" w:themeColor="text1"/>
        </w:rPr>
        <w:t>Generating Unit</w:t>
      </w:r>
      <w:r w:rsidR="008037FC" w:rsidRPr="00B35A41">
        <w:rPr>
          <w:rFonts w:cs="Arial"/>
          <w:b/>
          <w:color w:val="000000" w:themeColor="text1"/>
        </w:rPr>
        <w:t xml:space="preserve"> </w:t>
      </w:r>
      <w:r w:rsidR="008037FC" w:rsidRPr="00B35A41">
        <w:rPr>
          <w:rFonts w:cs="Arial"/>
          <w:color w:val="000000" w:themeColor="text1"/>
        </w:rPr>
        <w:t>(including</w:t>
      </w:r>
      <w:r w:rsidR="008037FC" w:rsidRPr="00B35A41">
        <w:rPr>
          <w:rFonts w:cs="Arial"/>
          <w:b/>
          <w:color w:val="000000" w:themeColor="text1"/>
        </w:rPr>
        <w:t xml:space="preserve"> Synchronous Generating Units </w:t>
      </w:r>
      <w:r w:rsidR="008037FC" w:rsidRPr="00B35A41">
        <w:rPr>
          <w:rFonts w:cs="Arial"/>
          <w:color w:val="000000" w:themeColor="text1"/>
        </w:rPr>
        <w:t>within a</w:t>
      </w:r>
      <w:r w:rsidR="008037FC" w:rsidRPr="00B35A41">
        <w:rPr>
          <w:rFonts w:cs="Arial"/>
          <w:b/>
          <w:color w:val="000000" w:themeColor="text1"/>
        </w:rPr>
        <w:t xml:space="preserve"> Synchronous Power Generating Module</w:t>
      </w:r>
      <w:r w:rsidR="008037FC" w:rsidRPr="00B35A41">
        <w:rPr>
          <w:rFonts w:cs="Arial"/>
          <w:color w:val="000000" w:themeColor="text1"/>
        </w:rPr>
        <w:t>)</w:t>
      </w:r>
      <w:r w:rsidR="00153C5F" w:rsidRPr="00B35A41">
        <w:rPr>
          <w:rFonts w:cs="Arial"/>
          <w:color w:val="000000" w:themeColor="text1"/>
        </w:rPr>
        <w:t>,</w:t>
      </w:r>
      <w:r w:rsidRPr="00B35A41">
        <w:rPr>
          <w:rFonts w:cs="Arial"/>
          <w:b/>
          <w:color w:val="000000" w:themeColor="text1"/>
        </w:rPr>
        <w:t xml:space="preserve"> DC Converter</w:t>
      </w:r>
      <w:r w:rsidR="008037FC" w:rsidRPr="00B35A41">
        <w:rPr>
          <w:rFonts w:cs="Arial"/>
          <w:color w:val="000000" w:themeColor="text1"/>
        </w:rPr>
        <w:t xml:space="preserve">, </w:t>
      </w:r>
      <w:r w:rsidR="008037FC" w:rsidRPr="00B35A41">
        <w:rPr>
          <w:rFonts w:cs="Arial"/>
          <w:b/>
          <w:color w:val="000000" w:themeColor="text1"/>
        </w:rPr>
        <w:t xml:space="preserve">HVDC System </w:t>
      </w:r>
      <w:r w:rsidRPr="00B35A41">
        <w:rPr>
          <w:rFonts w:cs="Arial"/>
          <w:color w:val="000000" w:themeColor="text1"/>
        </w:rPr>
        <w:t xml:space="preserve">or </w:t>
      </w:r>
      <w:r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Pr="00B35A41">
        <w:rPr>
          <w:rFonts w:cs="Arial"/>
          <w:color w:val="000000" w:themeColor="text1"/>
        </w:rPr>
        <w:t xml:space="preserve"> is connected is to be identified in the submission.</w:t>
      </w:r>
    </w:p>
    <w:p w14:paraId="77A1300A" w14:textId="77777777" w:rsidR="004B58C1" w:rsidRPr="00B35A41" w:rsidRDefault="004B58C1" w:rsidP="00404458">
      <w:pPr>
        <w:pStyle w:val="Level1Text"/>
        <w:rPr>
          <w:rFonts w:cs="Arial"/>
          <w:color w:val="000000" w:themeColor="text1"/>
        </w:rPr>
      </w:pPr>
      <w:r w:rsidRPr="00B35A41">
        <w:rPr>
          <w:rFonts w:cs="Arial"/>
          <w:color w:val="000000" w:themeColor="text1"/>
        </w:rPr>
        <w:t>PC.A.3.2</w:t>
      </w:r>
      <w:r w:rsidRPr="00B35A41">
        <w:rPr>
          <w:rFonts w:cs="Arial"/>
          <w:color w:val="000000" w:themeColor="text1"/>
        </w:rPr>
        <w:tab/>
      </w:r>
      <w:r w:rsidRPr="00B35A41">
        <w:rPr>
          <w:rFonts w:cs="Arial"/>
          <w:color w:val="000000" w:themeColor="text1"/>
          <w:u w:val="single"/>
        </w:rPr>
        <w:t>Output Data</w:t>
      </w:r>
    </w:p>
    <w:p w14:paraId="7DBCF54D" w14:textId="77777777" w:rsidR="004B58C1" w:rsidRPr="00B35A41" w:rsidRDefault="004B58C1" w:rsidP="00C47118">
      <w:pPr>
        <w:pStyle w:val="Level1Text"/>
        <w:tabs>
          <w:tab w:val="left" w:pos="1843"/>
        </w:tabs>
        <w:rPr>
          <w:rFonts w:cs="Arial"/>
          <w:color w:val="000000" w:themeColor="text1"/>
        </w:rPr>
      </w:pPr>
      <w:r w:rsidRPr="00B35A41">
        <w:rPr>
          <w:rFonts w:cs="Arial"/>
          <w:color w:val="000000" w:themeColor="text1"/>
        </w:rPr>
        <w:t>PC.A.3.2.1</w:t>
      </w:r>
      <w:r w:rsidRPr="00B35A41">
        <w:rPr>
          <w:rFonts w:cs="Arial"/>
          <w:color w:val="000000" w:themeColor="text1"/>
        </w:rPr>
        <w:tab/>
        <w:t>(a)</w:t>
      </w:r>
      <w:r w:rsidRPr="00B35A41">
        <w:rPr>
          <w:rFonts w:cs="Arial"/>
          <w:color w:val="000000" w:themeColor="text1"/>
        </w:rPr>
        <w:tab/>
      </w:r>
      <w:r w:rsidRPr="00B35A41">
        <w:rPr>
          <w:rFonts w:cs="Arial"/>
          <w:b/>
          <w:color w:val="000000" w:themeColor="text1"/>
        </w:rPr>
        <w:t>Large Power Stations</w:t>
      </w:r>
      <w:r w:rsidRPr="00B35A41">
        <w:rPr>
          <w:rFonts w:cs="Arial"/>
          <w:color w:val="000000" w:themeColor="text1"/>
        </w:rPr>
        <w:t xml:space="preserve"> and </w:t>
      </w:r>
      <w:r w:rsidRPr="00B35A41">
        <w:rPr>
          <w:rFonts w:cs="Arial"/>
          <w:b/>
          <w:color w:val="000000" w:themeColor="text1"/>
        </w:rPr>
        <w:t>Gensets</w:t>
      </w:r>
      <w:r w:rsidRPr="00B35A41">
        <w:rPr>
          <w:rFonts w:cs="Arial"/>
          <w:color w:val="000000" w:themeColor="text1"/>
        </w:rPr>
        <w:t xml:space="preserve"> </w:t>
      </w:r>
    </w:p>
    <w:p w14:paraId="551B8CF9" w14:textId="77777777" w:rsidR="004B58C1" w:rsidRPr="00B35A41" w:rsidRDefault="00FF2171" w:rsidP="00FF2171">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Data items PC.A.3.2.2 (a), (b), (c), (d), (e), (f) and (h) are required with respect to each </w:t>
      </w:r>
      <w:r w:rsidR="004B58C1" w:rsidRPr="00B35A41">
        <w:rPr>
          <w:rFonts w:cs="Arial"/>
          <w:b/>
          <w:color w:val="000000" w:themeColor="text1"/>
        </w:rPr>
        <w:t>Large Power Station</w:t>
      </w:r>
      <w:r w:rsidR="004B58C1" w:rsidRPr="00B35A41">
        <w:rPr>
          <w:rFonts w:cs="Arial"/>
          <w:color w:val="000000" w:themeColor="text1"/>
        </w:rPr>
        <w:t xml:space="preserve"> and each </w:t>
      </w:r>
      <w:r w:rsidR="004B58C1" w:rsidRPr="00B35A41">
        <w:rPr>
          <w:rFonts w:cs="Arial"/>
          <w:b/>
          <w:color w:val="000000" w:themeColor="text1"/>
        </w:rPr>
        <w:t>Generating Unit</w:t>
      </w:r>
      <w:r w:rsidR="004B58C1" w:rsidRPr="00B35A41">
        <w:rPr>
          <w:rFonts w:cs="Arial"/>
          <w:color w:val="000000" w:themeColor="text1"/>
        </w:rPr>
        <w:t xml:space="preserve"> </w:t>
      </w:r>
      <w:r w:rsidR="00325D8C" w:rsidRPr="00B35A41">
        <w:rPr>
          <w:rFonts w:cs="Arial"/>
          <w:color w:val="000000" w:themeColor="text1"/>
        </w:rPr>
        <w:t xml:space="preserve">(including </w:t>
      </w:r>
      <w:r w:rsidR="00325D8C" w:rsidRPr="00B35A41">
        <w:rPr>
          <w:rFonts w:cs="Arial"/>
          <w:b/>
          <w:color w:val="000000" w:themeColor="text1"/>
        </w:rPr>
        <w:t xml:space="preserve">Synchronous Generating Units </w:t>
      </w:r>
      <w:r w:rsidR="00325D8C" w:rsidRPr="00B35A41">
        <w:rPr>
          <w:rFonts w:cs="Arial"/>
          <w:color w:val="000000" w:themeColor="text1"/>
        </w:rPr>
        <w:t>within a</w:t>
      </w:r>
      <w:r w:rsidR="00325D8C" w:rsidRPr="00B35A41">
        <w:rPr>
          <w:rFonts w:cs="Arial"/>
          <w:b/>
          <w:color w:val="000000" w:themeColor="text1"/>
        </w:rPr>
        <w:t xml:space="preserve"> Synchronous Power Generating Module)</w:t>
      </w:r>
      <w:r w:rsidR="00325D8C"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 xml:space="preserve"> of each </w:t>
      </w:r>
      <w:r w:rsidR="004B58C1" w:rsidRPr="00B35A41">
        <w:rPr>
          <w:rFonts w:cs="Arial"/>
          <w:b/>
          <w:color w:val="000000" w:themeColor="text1"/>
        </w:rPr>
        <w:t xml:space="preserve">Large Power Station </w:t>
      </w:r>
      <w:r w:rsidR="004B58C1" w:rsidRPr="00B35A41">
        <w:rPr>
          <w:rFonts w:cs="Arial"/>
          <w:color w:val="000000" w:themeColor="text1"/>
        </w:rPr>
        <w:t>and for each</w:t>
      </w:r>
      <w:r w:rsidR="004B58C1" w:rsidRPr="00B35A41">
        <w:rPr>
          <w:rFonts w:cs="Arial"/>
          <w:b/>
          <w:color w:val="000000" w:themeColor="text1"/>
        </w:rPr>
        <w:t xml:space="preserve"> Genset </w:t>
      </w:r>
      <w:r w:rsidR="004B58C1" w:rsidRPr="00B35A41">
        <w:rPr>
          <w:rFonts w:cs="Arial"/>
          <w:color w:val="000000" w:themeColor="text1"/>
        </w:rPr>
        <w:t xml:space="preserve">(although (a) is not required for </w:t>
      </w:r>
      <w:r w:rsidR="004B58C1" w:rsidRPr="00B35A41">
        <w:rPr>
          <w:rFonts w:cs="Arial"/>
          <w:b/>
          <w:color w:val="000000" w:themeColor="text1"/>
        </w:rPr>
        <w:t>CCGT Units</w:t>
      </w:r>
      <w:r w:rsidR="004B58C1" w:rsidRPr="00B35A41">
        <w:rPr>
          <w:rFonts w:cs="Arial"/>
          <w:color w:val="000000" w:themeColor="text1"/>
        </w:rPr>
        <w:t xml:space="preserve"> and (b), (d) and (e) are not normally required for </w:t>
      </w:r>
      <w:r w:rsidR="004B58C1" w:rsidRPr="00B35A41">
        <w:rPr>
          <w:rFonts w:cs="Arial"/>
          <w:b/>
          <w:color w:val="000000" w:themeColor="text1"/>
        </w:rPr>
        <w:t>CCGT Units</w:t>
      </w:r>
      <w:r w:rsidR="004B58C1" w:rsidRPr="00B35A41">
        <w:rPr>
          <w:rFonts w:cs="Arial"/>
          <w:color w:val="000000" w:themeColor="text1"/>
        </w:rPr>
        <w:t xml:space="preserve"> and</w:t>
      </w:r>
      <w:r w:rsidR="004B58C1" w:rsidRPr="00B35A41">
        <w:rPr>
          <w:rFonts w:cs="Arial"/>
          <w:b/>
          <w:color w:val="000000" w:themeColor="text1"/>
        </w:rPr>
        <w:t xml:space="preserve"> </w:t>
      </w:r>
      <w:r w:rsidR="004B58C1" w:rsidRPr="00B35A41">
        <w:rPr>
          <w:rFonts w:cs="Arial"/>
          <w:color w:val="000000" w:themeColor="text1"/>
        </w:rPr>
        <w:t xml:space="preserve">(a), (b), (c), (d), (e), (f) and (h) are not normally required for </w:t>
      </w:r>
      <w:r w:rsidR="004B58C1" w:rsidRPr="00B35A41">
        <w:rPr>
          <w:rFonts w:cs="Arial"/>
          <w:b/>
          <w:color w:val="000000" w:themeColor="text1"/>
        </w:rPr>
        <w:t>Power Park Units</w:t>
      </w:r>
      <w:r w:rsidR="004B58C1" w:rsidRPr="00B35A41">
        <w:rPr>
          <w:rFonts w:cs="Arial"/>
          <w:color w:val="000000" w:themeColor="text1"/>
        </w:rPr>
        <w:t>).</w:t>
      </w:r>
    </w:p>
    <w:p w14:paraId="1CFC0BFE" w14:textId="77777777" w:rsidR="004B58C1" w:rsidRPr="00B35A41" w:rsidRDefault="004B58C1" w:rsidP="00C4711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b/>
          <w:color w:val="000000" w:themeColor="text1"/>
        </w:rPr>
        <w:t>Embedded Small Power Stations</w:t>
      </w:r>
      <w:r w:rsidRPr="00B35A41">
        <w:rPr>
          <w:rFonts w:cs="Arial"/>
          <w:color w:val="000000" w:themeColor="text1"/>
        </w:rPr>
        <w:t xml:space="preserve"> and </w:t>
      </w:r>
      <w:r w:rsidRPr="00B35A41">
        <w:rPr>
          <w:rFonts w:cs="Arial"/>
          <w:b/>
          <w:color w:val="000000" w:themeColor="text1"/>
        </w:rPr>
        <w:t>Embedded Medium Power Stations</w:t>
      </w:r>
    </w:p>
    <w:p w14:paraId="0C64D975" w14:textId="77777777" w:rsidR="004B58C1" w:rsidRPr="00B35A41" w:rsidRDefault="00C47118" w:rsidP="00C4711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Data item PC.A.3.2.2 (a) is required with respect to each </w:t>
      </w:r>
      <w:r w:rsidR="004B58C1" w:rsidRPr="00B35A41">
        <w:rPr>
          <w:rFonts w:cs="Arial"/>
          <w:b/>
          <w:color w:val="000000" w:themeColor="text1"/>
        </w:rPr>
        <w:t>Embedded Small Power Station</w:t>
      </w:r>
      <w:r w:rsidR="004B58C1" w:rsidRPr="00B35A41">
        <w:rPr>
          <w:rFonts w:cs="Arial"/>
          <w:color w:val="000000" w:themeColor="text1"/>
        </w:rPr>
        <w:t xml:space="preserve"> and </w:t>
      </w:r>
      <w:r w:rsidR="004B58C1" w:rsidRPr="00B35A41">
        <w:rPr>
          <w:rFonts w:cs="Arial"/>
          <w:b/>
          <w:color w:val="000000" w:themeColor="text1"/>
        </w:rPr>
        <w:t>Embedded Medium Power Station</w:t>
      </w:r>
      <w:r w:rsidR="004B58C1" w:rsidRPr="00B35A41">
        <w:rPr>
          <w:rFonts w:cs="Arial"/>
          <w:color w:val="000000" w:themeColor="text1"/>
        </w:rPr>
        <w:t xml:space="preserve"> and each </w:t>
      </w:r>
      <w:r w:rsidR="004B58C1" w:rsidRPr="00B35A41">
        <w:rPr>
          <w:rFonts w:cs="Arial"/>
          <w:b/>
          <w:color w:val="000000" w:themeColor="text1"/>
        </w:rPr>
        <w:t>Generating Unit</w:t>
      </w:r>
      <w:r w:rsidR="004B58C1" w:rsidRPr="00B35A41">
        <w:rPr>
          <w:rFonts w:cs="Arial"/>
          <w:color w:val="000000" w:themeColor="text1"/>
        </w:rPr>
        <w:t xml:space="preserve"> </w:t>
      </w:r>
      <w:r w:rsidR="00353DA3" w:rsidRPr="00B35A41">
        <w:rPr>
          <w:rFonts w:cs="Arial"/>
          <w:color w:val="000000" w:themeColor="text1"/>
        </w:rPr>
        <w:t xml:space="preserve">(including </w:t>
      </w:r>
      <w:r w:rsidR="00353DA3" w:rsidRPr="00B35A41">
        <w:rPr>
          <w:rFonts w:cs="Arial"/>
          <w:b/>
          <w:color w:val="000000" w:themeColor="text1"/>
        </w:rPr>
        <w:t xml:space="preserve">Synchronous Generating Units </w:t>
      </w:r>
      <w:r w:rsidR="00353DA3" w:rsidRPr="00B35A41">
        <w:rPr>
          <w:rFonts w:cs="Arial"/>
          <w:color w:val="000000" w:themeColor="text1"/>
        </w:rPr>
        <w:t>within a</w:t>
      </w:r>
      <w:r w:rsidR="00353DA3" w:rsidRPr="00B35A41">
        <w:rPr>
          <w:rFonts w:cs="Arial"/>
          <w:b/>
          <w:color w:val="000000" w:themeColor="text1"/>
        </w:rPr>
        <w:t xml:space="preserve"> Synchronous Power Generating Module</w:t>
      </w:r>
      <w:r w:rsidR="00353DA3"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 xml:space="preserve"> of each </w:t>
      </w:r>
      <w:r w:rsidR="004B58C1" w:rsidRPr="00B35A41">
        <w:rPr>
          <w:rFonts w:cs="Arial"/>
          <w:b/>
          <w:color w:val="000000" w:themeColor="text1"/>
        </w:rPr>
        <w:t>Embedded Small Power Station</w:t>
      </w:r>
      <w:r w:rsidR="004B58C1" w:rsidRPr="00B35A41">
        <w:rPr>
          <w:rFonts w:cs="Arial"/>
          <w:color w:val="000000" w:themeColor="text1"/>
        </w:rPr>
        <w:t xml:space="preserve"> and </w:t>
      </w:r>
      <w:r w:rsidR="004B58C1" w:rsidRPr="00B35A41">
        <w:rPr>
          <w:rFonts w:cs="Arial"/>
          <w:b/>
          <w:color w:val="000000" w:themeColor="text1"/>
        </w:rPr>
        <w:t>Embedded Medium Power Station</w:t>
      </w:r>
      <w:r w:rsidR="004B58C1" w:rsidRPr="00B35A41">
        <w:rPr>
          <w:rFonts w:cs="Arial"/>
          <w:color w:val="000000" w:themeColor="text1"/>
        </w:rPr>
        <w:t xml:space="preserve"> (although (a) is not required for </w:t>
      </w:r>
      <w:r w:rsidR="004B58C1" w:rsidRPr="00B35A41">
        <w:rPr>
          <w:rFonts w:cs="Arial"/>
          <w:b/>
          <w:color w:val="000000" w:themeColor="text1"/>
        </w:rPr>
        <w:t>CCGT Units</w:t>
      </w:r>
      <w:r w:rsidR="004B58C1" w:rsidRPr="00B35A41">
        <w:rPr>
          <w:rFonts w:cs="Arial"/>
          <w:color w:val="000000" w:themeColor="text1"/>
        </w:rPr>
        <w:t xml:space="preserve"> or </w:t>
      </w:r>
      <w:r w:rsidR="004B58C1" w:rsidRPr="00B35A41">
        <w:rPr>
          <w:rFonts w:cs="Arial"/>
          <w:b/>
          <w:color w:val="000000" w:themeColor="text1"/>
        </w:rPr>
        <w:t>Power Park Units</w:t>
      </w:r>
      <w:r w:rsidR="004B58C1" w:rsidRPr="00B35A41">
        <w:rPr>
          <w:rFonts w:cs="Arial"/>
          <w:color w:val="000000" w:themeColor="text1"/>
        </w:rPr>
        <w:t>).</w:t>
      </w:r>
      <w:r w:rsidR="00762BD0">
        <w:rPr>
          <w:rFonts w:cs="Arial"/>
        </w:rPr>
        <w:t xml:space="preserve"> </w:t>
      </w:r>
      <w:r w:rsidR="00B03816" w:rsidRPr="00B35A41">
        <w:rPr>
          <w:rFonts w:cs="Arial"/>
          <w:color w:val="000000" w:themeColor="text1"/>
        </w:rPr>
        <w:t xml:space="preserve">In addition, data item PC.A.3.2.2(c)(ii) is required with respect to each </w:t>
      </w:r>
      <w:r w:rsidR="00B03816" w:rsidRPr="00B35A41">
        <w:rPr>
          <w:rFonts w:cs="Arial"/>
          <w:b/>
          <w:color w:val="000000" w:themeColor="text1"/>
        </w:rPr>
        <w:t>Embedded Medium Power Station</w:t>
      </w:r>
      <w:r w:rsidR="00B03816" w:rsidRPr="00B35A41">
        <w:rPr>
          <w:rFonts w:cs="Arial"/>
          <w:color w:val="000000" w:themeColor="text1"/>
        </w:rPr>
        <w:t>.</w:t>
      </w:r>
    </w:p>
    <w:p w14:paraId="13F70A3D" w14:textId="77777777" w:rsidR="004B58C1" w:rsidRPr="00B35A41" w:rsidRDefault="004B58C1" w:rsidP="00C47118">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Pr="00B35A41">
        <w:rPr>
          <w:rFonts w:cs="Arial"/>
          <w:b/>
          <w:color w:val="000000" w:themeColor="text1"/>
        </w:rPr>
        <w:t>CCGT Units</w:t>
      </w:r>
      <w:r w:rsidRPr="00B35A41">
        <w:rPr>
          <w:rFonts w:cs="Arial"/>
          <w:color w:val="000000" w:themeColor="text1"/>
        </w:rPr>
        <w:t>/</w:t>
      </w:r>
      <w:r w:rsidRPr="00B35A41">
        <w:rPr>
          <w:rFonts w:cs="Arial"/>
          <w:b/>
          <w:color w:val="000000" w:themeColor="text1"/>
        </w:rPr>
        <w:t>Modules</w:t>
      </w:r>
    </w:p>
    <w:p w14:paraId="07508A80" w14:textId="77777777" w:rsidR="004B58C1" w:rsidRPr="00B35A41" w:rsidRDefault="00C47118" w:rsidP="00C47118">
      <w:pPr>
        <w:pStyle w:val="Level3Text"/>
        <w:rPr>
          <w:rFonts w:cs="Arial"/>
          <w:color w:val="000000" w:themeColor="text1"/>
        </w:rPr>
      </w:pPr>
      <w:r w:rsidRPr="00B35A41">
        <w:rPr>
          <w:rFonts w:cs="Arial"/>
          <w:color w:val="000000" w:themeColor="text1"/>
        </w:rPr>
        <w:t>(i)</w:t>
      </w:r>
      <w:r w:rsidRPr="00B35A41">
        <w:rPr>
          <w:rFonts w:cs="Arial"/>
          <w:color w:val="000000" w:themeColor="text1"/>
        </w:rPr>
        <w:tab/>
      </w:r>
      <w:r w:rsidR="004B58C1" w:rsidRPr="00B35A41">
        <w:rPr>
          <w:rFonts w:cs="Arial"/>
          <w:color w:val="000000" w:themeColor="text1"/>
        </w:rPr>
        <w:t xml:space="preserve">Data item PC.A.3.2.2 (g) is required with respect to each </w:t>
      </w:r>
      <w:r w:rsidR="004B58C1" w:rsidRPr="00B35A41">
        <w:rPr>
          <w:rFonts w:cs="Arial"/>
          <w:b/>
          <w:color w:val="000000" w:themeColor="text1"/>
        </w:rPr>
        <w:t>CCGT Unit</w:t>
      </w:r>
      <w:r w:rsidR="004B58C1" w:rsidRPr="00B35A41">
        <w:rPr>
          <w:rFonts w:cs="Arial"/>
          <w:color w:val="000000" w:themeColor="text1"/>
        </w:rPr>
        <w:t>;</w:t>
      </w:r>
    </w:p>
    <w:p w14:paraId="37DDF6CA" w14:textId="77777777" w:rsidR="004B58C1" w:rsidRPr="00B35A41" w:rsidRDefault="004B58C1" w:rsidP="00C47118">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data item PC.A.3.2.2 (a) is required with respect to each </w:t>
      </w:r>
      <w:r w:rsidRPr="00B35A41">
        <w:rPr>
          <w:rFonts w:cs="Arial"/>
          <w:b/>
          <w:color w:val="000000" w:themeColor="text1"/>
        </w:rPr>
        <w:t>CCGT Module</w:t>
      </w:r>
      <w:r w:rsidRPr="00B35A41">
        <w:rPr>
          <w:rFonts w:cs="Arial"/>
          <w:color w:val="000000" w:themeColor="text1"/>
        </w:rPr>
        <w:t xml:space="preserve">; and </w:t>
      </w:r>
    </w:p>
    <w:p w14:paraId="59517641" w14:textId="2664FB31" w:rsidR="004B58C1" w:rsidRPr="00B35A41" w:rsidRDefault="004B58C1" w:rsidP="00C47118">
      <w:pPr>
        <w:pStyle w:val="Level3Text"/>
        <w:rPr>
          <w:rFonts w:cs="Arial"/>
          <w:color w:val="000000" w:themeColor="text1"/>
        </w:rPr>
      </w:pPr>
      <w:r w:rsidRPr="00B35A41">
        <w:rPr>
          <w:rFonts w:cs="Arial"/>
          <w:color w:val="000000" w:themeColor="text1"/>
        </w:rPr>
        <w:t>(iii)</w:t>
      </w:r>
      <w:r w:rsidRPr="00B35A41">
        <w:rPr>
          <w:rFonts w:cs="Arial"/>
          <w:color w:val="000000" w:themeColor="text1"/>
        </w:rPr>
        <w:tab/>
        <w:t xml:space="preserve">data items PC.A.3.2.2 (b), (c), (d) and (e) are required with respect to each </w:t>
      </w:r>
      <w:r w:rsidRPr="00B35A41">
        <w:rPr>
          <w:rFonts w:cs="Arial"/>
          <w:b/>
          <w:color w:val="000000" w:themeColor="text1"/>
        </w:rPr>
        <w:t xml:space="preserve">CCGT Module </w:t>
      </w:r>
      <w:r w:rsidRPr="00B35A41">
        <w:rPr>
          <w:rFonts w:cs="Arial"/>
          <w:color w:val="000000" w:themeColor="text1"/>
        </w:rPr>
        <w:t xml:space="preserve">unless </w:t>
      </w:r>
      <w:r w:rsidR="00D96199" w:rsidRPr="00B35A41">
        <w:rPr>
          <w:rFonts w:cs="Arial"/>
          <w:b/>
          <w:color w:val="000000" w:themeColor="text1"/>
        </w:rPr>
        <w:t>The Company</w:t>
      </w:r>
      <w:r w:rsidRPr="00B35A41">
        <w:rPr>
          <w:rFonts w:cs="Arial"/>
          <w:color w:val="000000" w:themeColor="text1"/>
        </w:rPr>
        <w:t xml:space="preserve"> informs the relevant </w:t>
      </w:r>
      <w:r w:rsidRPr="00B35A41">
        <w:rPr>
          <w:rFonts w:cs="Arial"/>
          <w:b/>
          <w:color w:val="000000" w:themeColor="text1"/>
        </w:rPr>
        <w:t>User</w:t>
      </w:r>
      <w:r w:rsidRPr="00B35A41">
        <w:rPr>
          <w:rFonts w:cs="Arial"/>
          <w:color w:val="000000" w:themeColor="text1"/>
        </w:rPr>
        <w:t xml:space="preserve"> in advance of the submission that it needs the data items with respect to each </w:t>
      </w:r>
      <w:r w:rsidRPr="00B35A41">
        <w:rPr>
          <w:rFonts w:cs="Arial"/>
          <w:b/>
          <w:color w:val="000000" w:themeColor="text1"/>
        </w:rPr>
        <w:t>CCGT Unit</w:t>
      </w:r>
      <w:r w:rsidRPr="00B35A41">
        <w:rPr>
          <w:rFonts w:cs="Arial"/>
          <w:color w:val="000000" w:themeColor="text1"/>
        </w:rPr>
        <w:t xml:space="preserve"> for particular studies, in which case it must be supplied on a </w:t>
      </w:r>
      <w:r w:rsidRPr="00B35A41">
        <w:rPr>
          <w:rFonts w:cs="Arial"/>
          <w:b/>
          <w:color w:val="000000" w:themeColor="text1"/>
        </w:rPr>
        <w:t>CCGT Unit</w:t>
      </w:r>
      <w:r w:rsidRPr="00B35A41">
        <w:rPr>
          <w:rFonts w:cs="Arial"/>
          <w:color w:val="000000" w:themeColor="text1"/>
        </w:rPr>
        <w:t xml:space="preserve"> basis.</w:t>
      </w:r>
    </w:p>
    <w:p w14:paraId="25327168" w14:textId="77777777" w:rsidR="004B58C1" w:rsidRPr="00B35A41" w:rsidRDefault="00C47118" w:rsidP="00C4711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Where any definition utilised or referred to in relation to any of the data items does not reflect </w:t>
      </w:r>
      <w:r w:rsidR="004B58C1" w:rsidRPr="00B35A41">
        <w:rPr>
          <w:rFonts w:cs="Arial"/>
          <w:b/>
          <w:color w:val="000000" w:themeColor="text1"/>
        </w:rPr>
        <w:t>CCGT Units</w:t>
      </w:r>
      <w:r w:rsidR="004B58C1" w:rsidRPr="00B35A41">
        <w:rPr>
          <w:rFonts w:cs="Arial"/>
          <w:color w:val="000000" w:themeColor="text1"/>
        </w:rPr>
        <w:t xml:space="preserve">, such definition shall be deemed to relate to </w:t>
      </w:r>
      <w:r w:rsidR="004B58C1" w:rsidRPr="00B35A41">
        <w:rPr>
          <w:rFonts w:cs="Arial"/>
          <w:b/>
          <w:color w:val="000000" w:themeColor="text1"/>
        </w:rPr>
        <w:t>CCGT Units</w:t>
      </w:r>
      <w:r w:rsidR="004B58C1" w:rsidRPr="00B35A41">
        <w:rPr>
          <w:rFonts w:cs="Arial"/>
          <w:color w:val="000000" w:themeColor="text1"/>
        </w:rPr>
        <w:t xml:space="preserve"> for the purposes of these data items.  Any </w:t>
      </w:r>
      <w:r w:rsidR="004B58C1" w:rsidRPr="00B35A41">
        <w:rPr>
          <w:rFonts w:cs="Arial"/>
          <w:b/>
          <w:color w:val="000000" w:themeColor="text1"/>
        </w:rPr>
        <w:t>Schedule</w:t>
      </w:r>
      <w:r w:rsidR="004B58C1" w:rsidRPr="00B35A41">
        <w:rPr>
          <w:rFonts w:cs="Arial"/>
          <w:color w:val="000000" w:themeColor="text1"/>
        </w:rPr>
        <w:t xml:space="preserve"> in the </w:t>
      </w:r>
      <w:r w:rsidR="004B58C1" w:rsidRPr="00722844">
        <w:rPr>
          <w:b/>
        </w:rPr>
        <w:t>DRC</w:t>
      </w:r>
      <w:r w:rsidR="004B58C1" w:rsidRPr="00B35A41">
        <w:rPr>
          <w:rFonts w:cs="Arial"/>
          <w:color w:val="000000" w:themeColor="text1"/>
        </w:rPr>
        <w:t xml:space="preserve"> which refers to these data items shall be interpreted to incorporate the </w:t>
      </w:r>
      <w:r w:rsidR="004B58C1" w:rsidRPr="00B35A41">
        <w:rPr>
          <w:rFonts w:cs="Arial"/>
          <w:b/>
          <w:color w:val="000000" w:themeColor="text1"/>
        </w:rPr>
        <w:t>CCGT Unit</w:t>
      </w:r>
      <w:r w:rsidR="004B58C1" w:rsidRPr="00B35A41">
        <w:rPr>
          <w:rFonts w:cs="Arial"/>
          <w:color w:val="000000" w:themeColor="text1"/>
        </w:rPr>
        <w:t xml:space="preserve"> basis where appropriate;</w:t>
      </w:r>
    </w:p>
    <w:p w14:paraId="1B357BCC" w14:textId="77777777" w:rsidR="004B58C1" w:rsidRPr="00B35A41" w:rsidRDefault="004B58C1" w:rsidP="00C47118">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Pr="00B35A41">
        <w:rPr>
          <w:rFonts w:cs="Arial"/>
          <w:b/>
          <w:color w:val="000000" w:themeColor="text1"/>
        </w:rPr>
        <w:t>Cascade Hydro Schemes</w:t>
      </w:r>
    </w:p>
    <w:p w14:paraId="6DDB12DB" w14:textId="77777777" w:rsidR="004B58C1" w:rsidRPr="00B35A41" w:rsidRDefault="00C47118" w:rsidP="00C4711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Data item PC.A.3.2.2(i</w:t>
      </w:r>
      <w:r w:rsidRPr="00B35A41">
        <w:rPr>
          <w:rFonts w:cs="Arial"/>
          <w:color w:val="000000" w:themeColor="text1"/>
        </w:rPr>
        <w:t xml:space="preserve">) </w:t>
      </w:r>
      <w:r w:rsidR="004B58C1" w:rsidRPr="00B35A41">
        <w:rPr>
          <w:rFonts w:cs="Arial"/>
          <w:color w:val="000000" w:themeColor="text1"/>
        </w:rPr>
        <w:t xml:space="preserve">is required with respect to each </w:t>
      </w:r>
      <w:r w:rsidR="004B58C1" w:rsidRPr="00B35A41">
        <w:rPr>
          <w:rFonts w:cs="Arial"/>
          <w:b/>
          <w:color w:val="000000" w:themeColor="text1"/>
        </w:rPr>
        <w:t>Cascade Hydro Scheme</w:t>
      </w:r>
      <w:r w:rsidR="004B58C1" w:rsidRPr="00B35A41">
        <w:rPr>
          <w:rFonts w:cs="Arial"/>
          <w:color w:val="000000" w:themeColor="text1"/>
        </w:rPr>
        <w:t>.</w:t>
      </w:r>
    </w:p>
    <w:p w14:paraId="086F3BEC" w14:textId="77777777" w:rsidR="004B58C1" w:rsidRPr="00B35A41" w:rsidRDefault="004B58C1" w:rsidP="00C47118">
      <w:pPr>
        <w:pStyle w:val="Level2Text"/>
        <w:rPr>
          <w:rFonts w:cs="Arial"/>
          <w:color w:val="000000" w:themeColor="text1"/>
        </w:rPr>
      </w:pPr>
      <w:r w:rsidRPr="00B35A41">
        <w:rPr>
          <w:rFonts w:cs="Arial"/>
          <w:color w:val="000000" w:themeColor="text1"/>
        </w:rPr>
        <w:t>(e)</w:t>
      </w:r>
      <w:r w:rsidRPr="00B35A41">
        <w:rPr>
          <w:rFonts w:cs="Arial"/>
          <w:color w:val="000000" w:themeColor="text1"/>
        </w:rPr>
        <w:tab/>
      </w:r>
      <w:r w:rsidRPr="00B35A41">
        <w:rPr>
          <w:rFonts w:cs="Arial"/>
          <w:b/>
          <w:color w:val="000000" w:themeColor="text1"/>
        </w:rPr>
        <w:t>Power Park Units</w:t>
      </w:r>
      <w:r w:rsidRPr="00B35A41">
        <w:rPr>
          <w:rFonts w:cs="Arial"/>
          <w:color w:val="000000" w:themeColor="text1"/>
        </w:rPr>
        <w:t>/</w:t>
      </w:r>
      <w:r w:rsidRPr="00B35A41">
        <w:rPr>
          <w:rFonts w:cs="Arial"/>
          <w:b/>
          <w:color w:val="000000" w:themeColor="text1"/>
        </w:rPr>
        <w:t>Modules</w:t>
      </w:r>
    </w:p>
    <w:p w14:paraId="2E5A70A0" w14:textId="77777777" w:rsidR="004B58C1" w:rsidRPr="00B35A41" w:rsidRDefault="00C47118" w:rsidP="00C4711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Data items PC.A.3.2.2 (</w:t>
      </w:r>
      <w:r w:rsidR="00384E99" w:rsidRPr="00B35A41">
        <w:rPr>
          <w:rFonts w:cs="Arial"/>
          <w:color w:val="000000" w:themeColor="text1"/>
        </w:rPr>
        <w:t>k</w:t>
      </w:r>
      <w:r w:rsidR="004B58C1" w:rsidRPr="00B35A41">
        <w:rPr>
          <w:rFonts w:cs="Arial"/>
          <w:color w:val="000000" w:themeColor="text1"/>
        </w:rPr>
        <w:t xml:space="preserve">) is required with respect to each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w:t>
      </w:r>
    </w:p>
    <w:p w14:paraId="5E9F8430" w14:textId="77777777" w:rsidR="004B58C1" w:rsidRPr="00B35A41" w:rsidRDefault="004B58C1" w:rsidP="00C47118">
      <w:pPr>
        <w:pStyle w:val="Level2Text"/>
        <w:rPr>
          <w:rFonts w:cs="Arial"/>
          <w:color w:val="000000" w:themeColor="text1"/>
        </w:rPr>
      </w:pPr>
      <w:r w:rsidRPr="00B35A41">
        <w:rPr>
          <w:rFonts w:cs="Arial"/>
          <w:color w:val="000000" w:themeColor="text1"/>
        </w:rPr>
        <w:t>(f)</w:t>
      </w:r>
      <w:r w:rsidRPr="00B35A41">
        <w:rPr>
          <w:rFonts w:cs="Arial"/>
          <w:color w:val="000000" w:themeColor="text1"/>
        </w:rPr>
        <w:tab/>
      </w:r>
      <w:r w:rsidRPr="00B35A41">
        <w:rPr>
          <w:rFonts w:cs="Arial"/>
          <w:b/>
          <w:color w:val="000000" w:themeColor="text1"/>
        </w:rPr>
        <w:t>DC Converters</w:t>
      </w:r>
      <w:r w:rsidR="00045432" w:rsidRPr="00B35A41">
        <w:rPr>
          <w:rFonts w:cs="Arial"/>
          <w:b/>
          <w:color w:val="000000" w:themeColor="text1"/>
        </w:rPr>
        <w:t xml:space="preserve"> </w:t>
      </w:r>
      <w:r w:rsidR="00045432" w:rsidRPr="00B35A41">
        <w:rPr>
          <w:rFonts w:cs="Arial"/>
          <w:color w:val="000000" w:themeColor="text1"/>
        </w:rPr>
        <w:t>and</w:t>
      </w:r>
      <w:r w:rsidR="00045432" w:rsidRPr="00B35A41">
        <w:rPr>
          <w:rFonts w:cs="Arial"/>
          <w:b/>
          <w:color w:val="000000" w:themeColor="text1"/>
        </w:rPr>
        <w:t xml:space="preserve"> HVDC Systems</w:t>
      </w:r>
    </w:p>
    <w:p w14:paraId="289F0C04" w14:textId="77777777" w:rsidR="004B58C1" w:rsidRPr="00B35A41" w:rsidRDefault="00C47118" w:rsidP="00C47118">
      <w:pPr>
        <w:pStyle w:val="Level2Text"/>
        <w:rPr>
          <w:rFonts w:cs="Arial"/>
          <w:b/>
          <w:color w:val="000000" w:themeColor="text1"/>
        </w:rPr>
      </w:pPr>
      <w:r w:rsidRPr="00B35A41">
        <w:rPr>
          <w:rFonts w:cs="Arial"/>
          <w:color w:val="000000" w:themeColor="text1"/>
        </w:rPr>
        <w:tab/>
      </w:r>
      <w:r w:rsidR="004B58C1" w:rsidRPr="00B35A41">
        <w:rPr>
          <w:rFonts w:cs="Arial"/>
          <w:color w:val="000000" w:themeColor="text1"/>
        </w:rPr>
        <w:t>Data items PC.A.3.2.2 (a), (b), (c), (d) (e) (f) (h) and (i) are required with respect</w:t>
      </w:r>
      <w:r w:rsidR="00AD5357" w:rsidRPr="00B35A41">
        <w:rPr>
          <w:rFonts w:cs="Arial"/>
          <w:color w:val="000000" w:themeColor="text1"/>
        </w:rPr>
        <w:t xml:space="preserve"> </w:t>
      </w:r>
      <w:r w:rsidR="00045432" w:rsidRPr="00B35A41">
        <w:rPr>
          <w:rFonts w:cs="Arial"/>
          <w:color w:val="000000" w:themeColor="text1"/>
        </w:rPr>
        <w:t>of</w:t>
      </w:r>
      <w:r w:rsidR="004B58C1" w:rsidRPr="00B35A41">
        <w:rPr>
          <w:rFonts w:cs="Arial"/>
          <w:color w:val="000000" w:themeColor="text1"/>
        </w:rPr>
        <w:t xml:space="preserve"> each </w:t>
      </w:r>
      <w:r w:rsidR="00045432" w:rsidRPr="00B35A41">
        <w:rPr>
          <w:rFonts w:cs="Arial"/>
          <w:b/>
          <w:color w:val="000000" w:themeColor="text1"/>
        </w:rPr>
        <w:t>HVDC System</w:t>
      </w:r>
      <w:r w:rsidR="00045432" w:rsidRPr="00B35A41">
        <w:rPr>
          <w:rFonts w:cs="Arial"/>
          <w:color w:val="000000" w:themeColor="text1"/>
        </w:rPr>
        <w:t xml:space="preserve">, each </w:t>
      </w:r>
      <w:r w:rsidR="004B58C1" w:rsidRPr="00B35A41">
        <w:rPr>
          <w:rFonts w:cs="Arial"/>
          <w:b/>
          <w:color w:val="000000" w:themeColor="text1"/>
        </w:rPr>
        <w:t xml:space="preserve">DC Converter Station </w:t>
      </w:r>
      <w:r w:rsidR="004B58C1" w:rsidRPr="00B35A41">
        <w:rPr>
          <w:rFonts w:cs="Arial"/>
          <w:color w:val="000000" w:themeColor="text1"/>
        </w:rPr>
        <w:t>and each</w:t>
      </w:r>
      <w:r w:rsidR="004B58C1" w:rsidRPr="00B35A41">
        <w:rPr>
          <w:rFonts w:cs="Arial"/>
          <w:b/>
          <w:color w:val="000000" w:themeColor="text1"/>
        </w:rPr>
        <w:t xml:space="preserve"> DC Converter </w:t>
      </w:r>
      <w:r w:rsidR="004B58C1" w:rsidRPr="00B35A41">
        <w:rPr>
          <w:rFonts w:cs="Arial"/>
          <w:color w:val="000000" w:themeColor="text1"/>
        </w:rPr>
        <w:t>in each</w:t>
      </w:r>
      <w:r w:rsidR="004B58C1" w:rsidRPr="00B35A41">
        <w:rPr>
          <w:rFonts w:cs="Arial"/>
          <w:b/>
          <w:color w:val="000000" w:themeColor="text1"/>
        </w:rPr>
        <w:t xml:space="preserve"> DC Converter Station</w:t>
      </w:r>
      <w:r w:rsidR="00153C5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For</w:t>
      </w:r>
      <w:r w:rsidR="004B58C1" w:rsidRPr="00B35A41">
        <w:rPr>
          <w:rFonts w:cs="Arial"/>
          <w:b/>
          <w:color w:val="000000" w:themeColor="text1"/>
        </w:rPr>
        <w:t xml:space="preserve"> </w:t>
      </w:r>
      <w:r w:rsidR="004B58C1" w:rsidRPr="00B35A41">
        <w:rPr>
          <w:rFonts w:cs="Arial"/>
          <w:color w:val="000000" w:themeColor="text1"/>
        </w:rPr>
        <w:t xml:space="preserve">installations of direct current converters which do not form a </w:t>
      </w:r>
      <w:r w:rsidR="004B58C1" w:rsidRPr="00B35A41">
        <w:rPr>
          <w:rFonts w:cs="Arial"/>
          <w:b/>
          <w:color w:val="000000" w:themeColor="text1"/>
        </w:rPr>
        <w:t xml:space="preserve">DC Converter Station </w:t>
      </w:r>
      <w:r w:rsidR="004B58C1" w:rsidRPr="00B35A41">
        <w:rPr>
          <w:rFonts w:cs="Arial"/>
          <w:color w:val="000000" w:themeColor="text1"/>
        </w:rPr>
        <w:t>only data item PC.A.3.2.2.(a) is required.</w:t>
      </w:r>
    </w:p>
    <w:p w14:paraId="789CC27A" w14:textId="77777777" w:rsidR="004B58C1" w:rsidRPr="00B35A41" w:rsidRDefault="004B58C1" w:rsidP="00C47118">
      <w:pPr>
        <w:pStyle w:val="Level1Text"/>
        <w:rPr>
          <w:rFonts w:cs="Arial"/>
          <w:color w:val="000000" w:themeColor="text1"/>
        </w:rPr>
      </w:pPr>
      <w:r w:rsidRPr="00B35A41">
        <w:rPr>
          <w:rFonts w:cs="Arial"/>
          <w:color w:val="000000" w:themeColor="text1"/>
        </w:rPr>
        <w:t>PC.A.3.2.2</w:t>
      </w:r>
      <w:r w:rsidRPr="00B35A41">
        <w:rPr>
          <w:rFonts w:cs="Arial"/>
          <w:color w:val="000000" w:themeColor="text1"/>
        </w:rPr>
        <w:tab/>
        <w:t xml:space="preserve">Items (a), (b), (d), (e), (f), (g), (h), (i), (j) and (k) are to be supplied by each </w:t>
      </w:r>
      <w:r w:rsidRPr="00B35A41">
        <w:rPr>
          <w:rFonts w:cs="Arial"/>
          <w:b/>
          <w:color w:val="000000" w:themeColor="text1"/>
        </w:rPr>
        <w:t>Generator</w:t>
      </w:r>
      <w:r w:rsidR="00153C5F" w:rsidRPr="00B35A41">
        <w:rPr>
          <w:rFonts w:cs="Arial"/>
          <w:color w:val="000000" w:themeColor="text1"/>
        </w:rPr>
        <w:t>,</w:t>
      </w:r>
      <w:r w:rsidRPr="00B35A41">
        <w:rPr>
          <w:rFonts w:cs="Arial"/>
          <w:b/>
          <w:color w:val="000000" w:themeColor="text1"/>
        </w:rPr>
        <w:t xml:space="preserve"> DC Converter Station </w:t>
      </w:r>
      <w:r w:rsidRPr="00B35A41">
        <w:rPr>
          <w:rFonts w:cs="Arial"/>
          <w:color w:val="000000" w:themeColor="text1"/>
        </w:rPr>
        <w:t>owner</w:t>
      </w:r>
      <w:r w:rsidR="00045432" w:rsidRPr="00B35A41">
        <w:rPr>
          <w:rFonts w:cs="Arial"/>
          <w:color w:val="000000" w:themeColor="text1"/>
        </w:rPr>
        <w:t xml:space="preserve">, </w:t>
      </w:r>
      <w:r w:rsidR="00045432" w:rsidRPr="00B35A41">
        <w:rPr>
          <w:rFonts w:cs="Arial"/>
          <w:b/>
          <w:color w:val="000000" w:themeColor="text1"/>
        </w:rPr>
        <w:t>HVDC System Owner</w:t>
      </w:r>
      <w:r w:rsidRPr="00B35A41">
        <w:rPr>
          <w:rFonts w:cs="Arial"/>
          <w:color w:val="000000" w:themeColor="text1"/>
        </w:rPr>
        <w:t xml:space="preserve"> or </w:t>
      </w:r>
      <w:r w:rsidRPr="00B35A41">
        <w:rPr>
          <w:rFonts w:cs="Arial"/>
          <w:b/>
          <w:color w:val="000000" w:themeColor="text1"/>
        </w:rPr>
        <w:t>Network Operator</w:t>
      </w:r>
      <w:r w:rsidRPr="00B35A41">
        <w:rPr>
          <w:rFonts w:cs="Arial"/>
          <w:color w:val="000000" w:themeColor="text1"/>
        </w:rPr>
        <w:t xml:space="preserve"> (as the case may be) in accordance with PC.A.3.1.1, PC.A.3.1.2, PC.A.3.1.3 and PC.A.3.1.4.</w:t>
      </w:r>
      <w:r w:rsidR="002C5D4F" w:rsidRPr="00B35A41">
        <w:rPr>
          <w:rFonts w:cs="Arial"/>
          <w:color w:val="000000" w:themeColor="text1"/>
        </w:rPr>
        <w:t xml:space="preserve"> Items (a), and (</w:t>
      </w:r>
      <w:r w:rsidR="005679E5" w:rsidRPr="00B35A41">
        <w:rPr>
          <w:rFonts w:cs="Arial"/>
          <w:color w:val="000000" w:themeColor="text1"/>
        </w:rPr>
        <w:t>f</w:t>
      </w:r>
      <w:r w:rsidR="002C5D4F" w:rsidRPr="00B35A41">
        <w:rPr>
          <w:rFonts w:cs="Arial"/>
          <w:color w:val="000000" w:themeColor="text1"/>
        </w:rPr>
        <w:t>)</w:t>
      </w:r>
      <w:r w:rsidR="005679E5" w:rsidRPr="00B35A41">
        <w:rPr>
          <w:rFonts w:cs="Arial"/>
          <w:color w:val="000000" w:themeColor="text1"/>
        </w:rPr>
        <w:t>(iv)</w:t>
      </w:r>
      <w:r w:rsidR="002C5D4F" w:rsidRPr="00B35A41">
        <w:rPr>
          <w:rFonts w:cs="Arial"/>
          <w:color w:val="000000" w:themeColor="text1"/>
        </w:rPr>
        <w:t xml:space="preserve"> are to be supplied (as applicable) by a </w:t>
      </w:r>
      <w:r w:rsidR="002C5D4F" w:rsidRPr="00B35A41">
        <w:rPr>
          <w:rFonts w:cs="Arial"/>
          <w:b/>
          <w:color w:val="000000" w:themeColor="text1"/>
        </w:rPr>
        <w:t>Use</w:t>
      </w:r>
      <w:r w:rsidR="002C5D4F" w:rsidRPr="00B35A41">
        <w:rPr>
          <w:rFonts w:cs="Arial"/>
          <w:color w:val="000000" w:themeColor="text1"/>
        </w:rPr>
        <w:t xml:space="preserve">r in the case of </w:t>
      </w:r>
      <w:r w:rsidR="002C5D4F" w:rsidRPr="00B35A41">
        <w:rPr>
          <w:rFonts w:cs="Arial"/>
          <w:b/>
          <w:color w:val="000000" w:themeColor="text1"/>
        </w:rPr>
        <w:t>OTSUA</w:t>
      </w:r>
      <w:r w:rsidR="002C5D4F" w:rsidRPr="00B35A41">
        <w:rPr>
          <w:rFonts w:cs="Arial"/>
          <w:color w:val="000000" w:themeColor="text1"/>
        </w:rPr>
        <w:t xml:space="preserve"> which includes an </w:t>
      </w:r>
      <w:r w:rsidR="002C5D4F" w:rsidRPr="00B35A41">
        <w:rPr>
          <w:rFonts w:cs="Arial"/>
          <w:b/>
          <w:color w:val="000000" w:themeColor="text1"/>
        </w:rPr>
        <w:t>OTSDUW</w:t>
      </w:r>
      <w:r w:rsidR="002C5D4F" w:rsidRPr="00B35A41">
        <w:rPr>
          <w:rFonts w:cs="Arial"/>
          <w:color w:val="000000" w:themeColor="text1"/>
        </w:rPr>
        <w:t xml:space="preserve"> </w:t>
      </w:r>
      <w:r w:rsidR="002C5D4F" w:rsidRPr="00B35A41">
        <w:rPr>
          <w:rFonts w:cs="Arial"/>
          <w:b/>
          <w:color w:val="000000" w:themeColor="text1"/>
        </w:rPr>
        <w:t>DC Converter</w:t>
      </w:r>
      <w:r w:rsidR="002C5D4F" w:rsidRPr="00B35A41">
        <w:rPr>
          <w:rFonts w:cs="Arial"/>
          <w:color w:val="000000" w:themeColor="text1"/>
        </w:rPr>
        <w:t xml:space="preserve">. </w:t>
      </w:r>
      <w:r w:rsidRPr="00B35A41">
        <w:rPr>
          <w:rFonts w:cs="Arial"/>
          <w:color w:val="000000" w:themeColor="text1"/>
        </w:rPr>
        <w:t xml:space="preserve">Item (c) is to be supplied by each </w:t>
      </w:r>
      <w:r w:rsidRPr="00B35A41">
        <w:rPr>
          <w:rFonts w:cs="Arial"/>
          <w:b/>
          <w:color w:val="000000" w:themeColor="text1"/>
        </w:rPr>
        <w:t>Network Operator</w:t>
      </w:r>
      <w:r w:rsidRPr="00B35A41">
        <w:rPr>
          <w:rFonts w:cs="Arial"/>
          <w:color w:val="000000" w:themeColor="text1"/>
        </w:rPr>
        <w:t xml:space="preserve"> in all cases:-</w:t>
      </w:r>
    </w:p>
    <w:p w14:paraId="30DDB809" w14:textId="77777777" w:rsidR="004B58C1" w:rsidRPr="00B35A41" w:rsidRDefault="004B58C1" w:rsidP="00C47118">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Pr="00B35A41">
        <w:rPr>
          <w:rFonts w:cs="Arial"/>
          <w:b/>
          <w:color w:val="000000" w:themeColor="text1"/>
        </w:rPr>
        <w:t>Registered Capacity</w:t>
      </w:r>
      <w:r w:rsidRPr="00B35A41">
        <w:rPr>
          <w:rFonts w:cs="Arial"/>
          <w:color w:val="000000" w:themeColor="text1"/>
        </w:rPr>
        <w:t xml:space="preserve"> (MW)</w:t>
      </w:r>
      <w:r w:rsidR="00AC52E7" w:rsidRPr="00B35A41">
        <w:rPr>
          <w:rFonts w:cs="Arial"/>
          <w:color w:val="000000" w:themeColor="text1"/>
        </w:rPr>
        <w:t xml:space="preserve">, </w:t>
      </w:r>
      <w:r w:rsidR="00AC52E7" w:rsidRPr="00B35A41">
        <w:rPr>
          <w:rFonts w:cs="Arial"/>
          <w:b/>
          <w:color w:val="000000" w:themeColor="text1"/>
        </w:rPr>
        <w:t xml:space="preserve">Maximum Capacity </w:t>
      </w:r>
      <w:r w:rsidR="00AC52E7" w:rsidRPr="00B35A41">
        <w:rPr>
          <w:rFonts w:cs="Arial"/>
          <w:color w:val="000000" w:themeColor="text1"/>
        </w:rPr>
        <w:t>(in the case of</w:t>
      </w:r>
      <w:r w:rsidR="00AC52E7" w:rsidRPr="00B35A41">
        <w:rPr>
          <w:rFonts w:cs="Arial"/>
          <w:b/>
          <w:color w:val="000000" w:themeColor="text1"/>
        </w:rPr>
        <w:t xml:space="preserve"> Power Generating Modules</w:t>
      </w:r>
      <w:r w:rsidR="00866415" w:rsidRPr="00B35A41">
        <w:rPr>
          <w:rFonts w:cs="Arial"/>
          <w:b/>
          <w:color w:val="000000" w:themeColor="text1"/>
        </w:rPr>
        <w:t xml:space="preserve"> </w:t>
      </w:r>
      <w:r w:rsidR="00866415" w:rsidRPr="00B35A41">
        <w:rPr>
          <w:rFonts w:cs="Arial"/>
          <w:color w:val="000000" w:themeColor="text1"/>
        </w:rPr>
        <w:t>in addition to</w:t>
      </w:r>
      <w:r w:rsidR="00866415" w:rsidRPr="00B35A41">
        <w:rPr>
          <w:rFonts w:cs="Arial"/>
          <w:b/>
          <w:color w:val="000000" w:themeColor="text1"/>
        </w:rPr>
        <w:t xml:space="preserve"> Registered Capacity </w:t>
      </w:r>
      <w:r w:rsidR="00866415" w:rsidRPr="00B35A41">
        <w:rPr>
          <w:rFonts w:cs="Arial"/>
          <w:color w:val="000000" w:themeColor="text1"/>
        </w:rPr>
        <w:t xml:space="preserve">on a </w:t>
      </w:r>
      <w:r w:rsidR="00866415" w:rsidRPr="00B35A41">
        <w:rPr>
          <w:rFonts w:cs="Arial"/>
          <w:b/>
          <w:color w:val="000000" w:themeColor="text1"/>
        </w:rPr>
        <w:t>Power Station</w:t>
      </w:r>
      <w:r w:rsidR="00866415" w:rsidRPr="00B35A41">
        <w:rPr>
          <w:rFonts w:cs="Arial"/>
          <w:color w:val="000000" w:themeColor="text1"/>
        </w:rPr>
        <w:t xml:space="preserve"> basis</w:t>
      </w:r>
      <w:r w:rsidR="00AC52E7" w:rsidRPr="00B35A41">
        <w:rPr>
          <w:rFonts w:cs="Arial"/>
          <w:b/>
          <w:color w:val="000000" w:themeColor="text1"/>
        </w:rPr>
        <w:t>)</w:t>
      </w:r>
      <w:r w:rsidR="005679E5" w:rsidRPr="00B35A41">
        <w:rPr>
          <w:rFonts w:cs="Arial"/>
          <w:color w:val="000000" w:themeColor="text1"/>
        </w:rPr>
        <w:t xml:space="preserve"> or </w:t>
      </w:r>
      <w:r w:rsidR="005679E5" w:rsidRPr="00B35A41">
        <w:rPr>
          <w:rFonts w:cs="Arial"/>
          <w:b/>
          <w:color w:val="000000" w:themeColor="text1"/>
        </w:rPr>
        <w:t>Interface Point Capacity</w:t>
      </w:r>
      <w:r w:rsidR="005679E5" w:rsidRPr="00B35A41">
        <w:rPr>
          <w:rFonts w:cs="Arial"/>
          <w:color w:val="000000" w:themeColor="text1"/>
        </w:rPr>
        <w:t xml:space="preserve"> in the case of </w:t>
      </w:r>
      <w:r w:rsidR="005679E5" w:rsidRPr="00B35A41">
        <w:rPr>
          <w:rFonts w:cs="Arial"/>
          <w:b/>
          <w:color w:val="000000" w:themeColor="text1"/>
        </w:rPr>
        <w:t>OTSDUW</w:t>
      </w:r>
      <w:r w:rsidRPr="00B35A41">
        <w:rPr>
          <w:rFonts w:cs="Arial"/>
          <w:color w:val="000000" w:themeColor="text1"/>
        </w:rPr>
        <w:t>;</w:t>
      </w:r>
    </w:p>
    <w:p w14:paraId="44E9F288" w14:textId="77777777" w:rsidR="004B58C1" w:rsidRPr="00B35A41" w:rsidRDefault="004B58C1" w:rsidP="00C4711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b/>
          <w:color w:val="000000" w:themeColor="text1"/>
        </w:rPr>
        <w:t>Output Usable</w:t>
      </w:r>
      <w:r w:rsidRPr="00B35A41">
        <w:rPr>
          <w:rFonts w:cs="Arial"/>
          <w:color w:val="000000" w:themeColor="text1"/>
        </w:rPr>
        <w:t xml:space="preserve"> (MW) on a monthly basis;</w:t>
      </w:r>
    </w:p>
    <w:p w14:paraId="5E0A2D43" w14:textId="21A7F4DF" w:rsidR="004B58C1" w:rsidRPr="00B35A41" w:rsidRDefault="004B58C1" w:rsidP="00353041">
      <w:pPr>
        <w:pStyle w:val="Level3Text"/>
        <w:tabs>
          <w:tab w:val="left" w:pos="1843"/>
        </w:tabs>
        <w:ind w:hanging="850"/>
        <w:rPr>
          <w:rFonts w:cs="Arial"/>
          <w:color w:val="000000" w:themeColor="text1"/>
        </w:rPr>
      </w:pPr>
      <w:r w:rsidRPr="00B35A41">
        <w:rPr>
          <w:rFonts w:cs="Arial"/>
          <w:color w:val="000000" w:themeColor="text1"/>
        </w:rPr>
        <w:t>(c)</w:t>
      </w:r>
      <w:r w:rsidRPr="00B35A41">
        <w:rPr>
          <w:rFonts w:cs="Arial"/>
          <w:color w:val="000000" w:themeColor="text1"/>
        </w:rPr>
        <w:tab/>
      </w:r>
      <w:r w:rsidR="00B7470B" w:rsidRPr="00B35A41">
        <w:rPr>
          <w:rFonts w:cs="Arial"/>
          <w:color w:val="000000" w:themeColor="text1"/>
        </w:rPr>
        <w:t>(i)</w:t>
      </w:r>
      <w:r w:rsidR="002F429A" w:rsidRPr="00B35A41">
        <w:rPr>
          <w:rFonts w:cs="Arial"/>
          <w:color w:val="000000" w:themeColor="text1"/>
        </w:rPr>
        <w:tab/>
      </w:r>
      <w:r w:rsidRPr="00B35A41">
        <w:rPr>
          <w:rFonts w:cs="Arial"/>
          <w:b/>
          <w:color w:val="000000" w:themeColor="text1"/>
        </w:rPr>
        <w:t>System Constrained Capacity</w:t>
      </w:r>
      <w:r w:rsidRPr="00B35A41">
        <w:rPr>
          <w:rFonts w:cs="Arial"/>
          <w:color w:val="000000" w:themeColor="text1"/>
        </w:rPr>
        <w:t xml:space="preserve"> (MW) ie. any constraint</w:t>
      </w:r>
      <w:r w:rsidR="00B7470B" w:rsidRPr="00B35A41">
        <w:rPr>
          <w:rFonts w:cs="Arial"/>
          <w:color w:val="000000" w:themeColor="text1"/>
        </w:rPr>
        <w:t xml:space="preserve"> </w:t>
      </w:r>
      <w:r w:rsidRPr="00B35A41">
        <w:rPr>
          <w:rFonts w:cs="Arial"/>
          <w:color w:val="000000" w:themeColor="text1"/>
        </w:rPr>
        <w:t xml:space="preserve">placed on the capacity of the </w:t>
      </w:r>
      <w:r w:rsidRPr="00B35A41">
        <w:rPr>
          <w:rFonts w:cs="Arial"/>
          <w:b/>
          <w:color w:val="000000" w:themeColor="text1"/>
        </w:rPr>
        <w:t>Embedded Generating Unit</w:t>
      </w:r>
      <w:r w:rsidR="00291155" w:rsidRPr="00B35A41">
        <w:rPr>
          <w:rFonts w:cs="Arial"/>
          <w:b/>
          <w:color w:val="000000" w:themeColor="text1"/>
        </w:rPr>
        <w:t xml:space="preserve"> </w:t>
      </w:r>
      <w:r w:rsidR="00291155" w:rsidRPr="00B35A41">
        <w:rPr>
          <w:rFonts w:cs="Arial"/>
          <w:color w:val="000000" w:themeColor="text1"/>
        </w:rPr>
        <w:t>(including a</w:t>
      </w:r>
      <w:r w:rsidR="00291155" w:rsidRPr="00B35A41">
        <w:rPr>
          <w:rFonts w:cs="Arial"/>
          <w:b/>
          <w:color w:val="000000" w:themeColor="text1"/>
        </w:rPr>
        <w:t xml:space="preserve"> Synchronous Generating Unit </w:t>
      </w:r>
      <w:r w:rsidR="00291155" w:rsidRPr="00B35A41">
        <w:rPr>
          <w:rFonts w:cs="Arial"/>
          <w:color w:val="000000" w:themeColor="text1"/>
        </w:rPr>
        <w:t>within a</w:t>
      </w:r>
      <w:r w:rsidR="00291155" w:rsidRPr="00B35A41">
        <w:rPr>
          <w:rFonts w:cs="Arial"/>
          <w:b/>
          <w:color w:val="000000" w:themeColor="text1"/>
        </w:rPr>
        <w:t xml:space="preserve"> Synchronous Power Generating Module</w:t>
      </w:r>
      <w:r w:rsidR="00291155"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Embedded Power Park Module</w:t>
      </w:r>
      <w:r w:rsidR="0017156F" w:rsidRPr="00B35A41">
        <w:rPr>
          <w:rFonts w:cs="Arial"/>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 xml:space="preserve">) </w:t>
      </w:r>
      <w:r w:rsidR="0017156F" w:rsidRPr="00B35A41">
        <w:rPr>
          <w:rFonts w:cs="Arial"/>
          <w:color w:val="000000" w:themeColor="text1"/>
        </w:rPr>
        <w:t xml:space="preserve">an </w:t>
      </w:r>
      <w:r w:rsidR="0017156F" w:rsidRPr="00B35A41">
        <w:rPr>
          <w:rFonts w:cs="Arial"/>
          <w:b/>
          <w:color w:val="000000" w:themeColor="text1"/>
        </w:rPr>
        <w:t>Offshore Transmission System</w:t>
      </w:r>
      <w:r w:rsidR="0017156F" w:rsidRPr="00B35A41">
        <w:rPr>
          <w:rFonts w:cs="Arial"/>
          <w:color w:val="000000" w:themeColor="text1"/>
        </w:rPr>
        <w:t xml:space="preserve"> at an </w:t>
      </w:r>
      <w:r w:rsidR="0017156F" w:rsidRPr="00B35A41">
        <w:rPr>
          <w:rFonts w:cs="Arial"/>
          <w:b/>
          <w:color w:val="000000" w:themeColor="text1"/>
        </w:rPr>
        <w:t>Interface Point</w:t>
      </w:r>
      <w:r w:rsidR="0022737C" w:rsidRPr="00B35A41">
        <w:rPr>
          <w:rFonts w:cs="Arial"/>
          <w:color w:val="000000" w:themeColor="text1"/>
        </w:rPr>
        <w:t>,</w:t>
      </w:r>
      <w:r w:rsidRPr="00B35A41">
        <w:rPr>
          <w:rFonts w:cs="Arial"/>
          <w:color w:val="000000" w:themeColor="text1"/>
        </w:rPr>
        <w:t xml:space="preserve"> </w:t>
      </w:r>
      <w:r w:rsidR="0022737C" w:rsidRPr="00B35A41">
        <w:rPr>
          <w:rFonts w:cs="Arial"/>
          <w:b/>
          <w:color w:val="000000" w:themeColor="text1"/>
        </w:rPr>
        <w:t>Embedded HVDC System</w:t>
      </w:r>
      <w:r w:rsidR="0022737C"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DC Converter</w:t>
      </w:r>
      <w:r w:rsidRPr="00B35A41">
        <w:rPr>
          <w:rFonts w:cs="Arial"/>
          <w:color w:val="000000" w:themeColor="text1"/>
        </w:rPr>
        <w:t xml:space="preserve"> at an </w:t>
      </w:r>
      <w:r w:rsidRPr="00B35A41">
        <w:rPr>
          <w:rFonts w:cs="Arial"/>
          <w:b/>
          <w:color w:val="000000" w:themeColor="text1"/>
        </w:rPr>
        <w:t>Embedded DC Converter Station</w:t>
      </w:r>
      <w:r w:rsidRPr="00B35A41">
        <w:rPr>
          <w:rFonts w:cs="Arial"/>
          <w:color w:val="000000" w:themeColor="text1"/>
        </w:rPr>
        <w:t xml:space="preserve"> due to the </w:t>
      </w:r>
      <w:r w:rsidRPr="00B35A41">
        <w:rPr>
          <w:rFonts w:cs="Arial"/>
          <w:b/>
          <w:color w:val="000000" w:themeColor="text1"/>
        </w:rPr>
        <w:t>Network Operator’s System</w:t>
      </w:r>
      <w:r w:rsidRPr="00B35A41">
        <w:rPr>
          <w:rFonts w:cs="Arial"/>
          <w:color w:val="000000" w:themeColor="text1"/>
        </w:rPr>
        <w:t xml:space="preserve"> in which it is </w:t>
      </w:r>
      <w:r w:rsidR="002F429A" w:rsidRPr="00B35A41">
        <w:rPr>
          <w:rFonts w:cs="Arial"/>
          <w:b/>
          <w:color w:val="000000" w:themeColor="text1"/>
        </w:rPr>
        <w:t>E</w:t>
      </w:r>
      <w:r w:rsidRPr="00B35A41">
        <w:rPr>
          <w:rFonts w:cs="Arial"/>
          <w:b/>
          <w:color w:val="000000" w:themeColor="text1"/>
        </w:rPr>
        <w:t xml:space="preserve">mbedded. </w:t>
      </w:r>
      <w:r w:rsidRPr="00B35A41">
        <w:rPr>
          <w:rFonts w:cs="Arial"/>
          <w:color w:val="000000" w:themeColor="text1"/>
        </w:rPr>
        <w:t>Where</w:t>
      </w:r>
      <w:r w:rsidRPr="00B35A41">
        <w:rPr>
          <w:rFonts w:cs="Arial"/>
          <w:b/>
          <w:color w:val="000000" w:themeColor="text1"/>
        </w:rPr>
        <w:t xml:space="preserve"> Generating Units</w:t>
      </w:r>
      <w:r w:rsidRPr="00B35A41">
        <w:rPr>
          <w:rFonts w:cs="Arial"/>
          <w:color w:val="000000" w:themeColor="text1"/>
        </w:rPr>
        <w:t xml:space="preserve"> (which term includes </w:t>
      </w:r>
      <w:r w:rsidRPr="00B35A41">
        <w:rPr>
          <w:rFonts w:cs="Arial"/>
          <w:b/>
          <w:color w:val="000000" w:themeColor="text1"/>
        </w:rPr>
        <w:t>CCGT Units</w:t>
      </w:r>
      <w:r w:rsidR="0022737C" w:rsidRPr="00B35A41">
        <w:rPr>
          <w:rFonts w:cs="Arial"/>
          <w:color w:val="000000" w:themeColor="text1"/>
        </w:rPr>
        <w:t xml:space="preserve"> and </w:t>
      </w:r>
      <w:r w:rsidR="0022737C" w:rsidRPr="00B35A41">
        <w:rPr>
          <w:rFonts w:cs="Arial"/>
          <w:b/>
          <w:color w:val="000000" w:themeColor="text1"/>
        </w:rPr>
        <w:t xml:space="preserve">Synchronous Generating Units </w:t>
      </w:r>
      <w:r w:rsidR="0022737C" w:rsidRPr="00B35A41">
        <w:rPr>
          <w:rFonts w:cs="Arial"/>
          <w:color w:val="000000" w:themeColor="text1"/>
        </w:rPr>
        <w:t>within a</w:t>
      </w:r>
      <w:r w:rsidR="0022737C" w:rsidRPr="00B35A41">
        <w:rPr>
          <w:rFonts w:cs="Arial"/>
          <w:b/>
          <w:color w:val="000000" w:themeColor="text1"/>
        </w:rPr>
        <w:t xml:space="preserve"> Synchronous Power Generating Module</w:t>
      </w:r>
      <w:r w:rsidRPr="00B35A41">
        <w:rPr>
          <w:rFonts w:cs="Arial"/>
          <w:color w:val="000000" w:themeColor="text1"/>
        </w:rPr>
        <w:t xml:space="preserve">), </w:t>
      </w:r>
      <w:r w:rsidRPr="00B35A41">
        <w:rPr>
          <w:rFonts w:cs="Arial"/>
          <w:b/>
          <w:color w:val="000000" w:themeColor="text1"/>
        </w:rPr>
        <w:t>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17156F" w:rsidRPr="00B35A41">
        <w:rPr>
          <w:rFonts w:cs="Arial"/>
          <w:color w:val="000000" w:themeColor="text1"/>
        </w:rPr>
        <w:t xml:space="preserve">, </w:t>
      </w:r>
      <w:r w:rsidR="0017156F" w:rsidRPr="00B35A41">
        <w:rPr>
          <w:rFonts w:cs="Arial"/>
          <w:b/>
          <w:color w:val="000000" w:themeColor="text1"/>
        </w:rPr>
        <w:t>Offshore Transmission</w:t>
      </w:r>
      <w:r w:rsidR="005C6F36" w:rsidRPr="00B35A41">
        <w:rPr>
          <w:rFonts w:cs="Arial"/>
          <w:b/>
          <w:color w:val="000000" w:themeColor="text1"/>
        </w:rPr>
        <w:t xml:space="preserve"> </w:t>
      </w:r>
      <w:r w:rsidR="0017156F" w:rsidRPr="00B35A41">
        <w:rPr>
          <w:rFonts w:cs="Arial"/>
          <w:b/>
          <w:color w:val="000000" w:themeColor="text1"/>
        </w:rPr>
        <w:t>Systems</w:t>
      </w:r>
      <w:r w:rsidR="0017156F" w:rsidRPr="00B35A41">
        <w:rPr>
          <w:rFonts w:cs="Arial"/>
          <w:color w:val="000000" w:themeColor="text1"/>
        </w:rPr>
        <w:t xml:space="preserve"> at an </w:t>
      </w:r>
      <w:r w:rsidR="0017156F" w:rsidRPr="00B35A41">
        <w:rPr>
          <w:rFonts w:cs="Arial"/>
          <w:b/>
          <w:color w:val="000000" w:themeColor="text1"/>
        </w:rPr>
        <w:t>Interface Point</w:t>
      </w:r>
      <w:r w:rsidR="0022737C" w:rsidRPr="00B35A41">
        <w:rPr>
          <w:rFonts w:cs="Arial"/>
          <w:b/>
          <w:color w:val="000000" w:themeColor="text1"/>
        </w:rPr>
        <w:t>, HVDC Systems</w:t>
      </w:r>
      <w:r w:rsidRPr="00B35A41">
        <w:rPr>
          <w:rFonts w:cs="Arial"/>
          <w:color w:val="000000" w:themeColor="text1"/>
        </w:rPr>
        <w:t xml:space="preserve"> or </w:t>
      </w:r>
      <w:r w:rsidRPr="00B35A41">
        <w:rPr>
          <w:rFonts w:cs="Arial"/>
          <w:b/>
          <w:color w:val="000000" w:themeColor="text1"/>
        </w:rPr>
        <w:t>DC Converters</w:t>
      </w:r>
      <w:r w:rsidRPr="00B35A41">
        <w:rPr>
          <w:rFonts w:cs="Arial"/>
          <w:color w:val="000000" w:themeColor="text1"/>
        </w:rPr>
        <w:t xml:space="preserve"> are connected to a </w:t>
      </w:r>
      <w:r w:rsidRPr="00B35A41">
        <w:rPr>
          <w:rFonts w:cs="Arial"/>
          <w:b/>
          <w:color w:val="000000" w:themeColor="text1"/>
        </w:rPr>
        <w:t>Network Operator’s User System</w:t>
      </w:r>
      <w:r w:rsidRPr="00B35A41">
        <w:rPr>
          <w:rFonts w:cs="Arial"/>
          <w:color w:val="000000" w:themeColor="text1"/>
        </w:rPr>
        <w:t xml:space="preserve"> via a busbar arrangement which is or is expected to be operated in separate sections, details of busbar running arrangements and connected circuits at the substation to which the </w:t>
      </w:r>
      <w:r w:rsidRPr="00B35A41">
        <w:rPr>
          <w:rFonts w:cs="Arial"/>
          <w:b/>
          <w:color w:val="000000" w:themeColor="text1"/>
        </w:rPr>
        <w:t>Embedded Generating Unit</w:t>
      </w:r>
      <w:r w:rsidR="0022737C" w:rsidRPr="00B35A41">
        <w:rPr>
          <w:rFonts w:cs="Arial"/>
          <w:b/>
          <w:color w:val="000000" w:themeColor="text1"/>
        </w:rPr>
        <w:t xml:space="preserve"> </w:t>
      </w:r>
      <w:r w:rsidR="0022737C" w:rsidRPr="00B35A41">
        <w:rPr>
          <w:rFonts w:cs="Arial"/>
          <w:color w:val="000000" w:themeColor="text1"/>
        </w:rPr>
        <w:t>(including</w:t>
      </w:r>
      <w:r w:rsidR="0022737C" w:rsidRPr="00B35A41">
        <w:rPr>
          <w:rFonts w:cs="Arial"/>
          <w:b/>
          <w:color w:val="000000" w:themeColor="text1"/>
        </w:rPr>
        <w:t xml:space="preserve"> Synchronous Generating Units </w:t>
      </w:r>
      <w:r w:rsidR="0022737C" w:rsidRPr="00B35A41">
        <w:rPr>
          <w:rFonts w:cs="Arial"/>
          <w:color w:val="000000" w:themeColor="text1"/>
        </w:rPr>
        <w:t xml:space="preserve">within </w:t>
      </w:r>
      <w:r w:rsidR="0022737C" w:rsidRPr="00FE3C6D">
        <w:rPr>
          <w:rFonts w:cs="Arial"/>
        </w:rPr>
        <w:t>a</w:t>
      </w:r>
      <w:r w:rsidR="00F73CE7">
        <w:rPr>
          <w:rFonts w:cs="Arial"/>
        </w:rPr>
        <w:t>n</w:t>
      </w:r>
      <w:r w:rsidR="0022737C" w:rsidRPr="00B35A41">
        <w:rPr>
          <w:rFonts w:cs="Arial"/>
          <w:b/>
          <w:color w:val="000000" w:themeColor="text1"/>
        </w:rPr>
        <w:t xml:space="preserve"> Embedded Synchronous Power Generating Module)</w:t>
      </w:r>
      <w:r w:rsidRPr="00B35A41">
        <w:rPr>
          <w:rFonts w:cs="Arial"/>
          <w:color w:val="000000" w:themeColor="text1"/>
        </w:rPr>
        <w:t xml:space="preserve">, </w:t>
      </w:r>
      <w:r w:rsidRPr="00B35A41">
        <w:rPr>
          <w:rFonts w:cs="Arial"/>
          <w:b/>
          <w:color w:val="000000" w:themeColor="text1"/>
        </w:rPr>
        <w:t>Embedded 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17156F" w:rsidRPr="00B35A41">
        <w:rPr>
          <w:rFonts w:cs="Arial"/>
          <w:color w:val="000000" w:themeColor="text1"/>
        </w:rPr>
        <w:t xml:space="preserve">, </w:t>
      </w:r>
      <w:r w:rsidR="0017156F" w:rsidRPr="00B35A41">
        <w:rPr>
          <w:rFonts w:cs="Arial"/>
          <w:b/>
          <w:color w:val="000000" w:themeColor="text1"/>
        </w:rPr>
        <w:t>Offshore Transmission System</w:t>
      </w:r>
      <w:r w:rsidR="0017156F" w:rsidRPr="00B35A41">
        <w:rPr>
          <w:rFonts w:cs="Arial"/>
          <w:color w:val="000000" w:themeColor="text1"/>
        </w:rPr>
        <w:t xml:space="preserve"> at an </w:t>
      </w:r>
      <w:r w:rsidR="0017156F" w:rsidRPr="00B35A41">
        <w:rPr>
          <w:rFonts w:cs="Arial"/>
          <w:b/>
          <w:color w:val="000000" w:themeColor="text1"/>
        </w:rPr>
        <w:t>Interface Point</w:t>
      </w:r>
      <w:r w:rsidR="0022737C" w:rsidRPr="00B35A41">
        <w:rPr>
          <w:rFonts w:cs="Arial"/>
          <w:color w:val="000000" w:themeColor="text1"/>
        </w:rPr>
        <w:t>, or</w:t>
      </w:r>
      <w:r w:rsidR="0022737C" w:rsidRPr="00B35A41">
        <w:rPr>
          <w:rFonts w:cs="Arial"/>
          <w:b/>
          <w:color w:val="000000" w:themeColor="text1"/>
        </w:rPr>
        <w:t xml:space="preserve"> Embedded HVDC System</w:t>
      </w:r>
      <w:r w:rsidRPr="00B35A41">
        <w:rPr>
          <w:rFonts w:cs="Arial"/>
          <w:color w:val="000000" w:themeColor="text1"/>
        </w:rPr>
        <w:t xml:space="preserve"> or </w:t>
      </w:r>
      <w:r w:rsidRPr="00B35A41">
        <w:rPr>
          <w:rFonts w:cs="Arial"/>
          <w:b/>
          <w:color w:val="000000" w:themeColor="text1"/>
        </w:rPr>
        <w:t>Embedded DC Converter</w:t>
      </w:r>
      <w:r w:rsidRPr="00B35A41">
        <w:rPr>
          <w:rFonts w:cs="Arial"/>
          <w:color w:val="000000" w:themeColor="text1"/>
        </w:rPr>
        <w:t xml:space="preserve"> is connected sufficient for </w:t>
      </w:r>
      <w:r w:rsidR="00D96199" w:rsidRPr="00B35A41">
        <w:rPr>
          <w:rFonts w:cs="Arial"/>
          <w:b/>
          <w:color w:val="000000" w:themeColor="text1"/>
        </w:rPr>
        <w:t>The Company</w:t>
      </w:r>
      <w:r w:rsidRPr="00B35A41">
        <w:rPr>
          <w:rFonts w:cs="Arial"/>
          <w:color w:val="000000" w:themeColor="text1"/>
        </w:rPr>
        <w:t xml:space="preserve"> to determine where the MW generated by each </w:t>
      </w:r>
      <w:r w:rsidRPr="00B35A41">
        <w:rPr>
          <w:rFonts w:cs="Arial"/>
          <w:b/>
          <w:color w:val="000000" w:themeColor="text1"/>
        </w:rPr>
        <w:t>Generating Unit</w:t>
      </w:r>
      <w:r w:rsidR="0022737C" w:rsidRPr="00B35A41">
        <w:rPr>
          <w:rFonts w:cs="Arial"/>
          <w:b/>
          <w:color w:val="000000" w:themeColor="text1"/>
        </w:rPr>
        <w:t xml:space="preserve"> </w:t>
      </w:r>
      <w:r w:rsidR="0022737C" w:rsidRPr="00B35A41">
        <w:rPr>
          <w:rFonts w:cs="Arial"/>
          <w:color w:val="000000" w:themeColor="text1"/>
        </w:rPr>
        <w:t xml:space="preserve">(including </w:t>
      </w:r>
      <w:r w:rsidR="0022737C" w:rsidRPr="00B35A41">
        <w:rPr>
          <w:rFonts w:cs="Arial"/>
          <w:b/>
          <w:color w:val="000000" w:themeColor="text1"/>
        </w:rPr>
        <w:t xml:space="preserve">Synchronous Generating Units </w:t>
      </w:r>
      <w:r w:rsidR="0022737C" w:rsidRPr="00B35A41">
        <w:rPr>
          <w:rFonts w:cs="Arial"/>
          <w:color w:val="000000" w:themeColor="text1"/>
        </w:rPr>
        <w:t>within a</w:t>
      </w:r>
      <w:r w:rsidR="0022737C" w:rsidRPr="00B35A41">
        <w:rPr>
          <w:rFonts w:cs="Arial"/>
          <w:b/>
          <w:color w:val="000000" w:themeColor="text1"/>
        </w:rPr>
        <w:t xml:space="preserve"> Synchronous Power Generating Module</w:t>
      </w:r>
      <w:r w:rsidR="0022737C"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22737C" w:rsidRPr="00B35A41">
        <w:rPr>
          <w:rFonts w:cs="Arial"/>
          <w:color w:val="000000" w:themeColor="text1"/>
        </w:rPr>
        <w:t>,</w:t>
      </w:r>
      <w:r w:rsidR="0022737C" w:rsidRPr="00B35A41">
        <w:rPr>
          <w:rFonts w:cs="Arial"/>
          <w:b/>
          <w:color w:val="000000" w:themeColor="text1"/>
        </w:rPr>
        <w:t xml:space="preserve"> HVDC System</w:t>
      </w:r>
      <w:r w:rsidRPr="00B35A41">
        <w:rPr>
          <w:rFonts w:cs="Arial"/>
          <w:color w:val="000000" w:themeColor="text1"/>
        </w:rPr>
        <w:t xml:space="preserve"> or</w:t>
      </w:r>
      <w:r w:rsidR="00D45D6E" w:rsidRPr="00B35A41">
        <w:rPr>
          <w:rFonts w:cs="Arial"/>
          <w:color w:val="000000" w:themeColor="text1"/>
        </w:rPr>
        <w:t xml:space="preserve"> </w:t>
      </w:r>
      <w:r w:rsidRPr="00B35A41">
        <w:rPr>
          <w:rFonts w:cs="Arial"/>
          <w:b/>
          <w:color w:val="000000" w:themeColor="text1"/>
        </w:rPr>
        <w:t>DC Converter</w:t>
      </w:r>
      <w:r w:rsidRPr="00B35A41">
        <w:rPr>
          <w:rFonts w:cs="Arial"/>
          <w:color w:val="000000" w:themeColor="text1"/>
        </w:rPr>
        <w:t xml:space="preserve"> at that </w:t>
      </w:r>
      <w:r w:rsidRPr="00B35A41">
        <w:rPr>
          <w:rFonts w:cs="Arial"/>
          <w:b/>
          <w:color w:val="000000" w:themeColor="text1"/>
        </w:rPr>
        <w:t>Power Station</w:t>
      </w:r>
      <w:r w:rsidRPr="00B35A41">
        <w:rPr>
          <w:rFonts w:cs="Arial"/>
          <w:color w:val="000000" w:themeColor="text1"/>
        </w:rPr>
        <w:t xml:space="preserve"> or </w:t>
      </w:r>
      <w:r w:rsidRPr="00B35A41">
        <w:rPr>
          <w:rFonts w:cs="Arial"/>
          <w:b/>
          <w:color w:val="000000" w:themeColor="text1"/>
        </w:rPr>
        <w:t>DC Converter Station</w:t>
      </w:r>
      <w:r w:rsidR="0017156F" w:rsidRPr="00B35A41">
        <w:rPr>
          <w:rFonts w:cs="Arial"/>
          <w:color w:val="000000" w:themeColor="text1"/>
        </w:rPr>
        <w:t xml:space="preserve"> or </w:t>
      </w:r>
      <w:r w:rsidR="0017156F" w:rsidRPr="00B35A41">
        <w:rPr>
          <w:rFonts w:cs="Arial"/>
          <w:b/>
          <w:color w:val="000000" w:themeColor="text1"/>
        </w:rPr>
        <w:t>Offshore Transmission System</w:t>
      </w:r>
      <w:r w:rsidR="0017156F" w:rsidRPr="00B35A41">
        <w:rPr>
          <w:rFonts w:cs="Arial"/>
          <w:color w:val="000000" w:themeColor="text1"/>
        </w:rPr>
        <w:t xml:space="preserve"> at an </w:t>
      </w:r>
      <w:r w:rsidR="0017156F" w:rsidRPr="00B35A41">
        <w:rPr>
          <w:rFonts w:cs="Arial"/>
          <w:b/>
          <w:color w:val="000000" w:themeColor="text1"/>
        </w:rPr>
        <w:t>Interface Point</w:t>
      </w:r>
      <w:r w:rsidRPr="00B35A41">
        <w:rPr>
          <w:rFonts w:cs="Arial"/>
          <w:color w:val="000000" w:themeColor="text1"/>
        </w:rPr>
        <w:t xml:space="preserve"> would appear onto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477745B8" w14:textId="77777777" w:rsidR="001A583F" w:rsidRPr="00B35A41" w:rsidRDefault="001A583F" w:rsidP="00C47118">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any </w:t>
      </w:r>
      <w:r w:rsidRPr="00B35A41">
        <w:rPr>
          <w:rFonts w:cs="Arial"/>
          <w:b/>
          <w:color w:val="000000" w:themeColor="text1"/>
        </w:rPr>
        <w:t>Reactive Despatch Network Restrictions</w:t>
      </w:r>
      <w:r w:rsidRPr="00B35A41">
        <w:rPr>
          <w:rFonts w:cs="Arial"/>
          <w:color w:val="000000" w:themeColor="text1"/>
        </w:rPr>
        <w:t>;</w:t>
      </w:r>
    </w:p>
    <w:p w14:paraId="45BA90A4" w14:textId="4369C76F" w:rsidR="004B58C1" w:rsidRPr="00B35A41" w:rsidRDefault="004B58C1" w:rsidP="00D45D6E">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Pr="00B35A41">
        <w:rPr>
          <w:rFonts w:cs="Arial"/>
          <w:b/>
          <w:color w:val="000000" w:themeColor="text1"/>
        </w:rPr>
        <w:t>Minimum Generation</w:t>
      </w:r>
      <w:r w:rsidRPr="00B35A41">
        <w:rPr>
          <w:rFonts w:cs="Arial"/>
          <w:color w:val="000000" w:themeColor="text1"/>
        </w:rPr>
        <w:t xml:space="preserve"> (MW)</w:t>
      </w:r>
      <w:r w:rsidR="00002A74" w:rsidRPr="00B35A41">
        <w:rPr>
          <w:rFonts w:cs="Arial"/>
          <w:color w:val="000000" w:themeColor="text1"/>
        </w:rPr>
        <w:t xml:space="preserve">, and in the case of </w:t>
      </w:r>
      <w:r w:rsidR="00002A74" w:rsidRPr="00B35A41">
        <w:rPr>
          <w:rFonts w:cs="Arial"/>
          <w:b/>
          <w:color w:val="000000" w:themeColor="text1"/>
        </w:rPr>
        <w:t>Power Generating Modules</w:t>
      </w:r>
      <w:r w:rsidR="00002A74" w:rsidRPr="00B35A41">
        <w:rPr>
          <w:rFonts w:cs="Arial"/>
          <w:color w:val="000000" w:themeColor="text1"/>
        </w:rPr>
        <w:t xml:space="preserve"> </w:t>
      </w:r>
      <w:r w:rsidR="008501FD" w:rsidRPr="00B35A41">
        <w:rPr>
          <w:rFonts w:cs="Arial"/>
          <w:color w:val="000000" w:themeColor="text1"/>
        </w:rPr>
        <w:t xml:space="preserve">only </w:t>
      </w:r>
      <w:r w:rsidR="00002A74" w:rsidRPr="00B35A41">
        <w:rPr>
          <w:rFonts w:cs="Arial"/>
          <w:b/>
          <w:color w:val="000000" w:themeColor="text1"/>
        </w:rPr>
        <w:t>Minimum Stable Operating Level</w:t>
      </w:r>
      <w:r w:rsidR="00002A74" w:rsidRPr="00B35A41">
        <w:rPr>
          <w:rFonts w:cs="Arial"/>
          <w:color w:val="000000" w:themeColor="text1"/>
        </w:rPr>
        <w:t xml:space="preserve"> (MW) and </w:t>
      </w:r>
      <w:r w:rsidR="00002A74" w:rsidRPr="00B35A41">
        <w:rPr>
          <w:rFonts w:cs="Arial"/>
          <w:b/>
          <w:color w:val="000000" w:themeColor="text1"/>
        </w:rPr>
        <w:t>Minimum Regulating Level</w:t>
      </w:r>
      <w:r w:rsidRPr="00B35A41">
        <w:rPr>
          <w:rFonts w:cs="Arial"/>
          <w:color w:val="000000" w:themeColor="text1"/>
        </w:rPr>
        <w:t>;</w:t>
      </w:r>
    </w:p>
    <w:p w14:paraId="214BB387" w14:textId="77777777" w:rsidR="004B58C1" w:rsidRPr="00B35A41" w:rsidRDefault="004B58C1" w:rsidP="00D45D6E">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MW obtainable from </w:t>
      </w:r>
      <w:r w:rsidRPr="00B35A41">
        <w:rPr>
          <w:rFonts w:cs="Arial"/>
          <w:b/>
          <w:color w:val="000000" w:themeColor="text1"/>
        </w:rPr>
        <w:t>Generating Units</w:t>
      </w:r>
      <w:r w:rsidR="0088696C" w:rsidRPr="00B35A41">
        <w:rPr>
          <w:rFonts w:cs="Arial"/>
          <w:b/>
          <w:bCs/>
          <w:color w:val="000000" w:themeColor="text1"/>
        </w:rPr>
        <w:t xml:space="preserve"> </w:t>
      </w:r>
      <w:r w:rsidR="0088696C" w:rsidRPr="00B35A41">
        <w:rPr>
          <w:rFonts w:cs="Arial"/>
          <w:bCs/>
          <w:color w:val="000000" w:themeColor="text1"/>
        </w:rPr>
        <w:t xml:space="preserve">(including </w:t>
      </w:r>
      <w:r w:rsidR="0088696C" w:rsidRPr="00B35A41">
        <w:rPr>
          <w:rFonts w:cs="Arial"/>
          <w:b/>
          <w:color w:val="000000" w:themeColor="text1"/>
        </w:rPr>
        <w:t xml:space="preserve">Synchronous Generating Units </w:t>
      </w:r>
      <w:r w:rsidR="0088696C" w:rsidRPr="00B35A41">
        <w:rPr>
          <w:rFonts w:cs="Arial"/>
          <w:color w:val="000000" w:themeColor="text1"/>
        </w:rPr>
        <w:t>within a</w:t>
      </w:r>
      <w:r w:rsidR="0088696C" w:rsidRPr="00B35A41">
        <w:rPr>
          <w:rFonts w:cs="Arial"/>
          <w:b/>
          <w:color w:val="000000" w:themeColor="text1"/>
        </w:rPr>
        <w:t xml:space="preserve"> Synchronous Power Generating Module</w:t>
      </w:r>
      <w:r w:rsidR="0088696C"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88696C" w:rsidRPr="00B35A41">
        <w:rPr>
          <w:rFonts w:cs="Arial"/>
          <w:bCs/>
          <w:color w:val="000000" w:themeColor="text1"/>
        </w:rPr>
        <w:t>,</w:t>
      </w:r>
      <w:r w:rsidR="0088696C" w:rsidRPr="00B35A41">
        <w:rPr>
          <w:rFonts w:cs="Arial"/>
          <w:b/>
          <w:bCs/>
          <w:color w:val="000000" w:themeColor="text1"/>
        </w:rPr>
        <w:t xml:space="preserve"> HVDC Systems</w:t>
      </w:r>
      <w:r w:rsidRPr="00B35A41">
        <w:rPr>
          <w:rFonts w:cs="Arial"/>
          <w:color w:val="000000" w:themeColor="text1"/>
        </w:rPr>
        <w:t xml:space="preserve"> or </w:t>
      </w:r>
      <w:r w:rsidRPr="00B35A41">
        <w:rPr>
          <w:rFonts w:cs="Arial"/>
          <w:b/>
          <w:color w:val="000000" w:themeColor="text1"/>
        </w:rPr>
        <w:t>DC Converters</w:t>
      </w:r>
      <w:r w:rsidRPr="00B35A41">
        <w:rPr>
          <w:rFonts w:cs="Arial"/>
          <w:color w:val="000000" w:themeColor="text1"/>
        </w:rPr>
        <w:t xml:space="preserve"> at a </w:t>
      </w:r>
      <w:r w:rsidRPr="00B35A41">
        <w:rPr>
          <w:rFonts w:cs="Arial"/>
          <w:b/>
          <w:color w:val="000000" w:themeColor="text1"/>
        </w:rPr>
        <w:t>DC Converter Station</w:t>
      </w:r>
      <w:r w:rsidRPr="00B35A41">
        <w:rPr>
          <w:rFonts w:cs="Arial"/>
          <w:color w:val="000000" w:themeColor="text1"/>
        </w:rPr>
        <w:t xml:space="preserve"> in excess of </w:t>
      </w:r>
      <w:r w:rsidRPr="00B35A41">
        <w:rPr>
          <w:rFonts w:cs="Arial"/>
          <w:b/>
          <w:color w:val="000000" w:themeColor="text1"/>
        </w:rPr>
        <w:t>Registered Capacity</w:t>
      </w:r>
      <w:r w:rsidR="0088696C" w:rsidRPr="00B35A41">
        <w:rPr>
          <w:rFonts w:cs="Arial"/>
          <w:b/>
          <w:bCs/>
          <w:color w:val="000000" w:themeColor="text1"/>
        </w:rPr>
        <w:t xml:space="preserve"> </w:t>
      </w:r>
      <w:r w:rsidR="0088696C" w:rsidRPr="00B35A41">
        <w:rPr>
          <w:rFonts w:cs="Arial"/>
          <w:bCs/>
          <w:color w:val="000000" w:themeColor="text1"/>
        </w:rPr>
        <w:t>or</w:t>
      </w:r>
      <w:r w:rsidR="0088696C" w:rsidRPr="00B35A41">
        <w:rPr>
          <w:rFonts w:cs="Arial"/>
          <w:b/>
          <w:bCs/>
          <w:color w:val="000000" w:themeColor="text1"/>
        </w:rPr>
        <w:t xml:space="preserve"> Maximum Capacity</w:t>
      </w:r>
      <w:r w:rsidRPr="00B35A41">
        <w:rPr>
          <w:rFonts w:cs="Arial"/>
          <w:color w:val="000000" w:themeColor="text1"/>
        </w:rPr>
        <w:t>;</w:t>
      </w:r>
    </w:p>
    <w:p w14:paraId="7033149D" w14:textId="77777777" w:rsidR="004B58C1" w:rsidRPr="00B35A41" w:rsidRDefault="004B58C1" w:rsidP="00D45D6E">
      <w:pPr>
        <w:pStyle w:val="Level2Text"/>
        <w:rPr>
          <w:rFonts w:cs="Arial"/>
          <w:color w:val="000000" w:themeColor="text1"/>
        </w:rPr>
      </w:pPr>
      <w:r w:rsidRPr="00B35A41">
        <w:rPr>
          <w:rFonts w:cs="Arial"/>
          <w:color w:val="000000" w:themeColor="text1"/>
        </w:rPr>
        <w:t>(f)</w:t>
      </w:r>
      <w:r w:rsidRPr="00B35A41">
        <w:rPr>
          <w:rFonts w:cs="Arial"/>
          <w:color w:val="000000" w:themeColor="text1"/>
        </w:rPr>
        <w:tab/>
      </w:r>
      <w:r w:rsidRPr="00B35A41">
        <w:rPr>
          <w:rFonts w:cs="Arial"/>
          <w:b/>
          <w:color w:val="000000" w:themeColor="text1"/>
        </w:rPr>
        <w:t>Generator Performance Chart</w:t>
      </w:r>
      <w:r w:rsidRPr="00B35A41">
        <w:rPr>
          <w:rFonts w:cs="Arial"/>
          <w:color w:val="000000" w:themeColor="text1"/>
        </w:rPr>
        <w:t>:</w:t>
      </w:r>
    </w:p>
    <w:p w14:paraId="72AAAB51" w14:textId="4C14BE8C" w:rsidR="004B58C1" w:rsidRPr="00B35A41" w:rsidRDefault="004B58C1" w:rsidP="00D45D6E">
      <w:pPr>
        <w:pStyle w:val="Level3Text"/>
        <w:rPr>
          <w:rFonts w:cs="Arial"/>
          <w:color w:val="000000" w:themeColor="text1"/>
        </w:rPr>
      </w:pPr>
      <w:r w:rsidRPr="00B35A41">
        <w:rPr>
          <w:rFonts w:cs="Arial"/>
          <w:color w:val="000000" w:themeColor="text1"/>
        </w:rPr>
        <w:t>(i)</w:t>
      </w:r>
      <w:r w:rsidRPr="00B35A41">
        <w:rPr>
          <w:rFonts w:cs="Arial"/>
          <w:color w:val="000000" w:themeColor="text1"/>
        </w:rPr>
        <w:tab/>
      </w:r>
      <w:r w:rsidR="00B10B7F" w:rsidRPr="00B35A41">
        <w:rPr>
          <w:rFonts w:cs="Arial"/>
          <w:b/>
          <w:color w:val="000000" w:themeColor="text1"/>
        </w:rPr>
        <w:t>GB Code User</w:t>
      </w:r>
      <w:r w:rsidR="00B10B7F" w:rsidRPr="00B35A41">
        <w:rPr>
          <w:rFonts w:cs="Arial"/>
          <w:color w:val="000000" w:themeColor="text1"/>
        </w:rPr>
        <w:t xml:space="preserve">(s) in respect of </w:t>
      </w:r>
      <w:r w:rsidR="00B10B7F" w:rsidRPr="00B35A41">
        <w:rPr>
          <w:rFonts w:cs="Arial"/>
          <w:b/>
          <w:color w:val="000000" w:themeColor="text1"/>
        </w:rPr>
        <w:t>Generating Units</w:t>
      </w:r>
      <w:r w:rsidR="00B10B7F" w:rsidRPr="00B35A41">
        <w:rPr>
          <w:rFonts w:cs="Arial"/>
          <w:color w:val="000000" w:themeColor="text1"/>
        </w:rPr>
        <w:t xml:space="preserve"> shall provide a </w:t>
      </w:r>
      <w:r w:rsidR="00B10B7F" w:rsidRPr="00B35A41">
        <w:rPr>
          <w:rFonts w:cs="Arial"/>
          <w:b/>
          <w:color w:val="000000" w:themeColor="text1"/>
        </w:rPr>
        <w:t>Generator Performance Chart</w:t>
      </w:r>
      <w:r w:rsidR="00B10B7F" w:rsidRPr="00B35A41">
        <w:rPr>
          <w:rFonts w:cs="Arial"/>
          <w:color w:val="000000" w:themeColor="text1"/>
        </w:rPr>
        <w:t xml:space="preserve"> and </w:t>
      </w:r>
      <w:r w:rsidR="00B10B7F" w:rsidRPr="00B35A41">
        <w:rPr>
          <w:rFonts w:cs="Arial"/>
          <w:b/>
          <w:color w:val="000000" w:themeColor="text1"/>
        </w:rPr>
        <w:t>EU Code Users</w:t>
      </w:r>
      <w:r w:rsidR="00B10B7F" w:rsidRPr="00B35A41">
        <w:rPr>
          <w:rFonts w:cs="Arial"/>
          <w:color w:val="000000" w:themeColor="text1"/>
        </w:rPr>
        <w:t xml:space="preserve"> in respect of </w:t>
      </w:r>
      <w:r w:rsidR="00B10B7F" w:rsidRPr="00B35A41">
        <w:rPr>
          <w:rFonts w:cs="Arial"/>
          <w:b/>
          <w:color w:val="000000" w:themeColor="text1"/>
        </w:rPr>
        <w:t>Power Generating Modules</w:t>
      </w:r>
      <w:r w:rsidR="00B10B7F" w:rsidRPr="00B35A41">
        <w:rPr>
          <w:rFonts w:cs="Arial"/>
          <w:color w:val="000000" w:themeColor="text1"/>
        </w:rPr>
        <w:t xml:space="preserve"> shall provide</w:t>
      </w:r>
      <w:r w:rsidR="00203851" w:rsidRPr="00B35A41">
        <w:rPr>
          <w:rFonts w:cs="Arial"/>
          <w:color w:val="000000" w:themeColor="text1"/>
        </w:rPr>
        <w:t xml:space="preserve"> a </w:t>
      </w:r>
      <w:r w:rsidR="003245AA" w:rsidRPr="00B35A41">
        <w:rPr>
          <w:rFonts w:cs="Arial"/>
          <w:b/>
          <w:color w:val="000000" w:themeColor="text1"/>
        </w:rPr>
        <w:t>Power Generating Module</w:t>
      </w:r>
      <w:r w:rsidR="00203851" w:rsidRPr="00B35A41">
        <w:rPr>
          <w:rFonts w:cs="Arial"/>
          <w:b/>
          <w:color w:val="000000" w:themeColor="text1"/>
        </w:rPr>
        <w:t xml:space="preserve"> Perform</w:t>
      </w:r>
      <w:r w:rsidR="003245AA" w:rsidRPr="00B35A41">
        <w:rPr>
          <w:rFonts w:cs="Arial"/>
          <w:b/>
          <w:color w:val="000000" w:themeColor="text1"/>
        </w:rPr>
        <w:t>a</w:t>
      </w:r>
      <w:r w:rsidR="00203851" w:rsidRPr="00B35A41">
        <w:rPr>
          <w:rFonts w:cs="Arial"/>
          <w:b/>
          <w:color w:val="000000" w:themeColor="text1"/>
        </w:rPr>
        <w:t>nce Chart</w:t>
      </w:r>
      <w:r w:rsidR="00203851" w:rsidRPr="00B35A41">
        <w:rPr>
          <w:rFonts w:cs="Arial"/>
          <w:color w:val="000000" w:themeColor="text1"/>
        </w:rPr>
        <w:t xml:space="preserve"> and a</w:t>
      </w:r>
      <w:r w:rsidR="003245AA" w:rsidRPr="00B35A41">
        <w:rPr>
          <w:rFonts w:cs="Arial"/>
          <w:color w:val="000000" w:themeColor="text1"/>
        </w:rPr>
        <w:t xml:space="preserve"> </w:t>
      </w:r>
      <w:r w:rsidR="003245AA" w:rsidRPr="00B35A41">
        <w:rPr>
          <w:rFonts w:cs="Arial"/>
          <w:b/>
          <w:color w:val="000000" w:themeColor="text1"/>
        </w:rPr>
        <w:t>Synchronous Generating Unit Performance Chart</w:t>
      </w:r>
      <w:r w:rsidR="00203851" w:rsidRPr="00B35A41">
        <w:rPr>
          <w:rFonts w:cs="Arial"/>
          <w:color w:val="000000" w:themeColor="text1"/>
        </w:rPr>
        <w:t xml:space="preserve">.  </w:t>
      </w:r>
    </w:p>
    <w:p w14:paraId="187B2C01" w14:textId="77777777" w:rsidR="009B389E" w:rsidRPr="00B35A41" w:rsidRDefault="009B389E" w:rsidP="00D45D6E">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at the electrical point of connection to the </w:t>
      </w:r>
      <w:r w:rsidRPr="00B35A41">
        <w:rPr>
          <w:rFonts w:cs="Arial"/>
          <w:b/>
          <w:color w:val="000000" w:themeColor="text1"/>
        </w:rPr>
        <w:t>Offshore Transmission System</w:t>
      </w:r>
      <w:r w:rsidRPr="00B35A41">
        <w:rPr>
          <w:rFonts w:cs="Arial"/>
          <w:color w:val="000000" w:themeColor="text1"/>
        </w:rPr>
        <w:t xml:space="preserve"> for an </w:t>
      </w:r>
      <w:r w:rsidRPr="00B35A41">
        <w:rPr>
          <w:rFonts w:cs="Arial"/>
          <w:b/>
          <w:color w:val="000000" w:themeColor="text1"/>
        </w:rPr>
        <w:t>Offshore Synchronous Generating Unit</w:t>
      </w:r>
      <w:r w:rsidR="00D971BB" w:rsidRPr="00B35A41">
        <w:rPr>
          <w:rFonts w:cs="Arial"/>
          <w:b/>
          <w:color w:val="000000" w:themeColor="text1"/>
        </w:rPr>
        <w:t xml:space="preserve"> </w:t>
      </w:r>
      <w:r w:rsidR="00285D49" w:rsidRPr="00B35A41">
        <w:rPr>
          <w:rFonts w:cs="Arial"/>
          <w:color w:val="000000" w:themeColor="text1"/>
        </w:rPr>
        <w:t>and</w:t>
      </w:r>
      <w:r w:rsidR="00D971BB" w:rsidRPr="00B35A41">
        <w:rPr>
          <w:rFonts w:cs="Arial"/>
          <w:color w:val="000000" w:themeColor="text1"/>
        </w:rPr>
        <w:t xml:space="preserve"> </w:t>
      </w:r>
      <w:r w:rsidR="00D971BB" w:rsidRPr="00B35A41">
        <w:rPr>
          <w:rFonts w:cs="Arial"/>
          <w:b/>
          <w:color w:val="000000" w:themeColor="text1"/>
        </w:rPr>
        <w:t>Offshore Synchronous Power Generating Module</w:t>
      </w:r>
      <w:r w:rsidRPr="00B35A41">
        <w:rPr>
          <w:rFonts w:cs="Arial"/>
          <w:color w:val="000000" w:themeColor="text1"/>
        </w:rPr>
        <w:t>.</w:t>
      </w:r>
    </w:p>
    <w:p w14:paraId="4853D34B" w14:textId="77777777" w:rsidR="004B58C1" w:rsidRPr="00B35A41" w:rsidRDefault="00D45D6E" w:rsidP="00D45D6E">
      <w:pPr>
        <w:pStyle w:val="Level3Text"/>
        <w:rPr>
          <w:rFonts w:cs="Arial"/>
          <w:color w:val="000000" w:themeColor="text1"/>
        </w:rPr>
      </w:pPr>
      <w:r w:rsidRPr="00B35A41">
        <w:rPr>
          <w:rFonts w:cs="Arial"/>
          <w:color w:val="000000" w:themeColor="text1"/>
        </w:rPr>
        <w:t>(iii)</w:t>
      </w:r>
      <w:r w:rsidRPr="00B35A41">
        <w:rPr>
          <w:rFonts w:cs="Arial"/>
          <w:color w:val="000000" w:themeColor="text1"/>
        </w:rPr>
        <w:tab/>
      </w:r>
      <w:r w:rsidR="004B58C1" w:rsidRPr="00B35A41">
        <w:rPr>
          <w:rFonts w:cs="Arial"/>
          <w:color w:val="000000" w:themeColor="text1"/>
        </w:rPr>
        <w:t xml:space="preserve">at the electrical point of connection to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(or </w:t>
      </w:r>
      <w:r w:rsidR="004B58C1" w:rsidRPr="00B35A41">
        <w:rPr>
          <w:rFonts w:cs="Arial"/>
          <w:b/>
          <w:color w:val="000000" w:themeColor="text1"/>
        </w:rPr>
        <w:t>User System</w:t>
      </w:r>
      <w:r w:rsidR="004B58C1" w:rsidRPr="00B35A41">
        <w:rPr>
          <w:rFonts w:cs="Arial"/>
          <w:color w:val="000000" w:themeColor="text1"/>
        </w:rPr>
        <w:t xml:space="preserve"> if </w:t>
      </w:r>
      <w:r w:rsidR="004B58C1" w:rsidRPr="00B35A41">
        <w:rPr>
          <w:rFonts w:cs="Arial"/>
          <w:b/>
          <w:color w:val="000000" w:themeColor="text1"/>
        </w:rPr>
        <w:t>Embedded</w:t>
      </w:r>
      <w:r w:rsidR="004B58C1" w:rsidRPr="00B35A41">
        <w:rPr>
          <w:rFonts w:cs="Arial"/>
          <w:color w:val="000000" w:themeColor="text1"/>
        </w:rPr>
        <w:t xml:space="preserve">) for a </w:t>
      </w:r>
      <w:r w:rsidR="004B58C1" w:rsidRPr="00B35A41">
        <w:rPr>
          <w:rFonts w:cs="Arial"/>
          <w:b/>
          <w:color w:val="000000" w:themeColor="text1"/>
        </w:rPr>
        <w:t>Non Synchronous Generating Unit</w:t>
      </w:r>
      <w:r w:rsidR="004B58C1" w:rsidRPr="00B35A41">
        <w:rPr>
          <w:rFonts w:cs="Arial"/>
          <w:color w:val="000000" w:themeColor="text1"/>
        </w:rPr>
        <w:t xml:space="preserve"> (excluding a </w:t>
      </w:r>
      <w:r w:rsidR="004B58C1" w:rsidRPr="00B35A41">
        <w:rPr>
          <w:rFonts w:cs="Arial"/>
          <w:b/>
          <w:color w:val="000000" w:themeColor="text1"/>
        </w:rPr>
        <w:t>Power Park Unit</w:t>
      </w:r>
      <w:r w:rsidR="004B58C1" w:rsidRPr="00B35A41">
        <w:rPr>
          <w:rFonts w:cs="Arial"/>
          <w:color w:val="000000" w:themeColor="text1"/>
        </w:rPr>
        <w:t xml:space="preserve">),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543C29" w:rsidRPr="00B35A41">
        <w:rPr>
          <w:rFonts w:cs="Arial"/>
          <w:color w:val="000000" w:themeColor="text1"/>
        </w:rPr>
        <w:t>,</w:t>
      </w:r>
      <w:r w:rsidR="00543C29" w:rsidRPr="00B35A41">
        <w:rPr>
          <w:rFonts w:cs="Arial"/>
          <w:b/>
          <w:color w:val="000000" w:themeColor="text1"/>
        </w:rPr>
        <w:t xml:space="preserve"> HVDC System</w:t>
      </w:r>
      <w:r w:rsidR="004B58C1" w:rsidRPr="00B35A41">
        <w:rPr>
          <w:rFonts w:cs="Arial"/>
          <w:color w:val="000000" w:themeColor="text1"/>
        </w:rPr>
        <w:t xml:space="preserve"> and </w:t>
      </w:r>
      <w:r w:rsidR="004B58C1" w:rsidRPr="00B35A41">
        <w:rPr>
          <w:rFonts w:cs="Arial"/>
          <w:b/>
          <w:color w:val="000000" w:themeColor="text1"/>
        </w:rPr>
        <w:t>DC Converter</w:t>
      </w:r>
      <w:r w:rsidR="004B58C1" w:rsidRPr="00B35A41">
        <w:rPr>
          <w:rFonts w:cs="Arial"/>
          <w:color w:val="000000" w:themeColor="text1"/>
        </w:rPr>
        <w:t xml:space="preserve"> at a </w:t>
      </w:r>
      <w:r w:rsidR="004B58C1" w:rsidRPr="00B35A41">
        <w:rPr>
          <w:rFonts w:cs="Arial"/>
          <w:b/>
          <w:color w:val="000000" w:themeColor="text1"/>
        </w:rPr>
        <w:t>DC Converter Station</w:t>
      </w:r>
      <w:r w:rsidR="004B58C1" w:rsidRPr="00B35A41">
        <w:rPr>
          <w:rFonts w:cs="Arial"/>
          <w:color w:val="000000" w:themeColor="text1"/>
        </w:rPr>
        <w:t>;</w:t>
      </w:r>
    </w:p>
    <w:p w14:paraId="52DDAF2C" w14:textId="77777777" w:rsidR="0059414E" w:rsidRDefault="0059414E" w:rsidP="00D45D6E">
      <w:pPr>
        <w:pStyle w:val="Level3Text"/>
        <w:rPr>
          <w:ins w:id="57" w:author="Frank Kasibante [NESO]" w:date="2025-06-20T15:43:00Z" w16du:dateUtc="2025-06-20T14:43:00Z"/>
          <w:rFonts w:cs="Arial"/>
          <w:color w:val="000000" w:themeColor="text1"/>
        </w:rPr>
      </w:pPr>
      <w:r w:rsidRPr="00B35A41">
        <w:rPr>
          <w:rFonts w:cs="Arial"/>
          <w:color w:val="000000" w:themeColor="text1"/>
        </w:rPr>
        <w:t>(iv)</w:t>
      </w:r>
      <w:r w:rsidRPr="00B35A41">
        <w:rPr>
          <w:rFonts w:cs="Arial"/>
          <w:color w:val="000000" w:themeColor="text1"/>
        </w:rPr>
        <w:tab/>
        <w:t xml:space="preserve">at the </w:t>
      </w:r>
      <w:r w:rsidRPr="00B35A41">
        <w:rPr>
          <w:rFonts w:cs="Arial"/>
          <w:b/>
          <w:color w:val="000000" w:themeColor="text1"/>
        </w:rPr>
        <w:t>Interface Point</w:t>
      </w:r>
      <w:r w:rsidRPr="00B35A41">
        <w:rPr>
          <w:rFonts w:cs="Arial"/>
          <w:color w:val="000000" w:themeColor="text1"/>
        </w:rPr>
        <w:t xml:space="preserve"> for </w:t>
      </w:r>
      <w:r w:rsidRPr="00B35A41">
        <w:rPr>
          <w:rFonts w:cs="Arial"/>
          <w:b/>
          <w:color w:val="000000" w:themeColor="text1"/>
        </w:rPr>
        <w:t>OTSDUW Plant and Apparatus</w:t>
      </w:r>
      <w:r w:rsidRPr="00B35A41">
        <w:rPr>
          <w:rFonts w:cs="Arial"/>
          <w:color w:val="000000" w:themeColor="text1"/>
        </w:rPr>
        <w:t xml:space="preserve"> </w:t>
      </w:r>
    </w:p>
    <w:p w14:paraId="228A8762" w14:textId="3F94AE9F" w:rsidR="001409E6" w:rsidRPr="00B35A41" w:rsidRDefault="00900106" w:rsidP="00D45D6E">
      <w:pPr>
        <w:pStyle w:val="Level3Text"/>
        <w:rPr>
          <w:rFonts w:cs="Arial"/>
          <w:color w:val="000000" w:themeColor="text1"/>
        </w:rPr>
      </w:pPr>
      <w:ins w:id="58" w:author="Frank Kasibante [NESO]" w:date="2025-06-20T15:43:00Z" w16du:dateUtc="2025-06-20T14:43:00Z">
        <w:r>
          <w:rPr>
            <w:rFonts w:cs="Arial"/>
            <w:color w:val="000000" w:themeColor="text1"/>
          </w:rPr>
          <w:t xml:space="preserve">(v)   </w:t>
        </w:r>
        <w:r w:rsidRPr="00587299">
          <w:rPr>
            <w:rFonts w:cs="Arial"/>
            <w:b/>
            <w:bCs/>
            <w:color w:val="000000" w:themeColor="text1"/>
          </w:rPr>
          <w:t>Generator Performance Chart(s)</w:t>
        </w:r>
      </w:ins>
      <w:ins w:id="59" w:author="Frank Kasibante [NESO]" w:date="2025-06-20T15:44:00Z" w16du:dateUtc="2025-06-20T14:44:00Z">
        <w:r>
          <w:rPr>
            <w:rFonts w:cs="Arial"/>
            <w:color w:val="000000" w:themeColor="text1"/>
          </w:rPr>
          <w:t xml:space="preserve"> shall be in the format indicated in Appendix G of the </w:t>
        </w:r>
        <w:r w:rsidRPr="00587299">
          <w:rPr>
            <w:rFonts w:cs="Arial"/>
            <w:b/>
            <w:bCs/>
            <w:color w:val="000000" w:themeColor="text1"/>
          </w:rPr>
          <w:t>Planning Code</w:t>
        </w:r>
        <w:r w:rsidRPr="00587299">
          <w:rPr>
            <w:rFonts w:cs="Arial"/>
            <w:color w:val="000000" w:themeColor="text1"/>
          </w:rPr>
          <w:t>.</w:t>
        </w:r>
      </w:ins>
    </w:p>
    <w:p w14:paraId="1D961D67" w14:textId="66879A33" w:rsidR="0069123D" w:rsidRPr="00B35A41" w:rsidRDefault="00D45D6E" w:rsidP="00D45D6E">
      <w:pPr>
        <w:pStyle w:val="Level2Text"/>
        <w:rPr>
          <w:rFonts w:cs="Arial"/>
          <w:color w:val="000000" w:themeColor="text1"/>
        </w:rPr>
      </w:pPr>
      <w:r w:rsidRPr="00B35A41">
        <w:rPr>
          <w:rFonts w:cs="Arial"/>
          <w:color w:val="000000" w:themeColor="text1"/>
        </w:rPr>
        <w:tab/>
      </w:r>
      <w:r w:rsidR="0069123D" w:rsidRPr="00B35A41">
        <w:rPr>
          <w:rFonts w:cs="Arial"/>
          <w:color w:val="000000" w:themeColor="text1"/>
        </w:rPr>
        <w:t xml:space="preserve">Where a </w:t>
      </w:r>
      <w:r w:rsidR="0069123D" w:rsidRPr="00B35A41">
        <w:rPr>
          <w:rFonts w:cs="Arial"/>
          <w:b/>
          <w:color w:val="000000" w:themeColor="text1"/>
        </w:rPr>
        <w:t>Reactive Despatch Network Restriction</w:t>
      </w:r>
      <w:r w:rsidR="0069123D" w:rsidRPr="00B35A41">
        <w:rPr>
          <w:rFonts w:cs="Arial"/>
          <w:color w:val="000000" w:themeColor="text1"/>
        </w:rPr>
        <w:t xml:space="preserve"> applies, its existence and details should be </w:t>
      </w:r>
      <w:r w:rsidR="00E55BC5" w:rsidRPr="00B35A41">
        <w:rPr>
          <w:rFonts w:cs="Arial"/>
          <w:color w:val="000000" w:themeColor="text1"/>
        </w:rPr>
        <w:t>highlighted</w:t>
      </w:r>
      <w:r w:rsidR="00FF5658" w:rsidRPr="00B35A41">
        <w:rPr>
          <w:rFonts w:cs="Arial"/>
          <w:color w:val="000000" w:themeColor="text1"/>
        </w:rPr>
        <w:t xml:space="preserve"> </w:t>
      </w:r>
      <w:r w:rsidR="0069123D" w:rsidRPr="00B35A41">
        <w:rPr>
          <w:rFonts w:cs="Arial"/>
          <w:color w:val="000000" w:themeColor="text1"/>
        </w:rPr>
        <w:t xml:space="preserve">on the </w:t>
      </w:r>
      <w:r w:rsidR="0069123D" w:rsidRPr="00B35A41">
        <w:rPr>
          <w:rFonts w:cs="Arial"/>
          <w:b/>
          <w:color w:val="000000" w:themeColor="text1"/>
        </w:rPr>
        <w:t>Generator Performance Chart</w:t>
      </w:r>
      <w:r w:rsidR="0069123D" w:rsidRPr="00B35A41">
        <w:rPr>
          <w:rFonts w:cs="Arial"/>
          <w:color w:val="000000" w:themeColor="text1"/>
        </w:rPr>
        <w:t xml:space="preserve">, in sufficient detail for </w:t>
      </w:r>
      <w:r w:rsidR="00D96199" w:rsidRPr="00B35A41">
        <w:rPr>
          <w:rFonts w:cs="Arial"/>
          <w:b/>
          <w:color w:val="000000" w:themeColor="text1"/>
        </w:rPr>
        <w:t>The Company</w:t>
      </w:r>
      <w:r w:rsidR="0069123D" w:rsidRPr="00B35A41">
        <w:rPr>
          <w:rFonts w:cs="Arial"/>
          <w:color w:val="000000" w:themeColor="text1"/>
        </w:rPr>
        <w:t xml:space="preserve"> to determine the nature of the restriction. </w:t>
      </w:r>
    </w:p>
    <w:p w14:paraId="22F2B9E8" w14:textId="77777777" w:rsidR="004B58C1" w:rsidRPr="00B35A41" w:rsidRDefault="004B58C1" w:rsidP="00D45D6E">
      <w:pPr>
        <w:pStyle w:val="Level2Text"/>
        <w:rPr>
          <w:rFonts w:cs="Arial"/>
          <w:color w:val="000000" w:themeColor="text1"/>
        </w:rPr>
      </w:pPr>
      <w:r w:rsidRPr="00B35A41">
        <w:rPr>
          <w:rFonts w:cs="Arial"/>
          <w:color w:val="000000" w:themeColor="text1"/>
        </w:rPr>
        <w:t>(g)</w:t>
      </w:r>
      <w:r w:rsidRPr="00B35A41">
        <w:rPr>
          <w:rFonts w:cs="Arial"/>
          <w:color w:val="000000" w:themeColor="text1"/>
        </w:rPr>
        <w:tab/>
        <w:t xml:space="preserve">a list of the </w:t>
      </w:r>
      <w:r w:rsidRPr="00B35A41">
        <w:rPr>
          <w:rFonts w:cs="Arial"/>
          <w:b/>
          <w:color w:val="000000" w:themeColor="text1"/>
        </w:rPr>
        <w:t>CCGT Units</w:t>
      </w:r>
      <w:r w:rsidRPr="00B35A41">
        <w:rPr>
          <w:rFonts w:cs="Arial"/>
          <w:color w:val="000000" w:themeColor="text1"/>
        </w:rPr>
        <w:t xml:space="preserve"> within a </w:t>
      </w:r>
      <w:r w:rsidRPr="00B35A41">
        <w:rPr>
          <w:rFonts w:cs="Arial"/>
          <w:b/>
          <w:color w:val="000000" w:themeColor="text1"/>
        </w:rPr>
        <w:t>CCGT Module</w:t>
      </w:r>
      <w:r w:rsidRPr="00B35A41">
        <w:rPr>
          <w:rFonts w:cs="Arial"/>
          <w:color w:val="000000" w:themeColor="text1"/>
        </w:rPr>
        <w:t xml:space="preserve">, identifying each </w:t>
      </w:r>
      <w:r w:rsidRPr="00B35A41">
        <w:rPr>
          <w:rFonts w:cs="Arial"/>
          <w:b/>
          <w:color w:val="000000" w:themeColor="text1"/>
        </w:rPr>
        <w:t>CCGT Unit</w:t>
      </w:r>
      <w:r w:rsidRPr="00B35A41">
        <w:rPr>
          <w:rFonts w:cs="Arial"/>
          <w:color w:val="000000" w:themeColor="text1"/>
        </w:rPr>
        <w:t xml:space="preserve">, and the </w:t>
      </w:r>
      <w:r w:rsidRPr="00B35A41">
        <w:rPr>
          <w:rFonts w:cs="Arial"/>
          <w:b/>
          <w:color w:val="000000" w:themeColor="text1"/>
        </w:rPr>
        <w:t>CCGT Module</w:t>
      </w:r>
      <w:r w:rsidRPr="00B35A41">
        <w:rPr>
          <w:rFonts w:cs="Arial"/>
          <w:color w:val="000000" w:themeColor="text1"/>
        </w:rPr>
        <w:t xml:space="preserve"> of which it forms part, unambiguously.  In the case of a </w:t>
      </w:r>
      <w:r w:rsidRPr="00B35A41">
        <w:rPr>
          <w:rFonts w:cs="Arial"/>
          <w:b/>
          <w:color w:val="000000" w:themeColor="text1"/>
        </w:rPr>
        <w:t>Range CCGT Module</w:t>
      </w:r>
      <w:r w:rsidRPr="00B35A41">
        <w:rPr>
          <w:rFonts w:cs="Arial"/>
          <w:color w:val="000000" w:themeColor="text1"/>
        </w:rPr>
        <w:t>, details of the possible configurations should also be submitted, together:-</w:t>
      </w:r>
    </w:p>
    <w:p w14:paraId="54D2C9AE" w14:textId="77777777" w:rsidR="004B58C1" w:rsidRPr="00B35A41" w:rsidRDefault="004B58C1" w:rsidP="00D45D6E">
      <w:pPr>
        <w:pStyle w:val="Level3Text"/>
        <w:rPr>
          <w:rFonts w:cs="Arial"/>
          <w:color w:val="000000" w:themeColor="text1"/>
        </w:rPr>
      </w:pPr>
      <w:r w:rsidRPr="00B35A41">
        <w:rPr>
          <w:rFonts w:cs="Arial"/>
          <w:color w:val="000000" w:themeColor="text1"/>
        </w:rPr>
        <w:t>(i)</w:t>
      </w:r>
      <w:r w:rsidRPr="00B35A41">
        <w:rPr>
          <w:rFonts w:cs="Arial"/>
          <w:color w:val="000000" w:themeColor="text1"/>
        </w:rPr>
        <w:tab/>
        <w:t xml:space="preserve">(in the case of a </w:t>
      </w:r>
      <w:r w:rsidRPr="00B35A41">
        <w:rPr>
          <w:rFonts w:cs="Arial"/>
          <w:b/>
          <w:color w:val="000000" w:themeColor="text1"/>
        </w:rPr>
        <w:t>Range CCGT Module</w:t>
      </w:r>
      <w:r w:rsidRPr="00B35A41">
        <w:rPr>
          <w:rFonts w:cs="Arial"/>
          <w:color w:val="000000" w:themeColor="text1"/>
        </w:rPr>
        <w:t xml:space="preserve">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00F76FEC" w:rsidRPr="00B35A41">
        <w:rPr>
          <w:rFonts w:cs="Arial"/>
          <w:color w:val="000000" w:themeColor="text1"/>
        </w:rPr>
        <w:t>)</w:t>
      </w:r>
      <w:r w:rsidRPr="00B35A41">
        <w:rPr>
          <w:rFonts w:cs="Arial"/>
          <w:color w:val="000000" w:themeColor="text1"/>
        </w:rPr>
        <w:t xml:space="preserve"> with details of the single </w:t>
      </w:r>
      <w:r w:rsidRPr="00B35A41">
        <w:rPr>
          <w:rFonts w:cs="Arial"/>
          <w:b/>
          <w:color w:val="000000" w:themeColor="text1"/>
        </w:rPr>
        <w:t>Grid Entry Point</w:t>
      </w:r>
      <w:r w:rsidRPr="00B35A41">
        <w:rPr>
          <w:rFonts w:cs="Arial"/>
          <w:color w:val="000000" w:themeColor="text1"/>
        </w:rPr>
        <w:t xml:space="preserve"> (there can only be one) at which power is provided from the </w:t>
      </w:r>
      <w:r w:rsidRPr="00B35A41">
        <w:rPr>
          <w:rFonts w:cs="Arial"/>
          <w:b/>
          <w:color w:val="000000" w:themeColor="text1"/>
        </w:rPr>
        <w:t>Range CCGT Module</w:t>
      </w:r>
      <w:r w:rsidRPr="00B35A41">
        <w:rPr>
          <w:rFonts w:cs="Arial"/>
          <w:color w:val="000000" w:themeColor="text1"/>
        </w:rPr>
        <w:t>;</w:t>
      </w:r>
    </w:p>
    <w:p w14:paraId="358FEE3B" w14:textId="77777777" w:rsidR="0069123D" w:rsidRPr="00B35A41" w:rsidRDefault="004B58C1" w:rsidP="00D45D6E">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(in the case of an </w:t>
      </w:r>
      <w:r w:rsidRPr="00B35A41">
        <w:rPr>
          <w:rFonts w:cs="Arial"/>
          <w:b/>
          <w:color w:val="000000" w:themeColor="text1"/>
        </w:rPr>
        <w:t>Embedded Range CCGT Module</w:t>
      </w:r>
      <w:r w:rsidRPr="00B35A41">
        <w:rPr>
          <w:rFonts w:cs="Arial"/>
          <w:color w:val="000000" w:themeColor="text1"/>
        </w:rPr>
        <w:t xml:space="preserve">) with details of the single </w:t>
      </w:r>
      <w:r w:rsidRPr="00B35A41">
        <w:rPr>
          <w:rFonts w:cs="Arial"/>
          <w:b/>
          <w:color w:val="000000" w:themeColor="text1"/>
        </w:rPr>
        <w:t>User System Entry Point</w:t>
      </w:r>
      <w:r w:rsidRPr="00B35A41">
        <w:rPr>
          <w:rFonts w:cs="Arial"/>
          <w:color w:val="000000" w:themeColor="text1"/>
        </w:rPr>
        <w:t xml:space="preserve"> (there can only be one) at which power is provided from the </w:t>
      </w:r>
      <w:r w:rsidRPr="00B35A41">
        <w:rPr>
          <w:rFonts w:cs="Arial"/>
          <w:b/>
          <w:color w:val="000000" w:themeColor="text1"/>
        </w:rPr>
        <w:t>Range CCGT Module</w:t>
      </w:r>
      <w:r w:rsidRPr="00B35A41">
        <w:rPr>
          <w:rFonts w:cs="Arial"/>
          <w:color w:val="000000" w:themeColor="text1"/>
        </w:rPr>
        <w:t>;</w:t>
      </w:r>
    </w:p>
    <w:p w14:paraId="6DB314FD" w14:textId="77777777" w:rsidR="004B58C1" w:rsidRPr="00B35A41" w:rsidRDefault="00D45D6E" w:rsidP="00D45D6E">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Provided that, nothing in this sub-paragraph (g) shall prevent the busbar at the relevant point being operated in separate sections; </w:t>
      </w:r>
    </w:p>
    <w:p w14:paraId="0A3919A9" w14:textId="77777777" w:rsidR="004B58C1" w:rsidRPr="00B35A41" w:rsidRDefault="00D45D6E" w:rsidP="00D45D6E">
      <w:pPr>
        <w:pStyle w:val="Level2Text"/>
        <w:rPr>
          <w:rFonts w:cs="Arial"/>
          <w:color w:val="000000" w:themeColor="text1"/>
        </w:rPr>
      </w:pPr>
      <w:r w:rsidRPr="00B35A41">
        <w:rPr>
          <w:rFonts w:cs="Arial"/>
          <w:color w:val="000000" w:themeColor="text1"/>
        </w:rPr>
        <w:t>(h)</w:t>
      </w:r>
      <w:r w:rsidRPr="00B35A41">
        <w:rPr>
          <w:rFonts w:cs="Arial"/>
          <w:color w:val="000000" w:themeColor="text1"/>
        </w:rPr>
        <w:tab/>
      </w:r>
      <w:r w:rsidR="004B58C1" w:rsidRPr="00B35A41">
        <w:rPr>
          <w:rFonts w:cs="Arial"/>
          <w:color w:val="000000" w:themeColor="text1"/>
        </w:rPr>
        <w:t xml:space="preserve">expected running regime(s) at each </w:t>
      </w:r>
      <w:r w:rsidR="004B58C1" w:rsidRPr="00B35A41">
        <w:rPr>
          <w:rFonts w:cs="Arial"/>
          <w:b/>
          <w:color w:val="000000" w:themeColor="text1"/>
        </w:rPr>
        <w:t>Power Station</w:t>
      </w:r>
      <w:r w:rsidR="00580E45" w:rsidRPr="00B35A41">
        <w:rPr>
          <w:rFonts w:cs="Arial"/>
          <w:color w:val="000000" w:themeColor="text1"/>
        </w:rPr>
        <w:t xml:space="preserve">, </w:t>
      </w:r>
      <w:r w:rsidR="00580E45" w:rsidRPr="00B35A41">
        <w:rPr>
          <w:rFonts w:cs="Arial"/>
          <w:b/>
          <w:color w:val="000000" w:themeColor="text1"/>
        </w:rPr>
        <w:t>HVDC System</w:t>
      </w:r>
      <w:r w:rsidR="004B58C1" w:rsidRPr="00B35A41">
        <w:rPr>
          <w:rFonts w:cs="Arial"/>
          <w:color w:val="000000" w:themeColor="text1"/>
        </w:rPr>
        <w:t xml:space="preserve"> or </w:t>
      </w:r>
      <w:r w:rsidR="004B58C1" w:rsidRPr="00B35A41">
        <w:rPr>
          <w:rFonts w:cs="Arial"/>
          <w:b/>
          <w:color w:val="000000" w:themeColor="text1"/>
        </w:rPr>
        <w:t>DC Converter Station</w:t>
      </w:r>
      <w:r w:rsidR="004B58C1" w:rsidRPr="00B35A41">
        <w:rPr>
          <w:rFonts w:cs="Arial"/>
          <w:color w:val="000000" w:themeColor="text1"/>
        </w:rPr>
        <w:t xml:space="preserve"> and type of </w:t>
      </w:r>
      <w:r w:rsidR="00580E45" w:rsidRPr="00B35A41">
        <w:rPr>
          <w:rFonts w:cs="Arial"/>
          <w:b/>
          <w:color w:val="000000" w:themeColor="text1"/>
        </w:rPr>
        <w:t>Power Generating Module</w:t>
      </w:r>
      <w:r w:rsidR="00580E45" w:rsidRPr="00B35A41">
        <w:rPr>
          <w:rFonts w:cs="Arial"/>
          <w:color w:val="000000" w:themeColor="text1"/>
        </w:rPr>
        <w:t xml:space="preserve"> or </w:t>
      </w:r>
      <w:r w:rsidR="004B58C1" w:rsidRPr="00B35A41">
        <w:rPr>
          <w:rFonts w:cs="Arial"/>
          <w:b/>
          <w:color w:val="000000" w:themeColor="text1"/>
        </w:rPr>
        <w:t>Generating Unit</w:t>
      </w:r>
      <w:r w:rsidR="00580E45" w:rsidRPr="00B35A41">
        <w:rPr>
          <w:rFonts w:cs="Arial"/>
          <w:b/>
          <w:color w:val="000000" w:themeColor="text1"/>
        </w:rPr>
        <w:t xml:space="preserve"> </w:t>
      </w:r>
      <w:r w:rsidR="00580E45" w:rsidRPr="00B35A41">
        <w:rPr>
          <w:rFonts w:cs="Arial"/>
          <w:color w:val="000000" w:themeColor="text1"/>
        </w:rPr>
        <w:t>(as applicable)</w:t>
      </w:r>
      <w:r w:rsidR="004B58C1" w:rsidRPr="00B35A41">
        <w:rPr>
          <w:rFonts w:cs="Arial"/>
          <w:color w:val="000000" w:themeColor="text1"/>
        </w:rPr>
        <w:t xml:space="preserve">, eg. </w:t>
      </w:r>
      <w:r w:rsidR="004B58C1" w:rsidRPr="00B35A41">
        <w:rPr>
          <w:rFonts w:cs="Arial"/>
          <w:b/>
          <w:color w:val="000000" w:themeColor="text1"/>
        </w:rPr>
        <w:t>Steam Unit</w:t>
      </w:r>
      <w:r w:rsidR="004B58C1" w:rsidRPr="00B35A41">
        <w:rPr>
          <w:rFonts w:cs="Arial"/>
          <w:color w:val="000000" w:themeColor="text1"/>
        </w:rPr>
        <w:t xml:space="preserve">, </w:t>
      </w:r>
      <w:r w:rsidR="004B58C1" w:rsidRPr="00B35A41">
        <w:rPr>
          <w:rFonts w:cs="Arial"/>
          <w:b/>
          <w:color w:val="000000" w:themeColor="text1"/>
        </w:rPr>
        <w:t>Gas Turbine Unit</w:t>
      </w:r>
      <w:r w:rsidR="004B58C1" w:rsidRPr="00B35A41">
        <w:rPr>
          <w:rFonts w:cs="Arial"/>
          <w:color w:val="000000" w:themeColor="text1"/>
        </w:rPr>
        <w:t xml:space="preserve">, </w:t>
      </w:r>
      <w:r w:rsidR="004B58C1" w:rsidRPr="00B35A41">
        <w:rPr>
          <w:rFonts w:cs="Arial"/>
          <w:b/>
          <w:color w:val="000000" w:themeColor="text1"/>
        </w:rPr>
        <w:t>Combined Cycle Gas Turbine Unit</w:t>
      </w:r>
      <w:r w:rsidR="004B58C1" w:rsidRPr="00B35A41">
        <w:rPr>
          <w:rFonts w:cs="Arial"/>
          <w:color w:val="000000" w:themeColor="text1"/>
        </w:rPr>
        <w:t xml:space="preserve">,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 xml:space="preserve">, </w:t>
      </w:r>
      <w:r w:rsidR="004B58C1" w:rsidRPr="00B35A41">
        <w:rPr>
          <w:rFonts w:cs="Arial"/>
          <w:b/>
          <w:color w:val="000000" w:themeColor="text1"/>
        </w:rPr>
        <w:t>Novel Units</w:t>
      </w:r>
      <w:r w:rsidR="004B58C1" w:rsidRPr="00B35A41">
        <w:rPr>
          <w:rFonts w:cs="Arial"/>
          <w:color w:val="000000" w:themeColor="text1"/>
        </w:rPr>
        <w:t xml:space="preserve"> (specify by type), etc;</w:t>
      </w:r>
    </w:p>
    <w:p w14:paraId="4B9A23AA" w14:textId="77777777" w:rsidR="004B58C1" w:rsidRPr="00B35A41" w:rsidRDefault="004B58C1" w:rsidP="00E762C5">
      <w:pPr>
        <w:pStyle w:val="Level3Text"/>
        <w:tabs>
          <w:tab w:val="clear" w:pos="2268"/>
          <w:tab w:val="left" w:pos="1843"/>
        </w:tabs>
        <w:ind w:left="1843"/>
        <w:rPr>
          <w:rFonts w:cs="Arial"/>
          <w:color w:val="000000" w:themeColor="text1"/>
        </w:rPr>
      </w:pPr>
      <w:r w:rsidRPr="00B35A41">
        <w:rPr>
          <w:rFonts w:cs="Arial"/>
          <w:color w:val="000000" w:themeColor="text1"/>
        </w:rPr>
        <w:t>(i)</w:t>
      </w:r>
      <w:r w:rsidR="00146538" w:rsidRPr="00B35A41">
        <w:rPr>
          <w:rFonts w:cs="Arial"/>
          <w:color w:val="000000" w:themeColor="text1"/>
        </w:rPr>
        <w:tab/>
      </w:r>
      <w:r w:rsidRPr="00B35A41">
        <w:rPr>
          <w:rFonts w:cs="Arial"/>
          <w:color w:val="000000" w:themeColor="text1"/>
        </w:rPr>
        <w:t xml:space="preserve">a list of </w:t>
      </w:r>
      <w:r w:rsidRPr="00B35A41">
        <w:rPr>
          <w:rFonts w:cs="Arial"/>
          <w:b/>
          <w:color w:val="000000" w:themeColor="text1"/>
        </w:rPr>
        <w:t>Power Stations</w:t>
      </w:r>
      <w:r w:rsidRPr="00B35A41">
        <w:rPr>
          <w:rFonts w:cs="Arial"/>
          <w:color w:val="000000" w:themeColor="text1"/>
        </w:rPr>
        <w:t xml:space="preserve"> and </w:t>
      </w:r>
      <w:r w:rsidRPr="00B35A41">
        <w:rPr>
          <w:rFonts w:cs="Arial"/>
          <w:b/>
          <w:color w:val="000000" w:themeColor="text1"/>
        </w:rPr>
        <w:t>Generating Units</w:t>
      </w:r>
      <w:r w:rsidRPr="00B35A41">
        <w:rPr>
          <w:rFonts w:cs="Arial"/>
          <w:color w:val="000000" w:themeColor="text1"/>
        </w:rPr>
        <w:t xml:space="preserve"> within a </w:t>
      </w:r>
      <w:r w:rsidRPr="00B35A41">
        <w:rPr>
          <w:rFonts w:cs="Arial"/>
          <w:b/>
          <w:color w:val="000000" w:themeColor="text1"/>
        </w:rPr>
        <w:t>Cascade Hydro Scheme</w:t>
      </w:r>
      <w:r w:rsidRPr="00B35A41">
        <w:rPr>
          <w:rFonts w:cs="Arial"/>
          <w:color w:val="000000" w:themeColor="text1"/>
        </w:rPr>
        <w:t xml:space="preserve">, identifying each </w:t>
      </w:r>
      <w:r w:rsidRPr="00B35A41">
        <w:rPr>
          <w:rFonts w:cs="Arial"/>
          <w:b/>
          <w:color w:val="000000" w:themeColor="text1"/>
        </w:rPr>
        <w:t>Generating Unit</w:t>
      </w:r>
      <w:r w:rsidRPr="00B35A41">
        <w:rPr>
          <w:rFonts w:cs="Arial"/>
          <w:color w:val="000000" w:themeColor="text1"/>
        </w:rPr>
        <w:t xml:space="preserve"> </w:t>
      </w:r>
      <w:r w:rsidR="00580E45" w:rsidRPr="00B35A41">
        <w:rPr>
          <w:rFonts w:cs="Arial"/>
          <w:color w:val="000000" w:themeColor="text1"/>
        </w:rPr>
        <w:t xml:space="preserve">(including </w:t>
      </w:r>
      <w:r w:rsidR="00580E45" w:rsidRPr="00B35A41">
        <w:rPr>
          <w:rFonts w:cs="Arial"/>
          <w:b/>
          <w:color w:val="000000" w:themeColor="text1"/>
        </w:rPr>
        <w:t xml:space="preserve">Synchronous Generating Units </w:t>
      </w:r>
      <w:r w:rsidR="00580E45" w:rsidRPr="00B35A41">
        <w:rPr>
          <w:rFonts w:cs="Arial"/>
          <w:color w:val="000000" w:themeColor="text1"/>
        </w:rPr>
        <w:t>within a</w:t>
      </w:r>
      <w:r w:rsidR="00580E45" w:rsidRPr="00B35A41">
        <w:rPr>
          <w:rFonts w:cs="Arial"/>
          <w:b/>
          <w:color w:val="000000" w:themeColor="text1"/>
        </w:rPr>
        <w:t xml:space="preserve"> Synchronous Power Generating Module</w:t>
      </w:r>
      <w:r w:rsidR="00580E45" w:rsidRPr="00B35A41">
        <w:rPr>
          <w:rFonts w:cs="Arial"/>
          <w:color w:val="000000" w:themeColor="text1"/>
        </w:rPr>
        <w:t xml:space="preserve">) </w:t>
      </w:r>
      <w:r w:rsidRPr="00B35A41">
        <w:rPr>
          <w:rFonts w:cs="Arial"/>
          <w:color w:val="000000" w:themeColor="text1"/>
        </w:rPr>
        <w:t xml:space="preserve">and </w:t>
      </w:r>
      <w:r w:rsidRPr="00B35A41">
        <w:rPr>
          <w:rFonts w:cs="Arial"/>
          <w:b/>
          <w:color w:val="000000" w:themeColor="text1"/>
        </w:rPr>
        <w:t>Power Station</w:t>
      </w:r>
      <w:r w:rsidRPr="00B35A41">
        <w:rPr>
          <w:rFonts w:cs="Arial"/>
          <w:color w:val="000000" w:themeColor="text1"/>
        </w:rPr>
        <w:t xml:space="preserve"> and the </w:t>
      </w:r>
      <w:r w:rsidRPr="00B35A41">
        <w:rPr>
          <w:rFonts w:cs="Arial"/>
          <w:b/>
          <w:color w:val="000000" w:themeColor="text1"/>
        </w:rPr>
        <w:t>Cascade Hydro Scheme</w:t>
      </w:r>
      <w:r w:rsidRPr="00B35A41">
        <w:rPr>
          <w:rFonts w:cs="Arial"/>
          <w:color w:val="000000" w:themeColor="text1"/>
        </w:rPr>
        <w:t xml:space="preserve"> of which each form part unambiguously.  In addition:</w:t>
      </w:r>
    </w:p>
    <w:p w14:paraId="7356FE3B" w14:textId="77777777" w:rsidR="004B58C1" w:rsidRPr="00B35A41" w:rsidRDefault="004B58C1" w:rsidP="00D45D6E">
      <w:pPr>
        <w:pStyle w:val="Level4"/>
        <w:rPr>
          <w:rFonts w:cs="Arial"/>
          <w:color w:val="000000" w:themeColor="text1"/>
        </w:rPr>
      </w:pPr>
      <w:r w:rsidRPr="00B35A41">
        <w:rPr>
          <w:rFonts w:cs="Arial"/>
          <w:color w:val="000000" w:themeColor="text1"/>
        </w:rPr>
        <w:t>(i)</w:t>
      </w:r>
      <w:r w:rsidRPr="00B35A41">
        <w:rPr>
          <w:rFonts w:cs="Arial"/>
          <w:color w:val="000000" w:themeColor="text1"/>
        </w:rPr>
        <w:tab/>
        <w:t xml:space="preserve">details of the </w:t>
      </w:r>
      <w:r w:rsidRPr="00B35A41">
        <w:rPr>
          <w:rFonts w:cs="Arial"/>
          <w:b/>
          <w:color w:val="000000" w:themeColor="text1"/>
        </w:rPr>
        <w:t>Grid Entry Point</w:t>
      </w:r>
      <w:r w:rsidRPr="00B35A41">
        <w:rPr>
          <w:rFonts w:cs="Arial"/>
          <w:color w:val="000000" w:themeColor="text1"/>
        </w:rPr>
        <w:t xml:space="preserve"> at which </w:t>
      </w:r>
      <w:r w:rsidRPr="00B35A41">
        <w:rPr>
          <w:rFonts w:cs="Arial"/>
          <w:b/>
          <w:color w:val="000000" w:themeColor="text1"/>
        </w:rPr>
        <w:t>Active Power</w:t>
      </w:r>
      <w:r w:rsidRPr="00B35A41">
        <w:rPr>
          <w:rFonts w:cs="Arial"/>
          <w:color w:val="000000" w:themeColor="text1"/>
        </w:rPr>
        <w:t xml:space="preserve"> is provided, or if </w:t>
      </w:r>
      <w:r w:rsidRPr="00B35A41">
        <w:rPr>
          <w:rFonts w:cs="Arial"/>
          <w:b/>
          <w:color w:val="000000" w:themeColor="text1"/>
        </w:rPr>
        <w:t>Embedded</w:t>
      </w:r>
      <w:r w:rsidRPr="00B35A41">
        <w:rPr>
          <w:rFonts w:cs="Arial"/>
          <w:color w:val="000000" w:themeColor="text1"/>
        </w:rPr>
        <w:t xml:space="preserve"> the </w:t>
      </w:r>
      <w:r w:rsidRPr="00B35A41">
        <w:rPr>
          <w:rFonts w:cs="Arial"/>
          <w:b/>
          <w:color w:val="000000" w:themeColor="text1"/>
        </w:rPr>
        <w:t>Grid Supply Point(s)</w:t>
      </w:r>
      <w:r w:rsidRPr="00B35A41">
        <w:rPr>
          <w:rFonts w:cs="Arial"/>
          <w:color w:val="000000" w:themeColor="text1"/>
        </w:rPr>
        <w:t xml:space="preserve"> within which the </w:t>
      </w:r>
      <w:r w:rsidRPr="00B35A41">
        <w:rPr>
          <w:rFonts w:cs="Arial"/>
          <w:b/>
          <w:color w:val="000000" w:themeColor="text1"/>
        </w:rPr>
        <w:t>Generating Unit</w:t>
      </w:r>
      <w:r w:rsidR="009A376A" w:rsidRPr="00B35A41">
        <w:rPr>
          <w:rFonts w:cs="Arial"/>
          <w:b/>
          <w:color w:val="000000" w:themeColor="text1"/>
        </w:rPr>
        <w:t xml:space="preserve"> </w:t>
      </w:r>
      <w:r w:rsidR="009A376A" w:rsidRPr="00B35A41">
        <w:rPr>
          <w:rFonts w:cs="Arial"/>
          <w:color w:val="000000" w:themeColor="text1"/>
        </w:rPr>
        <w:t>(including</w:t>
      </w:r>
      <w:r w:rsidR="009A376A" w:rsidRPr="00B35A41">
        <w:rPr>
          <w:rFonts w:cs="Arial"/>
          <w:b/>
          <w:color w:val="000000" w:themeColor="text1"/>
        </w:rPr>
        <w:t xml:space="preserve"> Synchronous Generating Units </w:t>
      </w:r>
      <w:r w:rsidR="009A376A" w:rsidRPr="00B35A41">
        <w:rPr>
          <w:rFonts w:cs="Arial"/>
          <w:color w:val="000000" w:themeColor="text1"/>
        </w:rPr>
        <w:t>within a</w:t>
      </w:r>
      <w:r w:rsidR="009A376A" w:rsidRPr="00B35A41">
        <w:rPr>
          <w:rFonts w:cs="Arial"/>
          <w:b/>
          <w:color w:val="000000" w:themeColor="text1"/>
        </w:rPr>
        <w:t xml:space="preserve"> Synchronous Power Generating Module)</w:t>
      </w:r>
      <w:r w:rsidRPr="00B35A41">
        <w:rPr>
          <w:rFonts w:cs="Arial"/>
          <w:color w:val="000000" w:themeColor="text1"/>
        </w:rPr>
        <w:t xml:space="preserve"> is connected;</w:t>
      </w:r>
    </w:p>
    <w:p w14:paraId="6B641697" w14:textId="77777777" w:rsidR="004B58C1" w:rsidRPr="00B35A41" w:rsidRDefault="004B58C1" w:rsidP="00D45D6E">
      <w:pPr>
        <w:pStyle w:val="Level4"/>
        <w:rPr>
          <w:rFonts w:cs="Arial"/>
          <w:color w:val="000000" w:themeColor="text1"/>
        </w:rPr>
      </w:pPr>
      <w:r w:rsidRPr="00B35A41">
        <w:rPr>
          <w:rFonts w:cs="Arial"/>
          <w:color w:val="000000" w:themeColor="text1"/>
        </w:rPr>
        <w:t>(ii)</w:t>
      </w:r>
      <w:r w:rsidRPr="00B35A41">
        <w:rPr>
          <w:rFonts w:cs="Arial"/>
          <w:color w:val="000000" w:themeColor="text1"/>
        </w:rPr>
        <w:tab/>
        <w:t xml:space="preserve">where the </w:t>
      </w:r>
      <w:r w:rsidRPr="00B35A41">
        <w:rPr>
          <w:rFonts w:cs="Arial"/>
          <w:b/>
          <w:color w:val="000000" w:themeColor="text1"/>
        </w:rPr>
        <w:t>Active Power</w:t>
      </w:r>
      <w:r w:rsidRPr="00B35A41">
        <w:rPr>
          <w:rFonts w:cs="Arial"/>
          <w:color w:val="000000" w:themeColor="text1"/>
        </w:rPr>
        <w:t xml:space="preserve"> output of a </w:t>
      </w:r>
      <w:r w:rsidRPr="00B35A41">
        <w:rPr>
          <w:rFonts w:cs="Arial"/>
          <w:b/>
          <w:color w:val="000000" w:themeColor="text1"/>
        </w:rPr>
        <w:t>Generating Unit</w:t>
      </w:r>
      <w:r w:rsidRPr="00B35A41">
        <w:rPr>
          <w:rFonts w:cs="Arial"/>
          <w:color w:val="000000" w:themeColor="text1"/>
        </w:rPr>
        <w:t xml:space="preserve"> is split between more than one </w:t>
      </w:r>
      <w:r w:rsidRPr="00B35A41">
        <w:rPr>
          <w:rFonts w:cs="Arial"/>
          <w:b/>
          <w:color w:val="000000" w:themeColor="text1"/>
        </w:rPr>
        <w:t>Grid Supply Points</w:t>
      </w:r>
      <w:r w:rsidRPr="00B35A41">
        <w:rPr>
          <w:rFonts w:cs="Arial"/>
          <w:color w:val="000000" w:themeColor="text1"/>
        </w:rPr>
        <w:t xml:space="preserve"> the percentage that would appear under normal and outage conditions at each </w:t>
      </w:r>
      <w:r w:rsidRPr="00B35A41">
        <w:rPr>
          <w:rFonts w:cs="Arial"/>
          <w:b/>
          <w:color w:val="000000" w:themeColor="text1"/>
        </w:rPr>
        <w:t>Grid Supply Point</w:t>
      </w:r>
      <w:r w:rsidRPr="00B35A41">
        <w:rPr>
          <w:rFonts w:cs="Arial"/>
          <w:color w:val="000000" w:themeColor="text1"/>
        </w:rPr>
        <w:t>.</w:t>
      </w:r>
    </w:p>
    <w:p w14:paraId="79C3941D" w14:textId="77777777" w:rsidR="004B58C1" w:rsidRPr="00B35A41" w:rsidRDefault="004B58C1" w:rsidP="00D45D6E">
      <w:pPr>
        <w:pStyle w:val="Level2Text"/>
        <w:rPr>
          <w:rFonts w:cs="Arial"/>
          <w:b/>
          <w:color w:val="000000" w:themeColor="text1"/>
        </w:rPr>
      </w:pPr>
      <w:r w:rsidRPr="00B35A41">
        <w:rPr>
          <w:rFonts w:cs="Arial"/>
          <w:color w:val="000000" w:themeColor="text1"/>
        </w:rPr>
        <w:t>(j)</w:t>
      </w:r>
      <w:r w:rsidRPr="00B35A41">
        <w:rPr>
          <w:rFonts w:cs="Arial"/>
          <w:b/>
          <w:color w:val="000000" w:themeColor="text1"/>
        </w:rPr>
        <w:tab/>
      </w:r>
      <w:r w:rsidRPr="00B35A41">
        <w:rPr>
          <w:rFonts w:cs="Arial"/>
          <w:color w:val="000000" w:themeColor="text1"/>
        </w:rPr>
        <w:t xml:space="preserve">The following additional items are only applicable to </w:t>
      </w:r>
      <w:r w:rsidRPr="00B35A41">
        <w:rPr>
          <w:rFonts w:cs="Arial"/>
          <w:b/>
          <w:color w:val="000000" w:themeColor="text1"/>
        </w:rPr>
        <w:t xml:space="preserve">DC Converters </w:t>
      </w:r>
      <w:r w:rsidRPr="00B35A41">
        <w:rPr>
          <w:rFonts w:cs="Arial"/>
          <w:color w:val="000000" w:themeColor="text1"/>
        </w:rPr>
        <w:t>at</w:t>
      </w:r>
      <w:r w:rsidRPr="00B35A41">
        <w:rPr>
          <w:rFonts w:cs="Arial"/>
          <w:b/>
          <w:color w:val="000000" w:themeColor="text1"/>
        </w:rPr>
        <w:t xml:space="preserve"> DC Converter Stations</w:t>
      </w:r>
      <w:r w:rsidR="009A376A" w:rsidRPr="00B35A41">
        <w:rPr>
          <w:rFonts w:cs="Arial"/>
          <w:b/>
          <w:color w:val="000000" w:themeColor="text1"/>
        </w:rPr>
        <w:t xml:space="preserve"> </w:t>
      </w:r>
      <w:r w:rsidR="009A376A" w:rsidRPr="00B35A41">
        <w:rPr>
          <w:rFonts w:cs="Arial"/>
          <w:color w:val="000000" w:themeColor="text1"/>
        </w:rPr>
        <w:t>and</w:t>
      </w:r>
      <w:r w:rsidR="009A376A" w:rsidRPr="00B35A41">
        <w:rPr>
          <w:rFonts w:cs="Arial"/>
          <w:b/>
          <w:color w:val="000000" w:themeColor="text1"/>
        </w:rPr>
        <w:t xml:space="preserve"> HVDC Systems</w:t>
      </w:r>
      <w:r w:rsidRPr="00B35A41">
        <w:rPr>
          <w:rFonts w:cs="Arial"/>
          <w:color w:val="000000" w:themeColor="text1"/>
        </w:rPr>
        <w:t>.</w:t>
      </w:r>
    </w:p>
    <w:p w14:paraId="5F162713" w14:textId="77777777" w:rsidR="004B58C1" w:rsidRPr="00B35A41" w:rsidRDefault="00D45D6E" w:rsidP="00E32102">
      <w:pPr>
        <w:pStyle w:val="Level3Text"/>
        <w:rPr>
          <w:rFonts w:cs="Arial"/>
          <w:color w:val="000000" w:themeColor="text1"/>
        </w:rPr>
      </w:pPr>
      <w:r w:rsidRPr="00B35A41">
        <w:rPr>
          <w:rFonts w:cs="Arial"/>
          <w:color w:val="000000" w:themeColor="text1"/>
        </w:rPr>
        <w:tab/>
      </w:r>
      <w:r w:rsidR="004B58C1" w:rsidRPr="00B35A41">
        <w:rPr>
          <w:rFonts w:cs="Arial"/>
          <w:b/>
          <w:color w:val="000000" w:themeColor="text1"/>
        </w:rPr>
        <w:t>Registered Import Capacity</w:t>
      </w:r>
      <w:r w:rsidR="004B58C1" w:rsidRPr="00B35A41">
        <w:rPr>
          <w:rFonts w:cs="Arial"/>
          <w:color w:val="000000" w:themeColor="text1"/>
        </w:rPr>
        <w:t xml:space="preserve"> (MW);</w:t>
      </w:r>
    </w:p>
    <w:p w14:paraId="6FE5FE8F" w14:textId="77777777" w:rsidR="004B58C1" w:rsidRPr="00B35A41" w:rsidRDefault="00D45D6E" w:rsidP="00E32102">
      <w:pPr>
        <w:pStyle w:val="Level3Text"/>
        <w:rPr>
          <w:rFonts w:cs="Arial"/>
          <w:color w:val="000000" w:themeColor="text1"/>
        </w:rPr>
      </w:pPr>
      <w:r w:rsidRPr="00B35A41">
        <w:rPr>
          <w:rFonts w:cs="Arial"/>
          <w:color w:val="000000" w:themeColor="text1"/>
        </w:rPr>
        <w:tab/>
      </w:r>
      <w:r w:rsidR="004B58C1" w:rsidRPr="00B35A41">
        <w:rPr>
          <w:rFonts w:cs="Arial"/>
          <w:b/>
          <w:color w:val="000000" w:themeColor="text1"/>
        </w:rPr>
        <w:t>Import Usable</w:t>
      </w:r>
      <w:r w:rsidR="004B58C1" w:rsidRPr="00B35A41">
        <w:rPr>
          <w:rFonts w:cs="Arial"/>
          <w:color w:val="000000" w:themeColor="text1"/>
        </w:rPr>
        <w:t xml:space="preserve"> (MW) on a monthly basis;</w:t>
      </w:r>
    </w:p>
    <w:p w14:paraId="65639B0C" w14:textId="77777777" w:rsidR="004B58C1" w:rsidRPr="00B35A41" w:rsidRDefault="00D45D6E" w:rsidP="00E32102">
      <w:pPr>
        <w:pStyle w:val="Level3Text"/>
        <w:rPr>
          <w:rFonts w:cs="Arial"/>
          <w:color w:val="000000" w:themeColor="text1"/>
        </w:rPr>
      </w:pPr>
      <w:r w:rsidRPr="00B35A41">
        <w:rPr>
          <w:rFonts w:cs="Arial"/>
          <w:color w:val="000000" w:themeColor="text1"/>
        </w:rPr>
        <w:tab/>
      </w:r>
      <w:r w:rsidR="004B58C1" w:rsidRPr="00B35A41">
        <w:rPr>
          <w:rFonts w:cs="Arial"/>
          <w:b/>
          <w:color w:val="000000" w:themeColor="text1"/>
        </w:rPr>
        <w:t>Minimum Import Capacity</w:t>
      </w:r>
      <w:r w:rsidR="004B58C1" w:rsidRPr="00B35A41">
        <w:rPr>
          <w:rFonts w:cs="Arial"/>
          <w:color w:val="000000" w:themeColor="text1"/>
        </w:rPr>
        <w:t xml:space="preserve"> (MW);</w:t>
      </w:r>
    </w:p>
    <w:p w14:paraId="3940192A" w14:textId="77777777" w:rsidR="004B58C1" w:rsidRPr="00B35A41" w:rsidRDefault="00D45D6E" w:rsidP="00E32102">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MW that may be absorbed by a </w:t>
      </w:r>
      <w:r w:rsidR="004B58C1" w:rsidRPr="00B35A41">
        <w:rPr>
          <w:rFonts w:cs="Arial"/>
          <w:b/>
          <w:color w:val="000000" w:themeColor="text1"/>
        </w:rPr>
        <w:t>DC Converter</w:t>
      </w:r>
      <w:r w:rsidR="004B58C1" w:rsidRPr="00B35A41">
        <w:rPr>
          <w:rFonts w:cs="Arial"/>
          <w:color w:val="000000" w:themeColor="text1"/>
        </w:rPr>
        <w:t xml:space="preserve"> </w:t>
      </w:r>
      <w:r w:rsidR="001C54CD" w:rsidRPr="00B35A41">
        <w:rPr>
          <w:rFonts w:cs="Arial"/>
          <w:color w:val="000000" w:themeColor="text1"/>
        </w:rPr>
        <w:t>or</w:t>
      </w:r>
      <w:r w:rsidR="001C54CD" w:rsidRPr="00B35A41">
        <w:rPr>
          <w:rFonts w:cs="Arial"/>
          <w:b/>
          <w:color w:val="000000" w:themeColor="text1"/>
        </w:rPr>
        <w:t xml:space="preserve"> HVDC System </w:t>
      </w:r>
      <w:r w:rsidR="004B58C1" w:rsidRPr="00B35A41">
        <w:rPr>
          <w:rFonts w:cs="Arial"/>
          <w:color w:val="000000" w:themeColor="text1"/>
        </w:rPr>
        <w:t xml:space="preserve">in excess of </w:t>
      </w:r>
      <w:r w:rsidR="004B58C1" w:rsidRPr="00B35A41">
        <w:rPr>
          <w:rFonts w:cs="Arial"/>
          <w:b/>
          <w:color w:val="000000" w:themeColor="text1"/>
        </w:rPr>
        <w:t>Registered Import Capacity</w:t>
      </w:r>
      <w:r w:rsidR="009B43D8" w:rsidRPr="00B35A41">
        <w:rPr>
          <w:rFonts w:cs="Arial"/>
          <w:b/>
          <w:color w:val="000000" w:themeColor="text1"/>
        </w:rPr>
        <w:t xml:space="preserve"> </w:t>
      </w:r>
      <w:r w:rsidR="00B10B7F" w:rsidRPr="00B35A41">
        <w:rPr>
          <w:rFonts w:cs="Arial"/>
          <w:color w:val="000000" w:themeColor="text1"/>
        </w:rPr>
        <w:t>and</w:t>
      </w:r>
      <w:r w:rsidR="00636D0E" w:rsidRPr="00B35A41">
        <w:rPr>
          <w:rFonts w:cs="Arial"/>
          <w:b/>
          <w:color w:val="000000" w:themeColor="text1"/>
        </w:rPr>
        <w:t xml:space="preserve"> Maximum HVDC Active Power Transmission Capacity </w:t>
      </w:r>
      <w:r w:rsidR="00636D0E" w:rsidRPr="00B35A41">
        <w:rPr>
          <w:rFonts w:cs="Arial"/>
          <w:color w:val="000000" w:themeColor="text1"/>
        </w:rPr>
        <w:t>under importing conditions</w:t>
      </w:r>
      <w:r w:rsidR="00B10B7F" w:rsidRPr="00B35A41">
        <w:rPr>
          <w:rFonts w:cs="Arial"/>
          <w:b/>
          <w:color w:val="000000" w:themeColor="text1"/>
        </w:rPr>
        <w:t xml:space="preserve"> </w:t>
      </w:r>
      <w:r w:rsidR="004B58C1" w:rsidRPr="00B35A41">
        <w:rPr>
          <w:rFonts w:cs="Arial"/>
          <w:color w:val="000000" w:themeColor="text1"/>
        </w:rPr>
        <w:t>and the duration for which this is available;</w:t>
      </w:r>
    </w:p>
    <w:p w14:paraId="6B12391F" w14:textId="77777777" w:rsidR="004B58C1" w:rsidRPr="00B35A41" w:rsidRDefault="004B58C1" w:rsidP="00D45D6E">
      <w:pPr>
        <w:pStyle w:val="Level2Text"/>
        <w:rPr>
          <w:rFonts w:cs="Arial"/>
          <w:color w:val="000000" w:themeColor="text1"/>
        </w:rPr>
      </w:pPr>
      <w:r w:rsidRPr="00B35A41">
        <w:rPr>
          <w:rFonts w:cs="Arial"/>
          <w:color w:val="000000" w:themeColor="text1"/>
        </w:rPr>
        <w:t>(k)</w:t>
      </w:r>
      <w:r w:rsidRPr="00B35A41">
        <w:rPr>
          <w:rFonts w:cs="Arial"/>
          <w:color w:val="000000" w:themeColor="text1"/>
        </w:rPr>
        <w:tab/>
      </w:r>
      <w:r w:rsidR="00EA4A5D" w:rsidRPr="00B35A41">
        <w:rPr>
          <w:rFonts w:cs="Arial"/>
          <w:color w:val="000000" w:themeColor="text1"/>
        </w:rPr>
        <w:t xml:space="preserve">the number and types of the </w:t>
      </w:r>
      <w:r w:rsidR="00EA4A5D" w:rsidRPr="00B35A41">
        <w:rPr>
          <w:rFonts w:cs="Arial"/>
          <w:b/>
          <w:color w:val="000000" w:themeColor="text1"/>
        </w:rPr>
        <w:t>Power Park Units</w:t>
      </w:r>
      <w:r w:rsidR="00EA4A5D" w:rsidRPr="00B35A41">
        <w:rPr>
          <w:rFonts w:cs="Arial"/>
          <w:color w:val="000000" w:themeColor="text1"/>
        </w:rPr>
        <w:t xml:space="preserve"> within a </w:t>
      </w:r>
      <w:r w:rsidR="00EA4A5D"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EA4A5D" w:rsidRPr="00B35A41">
        <w:rPr>
          <w:rFonts w:cs="Arial"/>
          <w:color w:val="000000" w:themeColor="text1"/>
        </w:rPr>
        <w:t xml:space="preserve">, identifying each </w:t>
      </w:r>
      <w:r w:rsidR="00EA4A5D" w:rsidRPr="00B35A41">
        <w:rPr>
          <w:rFonts w:cs="Arial"/>
          <w:b/>
          <w:color w:val="000000" w:themeColor="text1"/>
        </w:rPr>
        <w:t>Power Park Unit</w:t>
      </w:r>
      <w:r w:rsidR="00EA4A5D" w:rsidRPr="00B35A41">
        <w:rPr>
          <w:rFonts w:cs="Arial"/>
          <w:color w:val="000000" w:themeColor="text1"/>
        </w:rPr>
        <w:t xml:space="preserve">, the </w:t>
      </w:r>
      <w:r w:rsidR="00EA4A5D" w:rsidRPr="00B35A41">
        <w:rPr>
          <w:rFonts w:cs="Arial"/>
          <w:b/>
          <w:color w:val="000000" w:themeColor="text1"/>
        </w:rPr>
        <w:t>Power Park Module</w:t>
      </w:r>
      <w:r w:rsidR="00EA4A5D" w:rsidRPr="00B35A41">
        <w:rPr>
          <w:rFonts w:cs="Arial"/>
          <w:color w:val="000000" w:themeColor="text1"/>
        </w:rPr>
        <w:t xml:space="preserve"> of which it forms part and identifying the </w:t>
      </w:r>
      <w:r w:rsidR="00EA4A5D" w:rsidRPr="00B35A41">
        <w:rPr>
          <w:rFonts w:cs="Arial"/>
          <w:b/>
          <w:color w:val="000000" w:themeColor="text1"/>
        </w:rPr>
        <w:t>BM Unit</w:t>
      </w:r>
      <w:r w:rsidR="00EA4A5D" w:rsidRPr="00B35A41">
        <w:rPr>
          <w:rFonts w:cs="Arial"/>
          <w:color w:val="000000" w:themeColor="text1"/>
        </w:rPr>
        <w:t xml:space="preserve"> of which each </w:t>
      </w:r>
      <w:r w:rsidR="00EA4A5D" w:rsidRPr="00B35A41">
        <w:rPr>
          <w:rFonts w:cs="Arial"/>
          <w:b/>
          <w:color w:val="000000" w:themeColor="text1"/>
        </w:rPr>
        <w:t>Power Park Module</w:t>
      </w:r>
      <w:r w:rsidR="00FD2E4E" w:rsidRPr="00B35A41">
        <w:rPr>
          <w:rFonts w:cs="Arial"/>
          <w:b/>
          <w:color w:val="000000" w:themeColor="text1"/>
        </w:rPr>
        <w:t xml:space="preserve"> </w:t>
      </w:r>
      <w:r w:rsidR="00EA4A5D" w:rsidRPr="00B35A41">
        <w:rPr>
          <w:rFonts w:cs="Arial"/>
          <w:color w:val="000000" w:themeColor="text1"/>
        </w:rPr>
        <w:t xml:space="preserve">forms part, unambiguously.  In the case of a </w:t>
      </w:r>
      <w:r w:rsidR="00EA4A5D" w:rsidRPr="00B35A41">
        <w:rPr>
          <w:rFonts w:cs="Arial"/>
          <w:b/>
          <w:color w:val="000000" w:themeColor="text1"/>
        </w:rPr>
        <w:t>Power Station</w:t>
      </w:r>
      <w:r w:rsidR="00EA4A5D" w:rsidRPr="00B35A41">
        <w:rPr>
          <w:rFonts w:cs="Arial"/>
          <w:color w:val="000000" w:themeColor="text1"/>
        </w:rPr>
        <w:t xml:space="preserve"> directly connected to the </w:t>
      </w:r>
      <w:r w:rsidR="00EA4A5D" w:rsidRPr="00B35A41">
        <w:rPr>
          <w:rFonts w:cs="Arial"/>
          <w:b/>
          <w:color w:val="000000" w:themeColor="text1"/>
        </w:rPr>
        <w:t>National Electricity Transmission System</w:t>
      </w:r>
      <w:r w:rsidR="00EA4A5D" w:rsidRPr="00B35A41">
        <w:rPr>
          <w:rFonts w:cs="Arial"/>
          <w:color w:val="000000" w:themeColor="text1"/>
        </w:rPr>
        <w:t xml:space="preserve"> with multiple </w:t>
      </w:r>
      <w:r w:rsidR="00EA4A5D" w:rsidRPr="00B35A41">
        <w:rPr>
          <w:rFonts w:cs="Arial"/>
          <w:b/>
          <w:color w:val="000000" w:themeColor="text1"/>
        </w:rPr>
        <w:t>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EA4A5D" w:rsidRPr="00B35A41">
        <w:rPr>
          <w:rFonts w:cs="Arial"/>
          <w:b/>
          <w:color w:val="000000" w:themeColor="text1"/>
        </w:rPr>
        <w:t xml:space="preserve"> </w:t>
      </w:r>
      <w:r w:rsidR="00EA4A5D" w:rsidRPr="00B35A41">
        <w:rPr>
          <w:rFonts w:cs="Arial"/>
          <w:color w:val="000000" w:themeColor="text1"/>
        </w:rPr>
        <w:t>where</w:t>
      </w:r>
      <w:r w:rsidR="00EA4A5D" w:rsidRPr="00B35A41">
        <w:rPr>
          <w:rFonts w:cs="Arial"/>
          <w:b/>
          <w:color w:val="000000" w:themeColor="text1"/>
        </w:rPr>
        <w:t xml:space="preserve"> Power Park Units </w:t>
      </w:r>
      <w:r w:rsidR="00EA4A5D" w:rsidRPr="00B35A41">
        <w:rPr>
          <w:rFonts w:cs="Arial"/>
          <w:color w:val="000000" w:themeColor="text1"/>
        </w:rPr>
        <w:t>can be selected to run in different</w:t>
      </w:r>
      <w:r w:rsidR="00EA4A5D" w:rsidRPr="00B35A41">
        <w:rPr>
          <w:rFonts w:cs="Arial"/>
          <w:b/>
          <w:color w:val="000000" w:themeColor="text1"/>
        </w:rPr>
        <w:t xml:space="preserve"> Power Park Modules</w:t>
      </w:r>
      <w:r w:rsidR="00FD2E4E" w:rsidRPr="00B35A41">
        <w:rPr>
          <w:rFonts w:cs="Arial"/>
          <w:color w:val="000000" w:themeColor="text1"/>
        </w:rPr>
        <w:t xml:space="preserve"> </w:t>
      </w:r>
      <w:r w:rsidR="00EA4A5D" w:rsidRPr="00B35A41">
        <w:rPr>
          <w:rFonts w:cs="Arial"/>
          <w:color w:val="000000" w:themeColor="text1"/>
        </w:rPr>
        <w:t>and/or</w:t>
      </w:r>
      <w:r w:rsidR="00EA4A5D" w:rsidRPr="00B35A41">
        <w:rPr>
          <w:rFonts w:cs="Arial"/>
          <w:b/>
          <w:color w:val="000000" w:themeColor="text1"/>
        </w:rPr>
        <w:t xml:space="preserve"> Power Park Modules </w:t>
      </w:r>
      <w:r w:rsidR="00EA4A5D" w:rsidRPr="00B35A41">
        <w:rPr>
          <w:rFonts w:cs="Arial"/>
          <w:color w:val="000000" w:themeColor="text1"/>
        </w:rPr>
        <w:t>can be selected to run in different</w:t>
      </w:r>
      <w:r w:rsidR="00EA4A5D" w:rsidRPr="00B35A41">
        <w:rPr>
          <w:rFonts w:cs="Arial"/>
          <w:b/>
          <w:color w:val="000000" w:themeColor="text1"/>
        </w:rPr>
        <w:t xml:space="preserve"> BM Units</w:t>
      </w:r>
      <w:r w:rsidR="00EA4A5D" w:rsidRPr="00B35A41">
        <w:rPr>
          <w:rFonts w:cs="Arial"/>
          <w:color w:val="000000" w:themeColor="text1"/>
        </w:rPr>
        <w:t>, details of the possible configurations should also be submitted. In addition</w:t>
      </w:r>
      <w:r w:rsidR="00F73CE7">
        <w:rPr>
          <w:rFonts w:cs="Arial"/>
        </w:rPr>
        <w:t>,</w:t>
      </w:r>
      <w:r w:rsidR="00EA4A5D" w:rsidRPr="00B35A41">
        <w:rPr>
          <w:rFonts w:cs="Arial"/>
          <w:color w:val="000000" w:themeColor="text1"/>
        </w:rPr>
        <w:t xml:space="preserve"> for </w:t>
      </w:r>
      <w:r w:rsidR="00EA4A5D" w:rsidRPr="00B35A41">
        <w:rPr>
          <w:rFonts w:cs="Arial"/>
          <w:b/>
          <w:color w:val="000000" w:themeColor="text1"/>
        </w:rPr>
        <w:t>Offshore 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EA4A5D" w:rsidRPr="00B35A41">
        <w:rPr>
          <w:rFonts w:cs="Arial"/>
          <w:color w:val="000000" w:themeColor="text1"/>
        </w:rPr>
        <w:t xml:space="preserve">, the number of </w:t>
      </w:r>
      <w:r w:rsidR="00EA4A5D" w:rsidRPr="00B35A41">
        <w:rPr>
          <w:rFonts w:cs="Arial"/>
          <w:b/>
          <w:color w:val="000000" w:themeColor="text1"/>
        </w:rPr>
        <w:t>Offshore</w:t>
      </w:r>
      <w:r w:rsidR="00EA4A5D" w:rsidRPr="00B35A41">
        <w:rPr>
          <w:rFonts w:cs="Arial"/>
          <w:color w:val="000000" w:themeColor="text1"/>
        </w:rPr>
        <w:t xml:space="preserve"> </w:t>
      </w:r>
      <w:r w:rsidR="00EA4A5D" w:rsidRPr="00B35A41">
        <w:rPr>
          <w:rFonts w:cs="Arial"/>
          <w:b/>
          <w:color w:val="000000" w:themeColor="text1"/>
        </w:rPr>
        <w:t>Power Park Strings</w:t>
      </w:r>
      <w:r w:rsidR="00EA4A5D" w:rsidRPr="00B35A41">
        <w:rPr>
          <w:rFonts w:cs="Arial"/>
          <w:color w:val="000000" w:themeColor="text1"/>
        </w:rPr>
        <w:t xml:space="preserve"> that are aggregated into one </w:t>
      </w:r>
      <w:r w:rsidR="00EA4A5D" w:rsidRPr="00B35A41">
        <w:rPr>
          <w:rFonts w:cs="Arial"/>
          <w:b/>
          <w:color w:val="000000" w:themeColor="text1"/>
        </w:rPr>
        <w:t>Offshore Power Park Module</w:t>
      </w:r>
      <w:r w:rsidR="00EA4A5D" w:rsidRPr="00B35A41">
        <w:rPr>
          <w:rFonts w:cs="Arial"/>
          <w:color w:val="000000" w:themeColor="text1"/>
        </w:rPr>
        <w:t xml:space="preserve"> should also be submitted.</w:t>
      </w:r>
    </w:p>
    <w:p w14:paraId="35264470" w14:textId="52DED6CD" w:rsidR="00503600" w:rsidRPr="00B35A41" w:rsidRDefault="00503600" w:rsidP="007A7F2B">
      <w:pPr>
        <w:pStyle w:val="Level2Text"/>
        <w:rPr>
          <w:rFonts w:cs="Arial"/>
          <w:color w:val="000000" w:themeColor="text1"/>
        </w:rPr>
      </w:pPr>
      <w:r w:rsidRPr="00B35A41">
        <w:rPr>
          <w:rFonts w:cs="Arial"/>
          <w:color w:val="000000" w:themeColor="text1"/>
        </w:rPr>
        <w:t>(l)</w:t>
      </w:r>
      <w:r w:rsidRPr="00B35A41">
        <w:rPr>
          <w:rFonts w:cs="Arial"/>
          <w:color w:val="000000" w:themeColor="text1"/>
        </w:rPr>
        <w:tab/>
        <w:t xml:space="preserve">the number and types of the </w:t>
      </w:r>
      <w:r w:rsidRPr="00B35A41">
        <w:rPr>
          <w:rFonts w:cs="Arial"/>
          <w:b/>
          <w:color w:val="000000" w:themeColor="text1"/>
        </w:rPr>
        <w:t>Synchronous Generating Units</w:t>
      </w:r>
      <w:r w:rsidRPr="00B35A41">
        <w:rPr>
          <w:rFonts w:cs="Arial"/>
          <w:color w:val="000000" w:themeColor="text1"/>
        </w:rPr>
        <w:t xml:space="preserve"> within a </w:t>
      </w:r>
      <w:r w:rsidRPr="00B35A41">
        <w:rPr>
          <w:rFonts w:cs="Arial"/>
          <w:b/>
          <w:color w:val="000000" w:themeColor="text1"/>
        </w:rPr>
        <w:t>Synchronous</w:t>
      </w:r>
      <w:r w:rsidRPr="00B35A41">
        <w:rPr>
          <w:rFonts w:cs="Arial"/>
          <w:color w:val="000000" w:themeColor="text1"/>
        </w:rPr>
        <w:t xml:space="preserve"> </w:t>
      </w:r>
      <w:r w:rsidRPr="00B35A41">
        <w:rPr>
          <w:rFonts w:cs="Arial"/>
          <w:b/>
          <w:color w:val="000000" w:themeColor="text1"/>
        </w:rPr>
        <w:t>Power Generating Module</w:t>
      </w:r>
      <w:r w:rsidRPr="00B35A41">
        <w:rPr>
          <w:rFonts w:cs="Arial"/>
          <w:color w:val="000000" w:themeColor="text1"/>
        </w:rPr>
        <w:t xml:space="preserve">, identifying each </w:t>
      </w:r>
      <w:r w:rsidRPr="00B35A41">
        <w:rPr>
          <w:rFonts w:cs="Arial"/>
          <w:b/>
          <w:color w:val="000000" w:themeColor="text1"/>
        </w:rPr>
        <w:t>Synchronous Generating Unit</w:t>
      </w:r>
      <w:r w:rsidRPr="00B35A41">
        <w:rPr>
          <w:rFonts w:cs="Arial"/>
          <w:color w:val="000000" w:themeColor="text1"/>
        </w:rPr>
        <w:t xml:space="preserve">, the </w:t>
      </w:r>
      <w:r w:rsidRPr="00B35A41">
        <w:rPr>
          <w:rFonts w:cs="Arial"/>
          <w:b/>
          <w:color w:val="000000" w:themeColor="text1"/>
        </w:rPr>
        <w:t>Synchronous</w:t>
      </w:r>
      <w:r w:rsidRPr="00B35A41">
        <w:rPr>
          <w:rFonts w:cs="Arial"/>
          <w:color w:val="000000" w:themeColor="text1"/>
        </w:rPr>
        <w:t xml:space="preserve"> </w:t>
      </w:r>
      <w:r w:rsidRPr="00B35A41">
        <w:rPr>
          <w:rFonts w:cs="Arial"/>
          <w:b/>
          <w:color w:val="000000" w:themeColor="text1"/>
        </w:rPr>
        <w:t>Power Generating Module</w:t>
      </w:r>
      <w:r w:rsidRPr="00B35A41">
        <w:rPr>
          <w:rFonts w:cs="Arial"/>
          <w:color w:val="000000" w:themeColor="text1"/>
        </w:rPr>
        <w:t xml:space="preserve"> of which it forms part and identifying the </w:t>
      </w:r>
      <w:r w:rsidRPr="00B35A41">
        <w:rPr>
          <w:rFonts w:cs="Arial"/>
          <w:b/>
          <w:color w:val="000000" w:themeColor="text1"/>
        </w:rPr>
        <w:t>BM Unit</w:t>
      </w:r>
      <w:r w:rsidRPr="00B35A41">
        <w:rPr>
          <w:rFonts w:cs="Arial"/>
          <w:color w:val="000000" w:themeColor="text1"/>
        </w:rPr>
        <w:t xml:space="preserve"> of which each </w:t>
      </w:r>
      <w:r w:rsidRPr="00B35A41">
        <w:rPr>
          <w:rFonts w:cs="Arial"/>
          <w:b/>
          <w:color w:val="000000" w:themeColor="text1"/>
        </w:rPr>
        <w:t xml:space="preserve">Synchronous Power Generating Module </w:t>
      </w:r>
      <w:r w:rsidRPr="00B35A41">
        <w:rPr>
          <w:rFonts w:cs="Arial"/>
          <w:color w:val="000000" w:themeColor="text1"/>
        </w:rPr>
        <w:t xml:space="preserve">forms part, unambiguously.  In the case of a </w:t>
      </w:r>
      <w:r w:rsidRPr="00B35A41">
        <w:rPr>
          <w:rFonts w:cs="Arial"/>
          <w:b/>
          <w:color w:val="000000" w:themeColor="text1"/>
        </w:rPr>
        <w:t>Power Station</w:t>
      </w:r>
      <w:r w:rsidRPr="00B35A41">
        <w:rPr>
          <w:rFonts w:cs="Arial"/>
          <w:color w:val="000000" w:themeColor="text1"/>
        </w:rPr>
        <w:t xml:space="preserve"> directly connected to the </w:t>
      </w:r>
      <w:r w:rsidRPr="00B35A41">
        <w:rPr>
          <w:rFonts w:cs="Arial"/>
          <w:b/>
          <w:color w:val="000000" w:themeColor="text1"/>
        </w:rPr>
        <w:t>National Electricity Transmission System</w:t>
      </w:r>
      <w:r w:rsidRPr="00B35A41">
        <w:rPr>
          <w:rFonts w:cs="Arial"/>
          <w:color w:val="000000" w:themeColor="text1"/>
        </w:rPr>
        <w:t xml:space="preserve"> with multiple </w:t>
      </w:r>
      <w:r w:rsidRPr="00B35A41">
        <w:rPr>
          <w:rFonts w:cs="Arial"/>
          <w:b/>
          <w:color w:val="000000" w:themeColor="text1"/>
        </w:rPr>
        <w:t xml:space="preserve">Synchronous Power Generating Modules </w:t>
      </w:r>
      <w:r w:rsidRPr="00B35A41">
        <w:rPr>
          <w:rFonts w:cs="Arial"/>
          <w:color w:val="000000" w:themeColor="text1"/>
        </w:rPr>
        <w:t>where</w:t>
      </w:r>
      <w:r w:rsidRPr="00B35A41">
        <w:rPr>
          <w:rFonts w:cs="Arial"/>
          <w:b/>
          <w:color w:val="000000" w:themeColor="text1"/>
        </w:rPr>
        <w:t xml:space="preserve"> </w:t>
      </w:r>
      <w:r w:rsidRPr="00FE3C6D">
        <w:rPr>
          <w:rFonts w:cs="Arial"/>
          <w:b/>
        </w:rPr>
        <w:t>Synchron</w:t>
      </w:r>
      <w:r w:rsidR="00F73CE7">
        <w:rPr>
          <w:rFonts w:cs="Arial"/>
          <w:b/>
        </w:rPr>
        <w:t>o</w:t>
      </w:r>
      <w:r w:rsidRPr="00FE3C6D">
        <w:rPr>
          <w:rFonts w:cs="Arial"/>
          <w:b/>
        </w:rPr>
        <w:t>us</w:t>
      </w:r>
      <w:r w:rsidRPr="00B35A41">
        <w:rPr>
          <w:rFonts w:cs="Arial"/>
          <w:b/>
          <w:color w:val="000000" w:themeColor="text1"/>
        </w:rPr>
        <w:t xml:space="preserve"> Generating Units </w:t>
      </w:r>
      <w:r w:rsidRPr="00B35A41">
        <w:rPr>
          <w:rFonts w:cs="Arial"/>
          <w:color w:val="000000" w:themeColor="text1"/>
        </w:rPr>
        <w:t>can be selected to run in different</w:t>
      </w:r>
      <w:r w:rsidRPr="00B35A41">
        <w:rPr>
          <w:rFonts w:cs="Arial"/>
          <w:b/>
          <w:color w:val="000000" w:themeColor="text1"/>
        </w:rPr>
        <w:t xml:space="preserve"> Synchronous Power Generating Modules</w:t>
      </w:r>
      <w:r w:rsidRPr="00B35A41">
        <w:rPr>
          <w:rFonts w:cs="Arial"/>
          <w:color w:val="000000" w:themeColor="text1"/>
        </w:rPr>
        <w:t xml:space="preserve"> and/or</w:t>
      </w:r>
      <w:r w:rsidRPr="00B35A41">
        <w:rPr>
          <w:rFonts w:cs="Arial"/>
          <w:b/>
          <w:color w:val="000000" w:themeColor="text1"/>
        </w:rPr>
        <w:t xml:space="preserve"> Synchronous Power Generating Modules </w:t>
      </w:r>
      <w:r w:rsidRPr="00B35A41">
        <w:rPr>
          <w:rFonts w:cs="Arial"/>
          <w:color w:val="000000" w:themeColor="text1"/>
        </w:rPr>
        <w:t>can be selected to run in different</w:t>
      </w:r>
      <w:r w:rsidRPr="00B35A41">
        <w:rPr>
          <w:rFonts w:cs="Arial"/>
          <w:b/>
          <w:color w:val="000000" w:themeColor="text1"/>
        </w:rPr>
        <w:t xml:space="preserve"> BM Units</w:t>
      </w:r>
      <w:r w:rsidRPr="00B35A41">
        <w:rPr>
          <w:rFonts w:cs="Arial"/>
          <w:color w:val="000000" w:themeColor="text1"/>
        </w:rPr>
        <w:t xml:space="preserve">, details of the possible configurations should also be submitted. </w:t>
      </w:r>
    </w:p>
    <w:p w14:paraId="181C3F00" w14:textId="77777777" w:rsidR="0035625E" w:rsidRPr="00B35A41" w:rsidRDefault="0035625E" w:rsidP="0035625E">
      <w:pPr>
        <w:pStyle w:val="Level2Text"/>
        <w:rPr>
          <w:rFonts w:cs="Arial"/>
          <w:color w:val="000000" w:themeColor="text1"/>
        </w:rPr>
      </w:pPr>
    </w:p>
    <w:p w14:paraId="0EA9B354" w14:textId="77777777" w:rsidR="004B58C1" w:rsidRPr="00B35A41" w:rsidRDefault="004B58C1" w:rsidP="00D45D6E">
      <w:pPr>
        <w:pStyle w:val="Level1Text"/>
        <w:rPr>
          <w:rFonts w:cs="Arial"/>
          <w:color w:val="000000" w:themeColor="text1"/>
          <w:highlight w:val="green"/>
        </w:rPr>
      </w:pPr>
      <w:r w:rsidRPr="00B35A41">
        <w:rPr>
          <w:rFonts w:cs="Arial"/>
          <w:color w:val="000000" w:themeColor="text1"/>
        </w:rPr>
        <w:t>PC.A.3.2.3</w:t>
      </w:r>
      <w:r w:rsidRPr="00B35A41">
        <w:rPr>
          <w:rFonts w:cs="Arial"/>
          <w:color w:val="000000" w:themeColor="text1"/>
        </w:rPr>
        <w:tab/>
        <w:t xml:space="preserve">Notwithstanding any other provision of this PC, the </w:t>
      </w:r>
      <w:r w:rsidRPr="00B35A41">
        <w:rPr>
          <w:rFonts w:cs="Arial"/>
          <w:b/>
          <w:color w:val="000000" w:themeColor="text1"/>
        </w:rPr>
        <w:t>CCGT Units</w:t>
      </w:r>
      <w:r w:rsidRPr="00B35A41">
        <w:rPr>
          <w:rFonts w:cs="Arial"/>
          <w:color w:val="000000" w:themeColor="text1"/>
        </w:rPr>
        <w:t xml:space="preserve"> within a </w:t>
      </w:r>
      <w:r w:rsidRPr="00B35A41">
        <w:rPr>
          <w:rFonts w:cs="Arial"/>
          <w:b/>
          <w:color w:val="000000" w:themeColor="text1"/>
        </w:rPr>
        <w:t>CCGT Module</w:t>
      </w:r>
      <w:r w:rsidRPr="00B35A41">
        <w:rPr>
          <w:rFonts w:cs="Arial"/>
          <w:color w:val="000000" w:themeColor="text1"/>
        </w:rPr>
        <w:t>, details of which are required under paragraph (g) of PC.A.3.2.2, can only be amended in accordance with the following provisions:-</w:t>
      </w:r>
    </w:p>
    <w:p w14:paraId="1F514634" w14:textId="7B337F59" w:rsidR="004B58C1" w:rsidRPr="00B35A41" w:rsidRDefault="004B58C1" w:rsidP="00D45D6E">
      <w:pPr>
        <w:pStyle w:val="Level2Text"/>
        <w:rPr>
          <w:rFonts w:cs="Arial"/>
          <w:color w:val="000000" w:themeColor="text1"/>
          <w:highlight w:val="yellow"/>
        </w:rPr>
      </w:pPr>
      <w:r w:rsidRPr="00B35A41">
        <w:rPr>
          <w:rFonts w:cs="Arial"/>
          <w:color w:val="000000" w:themeColor="text1"/>
        </w:rPr>
        <w:t>(a)</w:t>
      </w:r>
      <w:r w:rsidRPr="00B35A41">
        <w:rPr>
          <w:rFonts w:cs="Arial"/>
          <w:color w:val="000000" w:themeColor="text1"/>
        </w:rPr>
        <w:tab/>
        <w:t xml:space="preserve">if the </w:t>
      </w:r>
      <w:r w:rsidRPr="00B35A41">
        <w:rPr>
          <w:rFonts w:cs="Arial"/>
          <w:b/>
          <w:color w:val="000000" w:themeColor="text1"/>
        </w:rPr>
        <w:t>CCGT Module</w:t>
      </w:r>
      <w:r w:rsidRPr="00B35A41">
        <w:rPr>
          <w:rFonts w:cs="Arial"/>
          <w:color w:val="000000" w:themeColor="text1"/>
        </w:rPr>
        <w:t xml:space="preserve"> is a </w:t>
      </w:r>
      <w:r w:rsidRPr="00B35A41">
        <w:rPr>
          <w:rFonts w:cs="Arial"/>
          <w:b/>
          <w:color w:val="000000" w:themeColor="text1"/>
        </w:rPr>
        <w:t>Normal</w:t>
      </w:r>
      <w:r w:rsidRPr="00B35A41">
        <w:rPr>
          <w:rFonts w:cs="Arial"/>
          <w:color w:val="000000" w:themeColor="text1"/>
        </w:rPr>
        <w:t xml:space="preserve"> </w:t>
      </w:r>
      <w:r w:rsidRPr="00B35A41">
        <w:rPr>
          <w:rFonts w:cs="Arial"/>
          <w:b/>
          <w:color w:val="000000" w:themeColor="text1"/>
        </w:rPr>
        <w:t>CCGT Module</w:t>
      </w:r>
      <w:r w:rsidRPr="00B35A41">
        <w:rPr>
          <w:rFonts w:cs="Arial"/>
          <w:color w:val="000000" w:themeColor="text1"/>
        </w:rPr>
        <w:t xml:space="preserve">, the </w:t>
      </w:r>
      <w:r w:rsidRPr="00B35A41">
        <w:rPr>
          <w:rFonts w:cs="Arial"/>
          <w:b/>
          <w:color w:val="000000" w:themeColor="text1"/>
        </w:rPr>
        <w:t>CCGT Units</w:t>
      </w:r>
      <w:r w:rsidRPr="00B35A41">
        <w:rPr>
          <w:rFonts w:cs="Arial"/>
          <w:color w:val="000000" w:themeColor="text1"/>
        </w:rPr>
        <w:t xml:space="preserve"> within that </w:t>
      </w:r>
      <w:r w:rsidRPr="00B35A41">
        <w:rPr>
          <w:rFonts w:cs="Arial"/>
          <w:b/>
          <w:color w:val="000000" w:themeColor="text1"/>
        </w:rPr>
        <w:t>CCGT Module</w:t>
      </w:r>
      <w:r w:rsidRPr="00B35A41">
        <w:rPr>
          <w:rFonts w:cs="Arial"/>
          <w:color w:val="000000" w:themeColor="text1"/>
        </w:rPr>
        <w:t xml:space="preserve"> can only be amended such that the </w:t>
      </w:r>
      <w:r w:rsidRPr="00B35A41">
        <w:rPr>
          <w:rFonts w:cs="Arial"/>
          <w:b/>
          <w:color w:val="000000" w:themeColor="text1"/>
        </w:rPr>
        <w:t>CCGT Module</w:t>
      </w:r>
      <w:r w:rsidRPr="00B35A41">
        <w:rPr>
          <w:rFonts w:cs="Arial"/>
          <w:color w:val="000000" w:themeColor="text1"/>
        </w:rPr>
        <w:t xml:space="preserve"> comprises different </w:t>
      </w:r>
      <w:r w:rsidRPr="00B35A41">
        <w:rPr>
          <w:rFonts w:cs="Arial"/>
          <w:b/>
          <w:color w:val="000000" w:themeColor="text1"/>
        </w:rPr>
        <w:t>CCGT Units</w:t>
      </w:r>
      <w:r w:rsidRPr="00B35A41">
        <w:rPr>
          <w:rFonts w:cs="Arial"/>
          <w:color w:val="000000" w:themeColor="text1"/>
        </w:rPr>
        <w:t xml:space="preserve"> if </w:t>
      </w:r>
      <w:r w:rsidR="00D96199" w:rsidRPr="00B35A41">
        <w:rPr>
          <w:rFonts w:cs="Arial"/>
          <w:b/>
          <w:color w:val="000000" w:themeColor="text1"/>
        </w:rPr>
        <w:t>The Company</w:t>
      </w:r>
      <w:r w:rsidRPr="00B35A41">
        <w:rPr>
          <w:rFonts w:cs="Arial"/>
          <w:color w:val="000000" w:themeColor="text1"/>
        </w:rPr>
        <w:t xml:space="preserve"> gives its prior consent in writing.  Notice of the wish to amend the </w:t>
      </w:r>
      <w:r w:rsidRPr="00B35A41">
        <w:rPr>
          <w:rFonts w:cs="Arial"/>
          <w:b/>
          <w:color w:val="000000" w:themeColor="text1"/>
        </w:rPr>
        <w:t xml:space="preserve">CCGT Units </w:t>
      </w:r>
      <w:r w:rsidRPr="00B35A41">
        <w:rPr>
          <w:rFonts w:cs="Arial"/>
          <w:color w:val="000000" w:themeColor="text1"/>
        </w:rPr>
        <w:t xml:space="preserve">within such a </w:t>
      </w:r>
      <w:r w:rsidRPr="00B35A41">
        <w:rPr>
          <w:rFonts w:cs="Arial"/>
          <w:b/>
          <w:color w:val="000000" w:themeColor="text1"/>
        </w:rPr>
        <w:t>CCGT Module</w:t>
      </w:r>
      <w:r w:rsidRPr="00B35A41">
        <w:rPr>
          <w:rFonts w:cs="Arial"/>
          <w:color w:val="000000" w:themeColor="text1"/>
        </w:rPr>
        <w:t xml:space="preserve"> must be given at least 6 months before it is wished for the amendment to take effect;</w:t>
      </w:r>
    </w:p>
    <w:p w14:paraId="0BFF0492" w14:textId="77777777" w:rsidR="004B58C1" w:rsidRPr="00B35A41" w:rsidRDefault="004B58C1" w:rsidP="00D45D6E">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if the </w:t>
      </w:r>
      <w:r w:rsidRPr="00B35A41">
        <w:rPr>
          <w:rFonts w:cs="Arial"/>
          <w:b/>
          <w:color w:val="000000" w:themeColor="text1"/>
        </w:rPr>
        <w:t>CCGT Module</w:t>
      </w:r>
      <w:r w:rsidRPr="00B35A41">
        <w:rPr>
          <w:rFonts w:cs="Arial"/>
          <w:color w:val="000000" w:themeColor="text1"/>
        </w:rPr>
        <w:t xml:space="preserve"> is a </w:t>
      </w:r>
      <w:r w:rsidRPr="00B35A41">
        <w:rPr>
          <w:rFonts w:cs="Arial"/>
          <w:b/>
          <w:color w:val="000000" w:themeColor="text1"/>
        </w:rPr>
        <w:t>Range CCGT Module</w:t>
      </w:r>
      <w:r w:rsidRPr="00B35A41">
        <w:rPr>
          <w:rFonts w:cs="Arial"/>
          <w:color w:val="000000" w:themeColor="text1"/>
        </w:rPr>
        <w:t xml:space="preserve">, the </w:t>
      </w:r>
      <w:r w:rsidRPr="00B35A41">
        <w:rPr>
          <w:rFonts w:cs="Arial"/>
          <w:b/>
          <w:color w:val="000000" w:themeColor="text1"/>
        </w:rPr>
        <w:t>CCGT Units</w:t>
      </w:r>
      <w:r w:rsidRPr="00B35A41">
        <w:rPr>
          <w:rFonts w:cs="Arial"/>
          <w:color w:val="000000" w:themeColor="text1"/>
        </w:rPr>
        <w:t xml:space="preserve"> within that </w:t>
      </w:r>
      <w:r w:rsidRPr="00B35A41">
        <w:rPr>
          <w:rFonts w:cs="Arial"/>
          <w:b/>
          <w:color w:val="000000" w:themeColor="text1"/>
        </w:rPr>
        <w:t xml:space="preserve">CCGT Module </w:t>
      </w:r>
      <w:r w:rsidRPr="00B35A41">
        <w:rPr>
          <w:rFonts w:cs="Arial"/>
          <w:color w:val="000000" w:themeColor="text1"/>
        </w:rPr>
        <w:t>and the</w:t>
      </w:r>
      <w:r w:rsidRPr="00B35A41">
        <w:rPr>
          <w:rFonts w:cs="Arial"/>
          <w:b/>
          <w:color w:val="000000" w:themeColor="text1"/>
        </w:rPr>
        <w:t xml:space="preserve"> Grid Entry Point </w:t>
      </w:r>
      <w:r w:rsidRPr="00B35A41">
        <w:rPr>
          <w:rFonts w:cs="Arial"/>
          <w:color w:val="000000" w:themeColor="text1"/>
        </w:rPr>
        <w:t>at which the power is provided can only be amended as described in</w:t>
      </w:r>
      <w:r w:rsidRPr="00B35A41">
        <w:rPr>
          <w:rFonts w:cs="Arial"/>
          <w:b/>
          <w:color w:val="000000" w:themeColor="text1"/>
        </w:rPr>
        <w:t xml:space="preserve"> </w:t>
      </w:r>
      <w:r w:rsidRPr="00B35A41">
        <w:rPr>
          <w:rFonts w:cs="Arial"/>
          <w:color w:val="000000" w:themeColor="text1"/>
        </w:rPr>
        <w:t xml:space="preserve">BC1.A1.6.4. </w:t>
      </w:r>
    </w:p>
    <w:p w14:paraId="515F1A0C" w14:textId="77777777" w:rsidR="004B58C1" w:rsidRPr="00B35A41" w:rsidRDefault="004B58C1" w:rsidP="00D45D6E">
      <w:pPr>
        <w:pStyle w:val="Level1Text"/>
        <w:rPr>
          <w:rFonts w:cs="Arial"/>
          <w:color w:val="000000" w:themeColor="text1"/>
        </w:rPr>
      </w:pPr>
      <w:r w:rsidRPr="00B35A41">
        <w:rPr>
          <w:rFonts w:cs="Arial"/>
          <w:color w:val="000000" w:themeColor="text1"/>
        </w:rPr>
        <w:t>PC.A.3.2.4</w:t>
      </w:r>
      <w:r w:rsidRPr="00B35A41">
        <w:rPr>
          <w:rFonts w:cs="Arial"/>
          <w:color w:val="000000" w:themeColor="text1"/>
        </w:rPr>
        <w:tab/>
        <w:t xml:space="preserve">Notwithstanding any other provision of this </w:t>
      </w:r>
      <w:r w:rsidRPr="00B35A41">
        <w:rPr>
          <w:rFonts w:cs="Arial"/>
          <w:b/>
          <w:color w:val="000000" w:themeColor="text1"/>
        </w:rPr>
        <w:t>PC</w:t>
      </w:r>
      <w:r w:rsidRPr="00B35A41">
        <w:rPr>
          <w:rFonts w:cs="Arial"/>
          <w:color w:val="000000" w:themeColor="text1"/>
        </w:rPr>
        <w:t xml:space="preserve">, the </w:t>
      </w:r>
      <w:r w:rsidRPr="00B35A41">
        <w:rPr>
          <w:rFonts w:cs="Arial"/>
          <w:b/>
          <w:color w:val="000000" w:themeColor="text1"/>
        </w:rPr>
        <w:t>Power Park Units</w:t>
      </w:r>
      <w:r w:rsidRPr="00B35A41">
        <w:rPr>
          <w:rFonts w:cs="Arial"/>
          <w:color w:val="000000" w:themeColor="text1"/>
        </w:rPr>
        <w:t xml:space="preserve"> within a </w:t>
      </w:r>
      <w:r w:rsidRPr="00B35A41">
        <w:rPr>
          <w:rFonts w:cs="Arial"/>
          <w:b/>
          <w:color w:val="000000" w:themeColor="text1"/>
        </w:rPr>
        <w:t>Power Park Module</w:t>
      </w:r>
      <w:r w:rsidR="00847636" w:rsidRPr="00B35A41">
        <w:rPr>
          <w:rFonts w:cs="Arial"/>
          <w:b/>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w:t>
      </w:r>
      <w:r w:rsidRPr="00B35A41">
        <w:rPr>
          <w:rFonts w:cs="Arial"/>
          <w:color w:val="000000" w:themeColor="text1"/>
        </w:rPr>
        <w:t>,</w:t>
      </w:r>
      <w:r w:rsidR="00EA4A5D" w:rsidRPr="00B35A41">
        <w:rPr>
          <w:rFonts w:cs="Arial"/>
          <w:color w:val="000000" w:themeColor="text1"/>
        </w:rPr>
        <w:t xml:space="preserve"> and the </w:t>
      </w:r>
      <w:r w:rsidR="00EA4A5D" w:rsidRPr="00B35A41">
        <w:rPr>
          <w:rFonts w:cs="Arial"/>
          <w:b/>
          <w:color w:val="000000" w:themeColor="text1"/>
        </w:rPr>
        <w:t>Power Park Modules</w:t>
      </w:r>
      <w:r w:rsidR="00847636" w:rsidRPr="00B35A41">
        <w:rPr>
          <w:rFonts w:cs="Arial"/>
          <w:b/>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w:t>
      </w:r>
      <w:r w:rsidR="00EA4A5D" w:rsidRPr="00B35A41">
        <w:rPr>
          <w:rFonts w:cs="Arial"/>
          <w:color w:val="000000" w:themeColor="text1"/>
        </w:rPr>
        <w:t xml:space="preserve"> within a </w:t>
      </w:r>
      <w:r w:rsidR="00EA4A5D" w:rsidRPr="00B35A41">
        <w:rPr>
          <w:rFonts w:cs="Arial"/>
          <w:b/>
          <w:color w:val="000000" w:themeColor="text1"/>
        </w:rPr>
        <w:t>BM Unit</w:t>
      </w:r>
      <w:r w:rsidR="00EA4A5D" w:rsidRPr="00B35A41">
        <w:rPr>
          <w:rFonts w:cs="Arial"/>
          <w:color w:val="000000" w:themeColor="text1"/>
        </w:rPr>
        <w:t>,</w:t>
      </w:r>
      <w:r w:rsidRPr="00B35A41">
        <w:rPr>
          <w:rFonts w:cs="Arial"/>
          <w:color w:val="000000" w:themeColor="text1"/>
        </w:rPr>
        <w:t xml:space="preserve"> details of which are required under paragraph (</w:t>
      </w:r>
      <w:r w:rsidR="00384E99" w:rsidRPr="00B35A41">
        <w:rPr>
          <w:rFonts w:cs="Arial"/>
          <w:color w:val="000000" w:themeColor="text1"/>
        </w:rPr>
        <w:t>k</w:t>
      </w:r>
      <w:r w:rsidRPr="00B35A41">
        <w:rPr>
          <w:rFonts w:cs="Arial"/>
          <w:color w:val="000000" w:themeColor="text1"/>
        </w:rPr>
        <w:t>) of PC.A.3.2.2, can only be amended in accordance with the following provisions:-</w:t>
      </w:r>
    </w:p>
    <w:p w14:paraId="4877235D" w14:textId="01A97DF6" w:rsidR="004B58C1" w:rsidRPr="00B35A41" w:rsidRDefault="004B58C1" w:rsidP="00D45D6E">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if the </w:t>
      </w:r>
      <w:r w:rsidRPr="00B35A41">
        <w:rPr>
          <w:rFonts w:cs="Arial"/>
          <w:b/>
          <w:color w:val="000000" w:themeColor="text1"/>
        </w:rPr>
        <w:t>Power Park Units</w:t>
      </w:r>
      <w:r w:rsidRPr="00B35A41">
        <w:rPr>
          <w:rFonts w:cs="Arial"/>
          <w:color w:val="000000" w:themeColor="text1"/>
        </w:rPr>
        <w:t xml:space="preserve"> within that </w:t>
      </w:r>
      <w:r w:rsidRPr="00B35A41">
        <w:rPr>
          <w:rFonts w:cs="Arial"/>
          <w:b/>
          <w:color w:val="000000" w:themeColor="text1"/>
        </w:rPr>
        <w:t>Power Park Module</w:t>
      </w:r>
      <w:r w:rsidRPr="00B35A41">
        <w:rPr>
          <w:rFonts w:cs="Arial"/>
          <w:color w:val="000000" w:themeColor="text1"/>
        </w:rPr>
        <w:t xml:space="preserve"> can only be amended such that the </w:t>
      </w:r>
      <w:r w:rsidRPr="00B35A41">
        <w:rPr>
          <w:rFonts w:cs="Arial"/>
          <w:b/>
          <w:color w:val="000000" w:themeColor="text1"/>
        </w:rPr>
        <w:t>Power Park Module</w:t>
      </w:r>
      <w:r w:rsidRPr="00B35A41">
        <w:rPr>
          <w:rFonts w:cs="Arial"/>
          <w:color w:val="000000" w:themeColor="text1"/>
        </w:rPr>
        <w:t xml:space="preserve"> comprises different</w:t>
      </w:r>
      <w:r w:rsidR="00480EE8" w:rsidRPr="00B35A41">
        <w:rPr>
          <w:rFonts w:cs="Arial"/>
          <w:color w:val="000000" w:themeColor="text1"/>
        </w:rPr>
        <w:t xml:space="preserve"> </w:t>
      </w:r>
      <w:r w:rsidRPr="00B35A41">
        <w:rPr>
          <w:rFonts w:cs="Arial"/>
          <w:b/>
          <w:color w:val="000000" w:themeColor="text1"/>
        </w:rPr>
        <w:t>Power Park Units</w:t>
      </w:r>
      <w:r w:rsidRPr="00B35A41">
        <w:rPr>
          <w:rFonts w:cs="Arial"/>
          <w:color w:val="000000" w:themeColor="text1"/>
        </w:rPr>
        <w:t xml:space="preserve"> due to repair/replacement of individual </w:t>
      </w:r>
      <w:r w:rsidRPr="00B35A41">
        <w:rPr>
          <w:rFonts w:cs="Arial"/>
          <w:b/>
          <w:color w:val="000000" w:themeColor="text1"/>
        </w:rPr>
        <w:t>Power Park Units</w:t>
      </w:r>
      <w:r w:rsidRPr="00B35A41">
        <w:rPr>
          <w:rFonts w:cs="Arial"/>
          <w:color w:val="000000" w:themeColor="text1"/>
        </w:rPr>
        <w:t xml:space="preserve"> if </w:t>
      </w:r>
      <w:r w:rsidR="00D96199" w:rsidRPr="00B35A41">
        <w:rPr>
          <w:rFonts w:cs="Arial"/>
          <w:b/>
          <w:color w:val="000000" w:themeColor="text1"/>
        </w:rPr>
        <w:t>The Company</w:t>
      </w:r>
      <w:r w:rsidRPr="00B35A41">
        <w:rPr>
          <w:rFonts w:cs="Arial"/>
          <w:color w:val="000000" w:themeColor="text1"/>
        </w:rPr>
        <w:t xml:space="preserve"> gives its prior consent in writing.  Notice of the wish to amend a </w:t>
      </w:r>
      <w:r w:rsidRPr="00B35A41">
        <w:rPr>
          <w:rFonts w:cs="Arial"/>
          <w:b/>
          <w:color w:val="000000" w:themeColor="text1"/>
        </w:rPr>
        <w:t xml:space="preserve">Power Park Unit </w:t>
      </w:r>
      <w:r w:rsidRPr="00B35A41">
        <w:rPr>
          <w:rFonts w:cs="Arial"/>
          <w:color w:val="000000" w:themeColor="text1"/>
        </w:rPr>
        <w:t xml:space="preserve">within such a </w:t>
      </w:r>
      <w:r w:rsidRPr="00B35A41">
        <w:rPr>
          <w:rFonts w:cs="Arial"/>
          <w:b/>
          <w:color w:val="000000" w:themeColor="text1"/>
        </w:rPr>
        <w:t>Power Park Module</w:t>
      </w:r>
      <w:r w:rsidRPr="00B35A41">
        <w:rPr>
          <w:rFonts w:cs="Arial"/>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 xml:space="preserve">) </w:t>
      </w:r>
      <w:r w:rsidRPr="00B35A41">
        <w:rPr>
          <w:rFonts w:cs="Arial"/>
          <w:color w:val="000000" w:themeColor="text1"/>
        </w:rPr>
        <w:t>must be given at least 4 weeks before it is wished for the amendment to take effect;</w:t>
      </w:r>
    </w:p>
    <w:p w14:paraId="1D947AEF" w14:textId="77777777" w:rsidR="004B58C1" w:rsidRPr="00B35A41" w:rsidRDefault="004B58C1" w:rsidP="00D45D6E">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if the </w:t>
      </w:r>
      <w:r w:rsidRPr="00B35A41">
        <w:rPr>
          <w:rFonts w:cs="Arial"/>
          <w:b/>
          <w:color w:val="000000" w:themeColor="text1"/>
        </w:rPr>
        <w:t>Power Park Units</w:t>
      </w:r>
      <w:r w:rsidRPr="00B35A41">
        <w:rPr>
          <w:rFonts w:cs="Arial"/>
          <w:color w:val="000000" w:themeColor="text1"/>
        </w:rPr>
        <w:t xml:space="preserve"> within that </w:t>
      </w:r>
      <w:r w:rsidRPr="00B35A41">
        <w:rPr>
          <w:rFonts w:cs="Arial"/>
          <w:b/>
          <w:color w:val="000000" w:themeColor="text1"/>
        </w:rPr>
        <w:t>Power Park Module</w:t>
      </w:r>
      <w:r w:rsidR="00EA4A5D" w:rsidRPr="00B35A41">
        <w:rPr>
          <w:rFonts w:cs="Arial"/>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 xml:space="preserve">) </w:t>
      </w:r>
      <w:r w:rsidR="00EA4A5D" w:rsidRPr="00B35A41">
        <w:rPr>
          <w:rFonts w:cs="Arial"/>
          <w:color w:val="000000" w:themeColor="text1"/>
        </w:rPr>
        <w:t xml:space="preserve">and/or the </w:t>
      </w:r>
      <w:r w:rsidR="00EA4A5D" w:rsidRPr="00B35A41">
        <w:rPr>
          <w:rFonts w:cs="Arial"/>
          <w:b/>
          <w:color w:val="000000" w:themeColor="text1"/>
        </w:rPr>
        <w:t>Power Park Modules</w:t>
      </w:r>
      <w:r w:rsidR="00EA4A5D" w:rsidRPr="00B35A41">
        <w:rPr>
          <w:rFonts w:cs="Arial"/>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 xml:space="preserve">) </w:t>
      </w:r>
      <w:r w:rsidR="00EA4A5D" w:rsidRPr="00B35A41">
        <w:rPr>
          <w:rFonts w:cs="Arial"/>
          <w:color w:val="000000" w:themeColor="text1"/>
        </w:rPr>
        <w:t xml:space="preserve">within that </w:t>
      </w:r>
      <w:r w:rsidR="00EA4A5D" w:rsidRPr="00B35A41">
        <w:rPr>
          <w:rFonts w:cs="Arial"/>
          <w:b/>
          <w:color w:val="000000" w:themeColor="text1"/>
        </w:rPr>
        <w:t>BM Unit</w:t>
      </w:r>
      <w:r w:rsidRPr="00B35A41">
        <w:rPr>
          <w:rFonts w:cs="Arial"/>
          <w:color w:val="000000" w:themeColor="text1"/>
        </w:rPr>
        <w:t xml:space="preserve"> can be selected to run in different </w:t>
      </w:r>
      <w:r w:rsidRPr="00B35A41">
        <w:rPr>
          <w:rFonts w:cs="Arial"/>
          <w:b/>
          <w:color w:val="000000" w:themeColor="text1"/>
        </w:rPr>
        <w:t>Power Park Modules</w:t>
      </w:r>
      <w:r w:rsidR="00EA4A5D" w:rsidRPr="00B35A41">
        <w:rPr>
          <w:rFonts w:cs="Arial"/>
          <w:color w:val="000000" w:themeColor="text1"/>
        </w:rPr>
        <w:t xml:space="preserve"> and/or </w:t>
      </w:r>
      <w:r w:rsidR="00EA4A5D" w:rsidRPr="00B35A41">
        <w:rPr>
          <w:rFonts w:cs="Arial"/>
          <w:b/>
          <w:color w:val="000000" w:themeColor="text1"/>
        </w:rPr>
        <w:t>BM Units</w:t>
      </w:r>
      <w:r w:rsidRPr="00B35A41">
        <w:rPr>
          <w:rFonts w:cs="Arial"/>
          <w:color w:val="000000" w:themeColor="text1"/>
        </w:rPr>
        <w:t xml:space="preserve"> as an alternative operational running arrangement the </w:t>
      </w:r>
      <w:r w:rsidRPr="00B35A41">
        <w:rPr>
          <w:rFonts w:cs="Arial"/>
          <w:b/>
          <w:color w:val="000000" w:themeColor="text1"/>
        </w:rPr>
        <w:t>Power Park Units</w:t>
      </w:r>
      <w:r w:rsidRPr="00B35A41">
        <w:rPr>
          <w:rFonts w:cs="Arial"/>
          <w:color w:val="000000" w:themeColor="text1"/>
        </w:rPr>
        <w:t xml:space="preserve"> within the </w:t>
      </w:r>
      <w:r w:rsidRPr="00B35A41">
        <w:rPr>
          <w:rFonts w:cs="Arial"/>
          <w:b/>
          <w:color w:val="000000" w:themeColor="text1"/>
        </w:rPr>
        <w:t>Power Park Module</w:t>
      </w:r>
      <w:r w:rsidR="00EA4A5D" w:rsidRPr="00B35A41">
        <w:rPr>
          <w:rFonts w:cs="Arial"/>
          <w:color w:val="000000" w:themeColor="text1"/>
        </w:rPr>
        <w:t xml:space="preserve">, the </w:t>
      </w:r>
      <w:r w:rsidR="00EA4A5D" w:rsidRPr="00B35A41">
        <w:rPr>
          <w:rFonts w:cs="Arial"/>
          <w:b/>
          <w:color w:val="000000" w:themeColor="text1"/>
        </w:rPr>
        <w:t>BM Unit</w:t>
      </w:r>
      <w:r w:rsidR="00EA4A5D" w:rsidRPr="00B35A41">
        <w:rPr>
          <w:rFonts w:cs="Arial"/>
          <w:color w:val="000000" w:themeColor="text1"/>
        </w:rPr>
        <w:t xml:space="preserve"> of which each </w:t>
      </w:r>
      <w:r w:rsidR="00EA4A5D" w:rsidRPr="00B35A41">
        <w:rPr>
          <w:rFonts w:cs="Arial"/>
          <w:b/>
          <w:color w:val="000000" w:themeColor="text1"/>
        </w:rPr>
        <w:t>Power Park Module</w:t>
      </w:r>
      <w:r w:rsidR="00EA4A5D" w:rsidRPr="00B35A41">
        <w:rPr>
          <w:rFonts w:cs="Arial"/>
          <w:color w:val="000000" w:themeColor="text1"/>
        </w:rPr>
        <w:t xml:space="preserve"> forms part, </w:t>
      </w:r>
      <w:r w:rsidRPr="00B35A41">
        <w:rPr>
          <w:rFonts w:cs="Arial"/>
          <w:color w:val="000000" w:themeColor="text1"/>
        </w:rPr>
        <w:t>and the</w:t>
      </w:r>
      <w:r w:rsidRPr="00B35A41">
        <w:rPr>
          <w:rFonts w:cs="Arial"/>
          <w:b/>
          <w:color w:val="000000" w:themeColor="text1"/>
        </w:rPr>
        <w:t xml:space="preserve"> Grid Entry Point </w:t>
      </w:r>
      <w:r w:rsidRPr="00B35A41">
        <w:rPr>
          <w:rFonts w:cs="Arial"/>
          <w:color w:val="000000" w:themeColor="text1"/>
        </w:rPr>
        <w:t>at which the power is provided can only be amended as described in</w:t>
      </w:r>
      <w:r w:rsidRPr="00B35A41">
        <w:rPr>
          <w:rFonts w:cs="Arial"/>
          <w:b/>
          <w:color w:val="000000" w:themeColor="text1"/>
        </w:rPr>
        <w:t xml:space="preserve"> </w:t>
      </w:r>
      <w:r w:rsidRPr="00B35A41">
        <w:rPr>
          <w:rFonts w:cs="Arial"/>
          <w:color w:val="000000" w:themeColor="text1"/>
        </w:rPr>
        <w:t>BC1.A.1.</w:t>
      </w:r>
      <w:r w:rsidR="00384E99" w:rsidRPr="00B35A41">
        <w:rPr>
          <w:rFonts w:cs="Arial"/>
          <w:color w:val="000000" w:themeColor="text1"/>
        </w:rPr>
        <w:t>8</w:t>
      </w:r>
      <w:r w:rsidRPr="00B35A41">
        <w:rPr>
          <w:rFonts w:cs="Arial"/>
          <w:color w:val="000000" w:themeColor="text1"/>
        </w:rPr>
        <w:t>.4.</w:t>
      </w:r>
    </w:p>
    <w:p w14:paraId="643CD5A0" w14:textId="77777777" w:rsidR="00935225" w:rsidRPr="00B35A41" w:rsidRDefault="00935225" w:rsidP="00935225">
      <w:pPr>
        <w:pStyle w:val="Level1Text"/>
        <w:rPr>
          <w:rFonts w:cs="Arial"/>
          <w:color w:val="000000" w:themeColor="text1"/>
        </w:rPr>
      </w:pPr>
      <w:r w:rsidRPr="00B35A41">
        <w:rPr>
          <w:rFonts w:cs="Arial"/>
          <w:color w:val="000000" w:themeColor="text1"/>
        </w:rPr>
        <w:t>PC.A.3.2.5</w:t>
      </w:r>
      <w:r w:rsidRPr="00B35A41">
        <w:rPr>
          <w:rFonts w:cs="Arial"/>
          <w:color w:val="000000" w:themeColor="text1"/>
        </w:rPr>
        <w:tab/>
        <w:t xml:space="preserve">Notwithstanding any other provision of this </w:t>
      </w:r>
      <w:r w:rsidRPr="00B35A41">
        <w:rPr>
          <w:rFonts w:cs="Arial"/>
          <w:b/>
          <w:color w:val="000000" w:themeColor="text1"/>
        </w:rPr>
        <w:t>PC</w:t>
      </w:r>
      <w:r w:rsidRPr="00B35A41">
        <w:rPr>
          <w:rFonts w:cs="Arial"/>
          <w:color w:val="000000" w:themeColor="text1"/>
        </w:rPr>
        <w:t xml:space="preserve">, the </w:t>
      </w:r>
      <w:r w:rsidR="00CA2F9E" w:rsidRPr="00B35A41">
        <w:rPr>
          <w:rFonts w:cs="Arial"/>
          <w:b/>
          <w:color w:val="000000" w:themeColor="text1"/>
        </w:rPr>
        <w:t>Synchronous</w:t>
      </w:r>
      <w:r w:rsidR="00CA2F9E" w:rsidRPr="00B35A41">
        <w:rPr>
          <w:rFonts w:cs="Arial"/>
          <w:color w:val="000000" w:themeColor="text1"/>
        </w:rPr>
        <w:t xml:space="preserve"> </w:t>
      </w:r>
      <w:r w:rsidR="00CA2F9E" w:rsidRPr="00B35A41">
        <w:rPr>
          <w:rFonts w:cs="Arial"/>
          <w:b/>
          <w:color w:val="000000" w:themeColor="text1"/>
        </w:rPr>
        <w:t xml:space="preserve">Generating </w:t>
      </w:r>
      <w:r w:rsidRPr="00B35A41">
        <w:rPr>
          <w:rFonts w:cs="Arial"/>
          <w:b/>
          <w:color w:val="000000" w:themeColor="text1"/>
        </w:rPr>
        <w:t>Units</w:t>
      </w:r>
      <w:r w:rsidRPr="00B35A41">
        <w:rPr>
          <w:rFonts w:cs="Arial"/>
          <w:color w:val="000000" w:themeColor="text1"/>
        </w:rPr>
        <w:t xml:space="preserve"> within a </w:t>
      </w:r>
      <w:r w:rsidR="00CA2F9E" w:rsidRPr="00B35A41">
        <w:rPr>
          <w:rFonts w:cs="Arial"/>
          <w:b/>
          <w:color w:val="000000" w:themeColor="text1"/>
        </w:rPr>
        <w:t>Synchronous</w:t>
      </w:r>
      <w:r w:rsidR="00CA2F9E" w:rsidRPr="00B35A41">
        <w:rPr>
          <w:rFonts w:cs="Arial"/>
          <w:color w:val="000000" w:themeColor="text1"/>
        </w:rPr>
        <w:t xml:space="preserve"> </w:t>
      </w:r>
      <w:r w:rsidRPr="00B35A41">
        <w:rPr>
          <w:rFonts w:cs="Arial"/>
          <w:b/>
          <w:color w:val="000000" w:themeColor="text1"/>
        </w:rPr>
        <w:t xml:space="preserve">Power </w:t>
      </w:r>
      <w:r w:rsidR="00CA2F9E" w:rsidRPr="00B35A41">
        <w:rPr>
          <w:rFonts w:cs="Arial"/>
          <w:b/>
          <w:color w:val="000000" w:themeColor="text1"/>
        </w:rPr>
        <w:t>Generating</w:t>
      </w:r>
      <w:r w:rsidRPr="00B35A41">
        <w:rPr>
          <w:rFonts w:cs="Arial"/>
          <w:b/>
          <w:color w:val="000000" w:themeColor="text1"/>
        </w:rPr>
        <w:t xml:space="preserve"> Module</w:t>
      </w:r>
      <w:r w:rsidRPr="00B35A41">
        <w:rPr>
          <w:rFonts w:cs="Arial"/>
          <w:color w:val="000000" w:themeColor="text1"/>
        </w:rPr>
        <w:t xml:space="preserve">, and the </w:t>
      </w:r>
      <w:r w:rsidR="00CA2F9E" w:rsidRPr="00B35A41">
        <w:rPr>
          <w:rFonts w:cs="Arial"/>
          <w:b/>
          <w:color w:val="000000" w:themeColor="text1"/>
        </w:rPr>
        <w:t xml:space="preserve">Synchronous </w:t>
      </w:r>
      <w:r w:rsidRPr="00B35A41">
        <w:rPr>
          <w:rFonts w:cs="Arial"/>
          <w:b/>
          <w:color w:val="000000" w:themeColor="text1"/>
        </w:rPr>
        <w:t xml:space="preserve">Power </w:t>
      </w:r>
      <w:r w:rsidR="00CA2F9E" w:rsidRPr="00B35A41">
        <w:rPr>
          <w:rFonts w:cs="Arial"/>
          <w:b/>
          <w:color w:val="000000" w:themeColor="text1"/>
        </w:rPr>
        <w:t xml:space="preserve">Generating </w:t>
      </w:r>
      <w:r w:rsidRPr="00B35A41">
        <w:rPr>
          <w:rFonts w:cs="Arial"/>
          <w:b/>
          <w:color w:val="000000" w:themeColor="text1"/>
        </w:rPr>
        <w:t xml:space="preserve"> Modules </w:t>
      </w:r>
      <w:r w:rsidRPr="00B35A41">
        <w:rPr>
          <w:rFonts w:cs="Arial"/>
          <w:color w:val="000000" w:themeColor="text1"/>
        </w:rPr>
        <w:t xml:space="preserve"> within a </w:t>
      </w:r>
      <w:r w:rsidRPr="00B35A41">
        <w:rPr>
          <w:rFonts w:cs="Arial"/>
          <w:b/>
          <w:color w:val="000000" w:themeColor="text1"/>
        </w:rPr>
        <w:t>BM Unit</w:t>
      </w:r>
      <w:r w:rsidRPr="00B35A41">
        <w:rPr>
          <w:rFonts w:cs="Arial"/>
          <w:color w:val="000000" w:themeColor="text1"/>
        </w:rPr>
        <w:t>, details of which are required under paragraph (</w:t>
      </w:r>
      <w:r w:rsidR="00CA2F9E" w:rsidRPr="00B35A41">
        <w:rPr>
          <w:rFonts w:cs="Arial"/>
          <w:color w:val="000000" w:themeColor="text1"/>
        </w:rPr>
        <w:t>l</w:t>
      </w:r>
      <w:r w:rsidRPr="00B35A41">
        <w:rPr>
          <w:rFonts w:cs="Arial"/>
          <w:color w:val="000000" w:themeColor="text1"/>
        </w:rPr>
        <w:t>) of PC.A.3.2.2, can only be amended in accordance with the following provisions:-</w:t>
      </w:r>
    </w:p>
    <w:p w14:paraId="0CDC3AD0" w14:textId="5E51E6F6" w:rsidR="00935225" w:rsidRPr="00B35A41" w:rsidRDefault="00935225" w:rsidP="00935225">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if the </w:t>
      </w:r>
      <w:r w:rsidR="00C4060D" w:rsidRPr="00B35A41">
        <w:rPr>
          <w:rFonts w:cs="Arial"/>
          <w:b/>
          <w:color w:val="000000" w:themeColor="text1"/>
        </w:rPr>
        <w:t xml:space="preserve">Synchronous Generating </w:t>
      </w:r>
      <w:r w:rsidRPr="00B35A41">
        <w:rPr>
          <w:rFonts w:cs="Arial"/>
          <w:b/>
          <w:color w:val="000000" w:themeColor="text1"/>
        </w:rPr>
        <w:t>Units</w:t>
      </w:r>
      <w:r w:rsidRPr="00B35A41">
        <w:rPr>
          <w:rFonts w:cs="Arial"/>
          <w:color w:val="000000" w:themeColor="text1"/>
        </w:rPr>
        <w:t xml:space="preserve"> within that </w:t>
      </w:r>
      <w:r w:rsidR="000E5B38" w:rsidRPr="00B35A41">
        <w:rPr>
          <w:rFonts w:cs="Arial"/>
          <w:b/>
          <w:color w:val="000000" w:themeColor="text1"/>
        </w:rPr>
        <w:t>Synchronous</w:t>
      </w:r>
      <w:r w:rsidR="000E5B38" w:rsidRPr="00B35A41">
        <w:rPr>
          <w:rFonts w:cs="Arial"/>
          <w:color w:val="000000" w:themeColor="text1"/>
        </w:rPr>
        <w:t xml:space="preserve"> </w:t>
      </w:r>
      <w:r w:rsidRPr="00B35A41">
        <w:rPr>
          <w:rFonts w:cs="Arial"/>
          <w:b/>
          <w:color w:val="000000" w:themeColor="text1"/>
        </w:rPr>
        <w:t xml:space="preserve">Power </w:t>
      </w:r>
      <w:r w:rsidR="000E5B38" w:rsidRPr="00B35A41">
        <w:rPr>
          <w:rFonts w:cs="Arial"/>
          <w:b/>
          <w:color w:val="000000" w:themeColor="text1"/>
        </w:rPr>
        <w:t xml:space="preserve">Generating </w:t>
      </w:r>
      <w:r w:rsidRPr="00B35A41">
        <w:rPr>
          <w:rFonts w:cs="Arial"/>
          <w:b/>
          <w:color w:val="000000" w:themeColor="text1"/>
        </w:rPr>
        <w:t xml:space="preserve"> Module</w:t>
      </w:r>
      <w:r w:rsidRPr="00B35A41">
        <w:rPr>
          <w:rFonts w:cs="Arial"/>
          <w:color w:val="000000" w:themeColor="text1"/>
        </w:rPr>
        <w:t xml:space="preserve"> can only be amended such that the </w:t>
      </w:r>
      <w:r w:rsidR="000E5B38" w:rsidRPr="00B35A41">
        <w:rPr>
          <w:rFonts w:cs="Arial"/>
          <w:b/>
          <w:color w:val="000000" w:themeColor="text1"/>
        </w:rPr>
        <w:t>Synchronous</w:t>
      </w:r>
      <w:r w:rsidR="000E5B38" w:rsidRPr="00B35A41">
        <w:rPr>
          <w:rFonts w:cs="Arial"/>
          <w:color w:val="000000" w:themeColor="text1"/>
        </w:rPr>
        <w:t xml:space="preserve"> </w:t>
      </w:r>
      <w:r w:rsidRPr="00B35A41">
        <w:rPr>
          <w:rFonts w:cs="Arial"/>
          <w:b/>
          <w:color w:val="000000" w:themeColor="text1"/>
        </w:rPr>
        <w:t xml:space="preserve">Power </w:t>
      </w:r>
      <w:r w:rsidR="000E5B38" w:rsidRPr="00B35A41">
        <w:rPr>
          <w:rFonts w:cs="Arial"/>
          <w:b/>
          <w:color w:val="000000" w:themeColor="text1"/>
        </w:rPr>
        <w:t xml:space="preserve">Generating </w:t>
      </w:r>
      <w:r w:rsidRPr="00B35A41">
        <w:rPr>
          <w:rFonts w:cs="Arial"/>
          <w:b/>
          <w:color w:val="000000" w:themeColor="text1"/>
        </w:rPr>
        <w:t>Module</w:t>
      </w:r>
      <w:r w:rsidRPr="00B35A41">
        <w:rPr>
          <w:rFonts w:cs="Arial"/>
          <w:color w:val="000000" w:themeColor="text1"/>
        </w:rPr>
        <w:t xml:space="preserve"> comprises different </w:t>
      </w:r>
      <w:r w:rsidR="000E5B38" w:rsidRPr="00B35A41">
        <w:rPr>
          <w:rFonts w:cs="Arial"/>
          <w:b/>
          <w:color w:val="000000" w:themeColor="text1"/>
        </w:rPr>
        <w:t>Synchronous Generating</w:t>
      </w:r>
      <w:r w:rsidRPr="00B35A41">
        <w:rPr>
          <w:rFonts w:cs="Arial"/>
          <w:b/>
          <w:color w:val="000000" w:themeColor="text1"/>
        </w:rPr>
        <w:t xml:space="preserve"> Units</w:t>
      </w:r>
      <w:r w:rsidRPr="00B35A41">
        <w:rPr>
          <w:rFonts w:cs="Arial"/>
          <w:color w:val="000000" w:themeColor="text1"/>
        </w:rPr>
        <w:t xml:space="preserve"> due to repair/replacement of individual </w:t>
      </w:r>
      <w:r w:rsidR="000E5B38" w:rsidRPr="00B35A41">
        <w:rPr>
          <w:rFonts w:cs="Arial"/>
          <w:b/>
          <w:color w:val="000000" w:themeColor="text1"/>
        </w:rPr>
        <w:t>Synchronous Generating</w:t>
      </w:r>
      <w:r w:rsidRPr="00B35A41">
        <w:rPr>
          <w:rFonts w:cs="Arial"/>
          <w:b/>
          <w:color w:val="000000" w:themeColor="text1"/>
        </w:rPr>
        <w:t xml:space="preserve"> Units</w:t>
      </w:r>
      <w:r w:rsidRPr="00B35A41">
        <w:rPr>
          <w:rFonts w:cs="Arial"/>
          <w:color w:val="000000" w:themeColor="text1"/>
        </w:rPr>
        <w:t xml:space="preserve"> if </w:t>
      </w:r>
      <w:r w:rsidR="00D96199" w:rsidRPr="00B35A41">
        <w:rPr>
          <w:rFonts w:cs="Arial"/>
          <w:b/>
          <w:color w:val="000000" w:themeColor="text1"/>
        </w:rPr>
        <w:t>The Company</w:t>
      </w:r>
      <w:r w:rsidRPr="00B35A41">
        <w:rPr>
          <w:rFonts w:cs="Arial"/>
          <w:color w:val="000000" w:themeColor="text1"/>
        </w:rPr>
        <w:t xml:space="preserve"> gives its prior consent in writing.  Notice of the wish to amend a </w:t>
      </w:r>
      <w:r w:rsidR="000E5B38" w:rsidRPr="00B35A41">
        <w:rPr>
          <w:rFonts w:cs="Arial"/>
          <w:b/>
          <w:color w:val="000000" w:themeColor="text1"/>
        </w:rPr>
        <w:t>Synchronous Generating</w:t>
      </w:r>
      <w:r w:rsidR="00C4060D" w:rsidRPr="00B35A41">
        <w:rPr>
          <w:rFonts w:cs="Arial"/>
          <w:b/>
          <w:color w:val="000000" w:themeColor="text1"/>
        </w:rPr>
        <w:t xml:space="preserve"> </w:t>
      </w:r>
      <w:r w:rsidRPr="00B35A41">
        <w:rPr>
          <w:rFonts w:cs="Arial"/>
          <w:b/>
          <w:color w:val="000000" w:themeColor="text1"/>
        </w:rPr>
        <w:t xml:space="preserve">Unit </w:t>
      </w:r>
      <w:r w:rsidRPr="00B35A41">
        <w:rPr>
          <w:rFonts w:cs="Arial"/>
          <w:color w:val="000000" w:themeColor="text1"/>
        </w:rPr>
        <w:t xml:space="preserve">within such a </w:t>
      </w:r>
      <w:r w:rsidR="000E5B38" w:rsidRPr="00B35A41">
        <w:rPr>
          <w:rFonts w:cs="Arial"/>
          <w:b/>
          <w:color w:val="000000" w:themeColor="text1"/>
        </w:rPr>
        <w:t>Synchronous Power Generating</w:t>
      </w:r>
      <w:r w:rsidRPr="00B35A41">
        <w:rPr>
          <w:rFonts w:cs="Arial"/>
          <w:b/>
          <w:color w:val="000000" w:themeColor="text1"/>
        </w:rPr>
        <w:t xml:space="preserve"> Module</w:t>
      </w:r>
      <w:r w:rsidRPr="00B35A41">
        <w:rPr>
          <w:rFonts w:cs="Arial"/>
          <w:color w:val="000000" w:themeColor="text1"/>
        </w:rPr>
        <w:t xml:space="preserve"> must be given at least 4 weeks before it is wished for the amendment to take effect;</w:t>
      </w:r>
    </w:p>
    <w:p w14:paraId="77C8EF50" w14:textId="77777777" w:rsidR="00744141" w:rsidRPr="00B35A41" w:rsidRDefault="00935225" w:rsidP="00935225">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if the </w:t>
      </w:r>
      <w:r w:rsidR="001304C4" w:rsidRPr="00B35A41">
        <w:rPr>
          <w:rFonts w:cs="Arial"/>
          <w:b/>
          <w:color w:val="000000" w:themeColor="text1"/>
        </w:rPr>
        <w:t xml:space="preserve">Synchronous Generating </w:t>
      </w:r>
      <w:r w:rsidRPr="00B35A41">
        <w:rPr>
          <w:rFonts w:cs="Arial"/>
          <w:b/>
          <w:color w:val="000000" w:themeColor="text1"/>
        </w:rPr>
        <w:t xml:space="preserve"> Units</w:t>
      </w:r>
      <w:r w:rsidRPr="00B35A41">
        <w:rPr>
          <w:rFonts w:cs="Arial"/>
          <w:color w:val="000000" w:themeColor="text1"/>
        </w:rPr>
        <w:t xml:space="preserve"> within that </w:t>
      </w:r>
      <w:r w:rsidR="001304C4" w:rsidRPr="00B35A41">
        <w:rPr>
          <w:rFonts w:cs="Arial"/>
          <w:b/>
          <w:color w:val="000000" w:themeColor="text1"/>
        </w:rPr>
        <w:t>Synchronous</w:t>
      </w:r>
      <w:r w:rsidR="001304C4" w:rsidRPr="00B35A41">
        <w:rPr>
          <w:rFonts w:cs="Arial"/>
          <w:color w:val="000000" w:themeColor="text1"/>
        </w:rPr>
        <w:t xml:space="preserve"> </w:t>
      </w:r>
      <w:r w:rsidRPr="00B35A41">
        <w:rPr>
          <w:rFonts w:cs="Arial"/>
          <w:b/>
          <w:color w:val="000000" w:themeColor="text1"/>
        </w:rPr>
        <w:t xml:space="preserve">Power </w:t>
      </w:r>
      <w:r w:rsidR="001304C4" w:rsidRPr="00B35A41">
        <w:rPr>
          <w:rFonts w:cs="Arial"/>
          <w:b/>
          <w:color w:val="000000" w:themeColor="text1"/>
        </w:rPr>
        <w:t>Generating</w:t>
      </w:r>
      <w:r w:rsidRPr="00B35A41">
        <w:rPr>
          <w:rFonts w:cs="Arial"/>
          <w:b/>
          <w:color w:val="000000" w:themeColor="text1"/>
        </w:rPr>
        <w:t xml:space="preserve"> Module</w:t>
      </w:r>
      <w:r w:rsidRPr="00B35A41">
        <w:rPr>
          <w:rFonts w:cs="Arial"/>
          <w:color w:val="000000" w:themeColor="text1"/>
        </w:rPr>
        <w:t xml:space="preserve">  and/or the </w:t>
      </w:r>
      <w:r w:rsidR="009D54F1" w:rsidRPr="00B35A41">
        <w:rPr>
          <w:rFonts w:cs="Arial"/>
          <w:b/>
          <w:color w:val="000000" w:themeColor="text1"/>
        </w:rPr>
        <w:t>Synchronous</w:t>
      </w:r>
      <w:r w:rsidR="009D54F1" w:rsidRPr="00B35A41">
        <w:rPr>
          <w:rFonts w:cs="Arial"/>
          <w:color w:val="000000" w:themeColor="text1"/>
        </w:rPr>
        <w:t xml:space="preserve"> </w:t>
      </w:r>
      <w:r w:rsidRPr="00B35A41">
        <w:rPr>
          <w:rFonts w:cs="Arial"/>
          <w:b/>
          <w:color w:val="000000" w:themeColor="text1"/>
        </w:rPr>
        <w:t xml:space="preserve">Power </w:t>
      </w:r>
      <w:r w:rsidR="009D54F1" w:rsidRPr="00B35A41">
        <w:rPr>
          <w:rFonts w:cs="Arial"/>
          <w:b/>
          <w:color w:val="000000" w:themeColor="text1"/>
        </w:rPr>
        <w:t>Generating</w:t>
      </w:r>
      <w:r w:rsidRPr="00B35A41">
        <w:rPr>
          <w:rFonts w:cs="Arial"/>
          <w:b/>
          <w:color w:val="000000" w:themeColor="text1"/>
        </w:rPr>
        <w:t xml:space="preserve"> Modules</w:t>
      </w:r>
      <w:r w:rsidRPr="00B35A41">
        <w:rPr>
          <w:rFonts w:cs="Arial"/>
          <w:color w:val="000000" w:themeColor="text1"/>
        </w:rPr>
        <w:t xml:space="preserve">  within that </w:t>
      </w:r>
      <w:r w:rsidRPr="00B35A41">
        <w:rPr>
          <w:rFonts w:cs="Arial"/>
          <w:b/>
          <w:color w:val="000000" w:themeColor="text1"/>
        </w:rPr>
        <w:t>BM Unit</w:t>
      </w:r>
      <w:r w:rsidRPr="00B35A41">
        <w:rPr>
          <w:rFonts w:cs="Arial"/>
          <w:color w:val="000000" w:themeColor="text1"/>
        </w:rPr>
        <w:t xml:space="preserve"> can be selected to run in different </w:t>
      </w:r>
      <w:r w:rsidR="009D54F1" w:rsidRPr="00B35A41">
        <w:rPr>
          <w:rFonts w:cs="Arial"/>
          <w:b/>
          <w:color w:val="000000" w:themeColor="text1"/>
        </w:rPr>
        <w:t>Synchronous</w:t>
      </w:r>
      <w:r w:rsidR="009D54F1" w:rsidRPr="00B35A41">
        <w:rPr>
          <w:rFonts w:cs="Arial"/>
          <w:color w:val="000000" w:themeColor="text1"/>
        </w:rPr>
        <w:t xml:space="preserve"> </w:t>
      </w:r>
      <w:r w:rsidRPr="00B35A41">
        <w:rPr>
          <w:rFonts w:cs="Arial"/>
          <w:b/>
          <w:color w:val="000000" w:themeColor="text1"/>
        </w:rPr>
        <w:t xml:space="preserve">Power </w:t>
      </w:r>
      <w:r w:rsidR="009D54F1" w:rsidRPr="00B35A41">
        <w:rPr>
          <w:rFonts w:cs="Arial"/>
          <w:b/>
          <w:color w:val="000000" w:themeColor="text1"/>
        </w:rPr>
        <w:t xml:space="preserve">Generating </w:t>
      </w:r>
      <w:r w:rsidRPr="00B35A41">
        <w:rPr>
          <w:rFonts w:cs="Arial"/>
          <w:b/>
          <w:color w:val="000000" w:themeColor="text1"/>
        </w:rPr>
        <w:t>Modules</w:t>
      </w:r>
      <w:r w:rsidRPr="00B35A41">
        <w:rPr>
          <w:rFonts w:cs="Arial"/>
          <w:color w:val="000000" w:themeColor="text1"/>
        </w:rPr>
        <w:t xml:space="preserve"> and/or </w:t>
      </w:r>
      <w:r w:rsidRPr="00B35A41">
        <w:rPr>
          <w:rFonts w:cs="Arial"/>
          <w:b/>
          <w:color w:val="000000" w:themeColor="text1"/>
        </w:rPr>
        <w:t>BM Units</w:t>
      </w:r>
      <w:r w:rsidRPr="00B35A41">
        <w:rPr>
          <w:rFonts w:cs="Arial"/>
          <w:color w:val="000000" w:themeColor="text1"/>
        </w:rPr>
        <w:t xml:space="preserve"> as an alternative operational running arrangement the </w:t>
      </w:r>
      <w:r w:rsidR="009D54F1" w:rsidRPr="00B35A41">
        <w:rPr>
          <w:rFonts w:cs="Arial"/>
          <w:b/>
          <w:color w:val="000000" w:themeColor="text1"/>
        </w:rPr>
        <w:t>Synchronous</w:t>
      </w:r>
      <w:r w:rsidRPr="00B35A41">
        <w:rPr>
          <w:rFonts w:cs="Arial"/>
          <w:b/>
          <w:color w:val="000000" w:themeColor="text1"/>
        </w:rPr>
        <w:t xml:space="preserve"> </w:t>
      </w:r>
      <w:r w:rsidR="009D54F1" w:rsidRPr="00B35A41">
        <w:rPr>
          <w:rFonts w:cs="Arial"/>
          <w:b/>
          <w:color w:val="000000" w:themeColor="text1"/>
        </w:rPr>
        <w:t>Generating</w:t>
      </w:r>
      <w:r w:rsidRPr="00B35A41">
        <w:rPr>
          <w:rFonts w:cs="Arial"/>
          <w:b/>
          <w:color w:val="000000" w:themeColor="text1"/>
        </w:rPr>
        <w:t xml:space="preserve"> Units</w:t>
      </w:r>
      <w:r w:rsidRPr="00B35A41">
        <w:rPr>
          <w:rFonts w:cs="Arial"/>
          <w:color w:val="000000" w:themeColor="text1"/>
        </w:rPr>
        <w:t xml:space="preserve"> within the </w:t>
      </w:r>
      <w:r w:rsidR="009D54F1" w:rsidRPr="00B35A41">
        <w:rPr>
          <w:rFonts w:cs="Arial"/>
          <w:b/>
          <w:color w:val="000000" w:themeColor="text1"/>
        </w:rPr>
        <w:t>Synchronous</w:t>
      </w:r>
      <w:r w:rsidR="009D54F1" w:rsidRPr="00B35A41">
        <w:rPr>
          <w:rFonts w:cs="Arial"/>
          <w:color w:val="000000" w:themeColor="text1"/>
        </w:rPr>
        <w:t xml:space="preserve"> </w:t>
      </w:r>
      <w:r w:rsidRPr="00B35A41">
        <w:rPr>
          <w:rFonts w:cs="Arial"/>
          <w:b/>
          <w:color w:val="000000" w:themeColor="text1"/>
        </w:rPr>
        <w:t xml:space="preserve">Power </w:t>
      </w:r>
      <w:r w:rsidR="009D54F1" w:rsidRPr="00B35A41">
        <w:rPr>
          <w:rFonts w:cs="Arial"/>
          <w:b/>
          <w:color w:val="000000" w:themeColor="text1"/>
        </w:rPr>
        <w:t xml:space="preserve">Generating </w:t>
      </w:r>
      <w:r w:rsidRPr="00B35A41">
        <w:rPr>
          <w:rFonts w:cs="Arial"/>
          <w:b/>
          <w:color w:val="000000" w:themeColor="text1"/>
        </w:rPr>
        <w:t xml:space="preserve"> Module</w:t>
      </w:r>
      <w:r w:rsidRPr="00B35A41">
        <w:rPr>
          <w:rFonts w:cs="Arial"/>
          <w:color w:val="000000" w:themeColor="text1"/>
        </w:rPr>
        <w:t xml:space="preserve">, the </w:t>
      </w:r>
      <w:r w:rsidRPr="00B35A41">
        <w:rPr>
          <w:rFonts w:cs="Arial"/>
          <w:b/>
          <w:color w:val="000000" w:themeColor="text1"/>
        </w:rPr>
        <w:t>BM Unit</w:t>
      </w:r>
      <w:r w:rsidRPr="00B35A41">
        <w:rPr>
          <w:rFonts w:cs="Arial"/>
          <w:color w:val="000000" w:themeColor="text1"/>
        </w:rPr>
        <w:t xml:space="preserve"> of which each </w:t>
      </w:r>
      <w:r w:rsidR="009D54F1" w:rsidRPr="00B35A41">
        <w:rPr>
          <w:rFonts w:cs="Arial"/>
          <w:b/>
          <w:color w:val="000000" w:themeColor="text1"/>
        </w:rPr>
        <w:t>Synchronous</w:t>
      </w:r>
      <w:r w:rsidR="009D54F1" w:rsidRPr="00B35A41">
        <w:rPr>
          <w:rFonts w:cs="Arial"/>
          <w:color w:val="000000" w:themeColor="text1"/>
        </w:rPr>
        <w:t xml:space="preserve"> </w:t>
      </w:r>
      <w:r w:rsidRPr="00B35A41">
        <w:rPr>
          <w:rFonts w:cs="Arial"/>
          <w:b/>
          <w:color w:val="000000" w:themeColor="text1"/>
        </w:rPr>
        <w:t xml:space="preserve">Power </w:t>
      </w:r>
      <w:r w:rsidR="009D54F1" w:rsidRPr="00B35A41">
        <w:rPr>
          <w:rFonts w:cs="Arial"/>
          <w:b/>
          <w:color w:val="000000" w:themeColor="text1"/>
        </w:rPr>
        <w:t>Generating</w:t>
      </w:r>
      <w:r w:rsidRPr="00B35A41">
        <w:rPr>
          <w:rFonts w:cs="Arial"/>
          <w:b/>
          <w:color w:val="000000" w:themeColor="text1"/>
        </w:rPr>
        <w:t xml:space="preserve"> Module</w:t>
      </w:r>
      <w:r w:rsidRPr="00B35A41">
        <w:rPr>
          <w:rFonts w:cs="Arial"/>
          <w:color w:val="000000" w:themeColor="text1"/>
        </w:rPr>
        <w:t xml:space="preserve"> forms part, and the</w:t>
      </w:r>
      <w:r w:rsidRPr="00B35A41">
        <w:rPr>
          <w:rFonts w:cs="Arial"/>
          <w:b/>
          <w:color w:val="000000" w:themeColor="text1"/>
        </w:rPr>
        <w:t xml:space="preserve"> Grid Entry Point </w:t>
      </w:r>
      <w:r w:rsidRPr="00B35A41">
        <w:rPr>
          <w:rFonts w:cs="Arial"/>
          <w:color w:val="000000" w:themeColor="text1"/>
        </w:rPr>
        <w:t>at which the power is provided can only be amended as described in</w:t>
      </w:r>
      <w:r w:rsidRPr="00B35A41">
        <w:rPr>
          <w:rFonts w:cs="Arial"/>
          <w:b/>
          <w:color w:val="000000" w:themeColor="text1"/>
        </w:rPr>
        <w:t xml:space="preserve"> </w:t>
      </w:r>
      <w:r w:rsidR="009D54F1" w:rsidRPr="00B35A41">
        <w:rPr>
          <w:rFonts w:cs="Arial"/>
          <w:color w:val="000000" w:themeColor="text1"/>
        </w:rPr>
        <w:t>BC1.A.1.9.4</w:t>
      </w:r>
      <w:r w:rsidR="00744141" w:rsidRPr="00B35A41">
        <w:rPr>
          <w:rFonts w:cs="Arial"/>
          <w:color w:val="000000" w:themeColor="text1"/>
        </w:rPr>
        <w:t>(c)</w:t>
      </w:r>
      <w:r w:rsidR="00646DB1" w:rsidRPr="00B35A41">
        <w:rPr>
          <w:rFonts w:cs="Arial"/>
          <w:color w:val="000000" w:themeColor="text1"/>
        </w:rPr>
        <w:t>.</w:t>
      </w:r>
      <w:r w:rsidR="00744141" w:rsidRPr="00B35A41">
        <w:rPr>
          <w:rFonts w:cs="Arial"/>
          <w:color w:val="000000" w:themeColor="text1"/>
        </w:rPr>
        <w:t xml:space="preserve">The requirements of PC.A.3.2.5 need not be satisfied </w:t>
      </w:r>
      <w:r w:rsidR="007C5638" w:rsidRPr="00B35A41">
        <w:rPr>
          <w:rFonts w:cs="Arial"/>
          <w:color w:val="000000" w:themeColor="text1"/>
        </w:rPr>
        <w:t xml:space="preserve">if </w:t>
      </w:r>
      <w:r w:rsidR="007C5638" w:rsidRPr="00B35A41">
        <w:rPr>
          <w:rFonts w:cs="Arial"/>
          <w:b/>
          <w:color w:val="000000" w:themeColor="text1"/>
        </w:rPr>
        <w:t>Generators</w:t>
      </w:r>
      <w:r w:rsidR="007C5638" w:rsidRPr="00B35A41">
        <w:rPr>
          <w:rFonts w:cs="Arial"/>
          <w:color w:val="000000" w:themeColor="text1"/>
        </w:rPr>
        <w:t xml:space="preserve"> have already submitted data in respect of PC.A.3.2.3, PC.A.3.2.4 and PC.A.3.2.5 for the same </w:t>
      </w:r>
      <w:r w:rsidR="007C5638" w:rsidRPr="00B35A41">
        <w:rPr>
          <w:rFonts w:cs="Arial"/>
          <w:b/>
          <w:color w:val="000000" w:themeColor="text1"/>
        </w:rPr>
        <w:t>Power Generating Module</w:t>
      </w:r>
      <w:r w:rsidR="007C5638" w:rsidRPr="00B35A41">
        <w:rPr>
          <w:rFonts w:cs="Arial"/>
          <w:color w:val="000000" w:themeColor="text1"/>
        </w:rPr>
        <w:t xml:space="preserve">. </w:t>
      </w:r>
      <w:r w:rsidR="00744141" w:rsidRPr="00B35A41">
        <w:rPr>
          <w:rFonts w:cs="Arial"/>
          <w:color w:val="000000" w:themeColor="text1"/>
        </w:rPr>
        <w:t xml:space="preserve"> </w:t>
      </w:r>
    </w:p>
    <w:p w14:paraId="7291C147" w14:textId="77777777" w:rsidR="004B58C1" w:rsidRPr="00B35A41" w:rsidRDefault="004B58C1" w:rsidP="00D45D6E">
      <w:pPr>
        <w:pStyle w:val="Level1Text"/>
        <w:rPr>
          <w:rFonts w:cs="Arial"/>
          <w:color w:val="000000" w:themeColor="text1"/>
        </w:rPr>
      </w:pPr>
      <w:r w:rsidRPr="00B35A41">
        <w:rPr>
          <w:rFonts w:cs="Arial"/>
          <w:color w:val="000000" w:themeColor="text1"/>
        </w:rPr>
        <w:t>PC.A.3.3.</w:t>
      </w:r>
      <w:r w:rsidRPr="00B35A41">
        <w:rPr>
          <w:rFonts w:cs="Arial"/>
          <w:color w:val="000000" w:themeColor="text1"/>
        </w:rPr>
        <w:tab/>
      </w:r>
      <w:r w:rsidRPr="00B35A41">
        <w:rPr>
          <w:rFonts w:cs="Arial"/>
          <w:color w:val="000000" w:themeColor="text1"/>
          <w:u w:val="single"/>
        </w:rPr>
        <w:t>Rated Parameters Data</w:t>
      </w:r>
    </w:p>
    <w:p w14:paraId="5CB0AC50" w14:textId="071645BC" w:rsidR="004B58C1" w:rsidRPr="00B35A41" w:rsidRDefault="004B58C1" w:rsidP="00D45D6E">
      <w:pPr>
        <w:pStyle w:val="Level1Text"/>
        <w:rPr>
          <w:rFonts w:cs="Arial"/>
          <w:color w:val="000000" w:themeColor="text1"/>
        </w:rPr>
      </w:pPr>
      <w:r w:rsidRPr="00B35A41">
        <w:rPr>
          <w:rFonts w:cs="Arial"/>
          <w:color w:val="000000" w:themeColor="text1"/>
        </w:rPr>
        <w:t>PC.A.3.3.1</w:t>
      </w:r>
      <w:r w:rsidRPr="00B35A41">
        <w:rPr>
          <w:rFonts w:cs="Arial"/>
          <w:color w:val="000000" w:themeColor="text1"/>
        </w:rPr>
        <w:tab/>
        <w:t xml:space="preserve">The following information is required to facilitate an early assessment, by </w:t>
      </w:r>
      <w:r w:rsidR="00D96199" w:rsidRPr="00B35A41">
        <w:rPr>
          <w:rFonts w:cs="Arial"/>
          <w:b/>
          <w:color w:val="000000" w:themeColor="text1"/>
        </w:rPr>
        <w:t>The Company</w:t>
      </w:r>
      <w:r w:rsidRPr="00B35A41">
        <w:rPr>
          <w:rFonts w:cs="Arial"/>
          <w:color w:val="000000" w:themeColor="text1"/>
        </w:rPr>
        <w:t>, of the need for more detailed studies;</w:t>
      </w:r>
    </w:p>
    <w:p w14:paraId="00CF6C15" w14:textId="77777777" w:rsidR="004B58C1" w:rsidRPr="00B35A41" w:rsidRDefault="004B58C1" w:rsidP="005A177D">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for all </w:t>
      </w:r>
      <w:r w:rsidRPr="00B35A41">
        <w:rPr>
          <w:rFonts w:cs="Arial"/>
          <w:b/>
          <w:color w:val="000000" w:themeColor="text1"/>
        </w:rPr>
        <w:t>Generating Units</w:t>
      </w:r>
      <w:r w:rsidR="005A177D" w:rsidRPr="00B35A41">
        <w:rPr>
          <w:rFonts w:cs="Arial"/>
          <w:color w:val="000000" w:themeColor="text1"/>
        </w:rPr>
        <w:t xml:space="preserve"> </w:t>
      </w:r>
      <w:r w:rsidRPr="00B35A41">
        <w:rPr>
          <w:rFonts w:cs="Arial"/>
          <w:color w:val="000000" w:themeColor="text1"/>
        </w:rPr>
        <w:t xml:space="preserve">(excluding </w:t>
      </w:r>
      <w:r w:rsidRPr="00B35A41">
        <w:rPr>
          <w:rFonts w:cs="Arial"/>
          <w:b/>
          <w:color w:val="000000" w:themeColor="text1"/>
        </w:rPr>
        <w:t>Power Park Units</w:t>
      </w:r>
      <w:r w:rsidRPr="00B35A41">
        <w:rPr>
          <w:rFonts w:cs="Arial"/>
          <w:color w:val="000000" w:themeColor="text1"/>
        </w:rPr>
        <w:t xml:space="preserve">) and </w:t>
      </w:r>
      <w:r w:rsidRPr="00B35A41">
        <w:rPr>
          <w:rFonts w:cs="Arial"/>
          <w:b/>
          <w:color w:val="000000" w:themeColor="text1"/>
        </w:rPr>
        <w:t>Power Park Modules</w:t>
      </w:r>
      <w:r w:rsidR="00847636" w:rsidRPr="00B35A41">
        <w:rPr>
          <w:rFonts w:cs="Arial"/>
          <w:b/>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w:t>
      </w:r>
      <w:r w:rsidRPr="00B35A41">
        <w:rPr>
          <w:rFonts w:cs="Arial"/>
          <w:color w:val="000000" w:themeColor="text1"/>
        </w:rPr>
        <w:t>:</w:t>
      </w:r>
    </w:p>
    <w:p w14:paraId="30720E23"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22952A83" w14:textId="77777777" w:rsidR="004B58C1" w:rsidRPr="00B35A41" w:rsidRDefault="005A177D" w:rsidP="00A16226">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Rated MW</w:t>
      </w:r>
      <w:r w:rsidR="004B58C1" w:rsidRPr="00B35A41">
        <w:rPr>
          <w:rFonts w:cs="Arial"/>
          <w:color w:val="000000" w:themeColor="text1"/>
        </w:rPr>
        <w:t>;</w:t>
      </w:r>
    </w:p>
    <w:p w14:paraId="4F8CA1BE" w14:textId="77777777" w:rsidR="004B58C1" w:rsidRPr="00B35A41" w:rsidRDefault="004B58C1" w:rsidP="005A177D">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for each </w:t>
      </w:r>
      <w:r w:rsidRPr="00B35A41">
        <w:rPr>
          <w:rFonts w:cs="Arial"/>
          <w:b/>
          <w:color w:val="000000" w:themeColor="text1"/>
        </w:rPr>
        <w:t>Synchronous Generating Unit</w:t>
      </w:r>
      <w:r w:rsidR="001C54CD" w:rsidRPr="00B35A41">
        <w:rPr>
          <w:rFonts w:cs="Arial"/>
          <w:b/>
          <w:color w:val="000000" w:themeColor="text1"/>
        </w:rPr>
        <w:t xml:space="preserve"> </w:t>
      </w:r>
      <w:r w:rsidR="001C54CD" w:rsidRPr="00B35A41">
        <w:rPr>
          <w:rFonts w:cs="Arial"/>
          <w:color w:val="000000" w:themeColor="text1"/>
        </w:rPr>
        <w:t>(including</w:t>
      </w:r>
      <w:r w:rsidR="001C54CD" w:rsidRPr="00B35A41">
        <w:rPr>
          <w:rFonts w:cs="Arial"/>
          <w:b/>
          <w:color w:val="000000" w:themeColor="text1"/>
        </w:rPr>
        <w:t xml:space="preserve"> Synchronous Generating Units </w:t>
      </w:r>
      <w:r w:rsidR="001C54CD" w:rsidRPr="00B35A41">
        <w:rPr>
          <w:rFonts w:cs="Arial"/>
          <w:color w:val="000000" w:themeColor="text1"/>
        </w:rPr>
        <w:t>within a</w:t>
      </w:r>
      <w:r w:rsidR="001C54CD" w:rsidRPr="00B35A41">
        <w:rPr>
          <w:rFonts w:cs="Arial"/>
          <w:b/>
          <w:color w:val="000000" w:themeColor="text1"/>
        </w:rPr>
        <w:t xml:space="preserve"> Synchronous Power Generating Module</w:t>
      </w:r>
      <w:r w:rsidR="001C54CD" w:rsidRPr="00B35A41">
        <w:rPr>
          <w:rFonts w:cs="Arial"/>
          <w:color w:val="000000" w:themeColor="text1"/>
        </w:rPr>
        <w:t>)</w:t>
      </w:r>
      <w:r w:rsidRPr="00B35A41">
        <w:rPr>
          <w:rFonts w:cs="Arial"/>
          <w:color w:val="000000" w:themeColor="text1"/>
        </w:rPr>
        <w:t>:</w:t>
      </w:r>
    </w:p>
    <w:p w14:paraId="6125D66B"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Short circuit ratio</w:t>
      </w:r>
    </w:p>
    <w:p w14:paraId="039FA7AF"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Direct axis transient reactance;</w:t>
      </w:r>
    </w:p>
    <w:p w14:paraId="1EF08BC4"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Inertia constant (for whole machine), MWsecs/MVA;</w:t>
      </w:r>
    </w:p>
    <w:p w14:paraId="0D2E919B" w14:textId="77777777" w:rsidR="004B58C1" w:rsidRPr="00B35A41" w:rsidRDefault="004B58C1" w:rsidP="005A177D">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for each </w:t>
      </w:r>
      <w:r w:rsidRPr="00B35A41">
        <w:rPr>
          <w:rFonts w:cs="Arial"/>
          <w:b/>
          <w:color w:val="000000" w:themeColor="text1"/>
        </w:rPr>
        <w:t>Synchronous Generating Unit</w:t>
      </w:r>
      <w:r w:rsidRPr="00B35A41">
        <w:rPr>
          <w:rFonts w:cs="Arial"/>
          <w:color w:val="000000" w:themeColor="text1"/>
        </w:rPr>
        <w:t xml:space="preserve"> step-up transformer</w:t>
      </w:r>
      <w:r w:rsidR="001C54CD" w:rsidRPr="00B35A41">
        <w:rPr>
          <w:rFonts w:cs="Arial"/>
          <w:color w:val="000000" w:themeColor="text1"/>
        </w:rPr>
        <w:t xml:space="preserve"> (including the step up t</w:t>
      </w:r>
      <w:r w:rsidR="00FC6888" w:rsidRPr="00B35A41">
        <w:rPr>
          <w:rFonts w:cs="Arial"/>
          <w:color w:val="000000" w:themeColor="text1"/>
        </w:rPr>
        <w:t>r</w:t>
      </w:r>
      <w:r w:rsidR="001C54CD" w:rsidRPr="00B35A41">
        <w:rPr>
          <w:rFonts w:cs="Arial"/>
          <w:color w:val="000000" w:themeColor="text1"/>
        </w:rPr>
        <w:t xml:space="preserve">ansformer of a </w:t>
      </w:r>
      <w:r w:rsidR="001C54CD" w:rsidRPr="00B35A41">
        <w:rPr>
          <w:rFonts w:cs="Arial"/>
          <w:b/>
          <w:color w:val="000000" w:themeColor="text1"/>
        </w:rPr>
        <w:t>Synchronous Generating Unit</w:t>
      </w:r>
      <w:r w:rsidR="001C54CD" w:rsidRPr="00B35A41">
        <w:rPr>
          <w:rFonts w:cs="Arial"/>
          <w:color w:val="000000" w:themeColor="text1"/>
        </w:rPr>
        <w:t xml:space="preserve"> within a </w:t>
      </w:r>
      <w:r w:rsidR="001C54CD" w:rsidRPr="00B35A41">
        <w:rPr>
          <w:rFonts w:cs="Arial"/>
          <w:b/>
          <w:color w:val="000000" w:themeColor="text1"/>
        </w:rPr>
        <w:t>Synchronous Power Generating Module</w:t>
      </w:r>
      <w:r w:rsidR="001C54CD" w:rsidRPr="00B35A41">
        <w:rPr>
          <w:rFonts w:cs="Arial"/>
          <w:color w:val="000000" w:themeColor="text1"/>
        </w:rPr>
        <w:t>)</w:t>
      </w:r>
      <w:r w:rsidRPr="00B35A41">
        <w:rPr>
          <w:rFonts w:cs="Arial"/>
          <w:color w:val="000000" w:themeColor="text1"/>
        </w:rPr>
        <w:t>:</w:t>
      </w:r>
    </w:p>
    <w:p w14:paraId="4E94B203"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397DFA9A"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Positive sequence reactance (at max, min and nominal tap);</w:t>
      </w:r>
    </w:p>
    <w:p w14:paraId="3103B3CC" w14:textId="096C0E8E" w:rsidR="0008420E" w:rsidRPr="00B35A41" w:rsidRDefault="004B58C1" w:rsidP="005A177D">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for each </w:t>
      </w:r>
      <w:r w:rsidRPr="00B35A41">
        <w:rPr>
          <w:rFonts w:cs="Arial"/>
          <w:b/>
          <w:color w:val="000000" w:themeColor="text1"/>
        </w:rPr>
        <w:t>DC Converter</w:t>
      </w:r>
      <w:r w:rsidRPr="00B35A41">
        <w:rPr>
          <w:rFonts w:cs="Arial"/>
          <w:color w:val="000000" w:themeColor="text1"/>
        </w:rPr>
        <w:t xml:space="preserve"> at a </w:t>
      </w:r>
      <w:r w:rsidRPr="00B35A41">
        <w:rPr>
          <w:rFonts w:cs="Arial"/>
          <w:b/>
          <w:color w:val="000000" w:themeColor="text1"/>
        </w:rPr>
        <w:t>DC Converter Station</w:t>
      </w:r>
      <w:r w:rsidR="00194DB7" w:rsidRPr="00B35A41">
        <w:rPr>
          <w:rFonts w:cs="Arial"/>
          <w:color w:val="000000" w:themeColor="text1"/>
        </w:rPr>
        <w:t xml:space="preserve">, </w:t>
      </w:r>
      <w:r w:rsidR="00194DB7" w:rsidRPr="00B35A41">
        <w:rPr>
          <w:rFonts w:cs="Arial"/>
          <w:b/>
          <w:color w:val="000000" w:themeColor="text1"/>
        </w:rPr>
        <w:t>HVDC System</w:t>
      </w:r>
      <w:r w:rsidR="00194DB7" w:rsidRPr="00B35A41">
        <w:rPr>
          <w:rFonts w:cs="Arial"/>
          <w:color w:val="000000" w:themeColor="text1"/>
        </w:rPr>
        <w:t>,</w:t>
      </w:r>
      <w:r w:rsidR="00AD5357" w:rsidRPr="00B35A41">
        <w:rPr>
          <w:rFonts w:cs="Arial"/>
          <w:color w:val="000000" w:themeColor="text1"/>
        </w:rPr>
        <w:t xml:space="preserve"> </w:t>
      </w:r>
      <w:r w:rsidRPr="00B35A41">
        <w:rPr>
          <w:rFonts w:cs="Arial"/>
          <w:b/>
          <w:color w:val="000000" w:themeColor="text1"/>
        </w:rPr>
        <w:t>DC Converter</w:t>
      </w:r>
      <w:r w:rsidRPr="00B35A41">
        <w:rPr>
          <w:rFonts w:cs="Arial"/>
          <w:color w:val="000000" w:themeColor="text1"/>
        </w:rPr>
        <w:t xml:space="preserve"> connecting </w:t>
      </w:r>
      <w:r w:rsidRPr="00FE3C6D">
        <w:rPr>
          <w:rFonts w:cs="Arial"/>
        </w:rPr>
        <w:t>a</w:t>
      </w:r>
      <w:r w:rsidRPr="00B35A41">
        <w:rPr>
          <w:rFonts w:cs="Arial"/>
          <w:color w:val="000000" w:themeColor="text1"/>
        </w:rPr>
        <w:t xml:space="preserve"> </w:t>
      </w:r>
      <w:r w:rsidRPr="00B35A41">
        <w:rPr>
          <w:rFonts w:cs="Arial"/>
          <w:b/>
          <w:color w:val="000000" w:themeColor="text1"/>
        </w:rPr>
        <w:t>Power Park Module</w:t>
      </w:r>
      <w:r w:rsidR="0008420E" w:rsidRPr="00B35A41">
        <w:rPr>
          <w:rFonts w:cs="Arial"/>
          <w:color w:val="000000" w:themeColor="text1"/>
        </w:rPr>
        <w:t xml:space="preserve"> </w:t>
      </w:r>
      <w:r w:rsidR="00847636" w:rsidRPr="00B35A41">
        <w:rPr>
          <w:rFonts w:cs="Arial"/>
          <w:color w:val="000000" w:themeColor="text1"/>
        </w:rPr>
        <w:t xml:space="preserve">(including </w:t>
      </w:r>
      <w:r w:rsidR="00762BD0">
        <w:rPr>
          <w:rFonts w:cs="Arial"/>
        </w:rPr>
        <w:t xml:space="preserve">a </w:t>
      </w:r>
      <w:r w:rsidR="00847636" w:rsidRPr="00B35A41">
        <w:rPr>
          <w:rFonts w:cs="Arial"/>
          <w:b/>
          <w:color w:val="000000" w:themeColor="text1"/>
        </w:rPr>
        <w:t xml:space="preserve">DC Connected Power Park </w:t>
      </w:r>
      <w:r w:rsidR="00847636" w:rsidRPr="00FE3C6D">
        <w:rPr>
          <w:rFonts w:cs="Arial"/>
          <w:b/>
        </w:rPr>
        <w:t>Module</w:t>
      </w:r>
      <w:r w:rsidR="00847636" w:rsidRPr="00B35A41">
        <w:rPr>
          <w:rFonts w:cs="Arial"/>
          <w:color w:val="000000" w:themeColor="text1"/>
        </w:rPr>
        <w:t xml:space="preserve">) </w:t>
      </w:r>
      <w:r w:rsidR="00194DB7" w:rsidRPr="00B35A41">
        <w:rPr>
          <w:rFonts w:cs="Arial"/>
          <w:color w:val="000000" w:themeColor="text1"/>
        </w:rPr>
        <w:t xml:space="preserve">and </w:t>
      </w:r>
      <w:r w:rsidR="00194DB7" w:rsidRPr="00B35A41">
        <w:rPr>
          <w:rFonts w:cs="Arial"/>
          <w:b/>
          <w:color w:val="000000" w:themeColor="text1"/>
        </w:rPr>
        <w:t>Transmission DC Converter</w:t>
      </w:r>
      <w:r w:rsidR="00194DB7" w:rsidRPr="00B35A41">
        <w:rPr>
          <w:rFonts w:cs="Arial"/>
          <w:color w:val="000000" w:themeColor="text1"/>
        </w:rPr>
        <w:t xml:space="preserve"> </w:t>
      </w:r>
      <w:r w:rsidR="0008420E" w:rsidRPr="00B35A41">
        <w:rPr>
          <w:rFonts w:cs="Arial"/>
          <w:color w:val="000000" w:themeColor="text1"/>
        </w:rPr>
        <w:t xml:space="preserve"> </w:t>
      </w:r>
      <w:r w:rsidR="003C70F9" w:rsidRPr="00B35A41">
        <w:rPr>
          <w:rFonts w:cs="Arial"/>
          <w:color w:val="000000" w:themeColor="text1"/>
        </w:rPr>
        <w:t>(</w:t>
      </w:r>
      <w:r w:rsidR="0008420E" w:rsidRPr="00B35A41">
        <w:rPr>
          <w:rFonts w:cs="Arial"/>
          <w:color w:val="000000" w:themeColor="text1"/>
        </w:rPr>
        <w:t xml:space="preserve">forming part of </w:t>
      </w:r>
      <w:r w:rsidR="00194DB7" w:rsidRPr="00B35A41">
        <w:rPr>
          <w:rFonts w:cs="Arial"/>
          <w:color w:val="000000" w:themeColor="text1"/>
        </w:rPr>
        <w:t xml:space="preserve">an </w:t>
      </w:r>
      <w:r w:rsidR="0008420E" w:rsidRPr="00B35A41">
        <w:rPr>
          <w:rFonts w:cs="Arial"/>
          <w:b/>
          <w:color w:val="000000" w:themeColor="text1"/>
        </w:rPr>
        <w:t>OTSUA</w:t>
      </w:r>
      <w:r w:rsidR="0008420E" w:rsidRPr="00B35A41">
        <w:rPr>
          <w:rFonts w:cs="Arial"/>
          <w:color w:val="000000" w:themeColor="text1"/>
        </w:rPr>
        <w:t>).</w:t>
      </w:r>
    </w:p>
    <w:p w14:paraId="76156861" w14:textId="77777777" w:rsidR="004B58C1" w:rsidRPr="00B35A41" w:rsidRDefault="005A177D" w:rsidP="00A16226">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DC Converter</w:t>
      </w:r>
      <w:r w:rsidR="00B23452" w:rsidRPr="00B35A41">
        <w:rPr>
          <w:rFonts w:cs="Arial"/>
          <w:b/>
          <w:color w:val="000000" w:themeColor="text1"/>
        </w:rPr>
        <w:t xml:space="preserve"> </w:t>
      </w:r>
      <w:r w:rsidR="00B23452" w:rsidRPr="00B35A41">
        <w:rPr>
          <w:rFonts w:cs="Arial"/>
          <w:color w:val="000000" w:themeColor="text1"/>
        </w:rPr>
        <w:t>or</w:t>
      </w:r>
      <w:r w:rsidR="00B23452" w:rsidRPr="00B35A41">
        <w:rPr>
          <w:rFonts w:cs="Arial"/>
          <w:b/>
          <w:color w:val="000000" w:themeColor="text1"/>
        </w:rPr>
        <w:t xml:space="preserve"> HVDC Converter</w:t>
      </w:r>
      <w:r w:rsidR="004B58C1" w:rsidRPr="00B35A41">
        <w:rPr>
          <w:rFonts w:cs="Arial"/>
          <w:color w:val="000000" w:themeColor="text1"/>
        </w:rPr>
        <w:t xml:space="preserve"> type (e.g. current/voltage sourced)</w:t>
      </w:r>
    </w:p>
    <w:p w14:paraId="2E52582F" w14:textId="77777777" w:rsidR="004B58C1" w:rsidRPr="00B35A41" w:rsidRDefault="005A177D" w:rsidP="00A16226">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Rated MW</w:t>
      </w:r>
      <w:r w:rsidR="004B58C1" w:rsidRPr="00B35A41">
        <w:rPr>
          <w:rFonts w:cs="Arial"/>
          <w:color w:val="000000" w:themeColor="text1"/>
        </w:rPr>
        <w:t xml:space="preserve"> per pole for import and export</w:t>
      </w:r>
    </w:p>
    <w:p w14:paraId="280DE229"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Number of poles and pole arrangement</w:t>
      </w:r>
    </w:p>
    <w:p w14:paraId="37AA05A1" w14:textId="77777777" w:rsidR="004B58C1" w:rsidRPr="00B35A41" w:rsidRDefault="005A177D" w:rsidP="00A16226">
      <w:pPr>
        <w:pStyle w:val="Level3Text"/>
        <w:rPr>
          <w:rFonts w:cs="Arial"/>
          <w:color w:val="000000" w:themeColor="text1"/>
          <w:lang w:val="da-DK"/>
        </w:rPr>
      </w:pPr>
      <w:r w:rsidRPr="00B35A41">
        <w:rPr>
          <w:rFonts w:cs="Arial"/>
          <w:color w:val="000000" w:themeColor="text1"/>
        </w:rPr>
        <w:tab/>
      </w:r>
      <w:r w:rsidR="004B58C1" w:rsidRPr="00B35A41">
        <w:rPr>
          <w:rFonts w:cs="Arial"/>
          <w:color w:val="000000" w:themeColor="text1"/>
          <w:lang w:val="da-DK"/>
        </w:rPr>
        <w:t>Rated DC voltage/pole (kV)</w:t>
      </w:r>
    </w:p>
    <w:p w14:paraId="10A6B6F3" w14:textId="77777777" w:rsidR="004B58C1" w:rsidRPr="00B35A41" w:rsidRDefault="005A177D" w:rsidP="00A16226">
      <w:pPr>
        <w:pStyle w:val="Level3Text"/>
        <w:rPr>
          <w:rFonts w:cs="Arial"/>
          <w:color w:val="000000" w:themeColor="text1"/>
        </w:rPr>
      </w:pPr>
      <w:r w:rsidRPr="00B35A41">
        <w:rPr>
          <w:rFonts w:cs="Arial"/>
          <w:color w:val="000000" w:themeColor="text1"/>
          <w:lang w:val="da-DK"/>
        </w:rPr>
        <w:tab/>
      </w:r>
      <w:r w:rsidR="004B58C1" w:rsidRPr="00B35A41">
        <w:rPr>
          <w:rFonts w:cs="Arial"/>
          <w:color w:val="000000" w:themeColor="text1"/>
        </w:rPr>
        <w:t>Return path arrangement</w:t>
      </w:r>
    </w:p>
    <w:p w14:paraId="66C54A5D"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Remote AC connection arrangement</w:t>
      </w:r>
      <w:r w:rsidR="0059414E" w:rsidRPr="00B35A41">
        <w:rPr>
          <w:rFonts w:cs="Arial"/>
          <w:color w:val="000000" w:themeColor="text1"/>
        </w:rPr>
        <w:t xml:space="preserve"> (excluding </w:t>
      </w:r>
      <w:r w:rsidR="0059414E" w:rsidRPr="00B35A41">
        <w:rPr>
          <w:rFonts w:cs="Arial"/>
          <w:b/>
          <w:color w:val="000000" w:themeColor="text1"/>
        </w:rPr>
        <w:t>OTSDUW DC Converters</w:t>
      </w:r>
      <w:r w:rsidR="0059414E" w:rsidRPr="00B35A41">
        <w:rPr>
          <w:rFonts w:cs="Arial"/>
          <w:color w:val="000000" w:themeColor="text1"/>
        </w:rPr>
        <w:t>)</w:t>
      </w:r>
    </w:p>
    <w:p w14:paraId="39C2B391" w14:textId="77777777" w:rsidR="0097756D" w:rsidRPr="00B35A41" w:rsidRDefault="0097756D" w:rsidP="003C70F9">
      <w:pPr>
        <w:tabs>
          <w:tab w:val="left" w:pos="1701"/>
        </w:tabs>
        <w:rPr>
          <w:rFonts w:cs="Arial"/>
          <w:b/>
          <w:color w:val="000000" w:themeColor="text1"/>
        </w:rPr>
      </w:pPr>
      <w:r w:rsidRPr="00B35A41">
        <w:rPr>
          <w:rFonts w:cs="Arial"/>
          <w:color w:val="000000" w:themeColor="text1"/>
        </w:rPr>
        <w:tab/>
      </w:r>
      <w:r w:rsidRPr="00B35A41">
        <w:rPr>
          <w:rFonts w:cs="Arial"/>
          <w:color w:val="000000" w:themeColor="text1"/>
        </w:rPr>
        <w:tab/>
        <w:t xml:space="preserve">  </w:t>
      </w:r>
      <w:r w:rsidRPr="00B35A41">
        <w:rPr>
          <w:rFonts w:cs="Arial"/>
          <w:b/>
          <w:color w:val="000000" w:themeColor="text1"/>
        </w:rPr>
        <w:t>Maximum HVDC Active Power Transmission Capacity</w:t>
      </w:r>
    </w:p>
    <w:p w14:paraId="7D6F9D16" w14:textId="77777777" w:rsidR="0097756D" w:rsidRPr="00B35A41" w:rsidRDefault="0097756D" w:rsidP="003C70F9">
      <w:pPr>
        <w:tabs>
          <w:tab w:val="left" w:pos="1701"/>
        </w:tabs>
        <w:rPr>
          <w:rFonts w:cs="Arial"/>
          <w:b/>
          <w:color w:val="000000" w:themeColor="text1"/>
        </w:rPr>
      </w:pPr>
    </w:p>
    <w:p w14:paraId="3DEA45E9" w14:textId="77777777" w:rsidR="0097756D" w:rsidRPr="00B35A41" w:rsidRDefault="0097756D" w:rsidP="003C70F9">
      <w:pPr>
        <w:tabs>
          <w:tab w:val="left" w:pos="1701"/>
        </w:tabs>
        <w:rPr>
          <w:rFonts w:cs="Arial"/>
          <w:b/>
          <w:color w:val="000000" w:themeColor="text1"/>
        </w:rPr>
      </w:pPr>
      <w:r w:rsidRPr="00B35A41">
        <w:rPr>
          <w:rFonts w:cs="Arial"/>
          <w:b/>
          <w:color w:val="000000" w:themeColor="text1"/>
        </w:rPr>
        <w:tab/>
      </w:r>
      <w:r w:rsidRPr="00B35A41">
        <w:rPr>
          <w:rFonts w:cs="Arial"/>
          <w:b/>
          <w:color w:val="000000" w:themeColor="text1"/>
        </w:rPr>
        <w:tab/>
        <w:t xml:space="preserve">  Minimum Active Power Transmission Capacity</w:t>
      </w:r>
    </w:p>
    <w:p w14:paraId="5F88CB4B" w14:textId="77777777" w:rsidR="0097756D" w:rsidRPr="00B35A41" w:rsidRDefault="0097756D" w:rsidP="00A16226">
      <w:pPr>
        <w:pStyle w:val="Level3Text"/>
        <w:rPr>
          <w:rFonts w:cs="Arial"/>
          <w:color w:val="000000" w:themeColor="text1"/>
        </w:rPr>
      </w:pPr>
    </w:p>
    <w:p w14:paraId="1DEBD94F" w14:textId="77777777" w:rsidR="004B58C1" w:rsidRPr="00B35A41" w:rsidRDefault="004B58C1" w:rsidP="005A177D">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for each type of </w:t>
      </w:r>
      <w:r w:rsidRPr="00B35A41">
        <w:rPr>
          <w:rFonts w:cs="Arial"/>
          <w:b/>
          <w:color w:val="000000" w:themeColor="text1"/>
        </w:rPr>
        <w:t>Power Park Unit</w:t>
      </w:r>
      <w:r w:rsidRPr="00B35A41">
        <w:rPr>
          <w:rFonts w:cs="Arial"/>
          <w:color w:val="000000" w:themeColor="text1"/>
        </w:rPr>
        <w:t xml:space="preserve"> in a </w:t>
      </w:r>
      <w:r w:rsidRPr="00B35A41">
        <w:rPr>
          <w:rFonts w:cs="Arial"/>
          <w:b/>
          <w:color w:val="000000" w:themeColor="text1"/>
        </w:rPr>
        <w:t>Power Park Module</w:t>
      </w:r>
      <w:r w:rsidRPr="00B35A41">
        <w:rPr>
          <w:rFonts w:cs="Arial"/>
          <w:color w:val="000000" w:themeColor="text1"/>
        </w:rPr>
        <w:t xml:space="preserve"> not connected to the </w:t>
      </w:r>
      <w:r w:rsidRPr="00B35A41">
        <w:rPr>
          <w:rFonts w:cs="Arial"/>
          <w:b/>
          <w:color w:val="000000" w:themeColor="text1"/>
        </w:rPr>
        <w:t xml:space="preserve">Total System </w:t>
      </w:r>
      <w:r w:rsidRPr="00B35A41">
        <w:rPr>
          <w:rFonts w:cs="Arial"/>
          <w:color w:val="000000" w:themeColor="text1"/>
        </w:rPr>
        <w:t xml:space="preserve">by a </w:t>
      </w:r>
      <w:r w:rsidRPr="00B35A41">
        <w:rPr>
          <w:rFonts w:cs="Arial"/>
          <w:b/>
          <w:color w:val="000000" w:themeColor="text1"/>
        </w:rPr>
        <w:t>DC Converter</w:t>
      </w:r>
      <w:r w:rsidR="00194DB7" w:rsidRPr="00B35A41">
        <w:rPr>
          <w:rFonts w:cs="Arial"/>
          <w:b/>
          <w:color w:val="000000" w:themeColor="text1"/>
        </w:rPr>
        <w:t xml:space="preserve"> </w:t>
      </w:r>
      <w:r w:rsidR="00194DB7" w:rsidRPr="00B35A41">
        <w:rPr>
          <w:rFonts w:cs="Arial"/>
          <w:color w:val="000000" w:themeColor="text1"/>
        </w:rPr>
        <w:t>or</w:t>
      </w:r>
      <w:r w:rsidR="00194DB7" w:rsidRPr="00B35A41">
        <w:rPr>
          <w:rFonts w:cs="Arial"/>
          <w:b/>
          <w:color w:val="000000" w:themeColor="text1"/>
        </w:rPr>
        <w:t xml:space="preserve"> HVDC System</w:t>
      </w:r>
      <w:r w:rsidRPr="00B35A41">
        <w:rPr>
          <w:rFonts w:cs="Arial"/>
          <w:color w:val="000000" w:themeColor="text1"/>
        </w:rPr>
        <w:t>:</w:t>
      </w:r>
    </w:p>
    <w:p w14:paraId="7BFC761A"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1F4BAB73" w14:textId="77777777" w:rsidR="004B58C1" w:rsidRPr="00B35A41" w:rsidRDefault="004B58C1" w:rsidP="00A16226">
      <w:pPr>
        <w:pStyle w:val="Level3Text"/>
        <w:rPr>
          <w:rFonts w:cs="Arial"/>
          <w:b/>
          <w:color w:val="000000" w:themeColor="text1"/>
        </w:rPr>
      </w:pPr>
      <w:r w:rsidRPr="00B35A41">
        <w:rPr>
          <w:rFonts w:cs="Arial"/>
          <w:color w:val="000000" w:themeColor="text1"/>
        </w:rPr>
        <w:tab/>
      </w:r>
      <w:r w:rsidRPr="00B35A41">
        <w:rPr>
          <w:rFonts w:cs="Arial"/>
          <w:b/>
          <w:color w:val="000000" w:themeColor="text1"/>
        </w:rPr>
        <w:t>Rated MW</w:t>
      </w:r>
    </w:p>
    <w:p w14:paraId="34FD12C0"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terminal voltage</w:t>
      </w:r>
    </w:p>
    <w:p w14:paraId="6BC51D86"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Inertia constant, (MWsec/MVA)</w:t>
      </w:r>
    </w:p>
    <w:p w14:paraId="040A8C5A" w14:textId="77777777" w:rsidR="00F30234"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Additionally, for </w:t>
      </w:r>
      <w:r w:rsidR="004B58C1" w:rsidRPr="00B35A41">
        <w:rPr>
          <w:rFonts w:cs="Arial"/>
          <w:b/>
          <w:color w:val="000000" w:themeColor="text1"/>
        </w:rPr>
        <w:t>Power Park Units</w:t>
      </w:r>
      <w:r w:rsidR="004B58C1" w:rsidRPr="00B35A41">
        <w:rPr>
          <w:rFonts w:cs="Arial"/>
          <w:color w:val="000000" w:themeColor="text1"/>
        </w:rPr>
        <w:t xml:space="preserve"> that are squirrel-cage or doubly-fed induction generators driven by wind turbines:</w:t>
      </w:r>
    </w:p>
    <w:p w14:paraId="23B7171D" w14:textId="77777777" w:rsidR="004B58C1" w:rsidRPr="00B35A41" w:rsidRDefault="005A177D" w:rsidP="00A16226">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Stator reactance.  </w:t>
      </w:r>
    </w:p>
    <w:p w14:paraId="41FE72C6" w14:textId="77777777" w:rsidR="004B58C1" w:rsidRPr="00B35A41" w:rsidRDefault="004B58C1" w:rsidP="00A16226">
      <w:pPr>
        <w:pStyle w:val="Level4"/>
        <w:rPr>
          <w:rFonts w:cs="Arial"/>
          <w:color w:val="000000" w:themeColor="text1"/>
        </w:rPr>
      </w:pPr>
      <w:r w:rsidRPr="00B35A41">
        <w:rPr>
          <w:rFonts w:cs="Arial"/>
          <w:color w:val="000000" w:themeColor="text1"/>
        </w:rPr>
        <w:tab/>
        <w:t xml:space="preserve">Magnetising reactance. </w:t>
      </w:r>
    </w:p>
    <w:p w14:paraId="5985FB75" w14:textId="77777777" w:rsidR="004B58C1" w:rsidRPr="00B35A41" w:rsidRDefault="004B58C1" w:rsidP="00A16226">
      <w:pPr>
        <w:pStyle w:val="Level4"/>
        <w:rPr>
          <w:rFonts w:cs="Arial"/>
          <w:color w:val="000000" w:themeColor="text1"/>
        </w:rPr>
      </w:pPr>
      <w:r w:rsidRPr="00B35A41">
        <w:rPr>
          <w:rFonts w:cs="Arial"/>
          <w:color w:val="000000" w:themeColor="text1"/>
        </w:rPr>
        <w:tab/>
        <w:t>Rotor resistance (at rated running)</w:t>
      </w:r>
    </w:p>
    <w:p w14:paraId="040C9611" w14:textId="77777777" w:rsidR="004B58C1" w:rsidRPr="00B35A41" w:rsidRDefault="004B58C1" w:rsidP="00A16226">
      <w:pPr>
        <w:pStyle w:val="Level4"/>
        <w:rPr>
          <w:rFonts w:cs="Arial"/>
          <w:color w:val="000000" w:themeColor="text1"/>
        </w:rPr>
      </w:pPr>
      <w:r w:rsidRPr="00B35A41">
        <w:rPr>
          <w:rFonts w:cs="Arial"/>
          <w:color w:val="000000" w:themeColor="text1"/>
        </w:rPr>
        <w:tab/>
        <w:t>Rotor reactance (at rated running)</w:t>
      </w:r>
    </w:p>
    <w:p w14:paraId="71E5C67E" w14:textId="77777777" w:rsidR="004B58C1" w:rsidRPr="00B35A41" w:rsidRDefault="005A177D" w:rsidP="00A16226">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The generator rotor speed range (minimum and maximum speeds in RPM) (for doubly-fed induction generators only)</w:t>
      </w:r>
    </w:p>
    <w:p w14:paraId="16FCB215" w14:textId="77777777" w:rsidR="004B58C1" w:rsidRPr="00B35A41" w:rsidRDefault="005A177D" w:rsidP="00A16226">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Converter MVA rating (for doubly-fed induction generators only)</w:t>
      </w:r>
    </w:p>
    <w:p w14:paraId="77488F17" w14:textId="7C7DFE7B" w:rsidR="004B58C1" w:rsidRPr="00B35A41" w:rsidRDefault="00A16226" w:rsidP="00A16226">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For a </w:t>
      </w:r>
      <w:r w:rsidR="004B58C1" w:rsidRPr="00B35A41">
        <w:rPr>
          <w:rFonts w:cs="Arial"/>
          <w:b/>
          <w:color w:val="000000" w:themeColor="text1"/>
        </w:rPr>
        <w:t xml:space="preserve">Power Park Unit </w:t>
      </w:r>
      <w:r w:rsidR="004B58C1" w:rsidRPr="00B35A41">
        <w:rPr>
          <w:rFonts w:cs="Arial"/>
          <w:color w:val="000000" w:themeColor="text1"/>
        </w:rPr>
        <w:t>consisting of a synchronous machine in combination with a back-to-back</w:t>
      </w:r>
      <w:r w:rsidR="004B58C1" w:rsidRPr="00B35A41">
        <w:rPr>
          <w:rFonts w:cs="Arial"/>
          <w:b/>
          <w:color w:val="000000" w:themeColor="text1"/>
        </w:rPr>
        <w:t xml:space="preserve"> DC Converter</w:t>
      </w:r>
      <w:r w:rsidR="00194DB7" w:rsidRPr="00B35A41">
        <w:rPr>
          <w:rFonts w:cs="Arial"/>
          <w:color w:val="000000" w:themeColor="text1"/>
        </w:rPr>
        <w:t xml:space="preserve"> or</w:t>
      </w:r>
      <w:r w:rsidR="00194DB7" w:rsidRPr="00B35A41">
        <w:rPr>
          <w:rFonts w:cs="Arial"/>
          <w:b/>
          <w:color w:val="000000" w:themeColor="text1"/>
        </w:rPr>
        <w:t xml:space="preserve"> HVDC Converter</w:t>
      </w:r>
      <w:r w:rsidR="00153C5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or for a</w:t>
      </w:r>
      <w:r w:rsidR="004B58C1" w:rsidRPr="00B35A41">
        <w:rPr>
          <w:rFonts w:cs="Arial"/>
          <w:b/>
          <w:color w:val="000000" w:themeColor="text1"/>
        </w:rPr>
        <w:t xml:space="preserve"> Power Park Unit </w:t>
      </w:r>
      <w:r w:rsidR="004B58C1" w:rsidRPr="00B35A41">
        <w:rPr>
          <w:rFonts w:cs="Arial"/>
          <w:color w:val="000000" w:themeColor="text1"/>
        </w:rPr>
        <w:t xml:space="preserve">not driven by a wind turbine, the data to be supplied shall be agreed with </w:t>
      </w:r>
      <w:r w:rsidR="00D96199" w:rsidRPr="00B35A41">
        <w:rPr>
          <w:rFonts w:cs="Arial"/>
          <w:b/>
          <w:color w:val="000000" w:themeColor="text1"/>
        </w:rPr>
        <w:t>The Company</w:t>
      </w:r>
      <w:r w:rsidR="004B58C1" w:rsidRPr="00B35A41">
        <w:rPr>
          <w:rFonts w:cs="Arial"/>
          <w:color w:val="000000" w:themeColor="text1"/>
        </w:rPr>
        <w:t xml:space="preserve"> in accordance with PC.A.7.</w:t>
      </w:r>
    </w:p>
    <w:p w14:paraId="35A65FCA" w14:textId="77777777" w:rsidR="004B58C1" w:rsidRPr="00B35A41" w:rsidRDefault="00A5469C" w:rsidP="00A5469C">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This information should only be given in the data supplied </w:t>
      </w:r>
      <w:r w:rsidR="00A51670" w:rsidRPr="00B35A41">
        <w:rPr>
          <w:rFonts w:cs="Arial"/>
          <w:color w:val="000000" w:themeColor="text1"/>
        </w:rPr>
        <w:t>in accordance with PC.4.4 and PC.4.5</w:t>
      </w:r>
      <w:r w:rsidR="004B58C1" w:rsidRPr="00B35A41">
        <w:rPr>
          <w:rFonts w:cs="Arial"/>
          <w:color w:val="000000" w:themeColor="text1"/>
        </w:rPr>
        <w:t xml:space="preserve">. </w:t>
      </w:r>
    </w:p>
    <w:p w14:paraId="4AB59ABB" w14:textId="77777777" w:rsidR="004B58C1" w:rsidRPr="00B35A41" w:rsidRDefault="004B58C1" w:rsidP="00E32102">
      <w:pPr>
        <w:pStyle w:val="Level1Text"/>
        <w:rPr>
          <w:rFonts w:cs="Arial"/>
          <w:color w:val="000000" w:themeColor="text1"/>
        </w:rPr>
      </w:pPr>
      <w:r w:rsidRPr="00B35A41">
        <w:rPr>
          <w:rFonts w:cs="Arial"/>
          <w:color w:val="000000" w:themeColor="text1"/>
        </w:rPr>
        <w:t>PC.A.3.4</w:t>
      </w:r>
      <w:r w:rsidRPr="00B35A41">
        <w:rPr>
          <w:rFonts w:cs="Arial"/>
          <w:color w:val="000000" w:themeColor="text1"/>
        </w:rPr>
        <w:tab/>
      </w:r>
      <w:r w:rsidRPr="00B35A41">
        <w:rPr>
          <w:rFonts w:cs="Arial"/>
          <w:color w:val="000000" w:themeColor="text1"/>
          <w:u w:val="single"/>
        </w:rPr>
        <w:t>General Generating Unit</w:t>
      </w:r>
      <w:r w:rsidR="00194DB7" w:rsidRPr="00B35A41">
        <w:rPr>
          <w:rFonts w:cs="Arial"/>
          <w:color w:val="000000" w:themeColor="text1"/>
          <w:u w:val="single"/>
        </w:rPr>
        <w:t>,</w:t>
      </w:r>
      <w:r w:rsidRPr="00B35A41">
        <w:rPr>
          <w:rFonts w:cs="Arial"/>
          <w:color w:val="000000" w:themeColor="text1"/>
          <w:u w:val="single"/>
        </w:rPr>
        <w:t xml:space="preserve"> Power Park Module</w:t>
      </w:r>
      <w:r w:rsidR="00847636" w:rsidRPr="00B35A41">
        <w:rPr>
          <w:rFonts w:cs="Arial"/>
          <w:color w:val="000000" w:themeColor="text1"/>
          <w:u w:val="single"/>
        </w:rPr>
        <w:t xml:space="preserve"> (including </w:t>
      </w:r>
      <w:r w:rsidR="00847636" w:rsidRPr="00B35A41">
        <w:rPr>
          <w:rFonts w:cs="Arial"/>
          <w:b/>
          <w:color w:val="000000" w:themeColor="text1"/>
          <w:u w:val="single"/>
        </w:rPr>
        <w:t>DC Connected Power Park Modules</w:t>
      </w:r>
      <w:r w:rsidR="00847636" w:rsidRPr="00B35A41">
        <w:rPr>
          <w:rFonts w:cs="Arial"/>
          <w:color w:val="000000" w:themeColor="text1"/>
          <w:u w:val="single"/>
        </w:rPr>
        <w:t>)</w:t>
      </w:r>
      <w:r w:rsidR="00194DB7" w:rsidRPr="00B35A41">
        <w:rPr>
          <w:rFonts w:cs="Arial"/>
          <w:color w:val="000000" w:themeColor="text1"/>
          <w:u w:val="single"/>
        </w:rPr>
        <w:t>,</w:t>
      </w:r>
      <w:r w:rsidRPr="00B35A41">
        <w:rPr>
          <w:rFonts w:cs="Arial"/>
          <w:color w:val="000000" w:themeColor="text1"/>
          <w:u w:val="single"/>
        </w:rPr>
        <w:t xml:space="preserve"> </w:t>
      </w:r>
      <w:r w:rsidR="00194DB7" w:rsidRPr="00B35A41">
        <w:rPr>
          <w:rFonts w:cs="Arial"/>
          <w:color w:val="000000" w:themeColor="text1"/>
          <w:u w:val="single"/>
        </w:rPr>
        <w:t xml:space="preserve">Power Generating Module, HVDC System </w:t>
      </w:r>
      <w:r w:rsidRPr="00B35A41">
        <w:rPr>
          <w:rFonts w:cs="Arial"/>
          <w:color w:val="000000" w:themeColor="text1"/>
          <w:u w:val="single"/>
        </w:rPr>
        <w:t>and DC Converter Data</w:t>
      </w:r>
    </w:p>
    <w:p w14:paraId="33FDC350" w14:textId="77777777" w:rsidR="004B58C1" w:rsidRPr="00B35A41" w:rsidRDefault="004B58C1" w:rsidP="00E32102">
      <w:pPr>
        <w:pStyle w:val="Level1Text"/>
        <w:rPr>
          <w:rFonts w:cs="Arial"/>
          <w:color w:val="000000" w:themeColor="text1"/>
        </w:rPr>
      </w:pPr>
      <w:r w:rsidRPr="00B35A41">
        <w:rPr>
          <w:rFonts w:cs="Arial"/>
          <w:color w:val="000000" w:themeColor="text1"/>
        </w:rPr>
        <w:t>PC.A.3.4.1</w:t>
      </w:r>
      <w:r w:rsidRPr="00B35A41">
        <w:rPr>
          <w:rFonts w:cs="Arial"/>
          <w:color w:val="000000" w:themeColor="text1"/>
        </w:rPr>
        <w:tab/>
        <w:t xml:space="preserve">The point of connection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or the </w:t>
      </w:r>
      <w:r w:rsidRPr="00B35A41">
        <w:rPr>
          <w:rFonts w:cs="Arial"/>
          <w:b/>
          <w:color w:val="000000" w:themeColor="text1"/>
        </w:rPr>
        <w:t>Total System</w:t>
      </w:r>
      <w:r w:rsidRPr="00B35A41">
        <w:rPr>
          <w:rFonts w:cs="Arial"/>
          <w:color w:val="000000" w:themeColor="text1"/>
        </w:rPr>
        <w:t xml:space="preserve">, if other than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in terms of geographical and electrical location and system voltage is also required.</w:t>
      </w:r>
    </w:p>
    <w:p w14:paraId="293AA390" w14:textId="77777777" w:rsidR="004B58C1" w:rsidRPr="00B35A41" w:rsidRDefault="004B58C1" w:rsidP="00E762C5">
      <w:pPr>
        <w:pStyle w:val="Level1Text"/>
        <w:tabs>
          <w:tab w:val="left" w:pos="1843"/>
        </w:tabs>
        <w:ind w:left="1843" w:hanging="1843"/>
        <w:rPr>
          <w:rFonts w:cs="Arial"/>
          <w:color w:val="000000" w:themeColor="text1"/>
        </w:rPr>
      </w:pPr>
      <w:r w:rsidRPr="00B35A41">
        <w:rPr>
          <w:rFonts w:cs="Arial"/>
          <w:color w:val="000000" w:themeColor="text1"/>
        </w:rPr>
        <w:t>PC.A.3.4.2</w:t>
      </w:r>
      <w:r w:rsidRPr="00B35A41">
        <w:rPr>
          <w:rFonts w:cs="Arial"/>
          <w:color w:val="000000" w:themeColor="text1"/>
        </w:rPr>
        <w:tab/>
        <w:t>(a)</w:t>
      </w:r>
      <w:r w:rsidRPr="00B35A41">
        <w:rPr>
          <w:rFonts w:cs="Arial"/>
          <w:color w:val="000000" w:themeColor="text1"/>
        </w:rPr>
        <w:tab/>
        <w:t xml:space="preserve">Type of </w:t>
      </w:r>
      <w:r w:rsidRPr="00B35A41">
        <w:rPr>
          <w:rFonts w:cs="Arial"/>
          <w:b/>
          <w:color w:val="000000" w:themeColor="text1"/>
        </w:rPr>
        <w:t>Generating Unit</w:t>
      </w:r>
      <w:r w:rsidRPr="00B35A41">
        <w:rPr>
          <w:rFonts w:cs="Arial"/>
          <w:color w:val="000000" w:themeColor="text1"/>
        </w:rPr>
        <w:t xml:space="preserve"> (ie</w:t>
      </w:r>
      <w:r w:rsidRPr="00B35A41">
        <w:rPr>
          <w:rFonts w:cs="Arial"/>
          <w:b/>
          <w:color w:val="000000" w:themeColor="text1"/>
        </w:rPr>
        <w:t xml:space="preserve"> </w:t>
      </w:r>
      <w:r w:rsidR="00F110FF" w:rsidRPr="00B35A41">
        <w:rPr>
          <w:rFonts w:cs="Arial"/>
          <w:b/>
          <w:color w:val="000000" w:themeColor="text1"/>
        </w:rPr>
        <w:t>Synchronous</w:t>
      </w:r>
      <w:r w:rsidR="00F110FF" w:rsidRPr="00B35A41">
        <w:rPr>
          <w:rFonts w:cs="Arial"/>
          <w:color w:val="000000" w:themeColor="text1"/>
        </w:rPr>
        <w:t xml:space="preserve"> </w:t>
      </w:r>
      <w:r w:rsidR="00F110FF" w:rsidRPr="00B35A41">
        <w:rPr>
          <w:rFonts w:cs="Arial"/>
          <w:b/>
          <w:color w:val="000000" w:themeColor="text1"/>
        </w:rPr>
        <w:t xml:space="preserve">Power Generating Unit </w:t>
      </w:r>
      <w:r w:rsidR="00F110FF" w:rsidRPr="00B35A41">
        <w:rPr>
          <w:rFonts w:cs="Arial"/>
          <w:color w:val="000000" w:themeColor="text1"/>
        </w:rPr>
        <w:t>within a</w:t>
      </w:r>
      <w:r w:rsidR="00F110FF" w:rsidRPr="00B35A41">
        <w:rPr>
          <w:rFonts w:cs="Arial"/>
          <w:b/>
          <w:color w:val="000000" w:themeColor="text1"/>
        </w:rPr>
        <w:t xml:space="preserve"> Power Generating Module</w:t>
      </w:r>
      <w:r w:rsidR="00F110FF" w:rsidRPr="00B35A41">
        <w:rPr>
          <w:rFonts w:cs="Arial"/>
          <w:color w:val="000000" w:themeColor="text1"/>
        </w:rPr>
        <w:t xml:space="preserve">, </w:t>
      </w:r>
      <w:r w:rsidRPr="00B35A41">
        <w:rPr>
          <w:rFonts w:cs="Arial"/>
          <w:b/>
          <w:color w:val="000000" w:themeColor="text1"/>
        </w:rPr>
        <w:t>Synchronous Generating Unit</w:t>
      </w:r>
      <w:r w:rsidR="00FF5658" w:rsidRPr="00B35A41">
        <w:rPr>
          <w:rFonts w:cs="Arial"/>
          <w:color w:val="000000" w:themeColor="text1"/>
        </w:rPr>
        <w:t xml:space="preserve">, </w:t>
      </w:r>
      <w:r w:rsidR="00FF5658" w:rsidRPr="00B35A41">
        <w:rPr>
          <w:rFonts w:cs="Arial"/>
          <w:b/>
          <w:color w:val="000000" w:themeColor="text1"/>
        </w:rPr>
        <w:t>Non-S</w:t>
      </w:r>
      <w:r w:rsidRPr="00B35A41">
        <w:rPr>
          <w:rFonts w:cs="Arial"/>
          <w:b/>
          <w:color w:val="000000" w:themeColor="text1"/>
        </w:rPr>
        <w:t>ynchronous Generating Unit</w:t>
      </w:r>
      <w:r w:rsidRPr="00B35A41">
        <w:rPr>
          <w:rFonts w:cs="Arial"/>
          <w:color w:val="000000" w:themeColor="text1"/>
        </w:rPr>
        <w:t xml:space="preserve">, </w:t>
      </w:r>
      <w:r w:rsidRPr="00B35A41">
        <w:rPr>
          <w:rFonts w:cs="Arial"/>
          <w:b/>
          <w:color w:val="000000" w:themeColor="text1"/>
        </w:rPr>
        <w:t>DC Converter</w:t>
      </w:r>
      <w:r w:rsidR="009B0E10" w:rsidRPr="00B35A41">
        <w:rPr>
          <w:rFonts w:cs="Arial"/>
          <w:color w:val="000000" w:themeColor="text1"/>
        </w:rPr>
        <w:t>,</w:t>
      </w:r>
      <w:r w:rsidR="00AD5357" w:rsidRPr="00B35A41">
        <w:rPr>
          <w:rFonts w:cs="Arial"/>
          <w:color w:val="000000" w:themeColor="text1"/>
        </w:rPr>
        <w:t xml:space="preserve"> </w:t>
      </w:r>
      <w:r w:rsidRPr="00B35A41">
        <w:rPr>
          <w:rFonts w:cs="Arial"/>
          <w:b/>
          <w:color w:val="000000" w:themeColor="text1"/>
        </w:rPr>
        <w:t>Power Park Module</w:t>
      </w:r>
      <w:r w:rsidR="009B0E10" w:rsidRPr="00B35A41">
        <w:rPr>
          <w:rFonts w:cs="Arial"/>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w:t>
      </w:r>
      <w:r w:rsidR="00AD5357" w:rsidRPr="00B35A41">
        <w:rPr>
          <w:rFonts w:cs="Arial"/>
          <w:color w:val="000000" w:themeColor="text1"/>
        </w:rPr>
        <w:t xml:space="preserve"> </w:t>
      </w:r>
      <w:r w:rsidR="009B0E10" w:rsidRPr="00B35A41">
        <w:rPr>
          <w:rFonts w:cs="Arial"/>
          <w:color w:val="000000" w:themeColor="text1"/>
        </w:rPr>
        <w:t xml:space="preserve">or </w:t>
      </w:r>
      <w:r w:rsidR="009B0E10" w:rsidRPr="00B35A41">
        <w:rPr>
          <w:rFonts w:cs="Arial"/>
          <w:b/>
          <w:color w:val="000000" w:themeColor="text1"/>
        </w:rPr>
        <w:t>HVDC System</w:t>
      </w:r>
      <w:r w:rsidRPr="00B35A41">
        <w:rPr>
          <w:rFonts w:cs="Arial"/>
          <w:color w:val="000000" w:themeColor="text1"/>
        </w:rPr>
        <w:t>).</w:t>
      </w:r>
    </w:p>
    <w:p w14:paraId="49A19A70" w14:textId="77777777" w:rsidR="004B58C1" w:rsidRPr="00B35A41" w:rsidRDefault="004B58C1" w:rsidP="00E32102">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In the case of a </w:t>
      </w:r>
      <w:r w:rsidRPr="00B35A41">
        <w:rPr>
          <w:rFonts w:cs="Arial"/>
          <w:b/>
          <w:color w:val="000000" w:themeColor="text1"/>
        </w:rPr>
        <w:t>Synchronous Generating Unit</w:t>
      </w:r>
      <w:r w:rsidRPr="00B35A41">
        <w:rPr>
          <w:rFonts w:cs="Arial"/>
          <w:color w:val="000000" w:themeColor="text1"/>
        </w:rPr>
        <w:t xml:space="preserve"> </w:t>
      </w:r>
      <w:r w:rsidR="00DF028F" w:rsidRPr="00B35A41">
        <w:rPr>
          <w:rFonts w:cs="Arial"/>
          <w:color w:val="000000" w:themeColor="text1"/>
        </w:rPr>
        <w:t xml:space="preserve">(including </w:t>
      </w:r>
      <w:r w:rsidR="00DF028F" w:rsidRPr="00B35A41">
        <w:rPr>
          <w:rFonts w:cs="Arial"/>
          <w:b/>
          <w:color w:val="000000" w:themeColor="text1"/>
        </w:rPr>
        <w:t xml:space="preserve">Synchronous Generating Units </w:t>
      </w:r>
      <w:r w:rsidR="00DF028F" w:rsidRPr="00B35A41">
        <w:rPr>
          <w:rFonts w:cs="Arial"/>
          <w:color w:val="000000" w:themeColor="text1"/>
        </w:rPr>
        <w:t>within a</w:t>
      </w:r>
      <w:r w:rsidR="00DF028F" w:rsidRPr="00B35A41">
        <w:rPr>
          <w:rFonts w:cs="Arial"/>
          <w:b/>
          <w:color w:val="000000" w:themeColor="text1"/>
        </w:rPr>
        <w:t xml:space="preserve"> Synchronous Power Generating Module)</w:t>
      </w:r>
      <w:r w:rsidR="00DF028F" w:rsidRPr="00B35A41">
        <w:rPr>
          <w:rFonts w:cs="Arial"/>
          <w:color w:val="000000" w:themeColor="text1"/>
        </w:rPr>
        <w:t xml:space="preserve"> </w:t>
      </w:r>
      <w:r w:rsidRPr="00B35A41">
        <w:rPr>
          <w:rFonts w:cs="Arial"/>
          <w:color w:val="000000" w:themeColor="text1"/>
        </w:rPr>
        <w:t xml:space="preserve">details of the </w:t>
      </w:r>
      <w:r w:rsidRPr="00B35A41">
        <w:rPr>
          <w:rFonts w:cs="Arial"/>
          <w:b/>
          <w:color w:val="000000" w:themeColor="text1"/>
        </w:rPr>
        <w:t xml:space="preserve">Exciter </w:t>
      </w:r>
      <w:r w:rsidRPr="00B35A41">
        <w:rPr>
          <w:rFonts w:cs="Arial"/>
          <w:color w:val="000000" w:themeColor="text1"/>
        </w:rPr>
        <w:t xml:space="preserve">category, for example whether it is a rotating </w:t>
      </w:r>
      <w:r w:rsidRPr="00B35A41">
        <w:rPr>
          <w:rFonts w:cs="Arial"/>
          <w:b/>
          <w:color w:val="000000" w:themeColor="text1"/>
        </w:rPr>
        <w:t>Exciter</w:t>
      </w:r>
      <w:r w:rsidRPr="00B35A41">
        <w:rPr>
          <w:rFonts w:cs="Arial"/>
          <w:color w:val="000000" w:themeColor="text1"/>
        </w:rPr>
        <w:t xml:space="preserve"> or a static </w:t>
      </w:r>
      <w:r w:rsidRPr="00B35A41">
        <w:rPr>
          <w:rFonts w:cs="Arial"/>
          <w:b/>
          <w:color w:val="000000" w:themeColor="text1"/>
        </w:rPr>
        <w:t>Exciter</w:t>
      </w:r>
      <w:r w:rsidRPr="00B35A41">
        <w:rPr>
          <w:rFonts w:cs="Arial"/>
          <w:color w:val="000000" w:themeColor="text1"/>
        </w:rPr>
        <w:t xml:space="preserve"> or in</w:t>
      </w:r>
      <w:r w:rsidRPr="00B35A41">
        <w:rPr>
          <w:rFonts w:cs="Arial"/>
          <w:b/>
          <w:color w:val="000000" w:themeColor="text1"/>
        </w:rPr>
        <w:t xml:space="preserve"> </w:t>
      </w:r>
      <w:r w:rsidRPr="00B35A41">
        <w:rPr>
          <w:rFonts w:cs="Arial"/>
          <w:color w:val="000000" w:themeColor="text1"/>
        </w:rPr>
        <w:t>the case of a</w:t>
      </w:r>
      <w:r w:rsidRPr="00B35A41">
        <w:rPr>
          <w:rFonts w:cs="Arial"/>
          <w:b/>
          <w:color w:val="000000" w:themeColor="text1"/>
        </w:rPr>
        <w:t xml:space="preserve"> Non-Synchronous Generating Unit</w:t>
      </w:r>
      <w:r w:rsidRPr="00B35A41">
        <w:rPr>
          <w:rFonts w:cs="Arial"/>
          <w:color w:val="000000" w:themeColor="text1"/>
        </w:rPr>
        <w:t xml:space="preserve"> the voltage control system</w:t>
      </w:r>
      <w:r w:rsidR="00153C5F" w:rsidRPr="00B35A41">
        <w:rPr>
          <w:rFonts w:cs="Arial"/>
          <w:color w:val="000000" w:themeColor="text1"/>
        </w:rPr>
        <w:t>.</w:t>
      </w:r>
    </w:p>
    <w:p w14:paraId="57AE8D55" w14:textId="77777777" w:rsidR="004B58C1" w:rsidRPr="00B35A41" w:rsidRDefault="004B58C1" w:rsidP="00E32102">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Whether a </w:t>
      </w:r>
      <w:r w:rsidRPr="00B35A41">
        <w:rPr>
          <w:rFonts w:cs="Arial"/>
          <w:b/>
          <w:color w:val="000000" w:themeColor="text1"/>
        </w:rPr>
        <w:t>Power System Stabiliser</w:t>
      </w:r>
      <w:r w:rsidR="006127B0" w:rsidRPr="00B35A41">
        <w:rPr>
          <w:rFonts w:cs="Arial"/>
          <w:color w:val="000000" w:themeColor="text1"/>
        </w:rPr>
        <w:t xml:space="preserve"> is fitted.</w:t>
      </w:r>
    </w:p>
    <w:p w14:paraId="5E70DD21" w14:textId="0898B5F0" w:rsidR="00A35F50" w:rsidRPr="00B35A41" w:rsidRDefault="004A5F29" w:rsidP="004A5F29">
      <w:pPr>
        <w:pStyle w:val="Level2Text"/>
        <w:tabs>
          <w:tab w:val="clear" w:pos="1843"/>
          <w:tab w:val="left" w:pos="1418"/>
        </w:tabs>
        <w:ind w:left="1418" w:hanging="1418"/>
        <w:rPr>
          <w:rFonts w:cs="Arial"/>
          <w:color w:val="000000" w:themeColor="text1"/>
        </w:rPr>
      </w:pPr>
      <w:r w:rsidRPr="00B35A41">
        <w:rPr>
          <w:rFonts w:cs="Arial"/>
          <w:color w:val="000000" w:themeColor="text1"/>
        </w:rPr>
        <w:t>PC.A.3.4.3</w:t>
      </w:r>
      <w:r w:rsidRPr="00B35A41">
        <w:rPr>
          <w:rFonts w:cs="Arial"/>
          <w:color w:val="000000" w:themeColor="text1"/>
        </w:rPr>
        <w:tab/>
      </w:r>
      <w:r w:rsidR="00A35F50" w:rsidRPr="00B35A41">
        <w:rPr>
          <w:rFonts w:cs="Arial"/>
          <w:color w:val="000000" w:themeColor="text1"/>
        </w:rPr>
        <w:t xml:space="preserve">Each </w:t>
      </w:r>
      <w:r w:rsidR="00A35F50" w:rsidRPr="00B35A41">
        <w:rPr>
          <w:rFonts w:cs="Arial"/>
          <w:b/>
          <w:color w:val="000000" w:themeColor="text1"/>
        </w:rPr>
        <w:t xml:space="preserve">Generator </w:t>
      </w:r>
      <w:r w:rsidR="00A35F50" w:rsidRPr="00B35A41">
        <w:rPr>
          <w:rFonts w:cs="Arial"/>
          <w:color w:val="000000" w:themeColor="text1"/>
        </w:rPr>
        <w:t xml:space="preserve">shall supply </w:t>
      </w:r>
      <w:r w:rsidR="00D96199" w:rsidRPr="00B35A41">
        <w:rPr>
          <w:rFonts w:cs="Arial"/>
          <w:b/>
          <w:color w:val="000000" w:themeColor="text1"/>
        </w:rPr>
        <w:t>The Company</w:t>
      </w:r>
      <w:r w:rsidR="00A35F50" w:rsidRPr="00B35A41">
        <w:rPr>
          <w:rFonts w:cs="Arial"/>
          <w:b/>
          <w:color w:val="000000" w:themeColor="text1"/>
        </w:rPr>
        <w:t xml:space="preserve"> </w:t>
      </w:r>
      <w:r w:rsidR="00A35F50" w:rsidRPr="00B35A41">
        <w:rPr>
          <w:rFonts w:cs="Arial"/>
          <w:color w:val="000000" w:themeColor="text1"/>
        </w:rPr>
        <w:t>with the production type(s</w:t>
      </w:r>
      <w:r w:rsidRPr="00B35A41">
        <w:rPr>
          <w:rFonts w:cs="Arial"/>
          <w:color w:val="000000" w:themeColor="text1"/>
        </w:rPr>
        <w:t xml:space="preserve">) used as the primary source of power </w:t>
      </w:r>
      <w:r w:rsidR="00A35F50" w:rsidRPr="00B35A41">
        <w:rPr>
          <w:rFonts w:cs="Arial"/>
          <w:color w:val="000000" w:themeColor="text1"/>
        </w:rPr>
        <w:t xml:space="preserve">in respect of each </w:t>
      </w:r>
      <w:r w:rsidR="00A35F50" w:rsidRPr="00B35A41">
        <w:rPr>
          <w:rFonts w:cs="Arial"/>
          <w:b/>
          <w:color w:val="000000" w:themeColor="text1"/>
        </w:rPr>
        <w:t>Generating Unit</w:t>
      </w:r>
      <w:r w:rsidR="00DF028F" w:rsidRPr="00B35A41">
        <w:rPr>
          <w:rFonts w:cs="Arial"/>
          <w:b/>
          <w:color w:val="000000" w:themeColor="text1"/>
        </w:rPr>
        <w:t xml:space="preserve"> </w:t>
      </w:r>
      <w:r w:rsidR="00DF028F" w:rsidRPr="00B35A41">
        <w:rPr>
          <w:rFonts w:cs="Arial"/>
          <w:color w:val="000000" w:themeColor="text1"/>
        </w:rPr>
        <w:t>(including</w:t>
      </w:r>
      <w:r w:rsidR="00DF028F" w:rsidRPr="00B35A41">
        <w:rPr>
          <w:rFonts w:cs="Arial"/>
          <w:b/>
          <w:color w:val="000000" w:themeColor="text1"/>
        </w:rPr>
        <w:t xml:space="preserve"> Synchronous Generating Units </w:t>
      </w:r>
      <w:r w:rsidR="00DF028F" w:rsidRPr="00B35A41">
        <w:rPr>
          <w:rFonts w:cs="Arial"/>
          <w:color w:val="000000" w:themeColor="text1"/>
        </w:rPr>
        <w:t>within a</w:t>
      </w:r>
      <w:r w:rsidR="00DF028F" w:rsidRPr="00B35A41">
        <w:rPr>
          <w:rFonts w:cs="Arial"/>
          <w:b/>
          <w:color w:val="000000" w:themeColor="text1"/>
        </w:rPr>
        <w:t xml:space="preserve"> Synchronous Power Generating Module</w:t>
      </w:r>
      <w:r w:rsidR="00DF028F" w:rsidRPr="00B35A41">
        <w:rPr>
          <w:rFonts w:cs="Arial"/>
          <w:color w:val="000000" w:themeColor="text1"/>
        </w:rPr>
        <w:t>)</w:t>
      </w:r>
      <w:r w:rsidR="00A35F50" w:rsidRPr="00B35A41">
        <w:rPr>
          <w:rFonts w:cs="Arial"/>
          <w:color w:val="000000" w:themeColor="text1"/>
        </w:rPr>
        <w:t>, selected from the list set out below:</w:t>
      </w:r>
    </w:p>
    <w:p w14:paraId="2AE0205E"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Biomass</w:t>
      </w:r>
    </w:p>
    <w:p w14:paraId="734686C5"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brown coal/lignite</w:t>
      </w:r>
    </w:p>
    <w:p w14:paraId="73AD1E7C"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coal-derived gas</w:t>
      </w:r>
    </w:p>
    <w:p w14:paraId="5377830A"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gas</w:t>
      </w:r>
    </w:p>
    <w:p w14:paraId="2AEB0A8C"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hard coal</w:t>
      </w:r>
    </w:p>
    <w:p w14:paraId="160076A0"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oil</w:t>
      </w:r>
    </w:p>
    <w:p w14:paraId="2AD3A2D5"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oil shale</w:t>
      </w:r>
    </w:p>
    <w:p w14:paraId="141A7C87"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peat</w:t>
      </w:r>
    </w:p>
    <w:p w14:paraId="572814E4"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Geothermal</w:t>
      </w:r>
    </w:p>
    <w:p w14:paraId="37B66477"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Hydro pumped storage</w:t>
      </w:r>
    </w:p>
    <w:p w14:paraId="6B3909D0"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Hydro run-of-river and poundage</w:t>
      </w:r>
    </w:p>
    <w:p w14:paraId="063A4F93"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Hydro water reservoir</w:t>
      </w:r>
    </w:p>
    <w:p w14:paraId="060B7A2C"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Marine</w:t>
      </w:r>
    </w:p>
    <w:p w14:paraId="015A8D34"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Nuclear</w:t>
      </w:r>
    </w:p>
    <w:p w14:paraId="09E7C59B"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Other renewable</w:t>
      </w:r>
    </w:p>
    <w:p w14:paraId="1B948A41"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Solar</w:t>
      </w:r>
    </w:p>
    <w:p w14:paraId="2C888E68"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Waste</w:t>
      </w:r>
    </w:p>
    <w:p w14:paraId="0DCC031D"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Wind offshore</w:t>
      </w:r>
    </w:p>
    <w:p w14:paraId="66A02AC4"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Wind onshore</w:t>
      </w:r>
    </w:p>
    <w:p w14:paraId="29957E61" w14:textId="6FE75FBF" w:rsidR="00A35F50" w:rsidRPr="00B35A41" w:rsidRDefault="004A5F29" w:rsidP="008B5CF2">
      <w:pPr>
        <w:pStyle w:val="Level2Text"/>
        <w:numPr>
          <w:ilvl w:val="0"/>
          <w:numId w:val="3"/>
        </w:numPr>
        <w:rPr>
          <w:rFonts w:cs="Arial"/>
          <w:color w:val="000000" w:themeColor="text1"/>
        </w:rPr>
      </w:pPr>
      <w:r w:rsidRPr="00B35A41">
        <w:rPr>
          <w:rFonts w:cs="Arial"/>
          <w:color w:val="000000" w:themeColor="text1"/>
        </w:rPr>
        <w:t>Other</w:t>
      </w:r>
    </w:p>
    <w:p w14:paraId="327240D0" w14:textId="77777777" w:rsidR="00997E75" w:rsidRPr="00B35A41" w:rsidRDefault="00997E75" w:rsidP="00997E75">
      <w:pPr>
        <w:widowControl/>
        <w:spacing w:line="240" w:lineRule="auto"/>
        <w:ind w:left="3260"/>
        <w:rPr>
          <w:rFonts w:cs="Arial"/>
          <w:snapToGrid/>
          <w:color w:val="000000" w:themeColor="text1"/>
          <w:lang w:val="en-US"/>
        </w:rPr>
      </w:pPr>
    </w:p>
    <w:p w14:paraId="58469948" w14:textId="77777777" w:rsidR="00997E75" w:rsidRPr="00B35A41" w:rsidRDefault="00997E75" w:rsidP="00997E75">
      <w:pPr>
        <w:pStyle w:val="Level2Text"/>
        <w:ind w:left="1440" w:hanging="1440"/>
        <w:rPr>
          <w:rFonts w:cs="Arial"/>
          <w:color w:val="000000" w:themeColor="text1"/>
        </w:rPr>
      </w:pPr>
      <w:r w:rsidRPr="00B35A41">
        <w:rPr>
          <w:rFonts w:cs="Arial"/>
          <w:color w:val="000000" w:themeColor="text1"/>
        </w:rPr>
        <w:t>PC.A.3.4.4</w:t>
      </w:r>
      <w:r w:rsidRPr="00B35A41">
        <w:rPr>
          <w:rFonts w:cs="Arial"/>
          <w:color w:val="000000" w:themeColor="text1"/>
        </w:rPr>
        <w:tab/>
        <w:t xml:space="preserve">In the case of an </w:t>
      </w:r>
      <w:r w:rsidRPr="00B35A41">
        <w:rPr>
          <w:rFonts w:cs="Arial"/>
          <w:b/>
          <w:bCs/>
          <w:color w:val="000000" w:themeColor="text1"/>
        </w:rPr>
        <w:t>Electricity Storage Module</w:t>
      </w:r>
      <w:r w:rsidRPr="00B35A41">
        <w:rPr>
          <w:rFonts w:cs="Arial"/>
          <w:color w:val="000000" w:themeColor="text1"/>
        </w:rPr>
        <w:t xml:space="preserve"> or </w:t>
      </w:r>
      <w:r w:rsidRPr="00B35A41">
        <w:rPr>
          <w:rFonts w:cs="Arial"/>
          <w:b/>
          <w:bCs/>
          <w:color w:val="000000" w:themeColor="text1"/>
        </w:rPr>
        <w:t>Electricity Storage Unit</w:t>
      </w:r>
      <w:r w:rsidRPr="00B35A41">
        <w:rPr>
          <w:rFonts w:cs="Arial"/>
          <w:color w:val="000000" w:themeColor="text1"/>
        </w:rPr>
        <w:t xml:space="preserve">, each </w:t>
      </w:r>
      <w:r w:rsidRPr="00B35A41">
        <w:rPr>
          <w:rFonts w:cs="Arial"/>
          <w:b/>
          <w:bCs/>
          <w:color w:val="000000" w:themeColor="text1"/>
        </w:rPr>
        <w:t>Generator</w:t>
      </w:r>
      <w:r w:rsidRPr="00B35A41">
        <w:rPr>
          <w:rFonts w:cs="Arial"/>
          <w:color w:val="000000" w:themeColor="text1"/>
        </w:rPr>
        <w:t xml:space="preserve"> shall supply </w:t>
      </w:r>
      <w:r w:rsidRPr="00B35A41">
        <w:rPr>
          <w:rFonts w:cs="Arial"/>
          <w:b/>
          <w:bCs/>
          <w:color w:val="000000" w:themeColor="text1"/>
        </w:rPr>
        <w:t>The Company</w:t>
      </w:r>
      <w:r w:rsidRPr="00B35A41">
        <w:rPr>
          <w:rFonts w:cs="Arial"/>
          <w:color w:val="000000" w:themeColor="text1"/>
        </w:rPr>
        <w:t xml:space="preserve"> with the production type(s) used as the primary </w:t>
      </w:r>
      <w:r w:rsidRPr="00B35A41">
        <w:rPr>
          <w:rFonts w:cs="Arial"/>
          <w:b/>
          <w:bCs/>
          <w:color w:val="000000" w:themeColor="text1"/>
        </w:rPr>
        <w:t>Electricity Storage</w:t>
      </w:r>
      <w:r w:rsidRPr="00B35A41">
        <w:rPr>
          <w:rFonts w:cs="Arial"/>
          <w:color w:val="000000" w:themeColor="text1"/>
        </w:rPr>
        <w:t xml:space="preserve"> source (including </w:t>
      </w:r>
      <w:r w:rsidRPr="00B35A41">
        <w:rPr>
          <w:rFonts w:cs="Arial"/>
          <w:b/>
          <w:bCs/>
          <w:color w:val="000000" w:themeColor="text1"/>
        </w:rPr>
        <w:t>Synchronous Electricity Storage Units</w:t>
      </w:r>
      <w:r w:rsidRPr="00B35A41">
        <w:rPr>
          <w:rFonts w:cs="Arial"/>
          <w:color w:val="000000" w:themeColor="text1"/>
        </w:rPr>
        <w:t xml:space="preserve"> within a </w:t>
      </w:r>
      <w:r w:rsidRPr="00B35A41">
        <w:rPr>
          <w:rFonts w:cs="Arial"/>
          <w:b/>
          <w:bCs/>
          <w:color w:val="000000" w:themeColor="text1"/>
        </w:rPr>
        <w:t>Synchronous Electricity Storage Module</w:t>
      </w:r>
      <w:r w:rsidRPr="00B35A41">
        <w:rPr>
          <w:rFonts w:cs="Arial"/>
          <w:color w:val="000000" w:themeColor="text1"/>
        </w:rPr>
        <w:t>), selected from the list set out below:</w:t>
      </w:r>
    </w:p>
    <w:p w14:paraId="35960B91" w14:textId="77777777" w:rsidR="00997E75" w:rsidRPr="00B35A41" w:rsidRDefault="00997E75" w:rsidP="00997E75">
      <w:pPr>
        <w:widowControl/>
        <w:spacing w:line="240" w:lineRule="auto"/>
        <w:rPr>
          <w:rFonts w:cs="Arial"/>
          <w:snapToGrid/>
          <w:color w:val="000000" w:themeColor="text1"/>
          <w:lang w:val="en-US"/>
        </w:rPr>
      </w:pPr>
    </w:p>
    <w:p w14:paraId="7B447DCB" w14:textId="642D36A4" w:rsidR="008B1919" w:rsidRPr="00B35A41" w:rsidRDefault="008B1919" w:rsidP="005F7043">
      <w:pPr>
        <w:widowControl/>
        <w:spacing w:line="240" w:lineRule="auto"/>
        <w:ind w:left="3260"/>
        <w:rPr>
          <w:rFonts w:cs="Arial"/>
          <w:snapToGrid/>
          <w:color w:val="000000" w:themeColor="text1"/>
          <w:lang w:val="en-US"/>
        </w:rPr>
      </w:pPr>
      <w:r w:rsidRPr="00B35A41">
        <w:rPr>
          <w:rFonts w:cs="Arial"/>
          <w:snapToGrid/>
          <w:color w:val="000000" w:themeColor="text1"/>
          <w:lang w:val="en-US"/>
        </w:rPr>
        <w:t>-Chemical</w:t>
      </w:r>
    </w:p>
    <w:p w14:paraId="0D9ADCD2" w14:textId="77777777" w:rsidR="008B1919" w:rsidRPr="00B35A41" w:rsidRDefault="008B1919"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Ammonia</w:t>
      </w:r>
    </w:p>
    <w:p w14:paraId="09161260" w14:textId="77777777" w:rsidR="008B1919" w:rsidRPr="00B35A41" w:rsidRDefault="008B1919" w:rsidP="005F7043">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Hydrogen</w:t>
      </w:r>
    </w:p>
    <w:p w14:paraId="2ECB9530" w14:textId="77777777" w:rsidR="008B1919" w:rsidRPr="00B35A41" w:rsidRDefault="008B1919" w:rsidP="008B1919">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Synthetic Fuels</w:t>
      </w:r>
    </w:p>
    <w:p w14:paraId="532721A3" w14:textId="77777777" w:rsidR="008B1919" w:rsidRPr="00B35A41" w:rsidRDefault="008B1919"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Drop-in Fuels</w:t>
      </w:r>
    </w:p>
    <w:p w14:paraId="1F4243D5" w14:textId="77777777" w:rsidR="008B1919" w:rsidRPr="00B35A41" w:rsidRDefault="008B1919"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Methanol</w:t>
      </w:r>
    </w:p>
    <w:p w14:paraId="4C30FF25" w14:textId="77777777" w:rsidR="008B1919" w:rsidRPr="00B35A41" w:rsidRDefault="008B1919"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 xml:space="preserve">Synthetic Natural Gas </w:t>
      </w:r>
    </w:p>
    <w:p w14:paraId="0EB91433" w14:textId="77777777" w:rsidR="008B1919" w:rsidRPr="00B35A41" w:rsidRDefault="008B1919" w:rsidP="005F7043">
      <w:pPr>
        <w:widowControl/>
        <w:spacing w:line="240" w:lineRule="auto"/>
        <w:ind w:left="3260"/>
        <w:rPr>
          <w:rFonts w:cs="Arial"/>
          <w:snapToGrid/>
          <w:color w:val="000000" w:themeColor="text1"/>
          <w:lang w:val="en-US"/>
        </w:rPr>
      </w:pPr>
      <w:r w:rsidRPr="00B35A41">
        <w:rPr>
          <w:rFonts w:cs="Arial"/>
          <w:snapToGrid/>
          <w:color w:val="000000" w:themeColor="text1"/>
          <w:lang w:val="en-US"/>
        </w:rPr>
        <w:t>-Electrical</w:t>
      </w:r>
    </w:p>
    <w:p w14:paraId="6D488F43" w14:textId="77777777" w:rsidR="008B1919" w:rsidRPr="00B35A41" w:rsidRDefault="008B1919" w:rsidP="005F7043">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Supercapacitors</w:t>
      </w:r>
    </w:p>
    <w:p w14:paraId="13ACFA06" w14:textId="77777777" w:rsidR="008B1919" w:rsidRPr="00B35A41" w:rsidRDefault="008B1919" w:rsidP="005F7043">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Superconducting Magnetic ES (SMES)</w:t>
      </w:r>
    </w:p>
    <w:p w14:paraId="6E00753E" w14:textId="77777777" w:rsidR="008B1919" w:rsidRPr="00B35A41" w:rsidRDefault="008B1919" w:rsidP="005F7043">
      <w:pPr>
        <w:widowControl/>
        <w:spacing w:line="240" w:lineRule="auto"/>
        <w:ind w:left="2540" w:firstLine="720"/>
        <w:rPr>
          <w:rFonts w:cs="Arial"/>
          <w:snapToGrid/>
          <w:color w:val="000000" w:themeColor="text1"/>
          <w:lang w:val="en-US"/>
        </w:rPr>
      </w:pPr>
      <w:r w:rsidRPr="00B35A41">
        <w:rPr>
          <w:rFonts w:cs="Arial"/>
          <w:snapToGrid/>
          <w:color w:val="000000" w:themeColor="text1"/>
          <w:lang w:val="en-US"/>
        </w:rPr>
        <w:t>-Mechanical</w:t>
      </w:r>
    </w:p>
    <w:p w14:paraId="229ECD27" w14:textId="77777777" w:rsidR="008B1919" w:rsidRPr="00B35A41" w:rsidRDefault="008B1919" w:rsidP="00C60002">
      <w:pPr>
        <w:widowControl/>
        <w:spacing w:line="240" w:lineRule="auto"/>
        <w:ind w:left="2880" w:firstLine="720"/>
        <w:rPr>
          <w:rFonts w:ascii="Times New Roman" w:hAnsi="Times New Roman"/>
          <w:snapToGrid/>
          <w:color w:val="000000" w:themeColor="text1"/>
          <w:sz w:val="24"/>
          <w:szCs w:val="24"/>
          <w:lang w:val="en-US"/>
        </w:rPr>
      </w:pPr>
      <w:r w:rsidRPr="00B35A41">
        <w:rPr>
          <w:rFonts w:cs="Arial"/>
          <w:snapToGrid/>
          <w:color w:val="000000" w:themeColor="text1"/>
          <w:lang w:val="en-US"/>
        </w:rPr>
        <w:t>Adiabatic Compressed Air</w:t>
      </w:r>
    </w:p>
    <w:p w14:paraId="41310DEF" w14:textId="6FF92AEB" w:rsidR="008B1919" w:rsidRPr="009121F1" w:rsidRDefault="008B1919" w:rsidP="009121F1">
      <w:pPr>
        <w:widowControl/>
        <w:spacing w:line="240" w:lineRule="auto"/>
        <w:ind w:left="3260" w:firstLine="340"/>
        <w:rPr>
          <w:rFonts w:cs="Arial"/>
          <w:snapToGrid/>
          <w:color w:val="000000" w:themeColor="text1"/>
          <w:lang w:val="en-US"/>
        </w:rPr>
      </w:pPr>
      <w:r w:rsidRPr="009121F1">
        <w:rPr>
          <w:rFonts w:cs="Arial"/>
          <w:snapToGrid/>
          <w:color w:val="000000" w:themeColor="text1"/>
          <w:lang w:val="en-US"/>
        </w:rPr>
        <w:t>Diabatic Compressed Air</w:t>
      </w:r>
    </w:p>
    <w:p w14:paraId="11F06F94" w14:textId="57B436BD" w:rsidR="008B1919" w:rsidRPr="009121F1" w:rsidRDefault="008B1919" w:rsidP="009121F1">
      <w:pPr>
        <w:widowControl/>
        <w:spacing w:line="240" w:lineRule="auto"/>
        <w:ind w:left="3260" w:firstLine="340"/>
        <w:rPr>
          <w:rFonts w:cs="Arial"/>
          <w:snapToGrid/>
          <w:color w:val="000000" w:themeColor="text1"/>
          <w:lang w:val="en-US"/>
        </w:rPr>
      </w:pPr>
      <w:r w:rsidRPr="009121F1">
        <w:rPr>
          <w:rFonts w:cs="Arial"/>
          <w:snapToGrid/>
          <w:color w:val="000000" w:themeColor="text1"/>
          <w:lang w:val="en-US"/>
        </w:rPr>
        <w:t>Liquid Air Energy Storage</w:t>
      </w:r>
    </w:p>
    <w:p w14:paraId="4FF54DDE" w14:textId="37A4D19E" w:rsidR="008B1919" w:rsidRPr="009121F1" w:rsidRDefault="008B1919" w:rsidP="009121F1">
      <w:pPr>
        <w:widowControl/>
        <w:spacing w:line="240" w:lineRule="auto"/>
        <w:ind w:left="3260" w:firstLine="340"/>
        <w:rPr>
          <w:rFonts w:cs="Arial"/>
          <w:snapToGrid/>
          <w:color w:val="000000" w:themeColor="text1"/>
          <w:lang w:val="en-US"/>
        </w:rPr>
      </w:pPr>
      <w:r w:rsidRPr="009121F1">
        <w:rPr>
          <w:rFonts w:cs="Arial"/>
          <w:snapToGrid/>
          <w:color w:val="000000" w:themeColor="text1"/>
          <w:lang w:val="en-US"/>
        </w:rPr>
        <w:t>Pumped Hydro</w:t>
      </w:r>
    </w:p>
    <w:p w14:paraId="10B913F8" w14:textId="490A75E3" w:rsidR="008B1919" w:rsidRPr="009121F1" w:rsidRDefault="008B1919" w:rsidP="009121F1">
      <w:pPr>
        <w:widowControl/>
        <w:spacing w:line="240" w:lineRule="auto"/>
        <w:ind w:left="3260" w:firstLine="340"/>
        <w:rPr>
          <w:rFonts w:cs="Arial"/>
          <w:snapToGrid/>
          <w:color w:val="000000" w:themeColor="text1"/>
          <w:lang w:val="en-US"/>
        </w:rPr>
      </w:pPr>
      <w:r w:rsidRPr="009121F1">
        <w:rPr>
          <w:rFonts w:cs="Arial"/>
          <w:snapToGrid/>
          <w:color w:val="000000" w:themeColor="text1"/>
          <w:lang w:val="en-US"/>
        </w:rPr>
        <w:t>Flywheels</w:t>
      </w:r>
    </w:p>
    <w:p w14:paraId="273FCE2A" w14:textId="77777777" w:rsidR="008B1919" w:rsidRPr="009121F1" w:rsidRDefault="008B1919" w:rsidP="009121F1">
      <w:pPr>
        <w:widowControl/>
        <w:spacing w:line="240" w:lineRule="auto"/>
        <w:ind w:left="2880" w:firstLine="381"/>
        <w:rPr>
          <w:rFonts w:cs="Arial"/>
          <w:snapToGrid/>
          <w:color w:val="000000" w:themeColor="text1"/>
          <w:lang w:val="en-US"/>
        </w:rPr>
      </w:pPr>
      <w:r w:rsidRPr="009121F1">
        <w:rPr>
          <w:rFonts w:cs="Arial"/>
          <w:snapToGrid/>
          <w:color w:val="000000" w:themeColor="text1"/>
          <w:lang w:val="en-US"/>
        </w:rPr>
        <w:t>-Thermal</w:t>
      </w:r>
    </w:p>
    <w:p w14:paraId="55D4D628" w14:textId="5EEFCC54" w:rsidR="008B1919" w:rsidRPr="009121F1" w:rsidRDefault="008B1919" w:rsidP="009121F1">
      <w:pPr>
        <w:widowControl/>
        <w:spacing w:line="240" w:lineRule="auto"/>
        <w:ind w:left="2880" w:firstLine="720"/>
        <w:rPr>
          <w:rFonts w:cs="Arial"/>
          <w:snapToGrid/>
          <w:color w:val="000000" w:themeColor="text1"/>
          <w:lang w:val="en-US"/>
        </w:rPr>
      </w:pPr>
      <w:r w:rsidRPr="009121F1">
        <w:rPr>
          <w:rFonts w:cs="Arial"/>
          <w:snapToGrid/>
          <w:color w:val="000000" w:themeColor="text1"/>
          <w:lang w:val="en-US"/>
        </w:rPr>
        <w:t>Latent Heat Storage</w:t>
      </w:r>
    </w:p>
    <w:p w14:paraId="61289F83" w14:textId="307EA5E8" w:rsidR="008B1919" w:rsidRPr="009121F1" w:rsidRDefault="008B1919" w:rsidP="009121F1">
      <w:pPr>
        <w:widowControl/>
        <w:spacing w:line="240" w:lineRule="auto"/>
        <w:ind w:left="2880" w:firstLine="720"/>
        <w:rPr>
          <w:rFonts w:cs="Arial"/>
          <w:snapToGrid/>
          <w:color w:val="000000" w:themeColor="text1"/>
          <w:lang w:val="en-US"/>
        </w:rPr>
      </w:pPr>
      <w:r w:rsidRPr="009121F1">
        <w:rPr>
          <w:rFonts w:cs="Arial"/>
          <w:snapToGrid/>
          <w:color w:val="000000" w:themeColor="text1"/>
          <w:lang w:val="en-US"/>
        </w:rPr>
        <w:t>Thermochemical Storage</w:t>
      </w:r>
    </w:p>
    <w:p w14:paraId="6E7C3C67" w14:textId="33EC122F" w:rsidR="008B1919" w:rsidRDefault="008B1919" w:rsidP="009121F1">
      <w:pPr>
        <w:widowControl/>
        <w:spacing w:line="240" w:lineRule="auto"/>
        <w:ind w:left="2880" w:firstLine="720"/>
        <w:rPr>
          <w:rFonts w:cs="Arial"/>
          <w:snapToGrid/>
          <w:color w:val="000000" w:themeColor="text1"/>
          <w:lang w:val="en-US"/>
        </w:rPr>
      </w:pPr>
      <w:r w:rsidRPr="009121F1">
        <w:rPr>
          <w:rFonts w:cs="Arial"/>
          <w:snapToGrid/>
          <w:color w:val="000000" w:themeColor="text1"/>
          <w:lang w:val="en-US"/>
        </w:rPr>
        <w:t>Sensible Heat Storage</w:t>
      </w:r>
    </w:p>
    <w:p w14:paraId="7E539AA9" w14:textId="77777777" w:rsidR="009121F1" w:rsidRPr="008C3F76" w:rsidRDefault="009121F1" w:rsidP="00B638EC">
      <w:pPr>
        <w:widowControl/>
        <w:spacing w:line="240" w:lineRule="auto"/>
        <w:ind w:left="3119" w:firstLine="97"/>
        <w:rPr>
          <w:rFonts w:cs="Arial"/>
          <w:snapToGrid/>
          <w:color w:val="000000" w:themeColor="text1"/>
          <w:lang w:val="en-US"/>
        </w:rPr>
      </w:pPr>
      <w:r w:rsidRPr="008C3F76">
        <w:rPr>
          <w:rFonts w:cs="Arial"/>
          <w:snapToGrid/>
          <w:color w:val="000000" w:themeColor="text1"/>
          <w:lang w:val="en-US"/>
        </w:rPr>
        <w:t>-Electrochemical</w:t>
      </w:r>
    </w:p>
    <w:p w14:paraId="68614EBC" w14:textId="77777777" w:rsidR="009121F1" w:rsidRPr="008C3F76" w:rsidRDefault="009121F1" w:rsidP="00B638EC">
      <w:pPr>
        <w:widowControl/>
        <w:spacing w:line="240" w:lineRule="auto"/>
        <w:ind w:left="3402" w:firstLine="284"/>
        <w:rPr>
          <w:rFonts w:cs="Arial"/>
          <w:snapToGrid/>
          <w:color w:val="000000" w:themeColor="text1"/>
          <w:lang w:val="en-US"/>
        </w:rPr>
      </w:pPr>
      <w:r w:rsidRPr="008C3F76">
        <w:rPr>
          <w:rFonts w:cs="Arial"/>
          <w:snapToGrid/>
          <w:color w:val="000000" w:themeColor="text1"/>
          <w:lang w:val="en-US"/>
        </w:rPr>
        <w:t>Classic Batteries</w:t>
      </w:r>
    </w:p>
    <w:p w14:paraId="7816808C" w14:textId="77777777"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Lead Acid</w:t>
      </w:r>
    </w:p>
    <w:p w14:paraId="124E7D8A" w14:textId="6F9A6079"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Lith</w:t>
      </w:r>
      <w:r w:rsidR="00B638EC">
        <w:rPr>
          <w:rFonts w:cs="Arial"/>
          <w:snapToGrid/>
          <w:color w:val="000000" w:themeColor="text1"/>
          <w:lang w:val="en-US"/>
        </w:rPr>
        <w:t>i</w:t>
      </w:r>
      <w:r w:rsidRPr="008C3F76">
        <w:rPr>
          <w:rFonts w:cs="Arial"/>
          <w:snapToGrid/>
          <w:color w:val="000000" w:themeColor="text1"/>
          <w:lang w:val="en-US"/>
        </w:rPr>
        <w:t>um Polymer</w:t>
      </w:r>
      <w:r>
        <w:rPr>
          <w:rFonts w:cs="Arial"/>
          <w:snapToGrid/>
          <w:color w:val="000000" w:themeColor="text1"/>
          <w:lang w:val="en-US"/>
        </w:rPr>
        <w:t xml:space="preserve"> </w:t>
      </w:r>
      <w:r w:rsidRPr="008C3F76">
        <w:rPr>
          <w:rFonts w:cs="Arial"/>
          <w:snapToGrid/>
          <w:color w:val="000000" w:themeColor="text1"/>
          <w:lang w:val="en-US"/>
        </w:rPr>
        <w:t>(Li-Polymer)</w:t>
      </w:r>
    </w:p>
    <w:p w14:paraId="6832C237" w14:textId="77777777"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Metal Air</w:t>
      </w:r>
    </w:p>
    <w:p w14:paraId="7E51A2D3" w14:textId="77777777"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Nickle Cadmium</w:t>
      </w:r>
      <w:r>
        <w:rPr>
          <w:rFonts w:cs="Arial"/>
          <w:snapToGrid/>
          <w:color w:val="000000" w:themeColor="text1"/>
          <w:lang w:val="en-US"/>
        </w:rPr>
        <w:t xml:space="preserve"> </w:t>
      </w:r>
      <w:r w:rsidRPr="008C3F76">
        <w:rPr>
          <w:rFonts w:cs="Arial"/>
          <w:snapToGrid/>
          <w:color w:val="000000" w:themeColor="text1"/>
          <w:lang w:val="en-US"/>
        </w:rPr>
        <w:t>(Ni-Cd)</w:t>
      </w:r>
    </w:p>
    <w:p w14:paraId="1CE0799B" w14:textId="77777777"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Sodium Nickle Chloride</w:t>
      </w:r>
      <w:r>
        <w:rPr>
          <w:rFonts w:cs="Arial"/>
          <w:snapToGrid/>
          <w:color w:val="000000" w:themeColor="text1"/>
          <w:lang w:val="en-US"/>
        </w:rPr>
        <w:t xml:space="preserve"> </w:t>
      </w:r>
      <w:r w:rsidRPr="008C3F76">
        <w:rPr>
          <w:rFonts w:cs="Arial"/>
          <w:snapToGrid/>
          <w:color w:val="000000" w:themeColor="text1"/>
          <w:lang w:val="en-US"/>
        </w:rPr>
        <w:t>(Na-NiCl</w:t>
      </w:r>
      <w:r w:rsidRPr="00A7095F">
        <w:rPr>
          <w:rFonts w:cs="Arial"/>
          <w:snapToGrid/>
          <w:color w:val="000000" w:themeColor="text1"/>
          <w:vertAlign w:val="subscript"/>
          <w:lang w:val="en-US"/>
        </w:rPr>
        <w:t>2</w:t>
      </w:r>
      <w:r w:rsidRPr="008C3F76">
        <w:rPr>
          <w:rFonts w:cs="Arial"/>
          <w:snapToGrid/>
          <w:color w:val="000000" w:themeColor="text1"/>
          <w:lang w:val="en-US"/>
        </w:rPr>
        <w:t>)</w:t>
      </w:r>
    </w:p>
    <w:p w14:paraId="6AA5FA03" w14:textId="3EE37778"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Lith</w:t>
      </w:r>
      <w:r w:rsidR="00B638EC">
        <w:rPr>
          <w:rFonts w:cs="Arial"/>
          <w:snapToGrid/>
          <w:color w:val="000000" w:themeColor="text1"/>
          <w:lang w:val="en-US"/>
        </w:rPr>
        <w:t>i</w:t>
      </w:r>
      <w:r w:rsidRPr="008C3F76">
        <w:rPr>
          <w:rFonts w:cs="Arial"/>
          <w:snapToGrid/>
          <w:color w:val="000000" w:themeColor="text1"/>
          <w:lang w:val="en-US"/>
        </w:rPr>
        <w:t>um Ion</w:t>
      </w:r>
      <w:r>
        <w:rPr>
          <w:rFonts w:cs="Arial"/>
          <w:snapToGrid/>
          <w:color w:val="000000" w:themeColor="text1"/>
          <w:lang w:val="en-US"/>
        </w:rPr>
        <w:t xml:space="preserve"> </w:t>
      </w:r>
      <w:r w:rsidRPr="008C3F76">
        <w:rPr>
          <w:rFonts w:cs="Arial"/>
          <w:snapToGrid/>
          <w:color w:val="000000" w:themeColor="text1"/>
          <w:lang w:val="en-US"/>
        </w:rPr>
        <w:t>(Li–ion)</w:t>
      </w:r>
    </w:p>
    <w:p w14:paraId="7C752299" w14:textId="77777777"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Sodium Ion (Na–ion)</w:t>
      </w:r>
    </w:p>
    <w:p w14:paraId="34BD3BCC" w14:textId="37252B15"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Lith</w:t>
      </w:r>
      <w:r w:rsidR="00B638EC">
        <w:rPr>
          <w:rFonts w:cs="Arial"/>
          <w:snapToGrid/>
          <w:color w:val="000000" w:themeColor="text1"/>
          <w:lang w:val="en-US"/>
        </w:rPr>
        <w:t>i</w:t>
      </w:r>
      <w:r w:rsidRPr="008C3F76">
        <w:rPr>
          <w:rFonts w:cs="Arial"/>
          <w:snapToGrid/>
          <w:color w:val="000000" w:themeColor="text1"/>
          <w:lang w:val="en-US"/>
        </w:rPr>
        <w:t>um Sulphur</w:t>
      </w:r>
      <w:r>
        <w:rPr>
          <w:rFonts w:cs="Arial"/>
          <w:snapToGrid/>
          <w:color w:val="000000" w:themeColor="text1"/>
          <w:lang w:val="en-US"/>
        </w:rPr>
        <w:t xml:space="preserve"> </w:t>
      </w:r>
      <w:r w:rsidRPr="008C3F76">
        <w:rPr>
          <w:rFonts w:cs="Arial"/>
          <w:snapToGrid/>
          <w:color w:val="000000" w:themeColor="text1"/>
          <w:lang w:val="en-US"/>
        </w:rPr>
        <w:t>(Li-S)</w:t>
      </w:r>
    </w:p>
    <w:p w14:paraId="5AABD075" w14:textId="77777777"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Sodium Sulphur(Na-S</w:t>
      </w:r>
    </w:p>
    <w:p w14:paraId="0C69000F" w14:textId="77777777"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Nickle –Metal Hydride</w:t>
      </w:r>
      <w:r>
        <w:rPr>
          <w:rFonts w:cs="Arial"/>
          <w:snapToGrid/>
          <w:color w:val="000000" w:themeColor="text1"/>
          <w:lang w:val="en-US"/>
        </w:rPr>
        <w:t xml:space="preserve"> </w:t>
      </w:r>
      <w:r w:rsidRPr="008C3F76">
        <w:rPr>
          <w:rFonts w:cs="Arial"/>
          <w:snapToGrid/>
          <w:color w:val="000000" w:themeColor="text1"/>
          <w:lang w:val="en-US"/>
        </w:rPr>
        <w:t>(Ni-MH)</w:t>
      </w:r>
    </w:p>
    <w:p w14:paraId="3333F3FA" w14:textId="77777777" w:rsidR="009121F1" w:rsidRPr="008C3F76" w:rsidRDefault="009121F1" w:rsidP="00B638EC">
      <w:pPr>
        <w:widowControl/>
        <w:spacing w:line="240" w:lineRule="auto"/>
        <w:ind w:left="2880" w:firstLine="948"/>
        <w:rPr>
          <w:rFonts w:cs="Arial"/>
          <w:snapToGrid/>
          <w:color w:val="000000" w:themeColor="text1"/>
          <w:lang w:val="en-US"/>
        </w:rPr>
      </w:pPr>
      <w:r w:rsidRPr="008C3F76">
        <w:rPr>
          <w:rFonts w:cs="Arial"/>
          <w:snapToGrid/>
          <w:color w:val="000000" w:themeColor="text1"/>
          <w:lang w:val="en-US"/>
        </w:rPr>
        <w:t>Flow Batteries</w:t>
      </w:r>
    </w:p>
    <w:p w14:paraId="6B237DF5" w14:textId="2985AF25"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Vanadium Red-Oxide</w:t>
      </w:r>
    </w:p>
    <w:p w14:paraId="4BA40C6D" w14:textId="089CDC09"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Zinc –</w:t>
      </w:r>
      <w:r>
        <w:rPr>
          <w:rFonts w:cs="Arial"/>
          <w:snapToGrid/>
          <w:color w:val="000000" w:themeColor="text1"/>
          <w:lang w:val="en-US"/>
        </w:rPr>
        <w:t xml:space="preserve"> </w:t>
      </w:r>
      <w:r w:rsidRPr="008C3F76">
        <w:rPr>
          <w:rFonts w:cs="Arial"/>
          <w:snapToGrid/>
          <w:color w:val="000000" w:themeColor="text1"/>
          <w:lang w:val="en-US"/>
        </w:rPr>
        <w:t>Iron (Zn –Fe)</w:t>
      </w:r>
    </w:p>
    <w:p w14:paraId="6F7D8524" w14:textId="04B20496"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Zinc –</w:t>
      </w:r>
      <w:r>
        <w:rPr>
          <w:rFonts w:cs="Arial"/>
          <w:snapToGrid/>
          <w:color w:val="000000" w:themeColor="text1"/>
          <w:lang w:val="en-US"/>
        </w:rPr>
        <w:t xml:space="preserve"> </w:t>
      </w:r>
      <w:r w:rsidRPr="008C3F76">
        <w:rPr>
          <w:rFonts w:cs="Arial"/>
          <w:snapToGrid/>
          <w:color w:val="000000" w:themeColor="text1"/>
          <w:lang w:val="en-US"/>
        </w:rPr>
        <w:t>Bromine (Zn –Br)</w:t>
      </w:r>
    </w:p>
    <w:p w14:paraId="3D69A439" w14:textId="77777777" w:rsidR="009121F1" w:rsidRDefault="009121F1" w:rsidP="00B638EC">
      <w:pPr>
        <w:widowControl/>
        <w:spacing w:line="240" w:lineRule="auto"/>
        <w:ind w:left="2880" w:firstLine="948"/>
        <w:rPr>
          <w:rFonts w:cs="Arial"/>
          <w:snapToGrid/>
          <w:color w:val="000000" w:themeColor="text1"/>
          <w:lang w:val="en-US"/>
        </w:rPr>
      </w:pPr>
      <w:r w:rsidRPr="008C3F76">
        <w:rPr>
          <w:rFonts w:cs="Arial"/>
          <w:snapToGrid/>
          <w:color w:val="000000" w:themeColor="text1"/>
          <w:lang w:val="en-US"/>
        </w:rPr>
        <w:t>Other</w:t>
      </w:r>
    </w:p>
    <w:p w14:paraId="0282749D" w14:textId="77777777" w:rsidR="009121F1" w:rsidRPr="009121F1" w:rsidRDefault="009121F1" w:rsidP="009121F1">
      <w:pPr>
        <w:widowControl/>
        <w:spacing w:line="240" w:lineRule="auto"/>
        <w:ind w:left="2880" w:firstLine="720"/>
        <w:rPr>
          <w:rFonts w:cs="Arial"/>
          <w:snapToGrid/>
          <w:color w:val="000000" w:themeColor="text1"/>
          <w:lang w:val="en-US"/>
        </w:rPr>
      </w:pPr>
    </w:p>
    <w:p w14:paraId="02CA8512" w14:textId="2101D741" w:rsidR="008B1919" w:rsidRPr="00B35A41" w:rsidRDefault="008B1919" w:rsidP="008B1919">
      <w:pPr>
        <w:pStyle w:val="Level2Text"/>
        <w:ind w:left="0" w:firstLine="0"/>
        <w:rPr>
          <w:rFonts w:cs="Arial"/>
          <w:color w:val="000000" w:themeColor="text1"/>
        </w:rPr>
      </w:pPr>
    </w:p>
    <w:p w14:paraId="077A3FB7" w14:textId="77777777" w:rsidR="004B58C1" w:rsidRPr="00B35A41" w:rsidRDefault="004B58C1" w:rsidP="00E32102">
      <w:pPr>
        <w:pStyle w:val="Level1Text"/>
        <w:rPr>
          <w:rFonts w:cs="Arial"/>
          <w:color w:val="000000" w:themeColor="text1"/>
        </w:rPr>
      </w:pPr>
      <w:r w:rsidRPr="00B35A41">
        <w:rPr>
          <w:rFonts w:cs="Arial"/>
          <w:color w:val="000000" w:themeColor="text1"/>
        </w:rPr>
        <w:t>PC.A.4</w:t>
      </w:r>
      <w:r w:rsidRPr="00B35A41">
        <w:rPr>
          <w:rFonts w:cs="Arial"/>
          <w:color w:val="000000" w:themeColor="text1"/>
        </w:rPr>
        <w:tab/>
      </w:r>
      <w:r w:rsidRPr="00B35A41">
        <w:rPr>
          <w:rFonts w:cs="Arial"/>
          <w:color w:val="000000" w:themeColor="text1"/>
          <w:u w:val="single"/>
        </w:rPr>
        <w:t>DEMAND AND ACTIVE ENERGY DATA</w:t>
      </w:r>
      <w:r w:rsidR="00E32102" w:rsidRPr="00B35A41">
        <w:rPr>
          <w:rFonts w:cs="Arial"/>
          <w:color w:val="000000" w:themeColor="text1"/>
        </w:rPr>
        <w:fldChar w:fldCharType="begin"/>
      </w:r>
      <w:r w:rsidR="00E32102" w:rsidRPr="00B35A41">
        <w:rPr>
          <w:rFonts w:cs="Arial"/>
          <w:color w:val="000000" w:themeColor="text1"/>
        </w:rPr>
        <w:instrText xml:space="preserve"> TC "</w:instrText>
      </w:r>
      <w:bookmarkStart w:id="60" w:name="_Toc211581645"/>
      <w:bookmarkStart w:id="61" w:name="_Toc503430256"/>
      <w:bookmarkStart w:id="62" w:name="_Toc441610258"/>
      <w:bookmarkStart w:id="63" w:name="_Toc177986340"/>
      <w:r w:rsidR="00E32102" w:rsidRPr="00B35A41">
        <w:rPr>
          <w:rFonts w:cs="Arial"/>
          <w:color w:val="000000" w:themeColor="text1"/>
        </w:rPr>
        <w:instrText>PC.A.4   DEMAND AND ACTIVE ENERGY DATA</w:instrText>
      </w:r>
      <w:bookmarkEnd w:id="60"/>
      <w:bookmarkEnd w:id="61"/>
      <w:bookmarkEnd w:id="62"/>
      <w:bookmarkEnd w:id="63"/>
      <w:r w:rsidR="00F85EC6" w:rsidRPr="00B35A41">
        <w:rPr>
          <w:rFonts w:cs="Arial"/>
          <w:color w:val="000000" w:themeColor="text1"/>
        </w:rPr>
        <w:instrText>"\L 3</w:instrText>
      </w:r>
      <w:r w:rsidR="00E32102" w:rsidRPr="00B35A41">
        <w:rPr>
          <w:rFonts w:cs="Arial"/>
          <w:color w:val="000000" w:themeColor="text1"/>
        </w:rPr>
        <w:instrText xml:space="preserve"> </w:instrText>
      </w:r>
      <w:r w:rsidR="00E32102" w:rsidRPr="00B35A41">
        <w:rPr>
          <w:rFonts w:cs="Arial"/>
          <w:color w:val="000000" w:themeColor="text1"/>
        </w:rPr>
        <w:fldChar w:fldCharType="end"/>
      </w:r>
    </w:p>
    <w:p w14:paraId="77EAF6E4" w14:textId="77777777" w:rsidR="004B58C1" w:rsidRPr="00B35A41" w:rsidRDefault="004B58C1" w:rsidP="00E32102">
      <w:pPr>
        <w:pStyle w:val="Level1Text"/>
        <w:rPr>
          <w:rFonts w:cs="Arial"/>
          <w:color w:val="000000" w:themeColor="text1"/>
        </w:rPr>
      </w:pPr>
      <w:r w:rsidRPr="00B35A41">
        <w:rPr>
          <w:rFonts w:cs="Arial"/>
          <w:color w:val="000000" w:themeColor="text1"/>
        </w:rPr>
        <w:t>PC.A.4.1</w:t>
      </w:r>
      <w:r w:rsidRPr="00B35A41">
        <w:rPr>
          <w:rFonts w:cs="Arial"/>
          <w:color w:val="000000" w:themeColor="text1"/>
        </w:rPr>
        <w:tab/>
      </w:r>
      <w:r w:rsidRPr="00B35A41">
        <w:rPr>
          <w:rFonts w:cs="Arial"/>
          <w:color w:val="000000" w:themeColor="text1"/>
          <w:u w:val="single"/>
        </w:rPr>
        <w:t>Introduction</w:t>
      </w:r>
    </w:p>
    <w:p w14:paraId="0C0E7780" w14:textId="65887866" w:rsidR="004B58C1" w:rsidRPr="00B35A41" w:rsidRDefault="004B58C1" w:rsidP="00E32102">
      <w:pPr>
        <w:pStyle w:val="Level1Text"/>
        <w:rPr>
          <w:rFonts w:cs="Arial"/>
          <w:color w:val="000000" w:themeColor="text1"/>
        </w:rPr>
      </w:pPr>
      <w:r w:rsidRPr="00B35A41">
        <w:rPr>
          <w:rFonts w:cs="Arial"/>
          <w:color w:val="000000" w:themeColor="text1"/>
        </w:rPr>
        <w:t>PC.A.4.1.1</w:t>
      </w:r>
      <w:r w:rsidRPr="00B35A41">
        <w:rPr>
          <w:rFonts w:cs="Arial"/>
          <w:color w:val="000000" w:themeColor="text1"/>
        </w:rPr>
        <w:tab/>
        <w:t xml:space="preserve">Each </w:t>
      </w:r>
      <w:r w:rsidRPr="00B35A41">
        <w:rPr>
          <w:rFonts w:cs="Arial"/>
          <w:b/>
          <w:color w:val="000000" w:themeColor="text1"/>
        </w:rPr>
        <w:t>User</w:t>
      </w:r>
      <w:r w:rsidRPr="00B35A41">
        <w:rPr>
          <w:rFonts w:cs="Arial"/>
          <w:color w:val="000000" w:themeColor="text1"/>
        </w:rPr>
        <w:t xml:space="preserve"> directly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with </w:t>
      </w:r>
      <w:r w:rsidRPr="00B35A41">
        <w:rPr>
          <w:rFonts w:cs="Arial"/>
          <w:b/>
          <w:color w:val="000000" w:themeColor="text1"/>
        </w:rPr>
        <w:t>Demand</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the </w:t>
      </w:r>
      <w:r w:rsidRPr="00B35A41">
        <w:rPr>
          <w:rFonts w:cs="Arial"/>
          <w:b/>
          <w:color w:val="000000" w:themeColor="text1"/>
        </w:rPr>
        <w:t>Demand</w:t>
      </w:r>
      <w:r w:rsidRPr="00B35A41">
        <w:rPr>
          <w:rFonts w:cs="Arial"/>
          <w:color w:val="000000" w:themeColor="text1"/>
        </w:rPr>
        <w:t xml:space="preserve"> data, historic, current and forecast, as specified in PC.A.4.2</w:t>
      </w:r>
      <w:r w:rsidR="005E2911" w:rsidRPr="00B35A41">
        <w:rPr>
          <w:rFonts w:cs="Arial"/>
          <w:color w:val="000000" w:themeColor="text1"/>
        </w:rPr>
        <w:t xml:space="preserve"> and </w:t>
      </w:r>
      <w:r w:rsidRPr="00B35A41">
        <w:rPr>
          <w:rFonts w:cs="Arial"/>
          <w:color w:val="000000" w:themeColor="text1"/>
        </w:rPr>
        <w:t xml:space="preserve">PC.A.4.3. Paragraphs PC.A.4.1.2 and PC.A.4.1.3 apply equally to </w:t>
      </w:r>
      <w:r w:rsidRPr="00B35A41">
        <w:rPr>
          <w:rFonts w:cs="Arial"/>
          <w:b/>
          <w:color w:val="000000" w:themeColor="text1"/>
        </w:rPr>
        <w:t>Active Energy</w:t>
      </w:r>
      <w:r w:rsidRPr="00B35A41">
        <w:rPr>
          <w:rFonts w:cs="Arial"/>
          <w:color w:val="000000" w:themeColor="text1"/>
        </w:rPr>
        <w:t xml:space="preserve"> requirements as to </w:t>
      </w:r>
      <w:r w:rsidRPr="00B35A41">
        <w:rPr>
          <w:rFonts w:cs="Arial"/>
          <w:b/>
          <w:color w:val="000000" w:themeColor="text1"/>
        </w:rPr>
        <w:t>Demand</w:t>
      </w:r>
      <w:r w:rsidRPr="00B35A41">
        <w:rPr>
          <w:rFonts w:cs="Arial"/>
          <w:color w:val="000000" w:themeColor="text1"/>
        </w:rPr>
        <w:t xml:space="preserve"> unless the context otherwise requires. </w:t>
      </w:r>
    </w:p>
    <w:p w14:paraId="220B27EB" w14:textId="77777777" w:rsidR="004B58C1" w:rsidRPr="00B35A41" w:rsidRDefault="004B58C1" w:rsidP="00E32102">
      <w:pPr>
        <w:pStyle w:val="Level1Text"/>
        <w:rPr>
          <w:rFonts w:cs="Arial"/>
          <w:color w:val="000000" w:themeColor="text1"/>
        </w:rPr>
      </w:pPr>
      <w:r w:rsidRPr="00B35A41">
        <w:rPr>
          <w:rFonts w:cs="Arial"/>
          <w:color w:val="000000" w:themeColor="text1"/>
        </w:rPr>
        <w:t>PC.A.4.1.2</w:t>
      </w:r>
      <w:r w:rsidRPr="00B35A41">
        <w:rPr>
          <w:rFonts w:cs="Arial"/>
          <w:color w:val="000000" w:themeColor="text1"/>
        </w:rPr>
        <w:tab/>
        <w:t>Data will need to be supplied by:</w:t>
      </w:r>
    </w:p>
    <w:p w14:paraId="2107219D" w14:textId="77777777" w:rsidR="004B58C1" w:rsidRPr="00B35A41" w:rsidRDefault="004B58C1" w:rsidP="00E32102">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each </w:t>
      </w:r>
      <w:r w:rsidRPr="00B35A41">
        <w:rPr>
          <w:rFonts w:cs="Arial"/>
          <w:b/>
          <w:color w:val="000000" w:themeColor="text1"/>
        </w:rPr>
        <w:t>Network Operator</w:t>
      </w:r>
      <w:r w:rsidRPr="00B35A41">
        <w:rPr>
          <w:rFonts w:cs="Arial"/>
          <w:color w:val="000000" w:themeColor="text1"/>
        </w:rPr>
        <w:t xml:space="preserve">, in relation to </w:t>
      </w:r>
      <w:r w:rsidRPr="00B35A41">
        <w:rPr>
          <w:rFonts w:cs="Arial"/>
          <w:b/>
          <w:color w:val="000000" w:themeColor="text1"/>
        </w:rPr>
        <w:t>Demand</w:t>
      </w:r>
      <w:r w:rsidRPr="00B35A41">
        <w:rPr>
          <w:rFonts w:cs="Arial"/>
          <w:color w:val="000000" w:themeColor="text1"/>
        </w:rPr>
        <w:t xml:space="preserve"> and </w:t>
      </w:r>
      <w:r w:rsidRPr="00B35A41">
        <w:rPr>
          <w:rFonts w:cs="Arial"/>
          <w:b/>
          <w:color w:val="000000" w:themeColor="text1"/>
        </w:rPr>
        <w:t>Active Energy</w:t>
      </w:r>
      <w:r w:rsidRPr="00B35A41">
        <w:rPr>
          <w:rFonts w:cs="Arial"/>
          <w:color w:val="000000" w:themeColor="text1"/>
        </w:rPr>
        <w:t xml:space="preserve"> requirements on its </w:t>
      </w:r>
      <w:r w:rsidRPr="00B35A41">
        <w:rPr>
          <w:rFonts w:cs="Arial"/>
          <w:b/>
          <w:color w:val="000000" w:themeColor="text1"/>
        </w:rPr>
        <w:t>User System</w:t>
      </w:r>
      <w:r w:rsidRPr="00B35A41">
        <w:rPr>
          <w:rFonts w:cs="Arial"/>
          <w:color w:val="000000" w:themeColor="text1"/>
        </w:rPr>
        <w:t>;</w:t>
      </w:r>
    </w:p>
    <w:p w14:paraId="29A14334" w14:textId="0181C53C" w:rsidR="004B58C1" w:rsidRPr="00B35A41" w:rsidRDefault="004B58C1" w:rsidP="00E32102">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each </w:t>
      </w:r>
      <w:r w:rsidRPr="00B35A41">
        <w:rPr>
          <w:rFonts w:cs="Arial"/>
          <w:b/>
          <w:color w:val="000000" w:themeColor="text1"/>
        </w:rPr>
        <w:t>Non-Embedded Customer</w:t>
      </w:r>
      <w:r w:rsidR="00B638EC">
        <w:rPr>
          <w:rFonts w:cs="Arial"/>
          <w:b/>
          <w:color w:val="000000" w:themeColor="text1"/>
        </w:rPr>
        <w:t>,</w:t>
      </w:r>
      <w:r w:rsidRPr="00B35A41">
        <w:rPr>
          <w:rFonts w:cs="Arial"/>
          <w:color w:val="000000" w:themeColor="text1"/>
        </w:rPr>
        <w:t xml:space="preserve"> </w:t>
      </w:r>
      <w:r w:rsidRPr="00B35A41">
        <w:rPr>
          <w:rFonts w:cs="Arial"/>
          <w:b/>
          <w:color w:val="000000" w:themeColor="text1"/>
        </w:rPr>
        <w:t xml:space="preserve">Pumped Storage Generators </w:t>
      </w:r>
      <w:r w:rsidR="00E90CD2" w:rsidRPr="00B638EC">
        <w:rPr>
          <w:rFonts w:cs="Arial"/>
          <w:color w:val="000000" w:themeColor="text1"/>
        </w:rPr>
        <w:t>(</w:t>
      </w:r>
      <w:r w:rsidRPr="00B35A41">
        <w:rPr>
          <w:rFonts w:cs="Arial"/>
          <w:color w:val="000000" w:themeColor="text1"/>
        </w:rPr>
        <w:t xml:space="preserve">with respect to Pumping </w:t>
      </w:r>
      <w:r w:rsidRPr="00B638EC">
        <w:rPr>
          <w:rFonts w:cs="Arial"/>
          <w:b/>
          <w:color w:val="000000" w:themeColor="text1"/>
        </w:rPr>
        <w:t>Demand</w:t>
      </w:r>
      <w:r w:rsidRPr="00B35A41">
        <w:rPr>
          <w:rFonts w:cs="Arial"/>
          <w:color w:val="000000" w:themeColor="text1"/>
        </w:rPr>
        <w:t>)</w:t>
      </w:r>
      <w:r w:rsidR="00997E75" w:rsidRPr="00B35A41">
        <w:rPr>
          <w:rFonts w:cs="Arial"/>
          <w:color w:val="000000" w:themeColor="text1"/>
        </w:rPr>
        <w:t xml:space="preserve"> </w:t>
      </w:r>
      <w:r w:rsidR="00997E75" w:rsidRPr="00B638EC">
        <w:rPr>
          <w:rFonts w:cs="Arial"/>
          <w:color w:val="000000" w:themeColor="text1"/>
        </w:rPr>
        <w:t xml:space="preserve">and </w:t>
      </w:r>
      <w:r w:rsidR="00997E75" w:rsidRPr="00B638EC">
        <w:rPr>
          <w:rFonts w:cs="Arial"/>
          <w:b/>
          <w:color w:val="000000" w:themeColor="text1"/>
        </w:rPr>
        <w:t>Generators</w:t>
      </w:r>
      <w:r w:rsidR="00997E75" w:rsidRPr="00B638EC">
        <w:rPr>
          <w:rFonts w:cs="Arial"/>
          <w:color w:val="000000" w:themeColor="text1"/>
        </w:rPr>
        <w:t xml:space="preserve"> in  relation  to </w:t>
      </w:r>
      <w:r w:rsidR="00997E75" w:rsidRPr="00B638EC">
        <w:rPr>
          <w:rFonts w:cs="Arial"/>
          <w:b/>
          <w:color w:val="000000" w:themeColor="text1"/>
        </w:rPr>
        <w:t>Electricity  Storage  Modules</w:t>
      </w:r>
      <w:r w:rsidRPr="00B35A41">
        <w:rPr>
          <w:rFonts w:cs="Arial"/>
          <w:color w:val="000000" w:themeColor="text1"/>
        </w:rPr>
        <w:t xml:space="preserve"> in relation to </w:t>
      </w:r>
      <w:r w:rsidR="00997E75" w:rsidRPr="00B35A41">
        <w:rPr>
          <w:rFonts w:cs="Arial"/>
          <w:color w:val="000000" w:themeColor="text1"/>
        </w:rPr>
        <w:t xml:space="preserve">their </w:t>
      </w:r>
      <w:r w:rsidRPr="00B35A41">
        <w:rPr>
          <w:rFonts w:cs="Arial"/>
          <w:b/>
          <w:color w:val="000000" w:themeColor="text1"/>
        </w:rPr>
        <w:t>Demand</w:t>
      </w:r>
      <w:r w:rsidRPr="00B35A41">
        <w:rPr>
          <w:rFonts w:cs="Arial"/>
          <w:color w:val="000000" w:themeColor="text1"/>
        </w:rPr>
        <w:t xml:space="preserve"> and </w:t>
      </w:r>
      <w:r w:rsidRPr="00B35A41">
        <w:rPr>
          <w:rFonts w:cs="Arial"/>
          <w:b/>
          <w:color w:val="000000" w:themeColor="text1"/>
        </w:rPr>
        <w:t>Active Energy</w:t>
      </w:r>
      <w:r w:rsidRPr="00B35A41">
        <w:rPr>
          <w:rFonts w:cs="Arial"/>
          <w:color w:val="000000" w:themeColor="text1"/>
        </w:rPr>
        <w:t xml:space="preserve"> requirements.</w:t>
      </w:r>
    </w:p>
    <w:p w14:paraId="2A9BDA17" w14:textId="77777777" w:rsidR="0059414E" w:rsidRPr="00B35A41" w:rsidRDefault="00E32102" w:rsidP="00E32102">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0059414E" w:rsidRPr="00B35A41">
        <w:rPr>
          <w:rFonts w:cs="Arial"/>
          <w:color w:val="000000" w:themeColor="text1"/>
        </w:rPr>
        <w:t xml:space="preserve">each </w:t>
      </w:r>
      <w:r w:rsidR="0059414E" w:rsidRPr="00B35A41">
        <w:rPr>
          <w:rFonts w:cs="Arial"/>
          <w:b/>
          <w:color w:val="000000" w:themeColor="text1"/>
        </w:rPr>
        <w:t xml:space="preserve">DC Converter Station </w:t>
      </w:r>
      <w:r w:rsidR="0059414E" w:rsidRPr="00B35A41">
        <w:rPr>
          <w:rFonts w:cs="Arial"/>
          <w:color w:val="000000" w:themeColor="text1"/>
        </w:rPr>
        <w:t xml:space="preserve">owner </w:t>
      </w:r>
      <w:r w:rsidR="009E4E86" w:rsidRPr="00B35A41">
        <w:rPr>
          <w:rFonts w:cs="Arial"/>
          <w:color w:val="000000" w:themeColor="text1"/>
        </w:rPr>
        <w:t xml:space="preserve">or </w:t>
      </w:r>
      <w:r w:rsidR="009E4E86" w:rsidRPr="00B35A41">
        <w:rPr>
          <w:rFonts w:cs="Arial"/>
          <w:b/>
          <w:color w:val="000000" w:themeColor="text1"/>
        </w:rPr>
        <w:t>HVDC System Owner</w:t>
      </w:r>
      <w:r w:rsidR="009E4E86" w:rsidRPr="00B35A41">
        <w:rPr>
          <w:rFonts w:cs="Arial"/>
          <w:color w:val="000000" w:themeColor="text1"/>
        </w:rPr>
        <w:t xml:space="preserve"> </w:t>
      </w:r>
      <w:r w:rsidR="0059414E" w:rsidRPr="00B35A41">
        <w:rPr>
          <w:rFonts w:cs="Arial"/>
          <w:color w:val="000000" w:themeColor="text1"/>
        </w:rPr>
        <w:t xml:space="preserve">in relation to </w:t>
      </w:r>
      <w:r w:rsidR="0059414E" w:rsidRPr="00B35A41">
        <w:rPr>
          <w:rFonts w:cs="Arial"/>
          <w:b/>
          <w:color w:val="000000" w:themeColor="text1"/>
        </w:rPr>
        <w:t>Demand</w:t>
      </w:r>
      <w:r w:rsidR="0059414E" w:rsidRPr="00B35A41">
        <w:rPr>
          <w:rFonts w:cs="Arial"/>
          <w:color w:val="000000" w:themeColor="text1"/>
        </w:rPr>
        <w:t xml:space="preserve"> and </w:t>
      </w:r>
      <w:r w:rsidR="0059414E" w:rsidRPr="00B35A41">
        <w:rPr>
          <w:rFonts w:cs="Arial"/>
          <w:b/>
          <w:color w:val="000000" w:themeColor="text1"/>
        </w:rPr>
        <w:t xml:space="preserve">Active Energy </w:t>
      </w:r>
      <w:r w:rsidR="0059414E" w:rsidRPr="00B35A41">
        <w:rPr>
          <w:rFonts w:cs="Arial"/>
          <w:color w:val="000000" w:themeColor="text1"/>
        </w:rPr>
        <w:t xml:space="preserve"> transferred (imported) to its </w:t>
      </w:r>
      <w:r w:rsidR="0059414E" w:rsidRPr="00B35A41">
        <w:rPr>
          <w:rFonts w:cs="Arial"/>
          <w:b/>
          <w:color w:val="000000" w:themeColor="text1"/>
        </w:rPr>
        <w:t>DC Converter Station</w:t>
      </w:r>
      <w:r w:rsidR="009E4E86" w:rsidRPr="00B35A41">
        <w:rPr>
          <w:rFonts w:cs="Arial"/>
          <w:b/>
          <w:color w:val="000000" w:themeColor="text1"/>
        </w:rPr>
        <w:t xml:space="preserve"> </w:t>
      </w:r>
      <w:r w:rsidR="009E4E86" w:rsidRPr="00B35A41">
        <w:rPr>
          <w:rFonts w:cs="Arial"/>
          <w:color w:val="000000" w:themeColor="text1"/>
        </w:rPr>
        <w:t>or</w:t>
      </w:r>
      <w:r w:rsidR="009E4E86" w:rsidRPr="00B35A41">
        <w:rPr>
          <w:rFonts w:cs="Arial"/>
          <w:b/>
          <w:color w:val="000000" w:themeColor="text1"/>
        </w:rPr>
        <w:t xml:space="preserve"> HVDC System</w:t>
      </w:r>
      <w:r w:rsidR="0059414E" w:rsidRPr="00B35A41">
        <w:rPr>
          <w:rFonts w:cs="Arial"/>
          <w:color w:val="000000" w:themeColor="text1"/>
        </w:rPr>
        <w:t>.</w:t>
      </w:r>
    </w:p>
    <w:p w14:paraId="380A60AC" w14:textId="77777777" w:rsidR="0059414E" w:rsidRPr="00B35A41" w:rsidRDefault="00E32102" w:rsidP="00E32102">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0059414E" w:rsidRPr="00B35A41">
        <w:rPr>
          <w:rFonts w:cs="Arial"/>
          <w:color w:val="000000" w:themeColor="text1"/>
        </w:rPr>
        <w:t xml:space="preserve">each </w:t>
      </w:r>
      <w:r w:rsidR="0059414E" w:rsidRPr="00B35A41">
        <w:rPr>
          <w:rFonts w:cs="Arial"/>
          <w:b/>
          <w:color w:val="000000" w:themeColor="text1"/>
        </w:rPr>
        <w:t>OTSDUW DC Converter</w:t>
      </w:r>
      <w:r w:rsidR="0059414E" w:rsidRPr="00B35A41">
        <w:rPr>
          <w:rFonts w:cs="Arial"/>
          <w:color w:val="000000" w:themeColor="text1"/>
        </w:rPr>
        <w:t xml:space="preserve"> in relation to the Demand at each </w:t>
      </w:r>
      <w:r w:rsidR="0059414E" w:rsidRPr="00B35A41">
        <w:rPr>
          <w:rFonts w:cs="Arial"/>
          <w:b/>
          <w:color w:val="000000" w:themeColor="text1"/>
        </w:rPr>
        <w:t>Interface Point</w:t>
      </w:r>
      <w:r w:rsidR="0059414E" w:rsidRPr="00B35A41">
        <w:rPr>
          <w:rFonts w:cs="Arial"/>
          <w:color w:val="000000" w:themeColor="text1"/>
        </w:rPr>
        <w:t xml:space="preserve"> and </w:t>
      </w:r>
      <w:r w:rsidR="0059414E" w:rsidRPr="00B35A41">
        <w:rPr>
          <w:rFonts w:cs="Arial"/>
          <w:b/>
          <w:color w:val="000000" w:themeColor="text1"/>
        </w:rPr>
        <w:t>Connection Point</w:t>
      </w:r>
      <w:r w:rsidR="0059414E" w:rsidRPr="00B35A41">
        <w:rPr>
          <w:rFonts w:cs="Arial"/>
          <w:color w:val="000000" w:themeColor="text1"/>
        </w:rPr>
        <w:t xml:space="preserve">. </w:t>
      </w:r>
    </w:p>
    <w:p w14:paraId="012B88CB" w14:textId="77777777" w:rsidR="004B58C1" w:rsidRPr="00B35A41" w:rsidRDefault="00E32102" w:rsidP="00E32102">
      <w:pPr>
        <w:pStyle w:val="Level1Text"/>
        <w:rPr>
          <w:rFonts w:cs="Arial"/>
          <w:color w:val="000000" w:themeColor="text1"/>
        </w:rPr>
      </w:pPr>
      <w:r w:rsidRPr="00B35A41">
        <w:rPr>
          <w:rFonts w:cs="Arial"/>
          <w:b/>
          <w:color w:val="000000" w:themeColor="text1"/>
        </w:rPr>
        <w:tab/>
      </w:r>
      <w:r w:rsidR="004B58C1" w:rsidRPr="00B35A41">
        <w:rPr>
          <w:rFonts w:cs="Arial"/>
          <w:b/>
          <w:color w:val="000000" w:themeColor="text1"/>
        </w:rPr>
        <w:t>Demand</w:t>
      </w:r>
      <w:r w:rsidR="004B58C1" w:rsidRPr="00B35A41">
        <w:rPr>
          <w:rFonts w:cs="Arial"/>
          <w:color w:val="000000" w:themeColor="text1"/>
        </w:rPr>
        <w:t xml:space="preserve"> of </w:t>
      </w:r>
      <w:r w:rsidR="004B58C1" w:rsidRPr="00B35A41">
        <w:rPr>
          <w:rFonts w:cs="Arial"/>
          <w:b/>
          <w:color w:val="000000" w:themeColor="text1"/>
        </w:rPr>
        <w:t>Power Stations</w:t>
      </w:r>
      <w:r w:rsidR="004B58C1" w:rsidRPr="00B35A41">
        <w:rPr>
          <w:rFonts w:cs="Arial"/>
          <w:color w:val="000000" w:themeColor="text1"/>
        </w:rPr>
        <w:t xml:space="preserve"> directly connected to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is to be supplied by the </w:t>
      </w:r>
      <w:r w:rsidR="004B58C1" w:rsidRPr="00B35A41">
        <w:rPr>
          <w:rFonts w:cs="Arial"/>
          <w:b/>
          <w:color w:val="000000" w:themeColor="text1"/>
        </w:rPr>
        <w:t>Generator</w:t>
      </w:r>
      <w:r w:rsidR="004B58C1" w:rsidRPr="00B35A41">
        <w:rPr>
          <w:rFonts w:cs="Arial"/>
          <w:color w:val="000000" w:themeColor="text1"/>
        </w:rPr>
        <w:t xml:space="preserve"> under PC.A.5.2.</w:t>
      </w:r>
    </w:p>
    <w:p w14:paraId="7E2B9335" w14:textId="77777777" w:rsidR="004B58C1" w:rsidRPr="00B35A41" w:rsidRDefault="004B58C1" w:rsidP="00E32102">
      <w:pPr>
        <w:pStyle w:val="Level1Text"/>
        <w:rPr>
          <w:rFonts w:cs="Arial"/>
          <w:color w:val="000000" w:themeColor="text1"/>
        </w:rPr>
      </w:pPr>
      <w:r w:rsidRPr="00B35A41">
        <w:rPr>
          <w:rFonts w:cs="Arial"/>
          <w:color w:val="000000" w:themeColor="text1"/>
        </w:rPr>
        <w:t>PC.A.4.1.3</w:t>
      </w:r>
      <w:r w:rsidRPr="00B35A41">
        <w:rPr>
          <w:rFonts w:cs="Arial"/>
          <w:color w:val="000000" w:themeColor="text1"/>
        </w:rPr>
        <w:tab/>
        <w:t xml:space="preserve">References in this </w:t>
      </w:r>
      <w:r w:rsidRPr="00B35A41">
        <w:rPr>
          <w:rFonts w:cs="Arial"/>
          <w:b/>
          <w:color w:val="000000" w:themeColor="text1"/>
        </w:rPr>
        <w:t>PC</w:t>
      </w:r>
      <w:r w:rsidRPr="00B35A41">
        <w:rPr>
          <w:rFonts w:cs="Arial"/>
          <w:color w:val="000000" w:themeColor="text1"/>
        </w:rPr>
        <w:t xml:space="preserve"> to data being supplied on a half hourly basis refer to it being supplied for each period of 30 minutes ending on the hour or half-hour in each hour.</w:t>
      </w:r>
    </w:p>
    <w:p w14:paraId="68BB52B0" w14:textId="77777777" w:rsidR="005E2911" w:rsidRPr="00B35A41" w:rsidRDefault="005E2911" w:rsidP="00E32102">
      <w:pPr>
        <w:pStyle w:val="Level1Text"/>
        <w:rPr>
          <w:rFonts w:cs="Arial"/>
          <w:color w:val="000000" w:themeColor="text1"/>
        </w:rPr>
      </w:pPr>
      <w:r w:rsidRPr="00B35A41">
        <w:rPr>
          <w:rFonts w:cs="Arial"/>
          <w:color w:val="000000" w:themeColor="text1"/>
        </w:rPr>
        <w:t>PC.A.4.1.4</w:t>
      </w:r>
      <w:r w:rsidRPr="00B35A41">
        <w:rPr>
          <w:rFonts w:cs="Arial"/>
          <w:color w:val="000000" w:themeColor="text1"/>
        </w:rPr>
        <w:tab/>
      </w:r>
      <w:r w:rsidRPr="00B35A41">
        <w:rPr>
          <w:rFonts w:cs="Arial"/>
          <w:b/>
          <w:color w:val="000000" w:themeColor="text1"/>
        </w:rPr>
        <w:t>Access Periods</w:t>
      </w:r>
      <w:r w:rsidRPr="00B35A41">
        <w:rPr>
          <w:rFonts w:cs="Arial"/>
          <w:color w:val="000000" w:themeColor="text1"/>
        </w:rPr>
        <w:t xml:space="preserve"> and </w:t>
      </w:r>
      <w:r w:rsidRPr="00B35A41">
        <w:rPr>
          <w:rFonts w:cs="Arial"/>
          <w:b/>
          <w:color w:val="000000" w:themeColor="text1"/>
        </w:rPr>
        <w:t>Access Groups</w:t>
      </w:r>
    </w:p>
    <w:p w14:paraId="756007AB" w14:textId="77777777" w:rsidR="005E2911" w:rsidRPr="00B35A41" w:rsidRDefault="005E2911" w:rsidP="00E32102">
      <w:pPr>
        <w:pStyle w:val="Level1Text"/>
        <w:rPr>
          <w:rFonts w:cs="Arial"/>
          <w:b/>
          <w:color w:val="000000" w:themeColor="text1"/>
        </w:rPr>
      </w:pPr>
      <w:r w:rsidRPr="00B35A41">
        <w:rPr>
          <w:rFonts w:cs="Arial"/>
          <w:color w:val="000000" w:themeColor="text1"/>
        </w:rPr>
        <w:t>PC.A.4.1.4.1</w:t>
      </w:r>
      <w:r w:rsidRPr="00B35A41">
        <w:rPr>
          <w:rFonts w:cs="Arial"/>
          <w:color w:val="000000" w:themeColor="text1"/>
        </w:rPr>
        <w:tab/>
        <w:t xml:space="preserve">Each </w:t>
      </w:r>
      <w:r w:rsidRPr="00B35A41">
        <w:rPr>
          <w:rFonts w:cs="Arial"/>
          <w:b/>
          <w:color w:val="000000" w:themeColor="text1"/>
        </w:rPr>
        <w:t xml:space="preserve">Connection Point </w:t>
      </w:r>
      <w:r w:rsidRPr="00B35A41">
        <w:rPr>
          <w:rFonts w:cs="Arial"/>
          <w:color w:val="000000" w:themeColor="text1"/>
        </w:rPr>
        <w:t xml:space="preserve">must belong to one, and only one, </w:t>
      </w:r>
      <w:r w:rsidRPr="00B35A41">
        <w:rPr>
          <w:rFonts w:cs="Arial"/>
          <w:b/>
          <w:color w:val="000000" w:themeColor="text1"/>
        </w:rPr>
        <w:t>Access Group</w:t>
      </w:r>
      <w:r w:rsidR="00153C5F" w:rsidRPr="00B35A41">
        <w:rPr>
          <w:rFonts w:cs="Arial"/>
          <w:color w:val="000000" w:themeColor="text1"/>
        </w:rPr>
        <w:t>.</w:t>
      </w:r>
    </w:p>
    <w:p w14:paraId="0013343E" w14:textId="77777777" w:rsidR="005E2911" w:rsidRPr="00B35A41" w:rsidRDefault="005E2911" w:rsidP="00E32102">
      <w:pPr>
        <w:pStyle w:val="Level1Text"/>
        <w:rPr>
          <w:rFonts w:cs="Arial"/>
          <w:color w:val="000000" w:themeColor="text1"/>
        </w:rPr>
      </w:pPr>
      <w:r w:rsidRPr="00B35A41">
        <w:rPr>
          <w:rFonts w:cs="Arial"/>
          <w:color w:val="000000" w:themeColor="text1"/>
        </w:rPr>
        <w:t>PC.A.4.1.4.2</w:t>
      </w:r>
      <w:r w:rsidRPr="00B35A41">
        <w:rPr>
          <w:rFonts w:cs="Arial"/>
          <w:color w:val="000000" w:themeColor="text1"/>
        </w:rPr>
        <w:tab/>
        <w:t xml:space="preserve">Each </w:t>
      </w:r>
      <w:r w:rsidRPr="00B35A41">
        <w:rPr>
          <w:rFonts w:cs="Arial"/>
          <w:b/>
          <w:color w:val="000000" w:themeColor="text1"/>
        </w:rPr>
        <w:t>Transmission Interface Circuit</w:t>
      </w:r>
      <w:r w:rsidRPr="00B35A41">
        <w:rPr>
          <w:rFonts w:cs="Arial"/>
          <w:color w:val="000000" w:themeColor="text1"/>
        </w:rPr>
        <w:t xml:space="preserve"> must have an </w:t>
      </w:r>
      <w:r w:rsidRPr="00B35A41">
        <w:rPr>
          <w:rFonts w:cs="Arial"/>
          <w:b/>
          <w:color w:val="000000" w:themeColor="text1"/>
        </w:rPr>
        <w:t>Access Period</w:t>
      </w:r>
      <w:r w:rsidRPr="00B35A41">
        <w:rPr>
          <w:rFonts w:cs="Arial"/>
          <w:color w:val="000000" w:themeColor="text1"/>
        </w:rPr>
        <w:t>.</w:t>
      </w:r>
    </w:p>
    <w:p w14:paraId="7BC7F195" w14:textId="77777777" w:rsidR="005E2911" w:rsidRPr="00B35A41" w:rsidRDefault="005E2911" w:rsidP="00E32102">
      <w:pPr>
        <w:pStyle w:val="Level1Text"/>
        <w:rPr>
          <w:rFonts w:cs="Arial"/>
          <w:color w:val="000000" w:themeColor="text1"/>
        </w:rPr>
      </w:pPr>
      <w:r w:rsidRPr="00B35A41">
        <w:rPr>
          <w:rFonts w:cs="Arial"/>
          <w:color w:val="000000" w:themeColor="text1"/>
        </w:rPr>
        <w:t>PC.A.4.1.4.3</w:t>
      </w:r>
      <w:r w:rsidRPr="00B35A41">
        <w:rPr>
          <w:rFonts w:cs="Arial"/>
          <w:color w:val="000000" w:themeColor="text1"/>
        </w:rPr>
        <w:tab/>
        <w:t xml:space="preserve">The </w:t>
      </w:r>
      <w:r w:rsidRPr="00B35A41">
        <w:rPr>
          <w:rFonts w:cs="Arial"/>
          <w:b/>
          <w:color w:val="000000" w:themeColor="text1"/>
        </w:rPr>
        <w:t xml:space="preserve">Access Period </w:t>
      </w:r>
      <w:r w:rsidRPr="00B35A41">
        <w:rPr>
          <w:rFonts w:cs="Arial"/>
          <w:color w:val="000000" w:themeColor="text1"/>
        </w:rPr>
        <w:t>shall</w:t>
      </w:r>
    </w:p>
    <w:p w14:paraId="408BD0C6" w14:textId="77777777" w:rsidR="00515F0D" w:rsidRPr="00B35A41" w:rsidRDefault="00515F0D" w:rsidP="00E32102">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005E2911" w:rsidRPr="00B35A41">
        <w:rPr>
          <w:rFonts w:cs="Arial"/>
          <w:color w:val="000000" w:themeColor="text1"/>
        </w:rPr>
        <w:t>normally be a minimum of 8 continuous weeks and can occur in any one of three maintenance years during the period from calendar week 13 to calendar week 43 (inclusive) in each year; or,</w:t>
      </w:r>
    </w:p>
    <w:p w14:paraId="4ED515EB" w14:textId="3F7FD472" w:rsidR="005E2911" w:rsidRPr="00B35A41" w:rsidRDefault="00515F0D" w:rsidP="00E32102">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5E2911" w:rsidRPr="00B35A41">
        <w:rPr>
          <w:rFonts w:cs="Arial"/>
          <w:color w:val="000000" w:themeColor="text1"/>
        </w:rPr>
        <w:t xml:space="preserve">exceptionally and provided that agreement is reached between </w:t>
      </w:r>
      <w:r w:rsidR="00D96199" w:rsidRPr="00B35A41">
        <w:rPr>
          <w:rFonts w:cs="Arial"/>
          <w:b/>
          <w:color w:val="000000" w:themeColor="text1"/>
        </w:rPr>
        <w:t>The Company</w:t>
      </w:r>
      <w:r w:rsidR="005E2911" w:rsidRPr="00B35A41">
        <w:rPr>
          <w:rFonts w:cs="Arial"/>
          <w:b/>
          <w:color w:val="000000" w:themeColor="text1"/>
        </w:rPr>
        <w:t xml:space="preserve"> </w:t>
      </w:r>
      <w:r w:rsidR="005E2911" w:rsidRPr="00B35A41">
        <w:rPr>
          <w:rFonts w:cs="Arial"/>
          <w:color w:val="000000" w:themeColor="text1"/>
        </w:rPr>
        <w:t xml:space="preserve">and the relevant </w:t>
      </w:r>
      <w:r w:rsidR="005E2911" w:rsidRPr="00B35A41">
        <w:rPr>
          <w:rFonts w:cs="Arial"/>
          <w:b/>
          <w:color w:val="000000" w:themeColor="text1"/>
        </w:rPr>
        <w:t>User(s)</w:t>
      </w:r>
      <w:r w:rsidR="005E2911" w:rsidRPr="00B35A41">
        <w:rPr>
          <w:rFonts w:cs="Arial"/>
          <w:color w:val="000000" w:themeColor="text1"/>
        </w:rPr>
        <w:t xml:space="preserve">, such agreement to be sought in accordance with PC.7, the </w:t>
      </w:r>
      <w:r w:rsidR="005E2911" w:rsidRPr="00B35A41">
        <w:rPr>
          <w:rFonts w:cs="Arial"/>
          <w:b/>
          <w:color w:val="000000" w:themeColor="text1"/>
        </w:rPr>
        <w:t xml:space="preserve">Access Period </w:t>
      </w:r>
      <w:r w:rsidR="005E2911" w:rsidRPr="00B35A41">
        <w:rPr>
          <w:rFonts w:cs="Arial"/>
          <w:color w:val="000000" w:themeColor="text1"/>
        </w:rPr>
        <w:t xml:space="preserve"> may be of a period not less than 4 continuous weeks and can occur in any one of three maintenance years during the period from calendar week 10 to calendar week 43 (inclusive) in each year.</w:t>
      </w:r>
    </w:p>
    <w:p w14:paraId="5FB6B7FA" w14:textId="2605E8C4" w:rsidR="001F0B47" w:rsidRPr="00B35A41" w:rsidRDefault="001F0B47" w:rsidP="00E32102">
      <w:pPr>
        <w:pStyle w:val="Level1Text"/>
        <w:rPr>
          <w:rFonts w:cs="Arial"/>
          <w:color w:val="000000" w:themeColor="text1"/>
        </w:rPr>
      </w:pPr>
      <w:r w:rsidRPr="00B35A41">
        <w:rPr>
          <w:rFonts w:cs="Arial"/>
          <w:color w:val="000000" w:themeColor="text1"/>
        </w:rPr>
        <w:t>PC.A.4.1.4.4</w:t>
      </w:r>
      <w:r w:rsidRPr="00B35A41">
        <w:rPr>
          <w:rFonts w:cs="Arial"/>
          <w:color w:val="000000" w:themeColor="text1"/>
        </w:rPr>
        <w:tab/>
      </w:r>
      <w:r w:rsidR="00D96199" w:rsidRPr="00B35A41">
        <w:rPr>
          <w:rFonts w:cs="Arial"/>
          <w:b/>
          <w:color w:val="000000" w:themeColor="text1"/>
        </w:rPr>
        <w:t>The Company</w:t>
      </w:r>
      <w:r w:rsidRPr="00B35A41">
        <w:rPr>
          <w:rFonts w:cs="Arial"/>
          <w:color w:val="000000" w:themeColor="text1"/>
        </w:rPr>
        <w:t xml:space="preserve"> shall submit in writing</w:t>
      </w:r>
      <w:r w:rsidRPr="00B35A41">
        <w:rPr>
          <w:rFonts w:cs="Arial"/>
          <w:b/>
          <w:color w:val="000000" w:themeColor="text1"/>
        </w:rPr>
        <w:t xml:space="preserve"> </w:t>
      </w:r>
      <w:r w:rsidRPr="00B35A41">
        <w:rPr>
          <w:rFonts w:cs="Arial"/>
          <w:color w:val="000000" w:themeColor="text1"/>
        </w:rPr>
        <w:t xml:space="preserve">no later than calendar week 6 in each year: </w:t>
      </w:r>
    </w:p>
    <w:p w14:paraId="7FBCE954" w14:textId="77777777" w:rsidR="001F0B47" w:rsidRPr="00B35A41" w:rsidRDefault="001F0B47" w:rsidP="00E32102">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the calendar weeks defining the proposed start and finish of each </w:t>
      </w:r>
      <w:r w:rsidRPr="00B35A41">
        <w:rPr>
          <w:rFonts w:cs="Arial"/>
          <w:b/>
          <w:color w:val="000000" w:themeColor="text1"/>
        </w:rPr>
        <w:t xml:space="preserve">Access Period </w:t>
      </w:r>
      <w:r w:rsidRPr="00B35A41">
        <w:rPr>
          <w:rFonts w:cs="Arial"/>
          <w:color w:val="000000" w:themeColor="text1"/>
        </w:rPr>
        <w:t xml:space="preserve">for each </w:t>
      </w:r>
      <w:r w:rsidRPr="00B35A41">
        <w:rPr>
          <w:rFonts w:cs="Arial"/>
          <w:b/>
          <w:color w:val="000000" w:themeColor="text1"/>
        </w:rPr>
        <w:t>Transmission Interface Circuit</w:t>
      </w:r>
      <w:r w:rsidRPr="00B35A41">
        <w:rPr>
          <w:rFonts w:cs="Arial"/>
          <w:color w:val="000000" w:themeColor="text1"/>
        </w:rPr>
        <w:t xml:space="preserve">; and </w:t>
      </w:r>
    </w:p>
    <w:p w14:paraId="0D5030DB" w14:textId="77777777" w:rsidR="004B58C1" w:rsidRPr="00B35A41" w:rsidRDefault="001F0B47" w:rsidP="00E32102">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the </w:t>
      </w:r>
      <w:r w:rsidRPr="00B35A41">
        <w:rPr>
          <w:rFonts w:cs="Arial"/>
          <w:b/>
          <w:color w:val="000000" w:themeColor="text1"/>
        </w:rPr>
        <w:t>Connection Points</w:t>
      </w:r>
      <w:r w:rsidRPr="00B35A41">
        <w:rPr>
          <w:rFonts w:cs="Arial"/>
          <w:color w:val="000000" w:themeColor="text1"/>
        </w:rPr>
        <w:t xml:space="preserve"> in each </w:t>
      </w:r>
      <w:r w:rsidRPr="00B35A41">
        <w:rPr>
          <w:rFonts w:cs="Arial"/>
          <w:b/>
          <w:color w:val="000000" w:themeColor="text1"/>
        </w:rPr>
        <w:t>Access Group</w:t>
      </w:r>
      <w:r w:rsidRPr="00B35A41">
        <w:rPr>
          <w:rFonts w:cs="Arial"/>
          <w:color w:val="000000" w:themeColor="text1"/>
        </w:rPr>
        <w:t>.</w:t>
      </w:r>
    </w:p>
    <w:p w14:paraId="586F066B" w14:textId="09149F38" w:rsidR="001F0B47" w:rsidRPr="00B35A41" w:rsidRDefault="00E32102" w:rsidP="00E32102">
      <w:pPr>
        <w:pStyle w:val="Level1Text"/>
        <w:rPr>
          <w:rFonts w:cs="Arial"/>
          <w:color w:val="000000" w:themeColor="text1"/>
        </w:rPr>
      </w:pPr>
      <w:r w:rsidRPr="00B35A41">
        <w:rPr>
          <w:rFonts w:cs="Arial"/>
          <w:color w:val="000000" w:themeColor="text1"/>
        </w:rPr>
        <w:tab/>
      </w:r>
      <w:r w:rsidR="00605A43" w:rsidRPr="00B35A41">
        <w:rPr>
          <w:rFonts w:cs="Arial"/>
          <w:color w:val="000000" w:themeColor="text1"/>
        </w:rPr>
        <w:t xml:space="preserve">The submission by </w:t>
      </w:r>
      <w:r w:rsidR="00D96199" w:rsidRPr="00B35A41">
        <w:rPr>
          <w:rFonts w:cs="Arial"/>
          <w:b/>
          <w:color w:val="000000" w:themeColor="text1"/>
        </w:rPr>
        <w:t>The Company</w:t>
      </w:r>
      <w:r w:rsidR="00605A43" w:rsidRPr="00B35A41">
        <w:rPr>
          <w:rFonts w:cs="Arial"/>
          <w:b/>
          <w:color w:val="000000" w:themeColor="text1"/>
        </w:rPr>
        <w:t xml:space="preserve"> </w:t>
      </w:r>
      <w:r w:rsidR="00605A43" w:rsidRPr="00B35A41">
        <w:rPr>
          <w:rFonts w:cs="Arial"/>
          <w:color w:val="000000" w:themeColor="text1"/>
        </w:rPr>
        <w:t xml:space="preserve">under PC.A.4.1.4.4 (a) above shall commence in 2010 and shall </w:t>
      </w:r>
      <w:r w:rsidR="00260CD9" w:rsidRPr="00B35A41">
        <w:rPr>
          <w:rFonts w:cs="Arial"/>
          <w:color w:val="000000" w:themeColor="text1"/>
        </w:rPr>
        <w:t xml:space="preserve">then </w:t>
      </w:r>
      <w:r w:rsidR="00605A43" w:rsidRPr="00B35A41">
        <w:rPr>
          <w:rFonts w:cs="Arial"/>
          <w:color w:val="000000" w:themeColor="text1"/>
        </w:rPr>
        <w:t>continue each year thereafter</w:t>
      </w:r>
      <w:r w:rsidR="00260CD9" w:rsidRPr="00B35A41">
        <w:rPr>
          <w:rFonts w:cs="Arial"/>
          <w:color w:val="000000" w:themeColor="text1"/>
        </w:rPr>
        <w:t xml:space="preserve">.  The submission by </w:t>
      </w:r>
      <w:r w:rsidR="00D96199" w:rsidRPr="00B35A41">
        <w:rPr>
          <w:rFonts w:cs="Arial"/>
          <w:b/>
          <w:color w:val="000000" w:themeColor="text1"/>
        </w:rPr>
        <w:t>The Company</w:t>
      </w:r>
      <w:r w:rsidR="00260CD9" w:rsidRPr="00B35A41">
        <w:rPr>
          <w:rFonts w:cs="Arial"/>
          <w:b/>
          <w:color w:val="000000" w:themeColor="text1"/>
        </w:rPr>
        <w:t xml:space="preserve"> </w:t>
      </w:r>
      <w:r w:rsidR="00260CD9" w:rsidRPr="00B35A41">
        <w:rPr>
          <w:rFonts w:cs="Arial"/>
          <w:color w:val="000000" w:themeColor="text1"/>
        </w:rPr>
        <w:t xml:space="preserve">under PC.A.4.1.4.4 (b) shall commence in 2009 </w:t>
      </w:r>
      <w:r w:rsidR="009670CA" w:rsidRPr="00B35A41">
        <w:rPr>
          <w:rFonts w:cs="Arial"/>
          <w:color w:val="000000" w:themeColor="text1"/>
        </w:rPr>
        <w:t>and</w:t>
      </w:r>
      <w:r w:rsidR="00153C5F" w:rsidRPr="00B35A41">
        <w:rPr>
          <w:rFonts w:cs="Arial"/>
          <w:color w:val="000000" w:themeColor="text1"/>
        </w:rPr>
        <w:t xml:space="preserve"> </w:t>
      </w:r>
      <w:r w:rsidR="00260CD9" w:rsidRPr="00B35A41">
        <w:rPr>
          <w:rFonts w:cs="Arial"/>
          <w:color w:val="000000" w:themeColor="text1"/>
        </w:rPr>
        <w:t>then continue each year thereafter.</w:t>
      </w:r>
    </w:p>
    <w:p w14:paraId="36560DF0" w14:textId="2EC34D5B" w:rsidR="001F0B47" w:rsidRPr="00B35A41" w:rsidRDefault="001F0B47" w:rsidP="009E2E38">
      <w:pPr>
        <w:pStyle w:val="Level1Text"/>
        <w:rPr>
          <w:rFonts w:cs="Arial"/>
          <w:color w:val="000000" w:themeColor="text1"/>
        </w:rPr>
      </w:pPr>
      <w:r w:rsidRPr="00B35A41">
        <w:rPr>
          <w:rFonts w:cs="Arial"/>
          <w:color w:val="000000" w:themeColor="text1"/>
        </w:rPr>
        <w:t>PC.A.4.1.4.5</w:t>
      </w:r>
      <w:r w:rsidRPr="00B35A41">
        <w:rPr>
          <w:rFonts w:cs="Arial"/>
          <w:color w:val="000000" w:themeColor="text1"/>
        </w:rPr>
        <w:tab/>
        <w:t xml:space="preserve">It is permitted for </w:t>
      </w:r>
      <w:r w:rsidRPr="00B35A41">
        <w:rPr>
          <w:rFonts w:cs="Arial"/>
          <w:b/>
          <w:color w:val="000000" w:themeColor="text1"/>
        </w:rPr>
        <w:t>Access Periods</w:t>
      </w:r>
      <w:r w:rsidRPr="00B35A41">
        <w:rPr>
          <w:rFonts w:cs="Arial"/>
          <w:color w:val="000000" w:themeColor="text1"/>
        </w:rPr>
        <w:t xml:space="preserve"> to overlap in the same </w:t>
      </w:r>
      <w:r w:rsidRPr="00B35A41">
        <w:rPr>
          <w:rFonts w:cs="Arial"/>
          <w:b/>
          <w:color w:val="000000" w:themeColor="text1"/>
        </w:rPr>
        <w:t xml:space="preserve">Access Group </w:t>
      </w:r>
      <w:r w:rsidRPr="00B35A41">
        <w:rPr>
          <w:rFonts w:cs="Arial"/>
          <w:color w:val="000000" w:themeColor="text1"/>
        </w:rPr>
        <w:t xml:space="preserve">and in the same maintenance year. However, where possible </w:t>
      </w:r>
      <w:r w:rsidRPr="00B35A41">
        <w:rPr>
          <w:rFonts w:cs="Arial"/>
          <w:b/>
          <w:color w:val="000000" w:themeColor="text1"/>
        </w:rPr>
        <w:t>Access Periods</w:t>
      </w:r>
      <w:r w:rsidRPr="00B35A41">
        <w:rPr>
          <w:rFonts w:cs="Arial"/>
          <w:color w:val="000000" w:themeColor="text1"/>
        </w:rPr>
        <w:t xml:space="preserve"> will be sought by </w:t>
      </w:r>
      <w:r w:rsidR="00D96199" w:rsidRPr="00B35A41">
        <w:rPr>
          <w:rFonts w:cs="Arial"/>
          <w:b/>
          <w:color w:val="000000" w:themeColor="text1"/>
        </w:rPr>
        <w:t>The Company</w:t>
      </w:r>
      <w:r w:rsidRPr="00B35A41">
        <w:rPr>
          <w:rFonts w:cs="Arial"/>
          <w:color w:val="000000" w:themeColor="text1"/>
        </w:rPr>
        <w:t xml:space="preserve"> that do not overlap with any other </w:t>
      </w:r>
      <w:r w:rsidRPr="00B35A41">
        <w:rPr>
          <w:rFonts w:cs="Arial"/>
          <w:b/>
          <w:color w:val="000000" w:themeColor="text1"/>
        </w:rPr>
        <w:t>Access Period</w:t>
      </w:r>
      <w:r w:rsidRPr="00B35A41">
        <w:rPr>
          <w:rFonts w:cs="Arial"/>
          <w:color w:val="000000" w:themeColor="text1"/>
        </w:rPr>
        <w:t xml:space="preserve"> within that </w:t>
      </w:r>
      <w:r w:rsidRPr="00B35A41">
        <w:rPr>
          <w:rFonts w:cs="Arial"/>
          <w:b/>
          <w:color w:val="000000" w:themeColor="text1"/>
        </w:rPr>
        <w:t>Access Group</w:t>
      </w:r>
      <w:r w:rsidRPr="00B35A41">
        <w:rPr>
          <w:rFonts w:cs="Arial"/>
          <w:color w:val="000000" w:themeColor="text1"/>
        </w:rPr>
        <w:t xml:space="preserve"> for each maintenance year. Where it is not possible to avoid overlapping </w:t>
      </w:r>
      <w:r w:rsidRPr="00B35A41">
        <w:rPr>
          <w:rFonts w:cs="Arial"/>
          <w:b/>
          <w:color w:val="000000" w:themeColor="text1"/>
        </w:rPr>
        <w:t>Access</w:t>
      </w:r>
      <w:r w:rsidRPr="00B35A41">
        <w:rPr>
          <w:rFonts w:cs="Arial"/>
          <w:color w:val="000000" w:themeColor="text1"/>
        </w:rPr>
        <w:t xml:space="preserve"> </w:t>
      </w:r>
      <w:r w:rsidRPr="00B35A41">
        <w:rPr>
          <w:rFonts w:cs="Arial"/>
          <w:b/>
          <w:color w:val="000000" w:themeColor="text1"/>
        </w:rPr>
        <w:t>Periods</w:t>
      </w:r>
      <w:r w:rsidRPr="00B35A41">
        <w:rPr>
          <w:rFonts w:cs="Arial"/>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will indicate to </w:t>
      </w:r>
      <w:r w:rsidRPr="00B35A41">
        <w:rPr>
          <w:rFonts w:cs="Arial"/>
          <w:b/>
          <w:color w:val="000000" w:themeColor="text1"/>
        </w:rPr>
        <w:t>Users</w:t>
      </w:r>
      <w:r w:rsidRPr="00B35A41">
        <w:rPr>
          <w:rFonts w:cs="Arial"/>
          <w:color w:val="000000" w:themeColor="text1"/>
        </w:rPr>
        <w:t xml:space="preserve"> by calendar week 6 its initial view of which </w:t>
      </w:r>
      <w:r w:rsidRPr="00B35A41">
        <w:rPr>
          <w:rFonts w:cs="Arial"/>
          <w:b/>
          <w:color w:val="000000" w:themeColor="text1"/>
        </w:rPr>
        <w:t xml:space="preserve">Transmission Interface Circuits </w:t>
      </w:r>
      <w:r w:rsidRPr="00B35A41">
        <w:rPr>
          <w:rFonts w:cs="Arial"/>
          <w:color w:val="000000" w:themeColor="text1"/>
        </w:rPr>
        <w:t xml:space="preserve">will need to be considered out of service concurrently for the purpose of assessing compliance to </w:t>
      </w:r>
      <w:r w:rsidRPr="00B35A41">
        <w:rPr>
          <w:rFonts w:cs="Arial"/>
          <w:b/>
          <w:color w:val="000000" w:themeColor="text1"/>
        </w:rPr>
        <w:t>Licence Standards</w:t>
      </w:r>
      <w:r w:rsidR="00153C5F" w:rsidRPr="00B35A41">
        <w:rPr>
          <w:rFonts w:cs="Arial"/>
          <w:color w:val="000000" w:themeColor="text1"/>
        </w:rPr>
        <w:t>.</w:t>
      </w:r>
      <w:r w:rsidR="00260CD9" w:rsidRPr="00B35A41">
        <w:rPr>
          <w:rFonts w:cs="Arial"/>
          <w:b/>
          <w:color w:val="000000" w:themeColor="text1"/>
        </w:rPr>
        <w:t xml:space="preserve">  </w:t>
      </w:r>
      <w:r w:rsidR="00260CD9" w:rsidRPr="00B35A41">
        <w:rPr>
          <w:rFonts w:cs="Arial"/>
          <w:color w:val="000000" w:themeColor="text1"/>
        </w:rPr>
        <w:t xml:space="preserve">The obligation on </w:t>
      </w:r>
      <w:r w:rsidR="00D96199" w:rsidRPr="00B35A41">
        <w:rPr>
          <w:rFonts w:cs="Arial"/>
          <w:b/>
          <w:color w:val="000000" w:themeColor="text1"/>
        </w:rPr>
        <w:t>The Company</w:t>
      </w:r>
      <w:r w:rsidR="00260CD9" w:rsidRPr="00B35A41">
        <w:rPr>
          <w:rFonts w:cs="Arial"/>
          <w:b/>
          <w:color w:val="000000" w:themeColor="text1"/>
        </w:rPr>
        <w:t xml:space="preserve"> </w:t>
      </w:r>
      <w:r w:rsidR="00260CD9" w:rsidRPr="00B35A41">
        <w:rPr>
          <w:rFonts w:cs="Arial"/>
          <w:color w:val="000000" w:themeColor="text1"/>
        </w:rPr>
        <w:t xml:space="preserve">to indicate which </w:t>
      </w:r>
      <w:r w:rsidR="00260CD9" w:rsidRPr="00B35A41">
        <w:rPr>
          <w:rFonts w:cs="Arial"/>
          <w:b/>
          <w:color w:val="000000" w:themeColor="text1"/>
        </w:rPr>
        <w:t xml:space="preserve">Transmission Interface Circuits </w:t>
      </w:r>
      <w:r w:rsidR="00260CD9" w:rsidRPr="00B35A41">
        <w:rPr>
          <w:rFonts w:cs="Arial"/>
          <w:color w:val="000000" w:themeColor="text1"/>
        </w:rPr>
        <w:t xml:space="preserve">will need to be considered out of service concurrently for the purpose of assessing compliance to </w:t>
      </w:r>
      <w:r w:rsidR="00260CD9" w:rsidRPr="00B35A41">
        <w:rPr>
          <w:rFonts w:cs="Arial"/>
          <w:b/>
          <w:color w:val="000000" w:themeColor="text1"/>
        </w:rPr>
        <w:t xml:space="preserve">Licence Standards </w:t>
      </w:r>
      <w:r w:rsidR="00260CD9" w:rsidRPr="00B35A41">
        <w:rPr>
          <w:rFonts w:cs="Arial"/>
          <w:color w:val="000000" w:themeColor="text1"/>
        </w:rPr>
        <w:t>shall commence in 2010 and shall continue each year thereafter.</w:t>
      </w:r>
    </w:p>
    <w:p w14:paraId="1E618C94" w14:textId="7E1F3CCE" w:rsidR="001F0B47" w:rsidRPr="00B35A41" w:rsidRDefault="001F0B47" w:rsidP="009E2E38">
      <w:pPr>
        <w:pStyle w:val="Level1Text"/>
        <w:rPr>
          <w:rFonts w:cs="Arial"/>
          <w:color w:val="000000" w:themeColor="text1"/>
        </w:rPr>
      </w:pPr>
      <w:r w:rsidRPr="00B35A41">
        <w:rPr>
          <w:rFonts w:cs="Arial"/>
          <w:color w:val="000000" w:themeColor="text1"/>
        </w:rPr>
        <w:t>PC.A.4.1.4.6</w:t>
      </w:r>
      <w:r w:rsidRPr="00B35A41">
        <w:rPr>
          <w:rFonts w:cs="Arial"/>
          <w:color w:val="000000" w:themeColor="text1"/>
        </w:rPr>
        <w:tab/>
        <w:t>Following the submission</w:t>
      </w:r>
      <w:r w:rsidR="00260CD9" w:rsidRPr="00B35A41">
        <w:rPr>
          <w:rFonts w:cs="Arial"/>
          <w:color w:val="000000" w:themeColor="text1"/>
        </w:rPr>
        <w:t>(s)</w:t>
      </w:r>
      <w:r w:rsidRPr="00B35A41">
        <w:rPr>
          <w:rFonts w:cs="Arial"/>
          <w:color w:val="000000" w:themeColor="text1"/>
        </w:rPr>
        <w:t xml:space="preserve"> by </w:t>
      </w:r>
      <w:r w:rsidR="00D96199" w:rsidRPr="00B35A41">
        <w:rPr>
          <w:rFonts w:cs="Arial"/>
          <w:b/>
          <w:color w:val="000000" w:themeColor="text1"/>
        </w:rPr>
        <w:t>The Company</w:t>
      </w:r>
      <w:r w:rsidRPr="00B35A41">
        <w:rPr>
          <w:rFonts w:cs="Arial"/>
          <w:color w:val="000000" w:themeColor="text1"/>
        </w:rPr>
        <w:t xml:space="preserve"> by week 6 in each year and where required by either party, both </w:t>
      </w:r>
      <w:r w:rsidR="00D96199" w:rsidRPr="00B35A41">
        <w:rPr>
          <w:rFonts w:cs="Arial"/>
          <w:b/>
          <w:color w:val="000000" w:themeColor="text1"/>
        </w:rPr>
        <w:t>The Company</w:t>
      </w:r>
      <w:r w:rsidRPr="00B35A41">
        <w:rPr>
          <w:rFonts w:cs="Arial"/>
          <w:color w:val="000000" w:themeColor="text1"/>
        </w:rPr>
        <w:t xml:space="preserve"> and the relevant </w:t>
      </w:r>
      <w:r w:rsidRPr="00B35A41">
        <w:rPr>
          <w:rFonts w:cs="Arial"/>
          <w:b/>
          <w:color w:val="000000" w:themeColor="text1"/>
        </w:rPr>
        <w:t>User</w:t>
      </w:r>
      <w:r w:rsidRPr="00B35A41">
        <w:rPr>
          <w:rFonts w:cs="Arial"/>
          <w:color w:val="000000" w:themeColor="text1"/>
        </w:rPr>
        <w:t xml:space="preserve">(s) shall use their reasonable endeavours to agree the appropriate </w:t>
      </w:r>
      <w:r w:rsidR="00260CD9" w:rsidRPr="00B35A41">
        <w:rPr>
          <w:rFonts w:cs="Arial"/>
          <w:b/>
          <w:color w:val="000000" w:themeColor="text1"/>
        </w:rPr>
        <w:t xml:space="preserve">Access Group(s) </w:t>
      </w:r>
      <w:r w:rsidR="00260CD9" w:rsidRPr="00B35A41">
        <w:rPr>
          <w:rFonts w:cs="Arial"/>
          <w:color w:val="000000" w:themeColor="text1"/>
        </w:rPr>
        <w:t xml:space="preserve">and </w:t>
      </w:r>
      <w:r w:rsidRPr="00B35A41">
        <w:rPr>
          <w:rFonts w:cs="Arial"/>
          <w:b/>
          <w:color w:val="000000" w:themeColor="text1"/>
        </w:rPr>
        <w:t>Access Period</w:t>
      </w:r>
      <w:r w:rsidRPr="00B35A41">
        <w:rPr>
          <w:rFonts w:cs="Arial"/>
          <w:color w:val="000000" w:themeColor="text1"/>
        </w:rPr>
        <w:t xml:space="preserve"> for each </w:t>
      </w:r>
      <w:r w:rsidRPr="00B35A41">
        <w:rPr>
          <w:rFonts w:cs="Arial"/>
          <w:b/>
          <w:color w:val="000000" w:themeColor="text1"/>
        </w:rPr>
        <w:t>Transmission Interface Circuit</w:t>
      </w:r>
      <w:r w:rsidRPr="00B35A41">
        <w:rPr>
          <w:rFonts w:cs="Arial"/>
          <w:color w:val="000000" w:themeColor="text1"/>
        </w:rPr>
        <w:t xml:space="preserve"> prior to week 17 in each year.</w:t>
      </w:r>
      <w:r w:rsidR="00260CD9" w:rsidRPr="00B35A41">
        <w:rPr>
          <w:rFonts w:cs="Arial"/>
          <w:color w:val="000000" w:themeColor="text1"/>
        </w:rPr>
        <w:t xml:space="preserve">  The requirement on </w:t>
      </w:r>
      <w:r w:rsidR="00D96199" w:rsidRPr="00B35A41">
        <w:rPr>
          <w:rFonts w:cs="Arial"/>
          <w:b/>
          <w:color w:val="000000" w:themeColor="text1"/>
        </w:rPr>
        <w:t>The Company</w:t>
      </w:r>
      <w:r w:rsidR="00260CD9" w:rsidRPr="00B35A41">
        <w:rPr>
          <w:rFonts w:cs="Arial"/>
          <w:b/>
          <w:color w:val="000000" w:themeColor="text1"/>
        </w:rPr>
        <w:t xml:space="preserve"> </w:t>
      </w:r>
      <w:r w:rsidR="00260CD9" w:rsidRPr="00B35A41">
        <w:rPr>
          <w:rFonts w:cs="Arial"/>
          <w:color w:val="000000" w:themeColor="text1"/>
        </w:rPr>
        <w:t xml:space="preserve">and the relevant </w:t>
      </w:r>
      <w:r w:rsidR="00260CD9" w:rsidRPr="00B35A41">
        <w:rPr>
          <w:rFonts w:cs="Arial"/>
          <w:b/>
          <w:color w:val="000000" w:themeColor="text1"/>
        </w:rPr>
        <w:t xml:space="preserve">User(s) </w:t>
      </w:r>
      <w:r w:rsidR="00260CD9" w:rsidRPr="00B35A41">
        <w:rPr>
          <w:rFonts w:cs="Arial"/>
          <w:color w:val="000000" w:themeColor="text1"/>
        </w:rPr>
        <w:t xml:space="preserve">to agree, shall commence in respect of </w:t>
      </w:r>
      <w:r w:rsidR="00260CD9" w:rsidRPr="00B35A41">
        <w:rPr>
          <w:rFonts w:cs="Arial"/>
          <w:b/>
          <w:color w:val="000000" w:themeColor="text1"/>
        </w:rPr>
        <w:t xml:space="preserve">Access Groups </w:t>
      </w:r>
      <w:r w:rsidR="00260CD9" w:rsidRPr="00B35A41">
        <w:rPr>
          <w:rFonts w:cs="Arial"/>
          <w:color w:val="000000" w:themeColor="text1"/>
        </w:rPr>
        <w:t>only in 2010.  This paragraph PC.A.4.1.4.6 shall apply in its entirety in 2011 and shall then continue each year thereafter.</w:t>
      </w:r>
    </w:p>
    <w:p w14:paraId="1F5ABBD2" w14:textId="77777777" w:rsidR="001F0B47" w:rsidRPr="00B35A41" w:rsidRDefault="001F0B47" w:rsidP="009E2E38">
      <w:pPr>
        <w:pStyle w:val="Level1Text"/>
        <w:rPr>
          <w:rFonts w:cs="Arial"/>
          <w:color w:val="000000" w:themeColor="text1"/>
        </w:rPr>
      </w:pPr>
      <w:r w:rsidRPr="00B35A41">
        <w:rPr>
          <w:rFonts w:cs="Arial"/>
          <w:color w:val="000000" w:themeColor="text1"/>
        </w:rPr>
        <w:t>PC.A.4.1.4.7</w:t>
      </w:r>
      <w:r w:rsidRPr="00B35A41">
        <w:rPr>
          <w:rFonts w:cs="Arial"/>
          <w:color w:val="000000" w:themeColor="text1"/>
        </w:rPr>
        <w:tab/>
        <w:t xml:space="preserve">In exceptional circumstances, and with the agreement of all parties concerned, where a </w:t>
      </w:r>
      <w:r w:rsidRPr="00B35A41">
        <w:rPr>
          <w:rFonts w:cs="Arial"/>
          <w:b/>
          <w:color w:val="000000" w:themeColor="text1"/>
        </w:rPr>
        <w:t>Connection Point</w:t>
      </w:r>
      <w:r w:rsidRPr="00B35A41">
        <w:rPr>
          <w:rFonts w:cs="Arial"/>
          <w:color w:val="000000" w:themeColor="text1"/>
        </w:rPr>
        <w:t xml:space="preserve"> is specified for the purpose of the </w:t>
      </w:r>
      <w:r w:rsidRPr="00B35A41">
        <w:rPr>
          <w:rFonts w:cs="Arial"/>
          <w:b/>
          <w:color w:val="000000" w:themeColor="text1"/>
        </w:rPr>
        <w:t>Planning Code</w:t>
      </w:r>
      <w:r w:rsidRPr="00B35A41">
        <w:rPr>
          <w:rFonts w:cs="Arial"/>
          <w:color w:val="000000" w:themeColor="text1"/>
        </w:rPr>
        <w:t xml:space="preserve"> as electrically independent </w:t>
      </w:r>
      <w:r w:rsidRPr="00B35A41">
        <w:rPr>
          <w:rFonts w:cs="Arial"/>
          <w:b/>
          <w:color w:val="000000" w:themeColor="text1"/>
        </w:rPr>
        <w:t>Subtransmission Systems</w:t>
      </w:r>
      <w:r w:rsidR="00153C5F" w:rsidRPr="00B35A41">
        <w:rPr>
          <w:rFonts w:cs="Arial"/>
          <w:color w:val="000000" w:themeColor="text1"/>
        </w:rPr>
        <w:t>,</w:t>
      </w:r>
      <w:r w:rsidRPr="00B35A41">
        <w:rPr>
          <w:rFonts w:cs="Arial"/>
          <w:color w:val="000000" w:themeColor="text1"/>
        </w:rPr>
        <w:t xml:space="preserve"> then data submissions can be on the basis of two (or more) individual </w:t>
      </w:r>
      <w:r w:rsidRPr="00B35A41">
        <w:rPr>
          <w:rFonts w:cs="Arial"/>
          <w:b/>
          <w:color w:val="000000" w:themeColor="text1"/>
        </w:rPr>
        <w:t>Connection Points</w:t>
      </w:r>
      <w:r w:rsidRPr="00B35A41">
        <w:rPr>
          <w:rFonts w:cs="Arial"/>
          <w:color w:val="000000" w:themeColor="text1"/>
        </w:rPr>
        <w:t>.</w:t>
      </w:r>
    </w:p>
    <w:p w14:paraId="76E427A6" w14:textId="77777777" w:rsidR="004B58C1" w:rsidRPr="00B35A41" w:rsidRDefault="004B58C1" w:rsidP="009E2E38">
      <w:pPr>
        <w:pStyle w:val="Level1Text"/>
        <w:rPr>
          <w:rFonts w:cs="Arial"/>
          <w:color w:val="000000" w:themeColor="text1"/>
        </w:rPr>
      </w:pPr>
      <w:r w:rsidRPr="00B35A41">
        <w:rPr>
          <w:rFonts w:cs="Arial"/>
          <w:color w:val="000000" w:themeColor="text1"/>
        </w:rPr>
        <w:t>PC.A.4.2</w:t>
      </w:r>
      <w:r w:rsidRPr="00B35A41">
        <w:rPr>
          <w:rFonts w:cs="Arial"/>
          <w:color w:val="000000" w:themeColor="text1"/>
        </w:rPr>
        <w:tab/>
      </w:r>
      <w:r w:rsidR="001F0B47" w:rsidRPr="00B35A41">
        <w:rPr>
          <w:rFonts w:cs="Arial"/>
          <w:color w:val="000000" w:themeColor="text1"/>
          <w:u w:val="single"/>
        </w:rPr>
        <w:t xml:space="preserve">User’s User System </w:t>
      </w:r>
      <w:r w:rsidRPr="00B35A41">
        <w:rPr>
          <w:rFonts w:cs="Arial"/>
          <w:color w:val="000000" w:themeColor="text1"/>
          <w:u w:val="single"/>
        </w:rPr>
        <w:t>Demand (Active Power) and Active Energy Data</w:t>
      </w:r>
    </w:p>
    <w:p w14:paraId="29D20CA2" w14:textId="77777777" w:rsidR="004B58C1" w:rsidRPr="00B35A41" w:rsidRDefault="004B58C1" w:rsidP="009E2E38">
      <w:pPr>
        <w:pStyle w:val="Level1Text"/>
        <w:rPr>
          <w:rFonts w:cs="Arial"/>
          <w:color w:val="000000" w:themeColor="text1"/>
        </w:rPr>
      </w:pPr>
      <w:r w:rsidRPr="00B35A41">
        <w:rPr>
          <w:rFonts w:cs="Arial"/>
          <w:color w:val="000000" w:themeColor="text1"/>
        </w:rPr>
        <w:t>PC.A.4.2.1</w:t>
      </w:r>
      <w:r w:rsidRPr="00B35A41">
        <w:rPr>
          <w:rFonts w:cs="Arial"/>
          <w:color w:val="000000" w:themeColor="text1"/>
        </w:rPr>
        <w:tab/>
        <w:t xml:space="preserve">Forecast daily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profiles, as specified in (a), (b) and (c) below, in respect of each of the </w:t>
      </w:r>
      <w:r w:rsidRPr="00B35A41">
        <w:rPr>
          <w:rFonts w:cs="Arial"/>
          <w:b/>
          <w:color w:val="000000" w:themeColor="text1"/>
        </w:rPr>
        <w:t>User's User Systems</w:t>
      </w:r>
      <w:r w:rsidRPr="00B35A41">
        <w:rPr>
          <w:rFonts w:cs="Arial"/>
          <w:color w:val="000000" w:themeColor="text1"/>
        </w:rPr>
        <w:t xml:space="preserve"> (each summated over all </w:t>
      </w:r>
      <w:r w:rsidRPr="00B35A41">
        <w:rPr>
          <w:rFonts w:cs="Arial"/>
          <w:b/>
          <w:color w:val="000000" w:themeColor="text1"/>
        </w:rPr>
        <w:t>Grid Supply Points</w:t>
      </w:r>
      <w:r w:rsidRPr="00B35A41">
        <w:rPr>
          <w:rFonts w:cs="Arial"/>
          <w:color w:val="000000" w:themeColor="text1"/>
        </w:rPr>
        <w:t xml:space="preserve"> in each </w:t>
      </w:r>
      <w:r w:rsidRPr="00B35A41">
        <w:rPr>
          <w:rFonts w:cs="Arial"/>
          <w:b/>
          <w:color w:val="000000" w:themeColor="text1"/>
        </w:rPr>
        <w:t>User System</w:t>
      </w:r>
      <w:r w:rsidRPr="00B35A41">
        <w:rPr>
          <w:rFonts w:cs="Arial"/>
          <w:color w:val="000000" w:themeColor="text1"/>
        </w:rPr>
        <w:t>) are required for:</w:t>
      </w:r>
    </w:p>
    <w:p w14:paraId="7A3B6A1B" w14:textId="77777777" w:rsidR="004B58C1" w:rsidRPr="00B35A41" w:rsidRDefault="004B58C1" w:rsidP="009E2E3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peak day on each of the </w:t>
      </w:r>
      <w:r w:rsidRPr="00B35A41">
        <w:rPr>
          <w:rFonts w:cs="Arial"/>
          <w:b/>
          <w:color w:val="000000" w:themeColor="text1"/>
        </w:rPr>
        <w:t>User's User Systems</w:t>
      </w:r>
      <w:r w:rsidRPr="00B35A41">
        <w:rPr>
          <w:rFonts w:cs="Arial"/>
          <w:color w:val="000000" w:themeColor="text1"/>
        </w:rPr>
        <w:t xml:space="preserve"> (as determined by the </w:t>
      </w:r>
      <w:r w:rsidRPr="00B35A41">
        <w:rPr>
          <w:rFonts w:cs="Arial"/>
          <w:b/>
          <w:color w:val="000000" w:themeColor="text1"/>
        </w:rPr>
        <w:t>User</w:t>
      </w:r>
      <w:r w:rsidRPr="00B35A41">
        <w:rPr>
          <w:rFonts w:cs="Arial"/>
          <w:color w:val="000000" w:themeColor="text1"/>
        </w:rPr>
        <w:t xml:space="preserve">) giving the numerical value of the maximum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that in the </w:t>
      </w:r>
      <w:r w:rsidRPr="00B35A41">
        <w:rPr>
          <w:rFonts w:cs="Arial"/>
          <w:b/>
          <w:color w:val="000000" w:themeColor="text1"/>
        </w:rPr>
        <w:t>Users'</w:t>
      </w:r>
      <w:r w:rsidRPr="00B35A41">
        <w:rPr>
          <w:rFonts w:cs="Arial"/>
          <w:color w:val="000000" w:themeColor="text1"/>
        </w:rPr>
        <w:t xml:space="preserve"> opinion could reasonably be imposed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5462840B" w14:textId="0F6CB83B" w:rsidR="004B58C1" w:rsidRPr="00B35A41" w:rsidRDefault="004B58C1" w:rsidP="009E2E3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day of peak </w:t>
      </w:r>
      <w:r w:rsidR="00DA5C86" w:rsidRPr="00B35A41">
        <w:rPr>
          <w:rFonts w:cs="Arial"/>
          <w:b/>
          <w:color w:val="000000" w:themeColor="text1"/>
        </w:rPr>
        <w:t>National Electricity Transmission</w:t>
      </w:r>
      <w:r w:rsidRPr="00B35A41">
        <w:rPr>
          <w:rFonts w:cs="Arial"/>
          <w:b/>
          <w:color w:val="000000" w:themeColor="text1"/>
        </w:rPr>
        <w:t xml:space="preserve"> System 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as notified by </w:t>
      </w:r>
      <w:r w:rsidR="00D96199" w:rsidRPr="00B35A41">
        <w:rPr>
          <w:rFonts w:cs="Arial"/>
          <w:b/>
          <w:color w:val="000000" w:themeColor="text1"/>
        </w:rPr>
        <w:t>The Company</w:t>
      </w:r>
      <w:r w:rsidRPr="00B35A41">
        <w:rPr>
          <w:rFonts w:cs="Arial"/>
          <w:color w:val="000000" w:themeColor="text1"/>
        </w:rPr>
        <w:t xml:space="preserve"> pursuant to PC.A.4.2.2;</w:t>
      </w:r>
    </w:p>
    <w:p w14:paraId="62708C1C" w14:textId="58E4599E" w:rsidR="004B58C1" w:rsidRPr="00B35A41" w:rsidRDefault="004B58C1" w:rsidP="009E2E38">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day of minimum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as notified by </w:t>
      </w:r>
      <w:r w:rsidR="00D96199" w:rsidRPr="00B35A41">
        <w:rPr>
          <w:rFonts w:cs="Arial"/>
          <w:b/>
          <w:color w:val="000000" w:themeColor="text1"/>
        </w:rPr>
        <w:t>The Company</w:t>
      </w:r>
      <w:r w:rsidRPr="00B35A41">
        <w:rPr>
          <w:rFonts w:cs="Arial"/>
          <w:color w:val="000000" w:themeColor="text1"/>
        </w:rPr>
        <w:t xml:space="preserve"> pursuant to PC.A.4.2.2.</w:t>
      </w:r>
    </w:p>
    <w:p w14:paraId="12BC0084" w14:textId="77777777" w:rsidR="004B58C1" w:rsidRPr="00B35A41" w:rsidRDefault="009E2E38" w:rsidP="009E2E38">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In addition, the total </w:t>
      </w:r>
      <w:r w:rsidR="004B58C1" w:rsidRPr="00B35A41">
        <w:rPr>
          <w:rFonts w:cs="Arial"/>
          <w:b/>
          <w:color w:val="000000" w:themeColor="text1"/>
        </w:rPr>
        <w:t xml:space="preserve">Demand </w:t>
      </w:r>
      <w:r w:rsidR="004B58C1" w:rsidRPr="00B35A41">
        <w:rPr>
          <w:rFonts w:cs="Arial"/>
          <w:color w:val="000000" w:themeColor="text1"/>
        </w:rPr>
        <w:t>(</w:t>
      </w:r>
      <w:r w:rsidR="004B58C1" w:rsidRPr="00B35A41">
        <w:rPr>
          <w:rFonts w:cs="Arial"/>
          <w:b/>
          <w:color w:val="000000" w:themeColor="text1"/>
        </w:rPr>
        <w:t>Active Power</w:t>
      </w:r>
      <w:r w:rsidR="004B58C1" w:rsidRPr="00B35A41">
        <w:rPr>
          <w:rFonts w:cs="Arial"/>
          <w:color w:val="000000" w:themeColor="text1"/>
        </w:rPr>
        <w:t xml:space="preserve">) in respect of the time of peak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4B58C1" w:rsidRPr="00B35A41">
        <w:rPr>
          <w:rFonts w:cs="Arial"/>
          <w:color w:val="000000" w:themeColor="text1"/>
        </w:rPr>
        <w:t xml:space="preserve"> in the preceding </w:t>
      </w:r>
      <w:r w:rsidR="004B58C1" w:rsidRPr="00B35A41">
        <w:rPr>
          <w:rFonts w:cs="Arial"/>
          <w:b/>
          <w:color w:val="000000" w:themeColor="text1"/>
        </w:rPr>
        <w:t>Financial Year</w:t>
      </w:r>
      <w:r w:rsidR="004B58C1" w:rsidRPr="00B35A41">
        <w:rPr>
          <w:rFonts w:cs="Arial"/>
          <w:color w:val="000000" w:themeColor="text1"/>
        </w:rPr>
        <w:t xml:space="preserve"> in respect of each of the </w:t>
      </w:r>
      <w:r w:rsidR="004B58C1" w:rsidRPr="00B35A41">
        <w:rPr>
          <w:rFonts w:cs="Arial"/>
          <w:b/>
          <w:color w:val="000000" w:themeColor="text1"/>
        </w:rPr>
        <w:t>User's User Systems</w:t>
      </w:r>
      <w:r w:rsidR="004B58C1" w:rsidRPr="00B35A41">
        <w:rPr>
          <w:rFonts w:cs="Arial"/>
          <w:color w:val="000000" w:themeColor="text1"/>
        </w:rPr>
        <w:t xml:space="preserve"> (each summated over all </w:t>
      </w:r>
      <w:r w:rsidR="004B58C1" w:rsidRPr="00B35A41">
        <w:rPr>
          <w:rFonts w:cs="Arial"/>
          <w:b/>
          <w:color w:val="000000" w:themeColor="text1"/>
        </w:rPr>
        <w:t>Grid Supply Points</w:t>
      </w:r>
      <w:r w:rsidR="004B58C1" w:rsidRPr="00B35A41">
        <w:rPr>
          <w:rFonts w:cs="Arial"/>
          <w:color w:val="000000" w:themeColor="text1"/>
        </w:rPr>
        <w:t xml:space="preserve"> in each </w:t>
      </w:r>
      <w:r w:rsidR="004B58C1" w:rsidRPr="00B35A41">
        <w:rPr>
          <w:rFonts w:cs="Arial"/>
          <w:b/>
          <w:color w:val="000000" w:themeColor="text1"/>
        </w:rPr>
        <w:t>User System</w:t>
      </w:r>
      <w:r w:rsidR="004B58C1" w:rsidRPr="00B35A41">
        <w:rPr>
          <w:rFonts w:cs="Arial"/>
          <w:color w:val="000000" w:themeColor="text1"/>
        </w:rPr>
        <w:t xml:space="preserve">) both outturn and weather corrected shall be supplied. </w:t>
      </w:r>
    </w:p>
    <w:p w14:paraId="516C8279" w14:textId="1DFE20BD" w:rsidR="004B58C1" w:rsidRPr="00B35A41" w:rsidRDefault="004B58C1" w:rsidP="009E2E38">
      <w:pPr>
        <w:pStyle w:val="Level1Text"/>
        <w:rPr>
          <w:rFonts w:cs="Arial"/>
          <w:color w:val="000000" w:themeColor="text1"/>
        </w:rPr>
      </w:pPr>
      <w:r w:rsidRPr="5EE030FA">
        <w:rPr>
          <w:rFonts w:cs="Arial"/>
          <w:color w:val="000000" w:themeColor="text1"/>
        </w:rPr>
        <w:t>PC.A.4.2.2</w:t>
      </w:r>
      <w:r>
        <w:tab/>
      </w:r>
      <w:r w:rsidRPr="5EE030FA">
        <w:rPr>
          <w:rFonts w:cs="Arial"/>
          <w:color w:val="000000" w:themeColor="text1"/>
        </w:rPr>
        <w:t>No later than calendar week 17 each year</w:t>
      </w:r>
      <w:r w:rsidR="008C7CA7" w:rsidRPr="5EE030FA">
        <w:rPr>
          <w:rFonts w:cs="Arial"/>
          <w:color w:val="auto"/>
        </w:rPr>
        <w:t>,</w:t>
      </w:r>
      <w:r w:rsidRPr="5EE030FA">
        <w:rPr>
          <w:rFonts w:cs="Arial"/>
          <w:color w:val="000000" w:themeColor="text1"/>
        </w:rPr>
        <w:t xml:space="preserve"> </w:t>
      </w:r>
      <w:r w:rsidR="00D96199" w:rsidRPr="5EE030FA">
        <w:rPr>
          <w:rFonts w:cs="Arial"/>
          <w:b/>
          <w:bCs/>
          <w:color w:val="000000" w:themeColor="text1"/>
        </w:rPr>
        <w:t>The Company</w:t>
      </w:r>
      <w:r w:rsidRPr="5EE030FA">
        <w:rPr>
          <w:rFonts w:cs="Arial"/>
          <w:color w:val="000000" w:themeColor="text1"/>
        </w:rPr>
        <w:t xml:space="preserve"> shall notify each </w:t>
      </w:r>
      <w:r w:rsidRPr="5EE030FA">
        <w:rPr>
          <w:rFonts w:cs="Arial"/>
          <w:b/>
          <w:bCs/>
          <w:color w:val="000000" w:themeColor="text1"/>
        </w:rPr>
        <w:t>Network Operator</w:t>
      </w:r>
      <w:r w:rsidRPr="5EE030FA">
        <w:rPr>
          <w:rFonts w:cs="Arial"/>
          <w:color w:val="000000" w:themeColor="text1"/>
        </w:rPr>
        <w:t xml:space="preserve"> and</w:t>
      </w:r>
      <w:r w:rsidRPr="5EE030FA">
        <w:rPr>
          <w:rFonts w:cs="Arial"/>
          <w:b/>
          <w:bCs/>
          <w:color w:val="000000" w:themeColor="text1"/>
        </w:rPr>
        <w:t xml:space="preserve"> Non-Embedded Customer </w:t>
      </w:r>
      <w:r w:rsidRPr="5EE030FA">
        <w:rPr>
          <w:rFonts w:cs="Arial"/>
          <w:color w:val="000000" w:themeColor="text1"/>
        </w:rPr>
        <w:t xml:space="preserve">in writing of the following, for the current </w:t>
      </w:r>
      <w:r w:rsidRPr="5EE030FA">
        <w:rPr>
          <w:rFonts w:cs="Arial"/>
          <w:b/>
          <w:bCs/>
          <w:color w:val="000000" w:themeColor="text1"/>
        </w:rPr>
        <w:t xml:space="preserve">Financial Year </w:t>
      </w:r>
      <w:r w:rsidRPr="5EE030FA">
        <w:rPr>
          <w:rFonts w:cs="Arial"/>
          <w:color w:val="000000" w:themeColor="text1"/>
        </w:rPr>
        <w:t xml:space="preserve">and for each of the following </w:t>
      </w:r>
      <w:r w:rsidR="6F4E8E7C" w:rsidRPr="5EE030FA">
        <w:rPr>
          <w:rFonts w:cs="Arial"/>
          <w:color w:val="000000" w:themeColor="text1"/>
        </w:rPr>
        <w:t>nine</w:t>
      </w:r>
      <w:r w:rsidRPr="5EE030FA">
        <w:rPr>
          <w:rFonts w:cs="Arial"/>
          <w:b/>
          <w:bCs/>
          <w:color w:val="000000" w:themeColor="text1"/>
        </w:rPr>
        <w:t xml:space="preserve"> Financial Years</w:t>
      </w:r>
      <w:r w:rsidR="00153C5F" w:rsidRPr="5EE030FA">
        <w:rPr>
          <w:rFonts w:cs="Arial"/>
          <w:color w:val="000000" w:themeColor="text1"/>
        </w:rPr>
        <w:t>,</w:t>
      </w:r>
      <w:r w:rsidRPr="5EE030FA">
        <w:rPr>
          <w:rFonts w:cs="Arial"/>
          <w:b/>
          <w:bCs/>
          <w:color w:val="000000" w:themeColor="text1"/>
        </w:rPr>
        <w:t xml:space="preserve"> </w:t>
      </w:r>
      <w:r w:rsidRPr="5EE030FA">
        <w:rPr>
          <w:rFonts w:cs="Arial"/>
          <w:color w:val="000000" w:themeColor="text1"/>
        </w:rPr>
        <w:t>which will, until replaced by the following year’s notification, be regarded as the relevant specified days and times under PC.A.4.2.1:</w:t>
      </w:r>
    </w:p>
    <w:p w14:paraId="4AD6307A" w14:textId="77777777" w:rsidR="004B58C1" w:rsidRPr="00B35A41" w:rsidRDefault="009E2E38" w:rsidP="009E2E38">
      <w:pPr>
        <w:pStyle w:val="Level2Text"/>
        <w:rPr>
          <w:rFonts w:cs="Arial"/>
          <w:color w:val="000000" w:themeColor="text1"/>
        </w:rPr>
      </w:pPr>
      <w:r w:rsidRPr="00B35A41">
        <w:rPr>
          <w:rFonts w:cs="Arial"/>
          <w:color w:val="000000" w:themeColor="text1"/>
        </w:rPr>
        <w:t>(a)</w:t>
      </w:r>
      <w:r w:rsidR="0027590C" w:rsidRPr="00B35A41">
        <w:rPr>
          <w:rFonts w:cs="Arial"/>
          <w:color w:val="000000" w:themeColor="text1"/>
        </w:rPr>
        <w:tab/>
      </w:r>
      <w:r w:rsidR="004B58C1" w:rsidRPr="00B35A41">
        <w:rPr>
          <w:rFonts w:cs="Arial"/>
          <w:color w:val="000000" w:themeColor="text1"/>
        </w:rPr>
        <w:t xml:space="preserve">the date and time of the annual peak of the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4B58C1" w:rsidRPr="00B35A41">
        <w:rPr>
          <w:rFonts w:cs="Arial"/>
          <w:color w:val="000000" w:themeColor="text1"/>
        </w:rPr>
        <w:t>;</w:t>
      </w:r>
    </w:p>
    <w:p w14:paraId="160E8DF7" w14:textId="77777777" w:rsidR="004B58C1" w:rsidRPr="00B35A41" w:rsidRDefault="009E2E38" w:rsidP="009E2E3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4B58C1" w:rsidRPr="00B35A41">
        <w:rPr>
          <w:rFonts w:cs="Arial"/>
          <w:color w:val="000000" w:themeColor="text1"/>
        </w:rPr>
        <w:t xml:space="preserve">the date and time of the annual minimum of the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920404" w:rsidRPr="00B35A41">
        <w:rPr>
          <w:rFonts w:cs="Arial"/>
          <w:color w:val="000000" w:themeColor="text1"/>
        </w:rPr>
        <w:t>;</w:t>
      </w:r>
    </w:p>
    <w:p w14:paraId="476907CF" w14:textId="77777777" w:rsidR="00920404" w:rsidRPr="00B35A41" w:rsidRDefault="009E2E38" w:rsidP="009E2E38">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00920404" w:rsidRPr="00B35A41">
        <w:rPr>
          <w:rFonts w:cs="Arial"/>
          <w:color w:val="000000" w:themeColor="text1"/>
        </w:rPr>
        <w:t xml:space="preserve">the relevant </w:t>
      </w:r>
      <w:r w:rsidR="00920404" w:rsidRPr="00B35A41">
        <w:rPr>
          <w:rFonts w:cs="Arial"/>
          <w:b/>
          <w:color w:val="000000" w:themeColor="text1"/>
        </w:rPr>
        <w:t>Access Period</w:t>
      </w:r>
      <w:r w:rsidR="00920404" w:rsidRPr="00B35A41">
        <w:rPr>
          <w:rFonts w:cs="Arial"/>
          <w:color w:val="000000" w:themeColor="text1"/>
        </w:rPr>
        <w:t xml:space="preserve"> for each </w:t>
      </w:r>
      <w:r w:rsidR="00920404" w:rsidRPr="00B35A41">
        <w:rPr>
          <w:rFonts w:cs="Arial"/>
          <w:b/>
          <w:color w:val="000000" w:themeColor="text1"/>
        </w:rPr>
        <w:t>Transmission Interface Circuit</w:t>
      </w:r>
      <w:r w:rsidR="00920404" w:rsidRPr="00B35A41">
        <w:rPr>
          <w:rFonts w:cs="Arial"/>
          <w:color w:val="000000" w:themeColor="text1"/>
        </w:rPr>
        <w:t xml:space="preserve">; and, </w:t>
      </w:r>
    </w:p>
    <w:p w14:paraId="235D6A31" w14:textId="117720A6" w:rsidR="00920404" w:rsidRPr="00B35A41" w:rsidRDefault="009E2E38" w:rsidP="009E2E38">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008C7CA7">
        <w:rPr>
          <w:rFonts w:cs="Arial"/>
        </w:rPr>
        <w:t>c</w:t>
      </w:r>
      <w:r w:rsidR="00920404" w:rsidRPr="00FE3C6D">
        <w:rPr>
          <w:rFonts w:cs="Arial"/>
        </w:rPr>
        <w:t>oncurrent</w:t>
      </w:r>
      <w:r w:rsidR="00920404" w:rsidRPr="00B35A41">
        <w:rPr>
          <w:rFonts w:cs="Arial"/>
          <w:color w:val="000000" w:themeColor="text1"/>
        </w:rPr>
        <w:t xml:space="preserve"> </w:t>
      </w:r>
      <w:r w:rsidR="00920404" w:rsidRPr="00B35A41">
        <w:rPr>
          <w:rFonts w:cs="Arial"/>
          <w:b/>
          <w:color w:val="000000" w:themeColor="text1"/>
        </w:rPr>
        <w:t xml:space="preserve">Access Periods </w:t>
      </w:r>
      <w:r w:rsidR="00920404" w:rsidRPr="00B35A41">
        <w:rPr>
          <w:rFonts w:cs="Arial"/>
          <w:color w:val="000000" w:themeColor="text1"/>
        </w:rPr>
        <w:t xml:space="preserve">of two or more </w:t>
      </w:r>
      <w:r w:rsidR="00920404" w:rsidRPr="00B35A41">
        <w:rPr>
          <w:rFonts w:cs="Arial"/>
          <w:b/>
          <w:color w:val="000000" w:themeColor="text1"/>
        </w:rPr>
        <w:t xml:space="preserve">Transmission Interface Circuits </w:t>
      </w:r>
      <w:r w:rsidR="00920404" w:rsidRPr="00B35A41">
        <w:rPr>
          <w:rFonts w:cs="Arial"/>
          <w:color w:val="000000" w:themeColor="text1"/>
        </w:rPr>
        <w:t xml:space="preserve">(if any) that are situated in the same </w:t>
      </w:r>
      <w:r w:rsidR="00920404" w:rsidRPr="00B35A41">
        <w:rPr>
          <w:rFonts w:cs="Arial"/>
          <w:b/>
          <w:color w:val="000000" w:themeColor="text1"/>
        </w:rPr>
        <w:t>Access Group</w:t>
      </w:r>
      <w:r w:rsidR="00920404" w:rsidRPr="00B35A41">
        <w:rPr>
          <w:rFonts w:cs="Arial"/>
          <w:color w:val="000000" w:themeColor="text1"/>
        </w:rPr>
        <w:t>.</w:t>
      </w:r>
    </w:p>
    <w:p w14:paraId="51BF930C" w14:textId="2CE7F060" w:rsidR="00E8021F" w:rsidRPr="00B35A41" w:rsidRDefault="009E2E38" w:rsidP="009E2E38">
      <w:pPr>
        <w:pStyle w:val="Level1Text"/>
        <w:rPr>
          <w:rFonts w:cs="Arial"/>
          <w:color w:val="000000" w:themeColor="text1"/>
        </w:rPr>
      </w:pPr>
      <w:r w:rsidRPr="00B35A41">
        <w:rPr>
          <w:rFonts w:cs="Arial"/>
          <w:color w:val="000000" w:themeColor="text1"/>
        </w:rPr>
        <w:tab/>
      </w:r>
      <w:r w:rsidR="00E8021F" w:rsidRPr="00B35A41">
        <w:rPr>
          <w:rFonts w:cs="Arial"/>
          <w:color w:val="000000" w:themeColor="text1"/>
        </w:rPr>
        <w:t xml:space="preserve">The submissions by </w:t>
      </w:r>
      <w:r w:rsidR="00D96199" w:rsidRPr="00B35A41">
        <w:rPr>
          <w:rFonts w:cs="Arial"/>
          <w:b/>
          <w:color w:val="000000" w:themeColor="text1"/>
        </w:rPr>
        <w:t>The Company</w:t>
      </w:r>
      <w:r w:rsidR="00E8021F" w:rsidRPr="00B35A41">
        <w:rPr>
          <w:rFonts w:cs="Arial"/>
          <w:b/>
          <w:color w:val="000000" w:themeColor="text1"/>
        </w:rPr>
        <w:t xml:space="preserve"> </w:t>
      </w:r>
      <w:r w:rsidR="00E8021F" w:rsidRPr="00B35A41">
        <w:rPr>
          <w:rFonts w:cs="Arial"/>
          <w:color w:val="000000" w:themeColor="text1"/>
        </w:rPr>
        <w:t>made under PC.A.4.2.1 (c) and PC.A.4.2.1 (d) above shall commence in 2010 and shall the</w:t>
      </w:r>
      <w:r w:rsidR="00510BC4" w:rsidRPr="00B35A41">
        <w:rPr>
          <w:rFonts w:cs="Arial"/>
          <w:color w:val="000000" w:themeColor="text1"/>
        </w:rPr>
        <w:t>n</w:t>
      </w:r>
      <w:r w:rsidR="00E8021F" w:rsidRPr="00B35A41">
        <w:rPr>
          <w:rFonts w:cs="Arial"/>
          <w:color w:val="000000" w:themeColor="text1"/>
        </w:rPr>
        <w:t xml:space="preserve"> continue in respect of each year thereafter.</w:t>
      </w:r>
    </w:p>
    <w:p w14:paraId="3D790482" w14:textId="77777777" w:rsidR="004B58C1" w:rsidRPr="00B35A41" w:rsidRDefault="004B58C1" w:rsidP="009E2E38">
      <w:pPr>
        <w:pStyle w:val="Level1Text"/>
        <w:rPr>
          <w:rFonts w:cs="Arial"/>
          <w:color w:val="000000" w:themeColor="text1"/>
        </w:rPr>
      </w:pPr>
      <w:r w:rsidRPr="00B35A41">
        <w:rPr>
          <w:rFonts w:cs="Arial"/>
          <w:color w:val="000000" w:themeColor="text1"/>
        </w:rPr>
        <w:t>PC.A.4.2.3</w:t>
      </w:r>
      <w:r w:rsidRPr="00B35A41">
        <w:rPr>
          <w:rFonts w:cs="Arial"/>
          <w:color w:val="000000" w:themeColor="text1"/>
        </w:rPr>
        <w:tab/>
        <w:t xml:space="preserve">The total </w:t>
      </w:r>
      <w:r w:rsidRPr="00B35A41">
        <w:rPr>
          <w:rFonts w:cs="Arial"/>
          <w:b/>
          <w:color w:val="000000" w:themeColor="text1"/>
        </w:rPr>
        <w:t>Active Energy</w:t>
      </w:r>
      <w:r w:rsidRPr="00B35A41">
        <w:rPr>
          <w:rFonts w:cs="Arial"/>
          <w:color w:val="000000" w:themeColor="text1"/>
        </w:rPr>
        <w:t xml:space="preserve"> used on each of the </w:t>
      </w:r>
      <w:r w:rsidRPr="00B35A41">
        <w:rPr>
          <w:rFonts w:cs="Arial"/>
          <w:b/>
          <w:color w:val="000000" w:themeColor="text1"/>
        </w:rPr>
        <w:t>Network Operators’</w:t>
      </w:r>
      <w:r w:rsidRPr="00B35A41">
        <w:rPr>
          <w:rFonts w:cs="Arial"/>
          <w:color w:val="000000" w:themeColor="text1"/>
        </w:rPr>
        <w:t xml:space="preserve"> or </w:t>
      </w:r>
      <w:r w:rsidRPr="00B35A41">
        <w:rPr>
          <w:rFonts w:cs="Arial"/>
          <w:b/>
          <w:color w:val="000000" w:themeColor="text1"/>
        </w:rPr>
        <w:t>Non-Embedded Customers’ User Systems</w:t>
      </w:r>
      <w:r w:rsidRPr="00B35A41">
        <w:rPr>
          <w:rFonts w:cs="Arial"/>
          <w:color w:val="000000" w:themeColor="text1"/>
        </w:rPr>
        <w:t xml:space="preserve"> (each summated over all</w:t>
      </w:r>
      <w:r w:rsidRPr="00B35A41">
        <w:rPr>
          <w:rFonts w:cs="Arial"/>
          <w:b/>
          <w:color w:val="000000" w:themeColor="text1"/>
        </w:rPr>
        <w:t xml:space="preserve"> Grid Supply Points</w:t>
      </w:r>
      <w:r w:rsidRPr="00B35A41">
        <w:rPr>
          <w:rFonts w:cs="Arial"/>
          <w:color w:val="000000" w:themeColor="text1"/>
        </w:rPr>
        <w:t xml:space="preserve"> in each </w:t>
      </w:r>
      <w:r w:rsidRPr="00B35A41">
        <w:rPr>
          <w:rFonts w:cs="Arial"/>
          <w:b/>
          <w:color w:val="000000" w:themeColor="text1"/>
        </w:rPr>
        <w:t>User System</w:t>
      </w:r>
      <w:r w:rsidRPr="00B35A41">
        <w:rPr>
          <w:rFonts w:cs="Arial"/>
          <w:color w:val="000000" w:themeColor="text1"/>
        </w:rPr>
        <w:t xml:space="preserve">) in the preceding </w:t>
      </w:r>
      <w:r w:rsidRPr="00B35A41">
        <w:rPr>
          <w:rFonts w:cs="Arial"/>
          <w:b/>
          <w:color w:val="000000" w:themeColor="text1"/>
        </w:rPr>
        <w:t>Financial Year</w:t>
      </w:r>
      <w:r w:rsidRPr="00B35A41">
        <w:rPr>
          <w:rFonts w:cs="Arial"/>
          <w:color w:val="000000" w:themeColor="text1"/>
        </w:rPr>
        <w:t xml:space="preserve">, both outturn and weather corrected, together with a prediction for the current financial year, is required.  Each </w:t>
      </w:r>
      <w:r w:rsidRPr="00B35A41">
        <w:rPr>
          <w:rFonts w:cs="Arial"/>
          <w:b/>
          <w:color w:val="000000" w:themeColor="text1"/>
        </w:rPr>
        <w:t>Active Energy</w:t>
      </w:r>
      <w:r w:rsidRPr="00B35A41">
        <w:rPr>
          <w:rFonts w:cs="Arial"/>
          <w:color w:val="000000" w:themeColor="text1"/>
        </w:rPr>
        <w:t xml:space="preserve"> submission shall be subdivided into the following categories of </w:t>
      </w:r>
      <w:r w:rsidRPr="00B35A41">
        <w:rPr>
          <w:rFonts w:cs="Arial"/>
          <w:b/>
          <w:color w:val="000000" w:themeColor="text1"/>
        </w:rPr>
        <w:t>Customer</w:t>
      </w:r>
      <w:r w:rsidRPr="00B35A41">
        <w:rPr>
          <w:rFonts w:cs="Arial"/>
          <w:color w:val="000000" w:themeColor="text1"/>
        </w:rPr>
        <w:t xml:space="preserve"> tariff:</w:t>
      </w:r>
    </w:p>
    <w:p w14:paraId="66AEBE33" w14:textId="77777777" w:rsidR="004B58C1" w:rsidRPr="00B35A41" w:rsidRDefault="004B58C1" w:rsidP="009E2E38">
      <w:pPr>
        <w:pStyle w:val="Level2Text"/>
        <w:rPr>
          <w:rFonts w:cs="Arial"/>
          <w:color w:val="000000" w:themeColor="text1"/>
        </w:rPr>
      </w:pPr>
      <w:r w:rsidRPr="00B35A41">
        <w:rPr>
          <w:rFonts w:cs="Arial"/>
          <w:color w:val="000000" w:themeColor="text1"/>
        </w:rPr>
        <w:tab/>
        <w:t>LV1</w:t>
      </w:r>
    </w:p>
    <w:p w14:paraId="58C39599" w14:textId="77777777" w:rsidR="004B58C1" w:rsidRPr="00B35A41" w:rsidRDefault="004B58C1" w:rsidP="009E2E38">
      <w:pPr>
        <w:pStyle w:val="Level2Text"/>
        <w:rPr>
          <w:rFonts w:cs="Arial"/>
          <w:color w:val="000000" w:themeColor="text1"/>
        </w:rPr>
      </w:pPr>
      <w:r w:rsidRPr="00B35A41">
        <w:rPr>
          <w:rFonts w:cs="Arial"/>
          <w:color w:val="000000" w:themeColor="text1"/>
        </w:rPr>
        <w:tab/>
        <w:t>LV2</w:t>
      </w:r>
    </w:p>
    <w:p w14:paraId="624EFE13" w14:textId="77777777" w:rsidR="004B58C1" w:rsidRPr="00B35A41" w:rsidRDefault="004B58C1" w:rsidP="009E2E38">
      <w:pPr>
        <w:pStyle w:val="Level2Text"/>
        <w:rPr>
          <w:rFonts w:cs="Arial"/>
          <w:color w:val="000000" w:themeColor="text1"/>
        </w:rPr>
      </w:pPr>
      <w:r w:rsidRPr="00B35A41">
        <w:rPr>
          <w:rFonts w:cs="Arial"/>
          <w:color w:val="000000" w:themeColor="text1"/>
        </w:rPr>
        <w:tab/>
        <w:t>LV3</w:t>
      </w:r>
    </w:p>
    <w:p w14:paraId="0B760389" w14:textId="77777777" w:rsidR="004B58C1" w:rsidRPr="00B35A41" w:rsidRDefault="004B58C1" w:rsidP="009E2E38">
      <w:pPr>
        <w:pStyle w:val="Level2Text"/>
        <w:rPr>
          <w:rFonts w:cs="Arial"/>
          <w:color w:val="000000" w:themeColor="text1"/>
        </w:rPr>
      </w:pPr>
      <w:r w:rsidRPr="00B35A41">
        <w:rPr>
          <w:rFonts w:cs="Arial"/>
          <w:color w:val="000000" w:themeColor="text1"/>
        </w:rPr>
        <w:tab/>
        <w:t>HV</w:t>
      </w:r>
    </w:p>
    <w:p w14:paraId="49725012" w14:textId="77777777" w:rsidR="004B58C1" w:rsidRPr="00B35A41" w:rsidRDefault="004B58C1" w:rsidP="009E2E38">
      <w:pPr>
        <w:pStyle w:val="Level2Text"/>
        <w:rPr>
          <w:rFonts w:cs="Arial"/>
          <w:color w:val="000000" w:themeColor="text1"/>
        </w:rPr>
      </w:pPr>
      <w:r w:rsidRPr="00B35A41">
        <w:rPr>
          <w:rFonts w:cs="Arial"/>
          <w:color w:val="000000" w:themeColor="text1"/>
        </w:rPr>
        <w:tab/>
        <w:t>EHV</w:t>
      </w:r>
    </w:p>
    <w:p w14:paraId="4176B04F" w14:textId="77777777" w:rsidR="004B58C1" w:rsidRPr="00B35A41" w:rsidRDefault="004B58C1" w:rsidP="009E2E38">
      <w:pPr>
        <w:pStyle w:val="Level2Text"/>
        <w:rPr>
          <w:rFonts w:cs="Arial"/>
          <w:color w:val="000000" w:themeColor="text1"/>
        </w:rPr>
      </w:pPr>
      <w:r w:rsidRPr="00B35A41">
        <w:rPr>
          <w:rFonts w:cs="Arial"/>
          <w:color w:val="000000" w:themeColor="text1"/>
        </w:rPr>
        <w:tab/>
        <w:t>Traction</w:t>
      </w:r>
    </w:p>
    <w:p w14:paraId="0156A483" w14:textId="77777777" w:rsidR="004B58C1" w:rsidRPr="00B35A41" w:rsidRDefault="004B58C1" w:rsidP="009E2E38">
      <w:pPr>
        <w:pStyle w:val="Level2Text"/>
        <w:rPr>
          <w:rFonts w:cs="Arial"/>
          <w:color w:val="000000" w:themeColor="text1"/>
        </w:rPr>
      </w:pPr>
      <w:r w:rsidRPr="00B35A41">
        <w:rPr>
          <w:rFonts w:cs="Arial"/>
          <w:color w:val="000000" w:themeColor="text1"/>
        </w:rPr>
        <w:tab/>
        <w:t>Lighting</w:t>
      </w:r>
    </w:p>
    <w:p w14:paraId="73F1F8F3" w14:textId="77777777" w:rsidR="004B58C1" w:rsidRPr="00B35A41" w:rsidRDefault="004B58C1" w:rsidP="009E2E38">
      <w:pPr>
        <w:pStyle w:val="Level1Text"/>
        <w:rPr>
          <w:rFonts w:cs="Arial"/>
          <w:color w:val="000000" w:themeColor="text1"/>
        </w:rPr>
      </w:pPr>
      <w:r w:rsidRPr="00B35A41">
        <w:rPr>
          <w:rFonts w:cs="Arial"/>
          <w:color w:val="000000" w:themeColor="text1"/>
        </w:rPr>
        <w:tab/>
        <w:t xml:space="preserve">In addition, the total </w:t>
      </w:r>
      <w:r w:rsidRPr="00B35A41">
        <w:rPr>
          <w:rFonts w:cs="Arial"/>
          <w:b/>
          <w:color w:val="000000" w:themeColor="text1"/>
        </w:rPr>
        <w:t>User System</w:t>
      </w:r>
      <w:r w:rsidRPr="00B35A41">
        <w:rPr>
          <w:rFonts w:cs="Arial"/>
          <w:color w:val="000000" w:themeColor="text1"/>
        </w:rPr>
        <w:t xml:space="preserve"> losses and the </w:t>
      </w:r>
      <w:r w:rsidRPr="00B35A41">
        <w:rPr>
          <w:rFonts w:cs="Arial"/>
          <w:b/>
          <w:color w:val="000000" w:themeColor="text1"/>
        </w:rPr>
        <w:t>Active Energy</w:t>
      </w:r>
      <w:r w:rsidRPr="00B35A41">
        <w:rPr>
          <w:rFonts w:cs="Arial"/>
          <w:color w:val="000000" w:themeColor="text1"/>
        </w:rPr>
        <w:t xml:space="preserve"> provided by </w:t>
      </w:r>
      <w:r w:rsidRPr="00B35A41">
        <w:rPr>
          <w:rFonts w:cs="Arial"/>
          <w:b/>
          <w:color w:val="000000" w:themeColor="text1"/>
        </w:rPr>
        <w:t>Embedded Small Power Stations</w:t>
      </w:r>
      <w:r w:rsidRPr="00B35A41">
        <w:rPr>
          <w:rFonts w:cs="Arial"/>
          <w:color w:val="000000" w:themeColor="text1"/>
        </w:rPr>
        <w:t xml:space="preserve"> and </w:t>
      </w:r>
      <w:r w:rsidRPr="00B35A41">
        <w:rPr>
          <w:rFonts w:cs="Arial"/>
          <w:b/>
          <w:color w:val="000000" w:themeColor="text1"/>
        </w:rPr>
        <w:t>Embedded Medium Power Stations</w:t>
      </w:r>
      <w:r w:rsidRPr="00B35A41">
        <w:rPr>
          <w:rFonts w:cs="Arial"/>
          <w:color w:val="000000" w:themeColor="text1"/>
        </w:rPr>
        <w:t xml:space="preserve"> shall be supplied.</w:t>
      </w:r>
    </w:p>
    <w:p w14:paraId="24E8676F" w14:textId="77777777" w:rsidR="004B58C1" w:rsidRPr="00B35A41" w:rsidRDefault="004B58C1" w:rsidP="009E2E38">
      <w:pPr>
        <w:pStyle w:val="Level1Text"/>
        <w:rPr>
          <w:rFonts w:cs="Arial"/>
          <w:color w:val="000000" w:themeColor="text1"/>
        </w:rPr>
      </w:pPr>
      <w:r w:rsidRPr="00B35A41">
        <w:rPr>
          <w:rFonts w:cs="Arial"/>
          <w:color w:val="000000" w:themeColor="text1"/>
        </w:rPr>
        <w:t>PC.A.4.2.4</w:t>
      </w:r>
      <w:r w:rsidRPr="00B35A41">
        <w:rPr>
          <w:rFonts w:cs="Arial"/>
          <w:color w:val="000000" w:themeColor="text1"/>
        </w:rPr>
        <w:tab/>
        <w:t xml:space="preserve">All forecast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and </w:t>
      </w:r>
      <w:r w:rsidRPr="00B35A41">
        <w:rPr>
          <w:rFonts w:cs="Arial"/>
          <w:b/>
          <w:color w:val="000000" w:themeColor="text1"/>
        </w:rPr>
        <w:t>Active Energy</w:t>
      </w:r>
      <w:r w:rsidRPr="00B35A41">
        <w:rPr>
          <w:rFonts w:cs="Arial"/>
          <w:color w:val="000000" w:themeColor="text1"/>
        </w:rPr>
        <w:t xml:space="preserve"> specified in PC.A.4.2.1 and PC.A.4.2.3 shall:</w:t>
      </w:r>
    </w:p>
    <w:p w14:paraId="02D4D496" w14:textId="77777777" w:rsidR="004B58C1" w:rsidRPr="00B35A41" w:rsidRDefault="004B58C1" w:rsidP="009E2E3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in the case of PC.A.4.2.1(a), (b) and (c), be such that the profiles comprise average </w:t>
      </w:r>
      <w:r w:rsidRPr="00B35A41">
        <w:rPr>
          <w:rFonts w:cs="Arial"/>
          <w:b/>
          <w:color w:val="000000" w:themeColor="text1"/>
        </w:rPr>
        <w:t>Active Power</w:t>
      </w:r>
      <w:r w:rsidRPr="00B35A41">
        <w:rPr>
          <w:rFonts w:cs="Arial"/>
          <w:color w:val="000000" w:themeColor="text1"/>
        </w:rPr>
        <w:t xml:space="preserve"> levels in 'MW' for each time marked half hour throughout the day;</w:t>
      </w:r>
    </w:p>
    <w:p w14:paraId="39EC2801" w14:textId="77777777" w:rsidR="004B58C1" w:rsidRPr="00B35A41" w:rsidRDefault="004B58C1" w:rsidP="009E2E3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in the case of PC.A.4.2.1(a), (b) and (c), be that remaining after any deductions reasonably considered appropriate by the </w:t>
      </w:r>
      <w:r w:rsidRPr="00B35A41">
        <w:rPr>
          <w:rFonts w:cs="Arial"/>
          <w:b/>
          <w:color w:val="000000" w:themeColor="text1"/>
        </w:rPr>
        <w:t>User</w:t>
      </w:r>
      <w:r w:rsidRPr="00B35A41">
        <w:rPr>
          <w:rFonts w:cs="Arial"/>
          <w:color w:val="000000" w:themeColor="text1"/>
        </w:rPr>
        <w:t xml:space="preserve"> to take account of the output profile of all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Small Power Stations</w:t>
      </w:r>
      <w:r w:rsidRPr="00B35A41">
        <w:rPr>
          <w:rFonts w:cs="Arial"/>
          <w:color w:val="000000" w:themeColor="text1"/>
        </w:rPr>
        <w:t xml:space="preserve"> and </w:t>
      </w:r>
      <w:r w:rsidRPr="00B35A41">
        <w:rPr>
          <w:rFonts w:cs="Arial"/>
          <w:b/>
          <w:color w:val="000000" w:themeColor="text1"/>
        </w:rPr>
        <w:t>Embedded Medium Power Stations</w:t>
      </w:r>
      <w:r w:rsidRPr="00B35A41">
        <w:rPr>
          <w:rFonts w:cs="Arial"/>
          <w:color w:val="000000" w:themeColor="text1"/>
        </w:rPr>
        <w:t xml:space="preserve"> and </w:t>
      </w:r>
      <w:r w:rsidRPr="00B35A41">
        <w:rPr>
          <w:rFonts w:cs="Arial"/>
          <w:b/>
          <w:color w:val="000000" w:themeColor="text1"/>
        </w:rPr>
        <w:t xml:space="preserve">Customer Generating Plant </w:t>
      </w:r>
      <w:r w:rsidRPr="00B35A41">
        <w:rPr>
          <w:rFonts w:cs="Arial"/>
          <w:color w:val="000000" w:themeColor="text1"/>
        </w:rPr>
        <w:t>and imports across</w:t>
      </w:r>
      <w:r w:rsidRPr="00B35A41">
        <w:rPr>
          <w:rFonts w:cs="Arial"/>
          <w:b/>
          <w:color w:val="000000" w:themeColor="text1"/>
        </w:rPr>
        <w:t xml:space="preserve"> Embedded External Interconnections</w:t>
      </w:r>
      <w:r w:rsidRPr="00B35A41">
        <w:rPr>
          <w:rFonts w:cs="Arial"/>
          <w:color w:val="000000" w:themeColor="text1"/>
        </w:rPr>
        <w:t xml:space="preserve"> including imports across </w:t>
      </w:r>
      <w:r w:rsidRPr="00B35A41">
        <w:rPr>
          <w:rFonts w:cs="Arial"/>
          <w:b/>
          <w:color w:val="000000" w:themeColor="text1"/>
        </w:rPr>
        <w:t>Embedded</w:t>
      </w:r>
      <w:r w:rsidRPr="00B35A41">
        <w:rPr>
          <w:rFonts w:cs="Arial"/>
          <w:color w:val="000000" w:themeColor="text1"/>
        </w:rPr>
        <w:t xml:space="preserve"> installations of direct current converters which do not form a</w:t>
      </w:r>
      <w:r w:rsidRPr="00B35A41">
        <w:rPr>
          <w:rFonts w:cs="Arial"/>
          <w:b/>
          <w:color w:val="000000" w:themeColor="text1"/>
        </w:rPr>
        <w:t xml:space="preserve"> DC Converter Station </w:t>
      </w:r>
      <w:r w:rsidR="0027590C" w:rsidRPr="00B35A41">
        <w:rPr>
          <w:rFonts w:cs="Arial"/>
          <w:bCs/>
          <w:color w:val="000000" w:themeColor="text1"/>
        </w:rPr>
        <w:t>or</w:t>
      </w:r>
      <w:r w:rsidR="0027590C" w:rsidRPr="00B35A41">
        <w:rPr>
          <w:rFonts w:cs="Arial"/>
          <w:b/>
          <w:bCs/>
          <w:color w:val="000000" w:themeColor="text1"/>
        </w:rPr>
        <w:t xml:space="preserve"> HVDC System </w:t>
      </w:r>
      <w:r w:rsidRPr="00B35A41">
        <w:rPr>
          <w:rFonts w:cs="Arial"/>
          <w:color w:val="000000" w:themeColor="text1"/>
        </w:rPr>
        <w:t>and</w:t>
      </w:r>
      <w:r w:rsidRPr="00B35A41">
        <w:rPr>
          <w:rFonts w:cs="Arial"/>
          <w:b/>
          <w:color w:val="000000" w:themeColor="text1"/>
        </w:rPr>
        <w:t xml:space="preserve"> Embedded DC Converter Stations </w:t>
      </w:r>
      <w:r w:rsidR="0027590C" w:rsidRPr="00B35A41">
        <w:rPr>
          <w:rFonts w:cs="Arial"/>
          <w:bCs/>
          <w:color w:val="000000" w:themeColor="text1"/>
        </w:rPr>
        <w:t>and</w:t>
      </w:r>
      <w:r w:rsidR="0027590C" w:rsidRPr="00B35A41">
        <w:rPr>
          <w:rFonts w:cs="Arial"/>
          <w:b/>
          <w:bCs/>
          <w:color w:val="000000" w:themeColor="text1"/>
        </w:rPr>
        <w:t xml:space="preserve"> Embedded HVDC Systems </w:t>
      </w:r>
      <w:r w:rsidRPr="00B35A41">
        <w:rPr>
          <w:rFonts w:cs="Arial"/>
          <w:color w:val="000000" w:themeColor="text1"/>
        </w:rPr>
        <w:t>with a</w:t>
      </w:r>
      <w:r w:rsidRPr="00B35A41">
        <w:rPr>
          <w:rFonts w:cs="Arial"/>
          <w:b/>
          <w:color w:val="000000" w:themeColor="text1"/>
        </w:rPr>
        <w:t xml:space="preserve"> Registered</w:t>
      </w:r>
      <w:r w:rsidRPr="00B35A41">
        <w:rPr>
          <w:rFonts w:cs="Arial"/>
          <w:b/>
          <w:bCs/>
          <w:color w:val="000000" w:themeColor="text1"/>
        </w:rPr>
        <w:t xml:space="preserve"> Capacity </w:t>
      </w:r>
      <w:r w:rsidR="00FC6888" w:rsidRPr="00B35A41">
        <w:rPr>
          <w:rFonts w:cs="Arial"/>
          <w:b/>
          <w:bCs/>
          <w:color w:val="000000" w:themeColor="text1"/>
        </w:rPr>
        <w:t xml:space="preserve"> </w:t>
      </w:r>
      <w:r w:rsidR="004C3098" w:rsidRPr="00B35A41">
        <w:rPr>
          <w:rFonts w:cs="Arial"/>
          <w:bCs/>
          <w:color w:val="000000" w:themeColor="text1"/>
        </w:rPr>
        <w:t>or</w:t>
      </w:r>
      <w:r w:rsidR="004C3098" w:rsidRPr="00B35A41">
        <w:rPr>
          <w:rFonts w:cs="Arial"/>
          <w:b/>
          <w:bCs/>
          <w:color w:val="000000" w:themeColor="text1"/>
        </w:rPr>
        <w:t xml:space="preserve"> HVDC Active Power Transmission</w:t>
      </w:r>
      <w:r w:rsidR="004C3098" w:rsidRPr="00B35A41">
        <w:rPr>
          <w:rFonts w:cs="Arial"/>
          <w:b/>
          <w:color w:val="000000" w:themeColor="text1"/>
        </w:rPr>
        <w:t xml:space="preserve"> Capacity </w:t>
      </w:r>
      <w:r w:rsidRPr="00B35A41">
        <w:rPr>
          <w:rFonts w:cs="Arial"/>
          <w:color w:val="000000" w:themeColor="text1"/>
        </w:rPr>
        <w:t>of less than 100MW;</w:t>
      </w:r>
    </w:p>
    <w:p w14:paraId="33C779F8" w14:textId="77777777" w:rsidR="004B58C1" w:rsidRPr="00B35A41" w:rsidRDefault="004B58C1" w:rsidP="009E2E38">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00920404" w:rsidRPr="00B35A41">
        <w:rPr>
          <w:rFonts w:cs="Arial"/>
          <w:color w:val="000000" w:themeColor="text1"/>
        </w:rPr>
        <w:t xml:space="preserve">be based upon </w:t>
      </w:r>
      <w:r w:rsidR="00920404" w:rsidRPr="00B35A41">
        <w:rPr>
          <w:rFonts w:cs="Arial"/>
          <w:b/>
          <w:color w:val="000000" w:themeColor="text1"/>
        </w:rPr>
        <w:t xml:space="preserve">Annual ACS Conditions </w:t>
      </w:r>
      <w:r w:rsidR="00920404" w:rsidRPr="00B35A41">
        <w:rPr>
          <w:rFonts w:cs="Arial"/>
          <w:color w:val="000000" w:themeColor="text1"/>
        </w:rPr>
        <w:t>for times that occur during week 44 through to week 12 (inclusive) an</w:t>
      </w:r>
      <w:r w:rsidR="00510BC4" w:rsidRPr="00B35A41">
        <w:rPr>
          <w:rFonts w:cs="Arial"/>
          <w:color w:val="000000" w:themeColor="text1"/>
        </w:rPr>
        <w:t>d</w:t>
      </w:r>
      <w:r w:rsidR="00920404" w:rsidRPr="00B35A41">
        <w:rPr>
          <w:rFonts w:cs="Arial"/>
          <w:color w:val="000000" w:themeColor="text1"/>
        </w:rPr>
        <w:t xml:space="preserve"> based on </w:t>
      </w:r>
      <w:r w:rsidR="00920404" w:rsidRPr="00B35A41">
        <w:rPr>
          <w:rFonts w:cs="Arial"/>
          <w:b/>
          <w:color w:val="000000" w:themeColor="text1"/>
        </w:rPr>
        <w:t xml:space="preserve">Average Conditions </w:t>
      </w:r>
      <w:r w:rsidR="00920404" w:rsidRPr="00B35A41">
        <w:rPr>
          <w:rFonts w:cs="Arial"/>
          <w:color w:val="000000" w:themeColor="text1"/>
        </w:rPr>
        <w:t>for weeks 13 to 43 (inclusive)</w:t>
      </w:r>
      <w:r w:rsidRPr="00B35A41">
        <w:rPr>
          <w:rFonts w:cs="Arial"/>
          <w:color w:val="000000" w:themeColor="text1"/>
        </w:rPr>
        <w:t>.</w:t>
      </w:r>
    </w:p>
    <w:p w14:paraId="069EF424" w14:textId="77777777" w:rsidR="004B58C1" w:rsidRPr="00B35A41" w:rsidRDefault="004B58C1" w:rsidP="009E2E38">
      <w:pPr>
        <w:pStyle w:val="Level1Text"/>
        <w:rPr>
          <w:rFonts w:cs="Arial"/>
          <w:color w:val="000000" w:themeColor="text1"/>
        </w:rPr>
      </w:pPr>
      <w:r w:rsidRPr="00B35A41">
        <w:rPr>
          <w:rFonts w:cs="Arial"/>
          <w:color w:val="000000" w:themeColor="text1"/>
        </w:rPr>
        <w:t xml:space="preserve">PC.A.4.3 </w:t>
      </w:r>
      <w:r w:rsidRPr="00B35A41">
        <w:rPr>
          <w:rFonts w:cs="Arial"/>
          <w:color w:val="000000" w:themeColor="text1"/>
        </w:rPr>
        <w:tab/>
      </w:r>
      <w:r w:rsidRPr="00B35A41">
        <w:rPr>
          <w:rFonts w:cs="Arial"/>
          <w:color w:val="000000" w:themeColor="text1"/>
          <w:u w:val="single"/>
        </w:rPr>
        <w:t>Connection Point Demand (Active and Reactive Power)</w:t>
      </w:r>
      <w:r w:rsidR="009E2E38" w:rsidRPr="00B35A41">
        <w:rPr>
          <w:rFonts w:cs="Arial"/>
          <w:color w:val="000000" w:themeColor="text1"/>
        </w:rPr>
        <w:t xml:space="preserve"> </w:t>
      </w:r>
    </w:p>
    <w:p w14:paraId="1B08C2C7" w14:textId="77777777" w:rsidR="004B58C1" w:rsidRPr="00B35A41" w:rsidRDefault="004B58C1" w:rsidP="009E2E38">
      <w:pPr>
        <w:pStyle w:val="Level1Text"/>
        <w:rPr>
          <w:rFonts w:cs="Arial"/>
          <w:color w:val="000000" w:themeColor="text1"/>
        </w:rPr>
      </w:pPr>
      <w:r w:rsidRPr="00B35A41">
        <w:rPr>
          <w:rFonts w:cs="Arial"/>
          <w:color w:val="000000" w:themeColor="text1"/>
        </w:rPr>
        <w:t xml:space="preserve">PC.A.4.3.1 </w:t>
      </w:r>
      <w:r w:rsidRPr="00B35A41">
        <w:rPr>
          <w:rFonts w:cs="Arial"/>
          <w:color w:val="000000" w:themeColor="text1"/>
        </w:rPr>
        <w:tab/>
        <w:t xml:space="preserve">Forecast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and </w:t>
      </w:r>
      <w:r w:rsidRPr="00B35A41">
        <w:rPr>
          <w:rFonts w:cs="Arial"/>
          <w:b/>
          <w:color w:val="000000" w:themeColor="text1"/>
        </w:rPr>
        <w:t>Power Factor</w:t>
      </w:r>
      <w:r w:rsidRPr="00B35A41">
        <w:rPr>
          <w:rFonts w:cs="Arial"/>
          <w:color w:val="000000" w:themeColor="text1"/>
        </w:rPr>
        <w:t xml:space="preserve"> (values of the </w:t>
      </w:r>
      <w:r w:rsidRPr="00B35A41">
        <w:rPr>
          <w:rFonts w:cs="Arial"/>
          <w:b/>
          <w:color w:val="000000" w:themeColor="text1"/>
        </w:rPr>
        <w:t>Power Factor</w:t>
      </w:r>
      <w:r w:rsidRPr="00B35A41">
        <w:rPr>
          <w:rFonts w:cs="Arial"/>
          <w:color w:val="000000" w:themeColor="text1"/>
        </w:rPr>
        <w:t xml:space="preserve"> at maximum and minimum continuous excitation may be given instead where more than 95% of the total </w:t>
      </w:r>
      <w:r w:rsidRPr="00B35A41">
        <w:rPr>
          <w:rFonts w:cs="Arial"/>
          <w:b/>
          <w:color w:val="000000" w:themeColor="text1"/>
        </w:rPr>
        <w:t>Demand</w:t>
      </w:r>
      <w:r w:rsidRPr="00B35A41">
        <w:rPr>
          <w:rFonts w:cs="Arial"/>
          <w:color w:val="000000" w:themeColor="text1"/>
        </w:rPr>
        <w:t xml:space="preserve"> at a </w:t>
      </w:r>
      <w:r w:rsidRPr="00B35A41">
        <w:rPr>
          <w:rFonts w:cs="Arial"/>
          <w:b/>
          <w:color w:val="000000" w:themeColor="text1"/>
        </w:rPr>
        <w:t xml:space="preserve">Connection Point </w:t>
      </w:r>
      <w:r w:rsidRPr="00B35A41">
        <w:rPr>
          <w:rFonts w:cs="Arial"/>
          <w:color w:val="000000" w:themeColor="text1"/>
        </w:rPr>
        <w:t xml:space="preserve">is taken by synchronous motors) to be met at each </w:t>
      </w:r>
      <w:r w:rsidR="004D25C3" w:rsidRPr="00B35A41">
        <w:rPr>
          <w:rFonts w:cs="Arial"/>
          <w:b/>
          <w:color w:val="000000" w:themeColor="text1"/>
        </w:rPr>
        <w:t xml:space="preserve">Connection Point </w:t>
      </w:r>
      <w:r w:rsidR="004D25C3" w:rsidRPr="00B35A41">
        <w:rPr>
          <w:rFonts w:cs="Arial"/>
          <w:color w:val="000000" w:themeColor="text1"/>
        </w:rPr>
        <w:t xml:space="preserve">within each </w:t>
      </w:r>
      <w:r w:rsidR="004D25C3" w:rsidRPr="00B35A41">
        <w:rPr>
          <w:rFonts w:cs="Arial"/>
          <w:b/>
          <w:color w:val="000000" w:themeColor="text1"/>
        </w:rPr>
        <w:t xml:space="preserve">Access Group </w:t>
      </w:r>
      <w:r w:rsidR="004D25C3" w:rsidRPr="00B35A41">
        <w:rPr>
          <w:rFonts w:cs="Arial"/>
          <w:color w:val="000000" w:themeColor="text1"/>
        </w:rPr>
        <w:t>is</w:t>
      </w:r>
      <w:r w:rsidRPr="00B35A41">
        <w:rPr>
          <w:rFonts w:cs="Arial"/>
          <w:color w:val="000000" w:themeColor="text1"/>
        </w:rPr>
        <w:t xml:space="preserve"> required for:</w:t>
      </w:r>
    </w:p>
    <w:p w14:paraId="3A24FA86" w14:textId="77777777" w:rsidR="004B58C1" w:rsidRPr="00B35A41" w:rsidRDefault="004B58C1" w:rsidP="009E2E3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the time of the maximum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at the </w:t>
      </w:r>
      <w:r w:rsidRPr="00B35A41">
        <w:rPr>
          <w:rFonts w:cs="Arial"/>
          <w:b/>
          <w:color w:val="000000" w:themeColor="text1"/>
        </w:rPr>
        <w:t>Connection Point</w:t>
      </w:r>
      <w:r w:rsidRPr="00B35A41">
        <w:rPr>
          <w:rFonts w:cs="Arial"/>
          <w:color w:val="000000" w:themeColor="text1"/>
        </w:rPr>
        <w:t xml:space="preserve"> (as determined by the </w:t>
      </w:r>
      <w:r w:rsidRPr="00B35A41">
        <w:rPr>
          <w:rFonts w:cs="Arial"/>
          <w:b/>
          <w:color w:val="000000" w:themeColor="text1"/>
        </w:rPr>
        <w:t>User</w:t>
      </w:r>
      <w:r w:rsidRPr="00B35A41">
        <w:rPr>
          <w:rFonts w:cs="Arial"/>
          <w:color w:val="000000" w:themeColor="text1"/>
        </w:rPr>
        <w:t xml:space="preserve">) that in the </w:t>
      </w:r>
      <w:r w:rsidRPr="00B35A41">
        <w:rPr>
          <w:rFonts w:cs="Arial"/>
          <w:b/>
          <w:color w:val="000000" w:themeColor="text1"/>
        </w:rPr>
        <w:t>User's</w:t>
      </w:r>
      <w:r w:rsidRPr="00B35A41">
        <w:rPr>
          <w:rFonts w:cs="Arial"/>
          <w:color w:val="000000" w:themeColor="text1"/>
        </w:rPr>
        <w:t xml:space="preserve"> opinion could reasonably be imposed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37ABC34B" w14:textId="58FD5902" w:rsidR="004B58C1" w:rsidRPr="00B35A41" w:rsidRDefault="004B58C1" w:rsidP="009E2E3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the time of peak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w:t>
      </w:r>
      <w:r w:rsidRPr="00B35A41">
        <w:rPr>
          <w:rFonts w:cs="Arial"/>
          <w:b/>
          <w:color w:val="000000" w:themeColor="text1"/>
        </w:rPr>
        <w:t>Demand</w:t>
      </w:r>
      <w:r w:rsidRPr="00B35A41">
        <w:rPr>
          <w:rFonts w:cs="Arial"/>
          <w:color w:val="000000" w:themeColor="text1"/>
        </w:rPr>
        <w:t xml:space="preserve"> as provided by </w:t>
      </w:r>
      <w:r w:rsidR="00D96199" w:rsidRPr="00B35A41">
        <w:rPr>
          <w:rFonts w:cs="Arial"/>
          <w:b/>
          <w:color w:val="000000" w:themeColor="text1"/>
        </w:rPr>
        <w:t>The Company</w:t>
      </w:r>
      <w:r w:rsidRPr="00B35A41">
        <w:rPr>
          <w:rFonts w:cs="Arial"/>
          <w:color w:val="000000" w:themeColor="text1"/>
        </w:rPr>
        <w:t xml:space="preserve"> under PC.A.4.2.2;</w:t>
      </w:r>
    </w:p>
    <w:p w14:paraId="536FDB34" w14:textId="0A4C7C2B" w:rsidR="004B58C1" w:rsidRPr="00B35A41" w:rsidRDefault="004B58C1" w:rsidP="009E2E38">
      <w:pPr>
        <w:pStyle w:val="Level2Text"/>
        <w:rPr>
          <w:rFonts w:cs="Arial"/>
          <w:color w:val="000000" w:themeColor="text1"/>
        </w:rPr>
      </w:pPr>
      <w:r w:rsidRPr="00B35A41">
        <w:rPr>
          <w:rFonts w:cs="Arial"/>
          <w:color w:val="000000" w:themeColor="text1"/>
        </w:rPr>
        <w:t>(c)</w:t>
      </w:r>
      <w:r w:rsidRPr="00B35A41">
        <w:rPr>
          <w:rFonts w:cs="Arial"/>
          <w:color w:val="000000" w:themeColor="text1"/>
        </w:rPr>
        <w:tab/>
        <w:t>the time of minimum</w:t>
      </w:r>
      <w:r w:rsidRPr="00B35A41">
        <w:rPr>
          <w:rFonts w:cs="Arial"/>
          <w:b/>
          <w:color w:val="000000" w:themeColor="text1"/>
        </w:rPr>
        <w:t xml:space="preserve"> </w:t>
      </w:r>
      <w:r w:rsidR="00DA5C86" w:rsidRPr="00B35A41">
        <w:rPr>
          <w:rFonts w:cs="Arial"/>
          <w:b/>
          <w:color w:val="000000" w:themeColor="text1"/>
        </w:rPr>
        <w:t>National Electricity Transmission</w:t>
      </w:r>
      <w:r w:rsidRPr="00B35A41">
        <w:rPr>
          <w:rFonts w:cs="Arial"/>
          <w:b/>
          <w:color w:val="000000" w:themeColor="text1"/>
        </w:rPr>
        <w:t xml:space="preserve"> System Demand</w:t>
      </w:r>
      <w:r w:rsidRPr="00B35A41">
        <w:rPr>
          <w:rFonts w:cs="Arial"/>
          <w:color w:val="000000" w:themeColor="text1"/>
        </w:rPr>
        <w:t xml:space="preserve"> as provided by </w:t>
      </w:r>
      <w:r w:rsidR="00D96199" w:rsidRPr="00B35A41">
        <w:rPr>
          <w:rFonts w:cs="Arial"/>
          <w:b/>
          <w:color w:val="000000" w:themeColor="text1"/>
        </w:rPr>
        <w:t>The Company</w:t>
      </w:r>
      <w:r w:rsidRPr="00B35A41">
        <w:rPr>
          <w:rFonts w:cs="Arial"/>
          <w:color w:val="000000" w:themeColor="text1"/>
        </w:rPr>
        <w:t xml:space="preserve"> under PC.A.4.2.2</w:t>
      </w:r>
      <w:r w:rsidR="004D25C3" w:rsidRPr="00B35A41">
        <w:rPr>
          <w:rFonts w:cs="Arial"/>
          <w:color w:val="000000" w:themeColor="text1"/>
        </w:rPr>
        <w:t>;</w:t>
      </w:r>
    </w:p>
    <w:p w14:paraId="05393442" w14:textId="77777777" w:rsidR="004D25C3" w:rsidRPr="00B35A41" w:rsidRDefault="004D25C3" w:rsidP="009E2E38">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the time of the maximum </w:t>
      </w:r>
      <w:r w:rsidRPr="00B35A41">
        <w:rPr>
          <w:rFonts w:cs="Arial"/>
          <w:b/>
          <w:color w:val="000000" w:themeColor="text1"/>
        </w:rPr>
        <w:t xml:space="preserve">Demand </w:t>
      </w:r>
      <w:r w:rsidRPr="00B35A41">
        <w:rPr>
          <w:rFonts w:cs="Arial"/>
          <w:color w:val="000000" w:themeColor="text1"/>
        </w:rPr>
        <w:t>(</w:t>
      </w:r>
      <w:r w:rsidRPr="00B35A41">
        <w:rPr>
          <w:rFonts w:cs="Arial"/>
          <w:b/>
          <w:color w:val="000000" w:themeColor="text1"/>
        </w:rPr>
        <w:t>Apparent Power</w:t>
      </w:r>
      <w:r w:rsidRPr="00B35A41">
        <w:rPr>
          <w:rFonts w:cs="Arial"/>
          <w:color w:val="000000" w:themeColor="text1"/>
        </w:rPr>
        <w:t xml:space="preserve">) at the </w:t>
      </w:r>
      <w:r w:rsidRPr="00B35A41">
        <w:rPr>
          <w:rFonts w:cs="Arial"/>
          <w:b/>
          <w:color w:val="000000" w:themeColor="text1"/>
        </w:rPr>
        <w:t xml:space="preserve">Connection Point </w:t>
      </w:r>
      <w:r w:rsidRPr="00B35A41">
        <w:rPr>
          <w:rFonts w:cs="Arial"/>
          <w:color w:val="000000" w:themeColor="text1"/>
        </w:rPr>
        <w:t xml:space="preserve">(as determined by the </w:t>
      </w:r>
      <w:r w:rsidRPr="00B35A41">
        <w:rPr>
          <w:rFonts w:cs="Arial"/>
          <w:b/>
          <w:color w:val="000000" w:themeColor="text1"/>
        </w:rPr>
        <w:t>User</w:t>
      </w:r>
      <w:r w:rsidRPr="00B35A41">
        <w:rPr>
          <w:rFonts w:cs="Arial"/>
          <w:color w:val="000000" w:themeColor="text1"/>
        </w:rPr>
        <w:t xml:space="preserve">) during the </w:t>
      </w:r>
      <w:r w:rsidRPr="00B35A41">
        <w:rPr>
          <w:rFonts w:cs="Arial"/>
          <w:b/>
          <w:color w:val="000000" w:themeColor="text1"/>
        </w:rPr>
        <w:t xml:space="preserve">Access Period </w:t>
      </w:r>
      <w:r w:rsidRPr="00B35A41">
        <w:rPr>
          <w:rFonts w:cs="Arial"/>
          <w:color w:val="000000" w:themeColor="text1"/>
        </w:rPr>
        <w:t xml:space="preserve">of each </w:t>
      </w:r>
      <w:r w:rsidRPr="00B35A41">
        <w:rPr>
          <w:rFonts w:cs="Arial"/>
          <w:b/>
          <w:color w:val="000000" w:themeColor="text1"/>
        </w:rPr>
        <w:t>Transmission Interface Circuit</w:t>
      </w:r>
      <w:r w:rsidRPr="00B35A41">
        <w:rPr>
          <w:rFonts w:cs="Arial"/>
          <w:color w:val="000000" w:themeColor="text1"/>
        </w:rPr>
        <w:t>;</w:t>
      </w:r>
    </w:p>
    <w:p w14:paraId="7E967DB2" w14:textId="33443A50" w:rsidR="004D25C3" w:rsidRPr="00B35A41" w:rsidRDefault="004D25C3" w:rsidP="009E2E38">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at a time specified by either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or a </w:t>
      </w:r>
      <w:r w:rsidRPr="00B35A41">
        <w:rPr>
          <w:rFonts w:cs="Arial"/>
          <w:b/>
          <w:color w:val="000000" w:themeColor="text1"/>
        </w:rPr>
        <w:t xml:space="preserve">User </w:t>
      </w:r>
      <w:r w:rsidRPr="00B35A41">
        <w:rPr>
          <w:rFonts w:cs="Arial"/>
          <w:color w:val="000000" w:themeColor="text1"/>
        </w:rPr>
        <w:t>insofar as such a request is reasonable.</w:t>
      </w:r>
    </w:p>
    <w:p w14:paraId="6E611EEE" w14:textId="77777777" w:rsidR="004D25C3" w:rsidRPr="00B35A41" w:rsidRDefault="00AD6183" w:rsidP="00AD6183">
      <w:pPr>
        <w:pStyle w:val="Level1Text"/>
        <w:rPr>
          <w:rFonts w:cs="Arial"/>
          <w:color w:val="000000" w:themeColor="text1"/>
        </w:rPr>
      </w:pPr>
      <w:r w:rsidRPr="00B35A41">
        <w:rPr>
          <w:rFonts w:cs="Arial"/>
          <w:color w:val="000000" w:themeColor="text1"/>
        </w:rPr>
        <w:tab/>
      </w:r>
      <w:r w:rsidR="004D25C3" w:rsidRPr="00B35A41">
        <w:rPr>
          <w:rFonts w:cs="Arial"/>
          <w:color w:val="000000" w:themeColor="text1"/>
        </w:rPr>
        <w:t xml:space="preserve">Instead of such forecast </w:t>
      </w:r>
      <w:r w:rsidR="004D25C3" w:rsidRPr="00B35A41">
        <w:rPr>
          <w:rFonts w:cs="Arial"/>
          <w:b/>
          <w:color w:val="000000" w:themeColor="text1"/>
        </w:rPr>
        <w:t xml:space="preserve">Demand </w:t>
      </w:r>
      <w:r w:rsidR="004D25C3" w:rsidRPr="00B35A41">
        <w:rPr>
          <w:rFonts w:cs="Arial"/>
          <w:color w:val="000000" w:themeColor="text1"/>
        </w:rPr>
        <w:t xml:space="preserve">to be met at each </w:t>
      </w:r>
      <w:r w:rsidR="004D25C3" w:rsidRPr="00B35A41">
        <w:rPr>
          <w:rFonts w:cs="Arial"/>
          <w:b/>
          <w:color w:val="000000" w:themeColor="text1"/>
        </w:rPr>
        <w:t xml:space="preserve">Connection Point </w:t>
      </w:r>
      <w:r w:rsidR="006D356F" w:rsidRPr="00B35A41">
        <w:rPr>
          <w:rFonts w:cs="Arial"/>
          <w:color w:val="000000" w:themeColor="text1"/>
        </w:rPr>
        <w:t xml:space="preserve">within each </w:t>
      </w:r>
      <w:r w:rsidR="006D356F" w:rsidRPr="00B35A41">
        <w:rPr>
          <w:rFonts w:cs="Arial"/>
          <w:b/>
          <w:color w:val="000000" w:themeColor="text1"/>
        </w:rPr>
        <w:t xml:space="preserve">Access Group </w:t>
      </w:r>
      <w:r w:rsidR="006D356F" w:rsidRPr="00B35A41">
        <w:rPr>
          <w:rFonts w:cs="Arial"/>
          <w:color w:val="000000" w:themeColor="text1"/>
        </w:rPr>
        <w:t xml:space="preserve">the </w:t>
      </w:r>
      <w:r w:rsidR="006D356F" w:rsidRPr="00B35A41">
        <w:rPr>
          <w:rFonts w:cs="Arial"/>
          <w:b/>
          <w:color w:val="000000" w:themeColor="text1"/>
        </w:rPr>
        <w:t xml:space="preserve">User </w:t>
      </w:r>
      <w:r w:rsidR="006D356F" w:rsidRPr="00B35A41">
        <w:rPr>
          <w:rFonts w:cs="Arial"/>
          <w:color w:val="000000" w:themeColor="text1"/>
        </w:rPr>
        <w:t xml:space="preserve">may (subject to PC.A.4.3.4) submit such </w:t>
      </w:r>
      <w:r w:rsidR="006D356F" w:rsidRPr="00B35A41">
        <w:rPr>
          <w:rFonts w:cs="Arial"/>
          <w:b/>
          <w:color w:val="000000" w:themeColor="text1"/>
        </w:rPr>
        <w:t xml:space="preserve">Demand </w:t>
      </w:r>
      <w:r w:rsidR="006D356F" w:rsidRPr="00B35A41">
        <w:rPr>
          <w:rFonts w:cs="Arial"/>
          <w:color w:val="000000" w:themeColor="text1"/>
        </w:rPr>
        <w:t xml:space="preserve">at each node on the </w:t>
      </w:r>
      <w:r w:rsidR="006D356F" w:rsidRPr="00B35A41">
        <w:rPr>
          <w:rFonts w:cs="Arial"/>
          <w:b/>
          <w:color w:val="000000" w:themeColor="text1"/>
        </w:rPr>
        <w:t>Single Line Diagram</w:t>
      </w:r>
      <w:r w:rsidR="006D356F" w:rsidRPr="00B35A41">
        <w:rPr>
          <w:rFonts w:cs="Arial"/>
          <w:color w:val="000000" w:themeColor="text1"/>
        </w:rPr>
        <w:t>.</w:t>
      </w:r>
    </w:p>
    <w:p w14:paraId="1EEC87AD" w14:textId="77777777" w:rsidR="006D356F" w:rsidRPr="00B35A41" w:rsidRDefault="00AD6183" w:rsidP="00AD6183">
      <w:pPr>
        <w:pStyle w:val="Level1Text"/>
        <w:rPr>
          <w:rFonts w:cs="Arial"/>
          <w:color w:val="000000" w:themeColor="text1"/>
        </w:rPr>
      </w:pPr>
      <w:r w:rsidRPr="00B35A41">
        <w:rPr>
          <w:rFonts w:cs="Arial"/>
          <w:color w:val="000000" w:themeColor="text1"/>
        </w:rPr>
        <w:tab/>
      </w:r>
      <w:r w:rsidR="006D356F" w:rsidRPr="00B35A41">
        <w:rPr>
          <w:rFonts w:cs="Arial"/>
          <w:color w:val="000000" w:themeColor="text1"/>
        </w:rPr>
        <w:t xml:space="preserve">In addition, the </w:t>
      </w:r>
      <w:r w:rsidR="006D356F" w:rsidRPr="00B35A41">
        <w:rPr>
          <w:rFonts w:cs="Arial"/>
          <w:b/>
          <w:color w:val="000000" w:themeColor="text1"/>
        </w:rPr>
        <w:t>Demand</w:t>
      </w:r>
      <w:r w:rsidR="006D356F" w:rsidRPr="00B35A41">
        <w:rPr>
          <w:rFonts w:cs="Arial"/>
          <w:color w:val="000000" w:themeColor="text1"/>
        </w:rPr>
        <w:t xml:space="preserve"> in respect of each of the time periods referred to in PC.A.4.3.1 (a) to (e) in the preceding </w:t>
      </w:r>
      <w:r w:rsidR="006D356F" w:rsidRPr="00B35A41">
        <w:rPr>
          <w:rFonts w:cs="Arial"/>
          <w:b/>
          <w:color w:val="000000" w:themeColor="text1"/>
        </w:rPr>
        <w:t>Financial Year</w:t>
      </w:r>
      <w:r w:rsidR="006D356F" w:rsidRPr="00B35A41">
        <w:rPr>
          <w:rFonts w:cs="Arial"/>
          <w:color w:val="000000" w:themeColor="text1"/>
        </w:rPr>
        <w:t xml:space="preserve"> in respect of each </w:t>
      </w:r>
      <w:r w:rsidR="006D356F" w:rsidRPr="00B35A41">
        <w:rPr>
          <w:rFonts w:cs="Arial"/>
          <w:b/>
          <w:color w:val="000000" w:themeColor="text1"/>
        </w:rPr>
        <w:t>Connection Point</w:t>
      </w:r>
      <w:r w:rsidR="006D356F" w:rsidRPr="00B35A41">
        <w:rPr>
          <w:rFonts w:cs="Arial"/>
          <w:color w:val="000000" w:themeColor="text1"/>
        </w:rPr>
        <w:t xml:space="preserve"> within each </w:t>
      </w:r>
      <w:r w:rsidR="006D356F" w:rsidRPr="00B35A41">
        <w:rPr>
          <w:rFonts w:cs="Arial"/>
          <w:b/>
          <w:color w:val="000000" w:themeColor="text1"/>
        </w:rPr>
        <w:t>Access Group</w:t>
      </w:r>
      <w:r w:rsidR="006D356F" w:rsidRPr="00B35A41">
        <w:rPr>
          <w:rFonts w:cs="Arial"/>
          <w:color w:val="000000" w:themeColor="text1"/>
        </w:rPr>
        <w:t xml:space="preserve"> both outturn and weather corrected shall be supplied.  The “weather correction” shall normalise outturn figures to </w:t>
      </w:r>
      <w:r w:rsidR="006D356F" w:rsidRPr="00B35A41">
        <w:rPr>
          <w:rFonts w:cs="Arial"/>
          <w:b/>
          <w:color w:val="000000" w:themeColor="text1"/>
        </w:rPr>
        <w:t>Annual ACS Conditions</w:t>
      </w:r>
      <w:r w:rsidR="006D356F" w:rsidRPr="00B35A41">
        <w:rPr>
          <w:rFonts w:cs="Arial"/>
          <w:color w:val="000000" w:themeColor="text1"/>
        </w:rPr>
        <w:t xml:space="preserve"> for times that occur during calendar week 44 through to calendar week 12 (inclusive) or </w:t>
      </w:r>
      <w:r w:rsidR="006D356F" w:rsidRPr="00B35A41">
        <w:rPr>
          <w:rFonts w:cs="Arial"/>
          <w:b/>
          <w:color w:val="000000" w:themeColor="text1"/>
        </w:rPr>
        <w:t>Average Conditions</w:t>
      </w:r>
      <w:r w:rsidR="006D356F" w:rsidRPr="00B35A41">
        <w:rPr>
          <w:rFonts w:cs="Arial"/>
          <w:color w:val="000000" w:themeColor="text1"/>
        </w:rPr>
        <w:t xml:space="preserve"> for the period calendar weeks 13 to calendar week 43 (inclusive) and shall be performed by the relevant </w:t>
      </w:r>
      <w:r w:rsidR="006D356F" w:rsidRPr="00B35A41">
        <w:rPr>
          <w:rFonts w:cs="Arial"/>
          <w:b/>
          <w:color w:val="000000" w:themeColor="text1"/>
        </w:rPr>
        <w:t>User</w:t>
      </w:r>
      <w:r w:rsidR="006D356F" w:rsidRPr="00B35A41">
        <w:rPr>
          <w:rFonts w:cs="Arial"/>
          <w:color w:val="000000" w:themeColor="text1"/>
        </w:rPr>
        <w:t xml:space="preserve"> on a best endeavours basis</w:t>
      </w:r>
      <w:r w:rsidR="00E8021F" w:rsidRPr="00B35A41">
        <w:rPr>
          <w:rFonts w:cs="Arial"/>
          <w:color w:val="000000" w:themeColor="text1"/>
        </w:rPr>
        <w:t>.</w:t>
      </w:r>
    </w:p>
    <w:p w14:paraId="731DAB05" w14:textId="77777777" w:rsidR="00E8021F" w:rsidRPr="00B35A41" w:rsidRDefault="00AD6183" w:rsidP="00AD6183">
      <w:pPr>
        <w:pStyle w:val="Level1Text"/>
        <w:rPr>
          <w:rFonts w:cs="Arial"/>
          <w:color w:val="000000" w:themeColor="text1"/>
        </w:rPr>
      </w:pPr>
      <w:r w:rsidRPr="00B35A41">
        <w:rPr>
          <w:rFonts w:cs="Arial"/>
          <w:color w:val="000000" w:themeColor="text1"/>
        </w:rPr>
        <w:tab/>
      </w:r>
      <w:r w:rsidR="00E8021F" w:rsidRPr="00B35A41">
        <w:rPr>
          <w:rFonts w:cs="Arial"/>
          <w:color w:val="000000" w:themeColor="text1"/>
        </w:rPr>
        <w:t xml:space="preserve">The submission by a </w:t>
      </w:r>
      <w:r w:rsidR="00E8021F" w:rsidRPr="00B35A41">
        <w:rPr>
          <w:rFonts w:cs="Arial"/>
          <w:b/>
          <w:color w:val="000000" w:themeColor="text1"/>
        </w:rPr>
        <w:t xml:space="preserve">User </w:t>
      </w:r>
      <w:r w:rsidR="00E8021F" w:rsidRPr="00B35A41">
        <w:rPr>
          <w:rFonts w:cs="Arial"/>
          <w:color w:val="000000" w:themeColor="text1"/>
        </w:rPr>
        <w:t>pursuant to PC.A.4.3.1 (d) shall commence in 2011 and shall then continue each year thereafter.</w:t>
      </w:r>
    </w:p>
    <w:p w14:paraId="5436E157" w14:textId="77777777" w:rsidR="004B58C1" w:rsidRPr="00B35A41" w:rsidRDefault="004B58C1" w:rsidP="00AD6183">
      <w:pPr>
        <w:pStyle w:val="Level1Text"/>
        <w:rPr>
          <w:rFonts w:cs="Arial"/>
          <w:color w:val="000000" w:themeColor="text1"/>
        </w:rPr>
      </w:pPr>
      <w:r w:rsidRPr="00B35A41">
        <w:rPr>
          <w:rFonts w:cs="Arial"/>
          <w:color w:val="000000" w:themeColor="text1"/>
        </w:rPr>
        <w:t>PC.A.4.3.2</w:t>
      </w:r>
      <w:r w:rsidRPr="00B35A41">
        <w:rPr>
          <w:rFonts w:cs="Arial"/>
          <w:color w:val="000000" w:themeColor="text1"/>
        </w:rPr>
        <w:tab/>
        <w:t xml:space="preserve">All forecast </w:t>
      </w:r>
      <w:r w:rsidRPr="00B35A41">
        <w:rPr>
          <w:rFonts w:cs="Arial"/>
          <w:b/>
          <w:color w:val="000000" w:themeColor="text1"/>
        </w:rPr>
        <w:t>Demand</w:t>
      </w:r>
      <w:r w:rsidRPr="00B35A41">
        <w:rPr>
          <w:rFonts w:cs="Arial"/>
          <w:color w:val="000000" w:themeColor="text1"/>
        </w:rPr>
        <w:t xml:space="preserve"> specified in PC.A.4.3.1 shall:</w:t>
      </w:r>
    </w:p>
    <w:p w14:paraId="586FB0A1" w14:textId="77777777" w:rsidR="004B58C1" w:rsidRPr="00B35A41" w:rsidRDefault="004B58C1" w:rsidP="00D41DA4">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be that remaining after any deductions reasonably considered appropriate by the </w:t>
      </w:r>
      <w:r w:rsidRPr="00B35A41">
        <w:rPr>
          <w:rFonts w:cs="Arial"/>
          <w:b/>
          <w:color w:val="000000" w:themeColor="text1"/>
        </w:rPr>
        <w:t>User</w:t>
      </w:r>
      <w:r w:rsidRPr="00B35A41">
        <w:rPr>
          <w:rFonts w:cs="Arial"/>
          <w:color w:val="000000" w:themeColor="text1"/>
        </w:rPr>
        <w:t xml:space="preserve"> to take account of the output of all </w:t>
      </w:r>
      <w:r w:rsidRPr="00B35A41">
        <w:rPr>
          <w:rFonts w:cs="Arial"/>
          <w:b/>
          <w:color w:val="000000" w:themeColor="text1"/>
        </w:rPr>
        <w:t>Embedded Small Power Stations</w:t>
      </w:r>
      <w:r w:rsidRPr="00B35A41">
        <w:rPr>
          <w:rFonts w:cs="Arial"/>
          <w:color w:val="000000" w:themeColor="text1"/>
        </w:rPr>
        <w:t xml:space="preserve"> and </w:t>
      </w:r>
      <w:r w:rsidRPr="00B35A41">
        <w:rPr>
          <w:rFonts w:cs="Arial"/>
          <w:b/>
          <w:color w:val="000000" w:themeColor="text1"/>
        </w:rPr>
        <w:t>Embedded Medium Power Stations</w:t>
      </w:r>
      <w:r w:rsidRPr="00B35A41">
        <w:rPr>
          <w:rFonts w:cs="Arial"/>
          <w:color w:val="000000" w:themeColor="text1"/>
        </w:rPr>
        <w:t xml:space="preserve"> and </w:t>
      </w:r>
      <w:r w:rsidRPr="00B35A41">
        <w:rPr>
          <w:rFonts w:cs="Arial"/>
          <w:b/>
          <w:color w:val="000000" w:themeColor="text1"/>
        </w:rPr>
        <w:t>Customer Generating Plant</w:t>
      </w:r>
      <w:r w:rsidRPr="00B35A41">
        <w:rPr>
          <w:rFonts w:cs="Arial"/>
          <w:color w:val="000000" w:themeColor="text1"/>
        </w:rPr>
        <w:t xml:space="preserve"> and imports across</w:t>
      </w:r>
      <w:r w:rsidRPr="00B35A41">
        <w:rPr>
          <w:rFonts w:cs="Arial"/>
          <w:b/>
          <w:color w:val="000000" w:themeColor="text1"/>
        </w:rPr>
        <w:t xml:space="preserve"> Embedded External Interconnections</w:t>
      </w:r>
      <w:r w:rsidRPr="00B35A41">
        <w:rPr>
          <w:rFonts w:cs="Arial"/>
          <w:color w:val="000000" w:themeColor="text1"/>
        </w:rPr>
        <w:t xml:space="preserve">, including </w:t>
      </w:r>
      <w:r w:rsidRPr="00B35A41">
        <w:rPr>
          <w:rFonts w:cs="Arial"/>
          <w:b/>
          <w:color w:val="000000" w:themeColor="text1"/>
        </w:rPr>
        <w:t>Embedded</w:t>
      </w:r>
      <w:r w:rsidRPr="00B35A41">
        <w:rPr>
          <w:rFonts w:cs="Arial"/>
          <w:color w:val="000000" w:themeColor="text1"/>
        </w:rPr>
        <w:t xml:space="preserve"> installations of direct current converters which do not form a</w:t>
      </w:r>
      <w:r w:rsidRPr="00B35A41">
        <w:rPr>
          <w:rFonts w:cs="Arial"/>
          <w:b/>
          <w:color w:val="000000" w:themeColor="text1"/>
        </w:rPr>
        <w:t xml:space="preserve"> DC Converter Station</w:t>
      </w:r>
      <w:r w:rsidR="0027590C" w:rsidRPr="00B35A41">
        <w:rPr>
          <w:rFonts w:cs="Arial"/>
          <w:bCs/>
          <w:color w:val="000000" w:themeColor="text1"/>
        </w:rPr>
        <w:t>,</w:t>
      </w:r>
      <w:r w:rsidR="0027590C" w:rsidRPr="00B35A41">
        <w:rPr>
          <w:rFonts w:cs="Arial"/>
          <w:b/>
          <w:bCs/>
          <w:color w:val="000000" w:themeColor="text1"/>
        </w:rPr>
        <w:t xml:space="preserve"> HVDC System </w:t>
      </w:r>
      <w:r w:rsidRPr="00B35A41">
        <w:rPr>
          <w:rFonts w:cs="Arial"/>
          <w:b/>
          <w:color w:val="000000" w:themeColor="text1"/>
        </w:rPr>
        <w:t xml:space="preserve"> </w:t>
      </w:r>
      <w:r w:rsidRPr="00B35A41">
        <w:rPr>
          <w:rFonts w:cs="Arial"/>
          <w:color w:val="000000" w:themeColor="text1"/>
        </w:rPr>
        <w:t>and</w:t>
      </w:r>
      <w:r w:rsidRPr="00B35A41">
        <w:rPr>
          <w:rFonts w:cs="Arial"/>
          <w:b/>
          <w:color w:val="000000" w:themeColor="text1"/>
        </w:rPr>
        <w:t xml:space="preserve"> Embedded DC Converter Stations</w:t>
      </w:r>
      <w:r w:rsidRPr="00B35A41">
        <w:rPr>
          <w:rFonts w:cs="Arial"/>
          <w:color w:val="000000" w:themeColor="text1"/>
        </w:rPr>
        <w:t xml:space="preserve"> </w:t>
      </w:r>
      <w:r w:rsidR="0027590C" w:rsidRPr="00B35A41">
        <w:rPr>
          <w:rFonts w:cs="Arial"/>
          <w:color w:val="000000" w:themeColor="text1"/>
        </w:rPr>
        <w:t xml:space="preserve">and </w:t>
      </w:r>
      <w:r w:rsidR="0027590C" w:rsidRPr="00B35A41">
        <w:rPr>
          <w:rFonts w:cs="Arial"/>
          <w:b/>
          <w:color w:val="000000" w:themeColor="text1"/>
        </w:rPr>
        <w:t>Embedded HVDC Systems</w:t>
      </w:r>
      <w:r w:rsidR="0027590C" w:rsidRPr="00B35A41">
        <w:rPr>
          <w:rFonts w:cs="Arial"/>
          <w:color w:val="000000" w:themeColor="text1"/>
        </w:rPr>
        <w:t xml:space="preserve"> </w:t>
      </w:r>
      <w:r w:rsidRPr="00B35A41">
        <w:rPr>
          <w:rFonts w:cs="Arial"/>
          <w:color w:val="000000" w:themeColor="text1"/>
        </w:rPr>
        <w:t>and such deductions should be separately stated;</w:t>
      </w:r>
    </w:p>
    <w:p w14:paraId="4FD7EB27" w14:textId="77777777" w:rsidR="004B58C1" w:rsidRPr="00B35A41" w:rsidRDefault="004B58C1" w:rsidP="00D41DA4">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include any </w:t>
      </w:r>
      <w:r w:rsidRPr="00B35A41">
        <w:rPr>
          <w:rFonts w:cs="Arial"/>
          <w:b/>
          <w:color w:val="000000" w:themeColor="text1"/>
        </w:rPr>
        <w:t>User's System</w:t>
      </w:r>
      <w:r w:rsidRPr="00B35A41">
        <w:rPr>
          <w:rFonts w:cs="Arial"/>
          <w:color w:val="000000" w:themeColor="text1"/>
        </w:rPr>
        <w:t xml:space="preserve"> series reactive losses but exclude any reactive compensation equipment specified in PC.A.2.4 and exclude any network susceptance specified in PC.A.2.3;</w:t>
      </w:r>
    </w:p>
    <w:p w14:paraId="296508C4" w14:textId="77777777" w:rsidR="006D356F" w:rsidRPr="00B35A41" w:rsidRDefault="004B58C1" w:rsidP="00D41DA4">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006D356F" w:rsidRPr="00B35A41">
        <w:rPr>
          <w:rFonts w:cs="Arial"/>
          <w:color w:val="000000" w:themeColor="text1"/>
        </w:rPr>
        <w:t xml:space="preserve">be based upon </w:t>
      </w:r>
      <w:r w:rsidR="006D356F" w:rsidRPr="00B35A41">
        <w:rPr>
          <w:rFonts w:cs="Arial"/>
          <w:b/>
          <w:color w:val="000000" w:themeColor="text1"/>
        </w:rPr>
        <w:t xml:space="preserve">Annual ACS Conditions </w:t>
      </w:r>
      <w:r w:rsidR="006D356F" w:rsidRPr="00B35A41">
        <w:rPr>
          <w:rFonts w:cs="Arial"/>
          <w:color w:val="000000" w:themeColor="text1"/>
        </w:rPr>
        <w:t xml:space="preserve">for times that occur during calendar week 44 through to calendar week 12 (inclusive) and based on </w:t>
      </w:r>
      <w:r w:rsidR="006D356F" w:rsidRPr="00B35A41">
        <w:rPr>
          <w:rFonts w:cs="Arial"/>
          <w:b/>
          <w:color w:val="000000" w:themeColor="text1"/>
        </w:rPr>
        <w:t xml:space="preserve">Average Conditions </w:t>
      </w:r>
      <w:r w:rsidR="006D356F" w:rsidRPr="00B35A41">
        <w:rPr>
          <w:rFonts w:cs="Arial"/>
          <w:color w:val="000000" w:themeColor="text1"/>
        </w:rPr>
        <w:t>for calendar weeks 13 to calendar week 43 (inclusive), both corrections being made on a best endeavours basis;</w:t>
      </w:r>
    </w:p>
    <w:p w14:paraId="240E19A0" w14:textId="77777777" w:rsidR="004B58C1" w:rsidRPr="00B35A41" w:rsidRDefault="006D356F" w:rsidP="00D41DA4">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reflect the </w:t>
      </w:r>
      <w:r w:rsidRPr="00B35A41">
        <w:rPr>
          <w:rFonts w:cs="Arial"/>
          <w:b/>
          <w:color w:val="000000" w:themeColor="text1"/>
        </w:rPr>
        <w:t>User’s</w:t>
      </w:r>
      <w:r w:rsidRPr="00B35A41">
        <w:rPr>
          <w:rFonts w:cs="Arial"/>
          <w:color w:val="000000" w:themeColor="text1"/>
        </w:rPr>
        <w:t xml:space="preserve"> opinion of what could reasonably be imposed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4BF9E179" w14:textId="77777777" w:rsidR="004B58C1" w:rsidRPr="00B35A41" w:rsidRDefault="004B58C1" w:rsidP="00D41DA4">
      <w:pPr>
        <w:pStyle w:val="Level1Text"/>
        <w:rPr>
          <w:rFonts w:cs="Arial"/>
          <w:color w:val="000000" w:themeColor="text1"/>
        </w:rPr>
      </w:pPr>
      <w:r w:rsidRPr="00B35A41">
        <w:rPr>
          <w:rFonts w:cs="Arial"/>
          <w:color w:val="000000" w:themeColor="text1"/>
        </w:rPr>
        <w:t>PC.A.4.3.3</w:t>
      </w:r>
      <w:r w:rsidRPr="00B35A41">
        <w:rPr>
          <w:rFonts w:cs="Arial"/>
          <w:color w:val="000000" w:themeColor="text1"/>
        </w:rPr>
        <w:tab/>
      </w:r>
      <w:r w:rsidR="006D356F" w:rsidRPr="00B35A41">
        <w:rPr>
          <w:rFonts w:cs="Arial"/>
          <w:color w:val="000000" w:themeColor="text1"/>
        </w:rPr>
        <w:t xml:space="preserve">The date and time of the forecast maximum </w:t>
      </w:r>
      <w:r w:rsidR="006D356F" w:rsidRPr="00B35A41">
        <w:rPr>
          <w:rFonts w:cs="Arial"/>
          <w:b/>
          <w:color w:val="000000" w:themeColor="text1"/>
        </w:rPr>
        <w:t xml:space="preserve">Demand </w:t>
      </w:r>
      <w:r w:rsidR="006D356F" w:rsidRPr="00B35A41">
        <w:rPr>
          <w:rFonts w:cs="Arial"/>
          <w:color w:val="000000" w:themeColor="text1"/>
        </w:rPr>
        <w:t>(</w:t>
      </w:r>
      <w:r w:rsidR="006D356F" w:rsidRPr="00B35A41">
        <w:rPr>
          <w:rFonts w:cs="Arial"/>
          <w:b/>
          <w:color w:val="000000" w:themeColor="text1"/>
        </w:rPr>
        <w:t>Apparent Power</w:t>
      </w:r>
      <w:r w:rsidR="006D356F" w:rsidRPr="00B35A41">
        <w:rPr>
          <w:rFonts w:cs="Arial"/>
          <w:color w:val="000000" w:themeColor="text1"/>
        </w:rPr>
        <w:t xml:space="preserve">) at the </w:t>
      </w:r>
      <w:r w:rsidR="006D356F" w:rsidRPr="00B35A41">
        <w:rPr>
          <w:rFonts w:cs="Arial"/>
          <w:b/>
          <w:color w:val="000000" w:themeColor="text1"/>
        </w:rPr>
        <w:t>Connection Point</w:t>
      </w:r>
      <w:r w:rsidR="006D356F" w:rsidRPr="00B35A41">
        <w:rPr>
          <w:rFonts w:cs="Arial"/>
          <w:color w:val="000000" w:themeColor="text1"/>
        </w:rPr>
        <w:t xml:space="preserve"> as specified in PC.A.4.3.1 (a) and (d) is required</w:t>
      </w:r>
      <w:r w:rsidRPr="00B35A41">
        <w:rPr>
          <w:rFonts w:cs="Arial"/>
          <w:color w:val="000000" w:themeColor="text1"/>
        </w:rPr>
        <w:t>.</w:t>
      </w:r>
    </w:p>
    <w:p w14:paraId="4C4BAA56" w14:textId="77777777" w:rsidR="004B58C1" w:rsidRPr="00B35A41" w:rsidRDefault="004B58C1" w:rsidP="00D41DA4">
      <w:pPr>
        <w:pStyle w:val="Level1Text"/>
        <w:rPr>
          <w:rFonts w:cs="Arial"/>
          <w:color w:val="000000" w:themeColor="text1"/>
        </w:rPr>
      </w:pPr>
      <w:r w:rsidRPr="00B35A41">
        <w:rPr>
          <w:rFonts w:cs="Arial"/>
          <w:color w:val="000000" w:themeColor="text1"/>
        </w:rPr>
        <w:t>PC.A.4.3.4</w:t>
      </w:r>
      <w:r w:rsidRPr="00B35A41">
        <w:rPr>
          <w:rFonts w:cs="Arial"/>
          <w:color w:val="000000" w:themeColor="text1"/>
        </w:rPr>
        <w:tab/>
        <w:t xml:space="preserve">Each </w:t>
      </w:r>
      <w:r w:rsidRPr="00B35A41">
        <w:rPr>
          <w:rFonts w:cs="Arial"/>
          <w:b/>
          <w:color w:val="000000" w:themeColor="text1"/>
        </w:rPr>
        <w:t>Single Line Diagram</w:t>
      </w:r>
      <w:r w:rsidRPr="00B35A41">
        <w:rPr>
          <w:rFonts w:cs="Arial"/>
          <w:color w:val="000000" w:themeColor="text1"/>
        </w:rPr>
        <w:t xml:space="preserve"> provided under PC.A.2.2.2 shall include the </w:t>
      </w:r>
      <w:r w:rsidRPr="00B35A41">
        <w:rPr>
          <w:rFonts w:cs="Arial"/>
          <w:b/>
          <w:color w:val="000000" w:themeColor="text1"/>
        </w:rPr>
        <w:t xml:space="preserve">Demand </w:t>
      </w:r>
      <w:r w:rsidR="00F76FEC" w:rsidRPr="00B35A41">
        <w:rPr>
          <w:rFonts w:cs="Arial"/>
          <w:color w:val="000000" w:themeColor="text1"/>
        </w:rPr>
        <w:t>(</w:t>
      </w:r>
      <w:r w:rsidRPr="00B35A41">
        <w:rPr>
          <w:rFonts w:cs="Arial"/>
          <w:b/>
          <w:color w:val="000000" w:themeColor="text1"/>
        </w:rPr>
        <w:t>Active Power</w:t>
      </w:r>
      <w:r w:rsidR="00F76FEC" w:rsidRPr="00B35A41">
        <w:rPr>
          <w:rFonts w:cs="Arial"/>
          <w:color w:val="000000" w:themeColor="text1"/>
        </w:rPr>
        <w:t>)</w:t>
      </w:r>
      <w:r w:rsidRPr="00B35A41">
        <w:rPr>
          <w:rFonts w:cs="Arial"/>
          <w:color w:val="000000" w:themeColor="text1"/>
        </w:rPr>
        <w:t xml:space="preserve"> and </w:t>
      </w:r>
      <w:r w:rsidRPr="00B35A41">
        <w:rPr>
          <w:rFonts w:cs="Arial"/>
          <w:b/>
          <w:color w:val="000000" w:themeColor="text1"/>
        </w:rPr>
        <w:t>Power Factor</w:t>
      </w:r>
      <w:r w:rsidRPr="00B35A41">
        <w:rPr>
          <w:rFonts w:cs="Arial"/>
          <w:color w:val="000000" w:themeColor="text1"/>
        </w:rPr>
        <w:t xml:space="preserve"> (values of the </w:t>
      </w:r>
      <w:r w:rsidRPr="00B35A41">
        <w:rPr>
          <w:rFonts w:cs="Arial"/>
          <w:b/>
          <w:color w:val="000000" w:themeColor="text1"/>
        </w:rPr>
        <w:t>Power Factor</w:t>
      </w:r>
      <w:r w:rsidRPr="00B35A41">
        <w:rPr>
          <w:rFonts w:cs="Arial"/>
          <w:color w:val="000000" w:themeColor="text1"/>
        </w:rPr>
        <w:t xml:space="preserve"> at maximum and minimum continuous excitation may be given instead where more than 95% of the </w:t>
      </w:r>
      <w:r w:rsidRPr="00B35A41">
        <w:rPr>
          <w:rFonts w:cs="Arial"/>
          <w:b/>
          <w:color w:val="000000" w:themeColor="text1"/>
        </w:rPr>
        <w:t>Demand</w:t>
      </w:r>
      <w:r w:rsidRPr="00B35A41">
        <w:rPr>
          <w:rFonts w:cs="Arial"/>
          <w:color w:val="000000" w:themeColor="text1"/>
        </w:rPr>
        <w:t xml:space="preserve"> is taken by synchronous motors) at the time of the peak </w:t>
      </w:r>
      <w:r w:rsidR="00DA5C86" w:rsidRPr="00B35A41">
        <w:rPr>
          <w:rFonts w:cs="Arial"/>
          <w:b/>
          <w:color w:val="000000" w:themeColor="text1"/>
        </w:rPr>
        <w:t>National Electricity Transmission</w:t>
      </w:r>
      <w:r w:rsidRPr="00B35A41">
        <w:rPr>
          <w:rFonts w:cs="Arial"/>
          <w:b/>
          <w:color w:val="000000" w:themeColor="text1"/>
        </w:rPr>
        <w:t xml:space="preserve"> System Demand</w:t>
      </w:r>
      <w:r w:rsidRPr="00B35A41">
        <w:rPr>
          <w:rFonts w:cs="Arial"/>
          <w:color w:val="000000" w:themeColor="text1"/>
        </w:rPr>
        <w:t xml:space="preserve"> (as provided under PC.A.4.2.2) at each node on the </w:t>
      </w:r>
      <w:r w:rsidRPr="00B35A41">
        <w:rPr>
          <w:rFonts w:cs="Arial"/>
          <w:b/>
          <w:color w:val="000000" w:themeColor="text1"/>
        </w:rPr>
        <w:t>Single Line Diagram</w:t>
      </w:r>
      <w:r w:rsidRPr="00B35A41">
        <w:rPr>
          <w:rFonts w:cs="Arial"/>
          <w:color w:val="000000" w:themeColor="text1"/>
        </w:rPr>
        <w:t xml:space="preserve">. These </w:t>
      </w:r>
      <w:r w:rsidRPr="00B35A41">
        <w:rPr>
          <w:rFonts w:cs="Arial"/>
          <w:b/>
          <w:color w:val="000000" w:themeColor="text1"/>
        </w:rPr>
        <w:t>Demands</w:t>
      </w:r>
      <w:r w:rsidRPr="00B35A41">
        <w:rPr>
          <w:rFonts w:cs="Arial"/>
          <w:color w:val="000000" w:themeColor="text1"/>
        </w:rPr>
        <w:t xml:space="preserve"> shall be consistent with those provided under PC.A.4.3.1(b) above for the relevant year.</w:t>
      </w:r>
    </w:p>
    <w:p w14:paraId="0DD274BF" w14:textId="5B7DEDD8" w:rsidR="00F778B4" w:rsidRPr="00B35A41" w:rsidRDefault="004B58C1" w:rsidP="00D41DA4">
      <w:pPr>
        <w:pStyle w:val="Level1Text"/>
        <w:rPr>
          <w:rFonts w:cs="Arial"/>
          <w:color w:val="000000" w:themeColor="text1"/>
        </w:rPr>
      </w:pPr>
      <w:r w:rsidRPr="00B35A41">
        <w:rPr>
          <w:rFonts w:cs="Arial"/>
          <w:color w:val="000000" w:themeColor="text1"/>
        </w:rPr>
        <w:t>PC.A.4.3.5</w:t>
      </w:r>
      <w:r w:rsidRPr="00B35A41">
        <w:rPr>
          <w:rFonts w:cs="Arial"/>
          <w:color w:val="000000" w:themeColor="text1"/>
        </w:rPr>
        <w:tab/>
      </w:r>
      <w:r w:rsidR="00F778B4" w:rsidRPr="00B35A41">
        <w:rPr>
          <w:rFonts w:cs="Arial"/>
          <w:color w:val="000000" w:themeColor="text1"/>
        </w:rPr>
        <w:t xml:space="preserve">The </w:t>
      </w:r>
      <w:r w:rsidR="00F778B4" w:rsidRPr="00B35A41">
        <w:rPr>
          <w:rFonts w:cs="Arial"/>
          <w:b/>
          <w:color w:val="000000" w:themeColor="text1"/>
        </w:rPr>
        <w:t>Single Line Diagram</w:t>
      </w:r>
      <w:r w:rsidR="00F778B4" w:rsidRPr="00B35A41">
        <w:rPr>
          <w:rFonts w:cs="Arial"/>
          <w:color w:val="000000" w:themeColor="text1"/>
        </w:rPr>
        <w:t xml:space="preserve"> must represent the </w:t>
      </w:r>
      <w:r w:rsidR="00F778B4" w:rsidRPr="00B35A41">
        <w:rPr>
          <w:rFonts w:cs="Arial"/>
          <w:b/>
          <w:color w:val="000000" w:themeColor="text1"/>
        </w:rPr>
        <w:t>User’s</w:t>
      </w:r>
      <w:r w:rsidR="00F778B4" w:rsidRPr="00B35A41">
        <w:rPr>
          <w:rFonts w:cs="Arial"/>
          <w:color w:val="000000" w:themeColor="text1"/>
        </w:rPr>
        <w:t xml:space="preserve"> </w:t>
      </w:r>
      <w:r w:rsidR="00F778B4" w:rsidRPr="00B35A41">
        <w:rPr>
          <w:rFonts w:cs="Arial"/>
          <w:b/>
          <w:color w:val="000000" w:themeColor="text1"/>
        </w:rPr>
        <w:t>User System</w:t>
      </w:r>
      <w:r w:rsidR="00F778B4" w:rsidRPr="00B35A41">
        <w:rPr>
          <w:rFonts w:cs="Arial"/>
          <w:color w:val="000000" w:themeColor="text1"/>
        </w:rPr>
        <w:t xml:space="preserve"> layout under the period specified in PC.A.4.3.1(b) (at the time of peak </w:t>
      </w:r>
      <w:r w:rsidR="00DA5C86" w:rsidRPr="00B35A41">
        <w:rPr>
          <w:rFonts w:cs="Arial"/>
          <w:b/>
          <w:color w:val="000000" w:themeColor="text1"/>
        </w:rPr>
        <w:t>National Electricity Transmission</w:t>
      </w:r>
      <w:r w:rsidR="00F778B4" w:rsidRPr="00B35A41">
        <w:rPr>
          <w:rFonts w:cs="Arial"/>
          <w:b/>
          <w:color w:val="000000" w:themeColor="text1"/>
        </w:rPr>
        <w:t xml:space="preserve"> System Demand</w:t>
      </w:r>
      <w:r w:rsidR="00F778B4" w:rsidRPr="00B35A41">
        <w:rPr>
          <w:rFonts w:cs="Arial"/>
          <w:color w:val="000000" w:themeColor="text1"/>
        </w:rPr>
        <w:t>).  Should</w:t>
      </w:r>
      <w:r w:rsidR="00153C5F" w:rsidRPr="00B35A41">
        <w:rPr>
          <w:rFonts w:cs="Arial"/>
          <w:color w:val="000000" w:themeColor="text1"/>
        </w:rPr>
        <w:t xml:space="preserve"> </w:t>
      </w:r>
      <w:r w:rsidR="00F778B4" w:rsidRPr="00B35A41">
        <w:rPr>
          <w:rFonts w:cs="Arial"/>
          <w:color w:val="000000" w:themeColor="text1"/>
        </w:rPr>
        <w:t xml:space="preserve">the </w:t>
      </w:r>
      <w:r w:rsidR="00F778B4" w:rsidRPr="00B35A41">
        <w:rPr>
          <w:rFonts w:cs="Arial"/>
          <w:b/>
          <w:color w:val="000000" w:themeColor="text1"/>
        </w:rPr>
        <w:t>User’s</w:t>
      </w:r>
      <w:r w:rsidR="00F778B4" w:rsidRPr="00B35A41">
        <w:rPr>
          <w:rFonts w:cs="Arial"/>
          <w:color w:val="000000" w:themeColor="text1"/>
        </w:rPr>
        <w:t xml:space="preserve"> </w:t>
      </w:r>
      <w:r w:rsidR="00F778B4" w:rsidRPr="00B35A41">
        <w:rPr>
          <w:rFonts w:cs="Arial"/>
          <w:b/>
          <w:color w:val="000000" w:themeColor="text1"/>
        </w:rPr>
        <w:t>User System</w:t>
      </w:r>
      <w:r w:rsidR="00F778B4" w:rsidRPr="00B35A41">
        <w:rPr>
          <w:rFonts w:cs="Arial"/>
          <w:color w:val="000000" w:themeColor="text1"/>
        </w:rPr>
        <w:t xml:space="preserve"> layout during the other times specified in PC.A.4.3.1 be planned to be materially different from the </w:t>
      </w:r>
      <w:r w:rsidR="00F778B4" w:rsidRPr="00B35A41">
        <w:rPr>
          <w:rFonts w:cs="Arial"/>
          <w:b/>
          <w:color w:val="000000" w:themeColor="text1"/>
        </w:rPr>
        <w:t>Single Line Diagram</w:t>
      </w:r>
      <w:r w:rsidR="00F778B4" w:rsidRPr="00B35A41">
        <w:rPr>
          <w:rFonts w:cs="Arial"/>
          <w:color w:val="000000" w:themeColor="text1"/>
        </w:rPr>
        <w:t xml:space="preserve"> submitted to </w:t>
      </w:r>
      <w:r w:rsidR="00D96199" w:rsidRPr="00B35A41">
        <w:rPr>
          <w:rFonts w:cs="Arial"/>
          <w:b/>
          <w:color w:val="000000" w:themeColor="text1"/>
        </w:rPr>
        <w:t>The Company</w:t>
      </w:r>
      <w:r w:rsidR="00F778B4" w:rsidRPr="00B35A41">
        <w:rPr>
          <w:rFonts w:cs="Arial"/>
          <w:color w:val="000000" w:themeColor="text1"/>
        </w:rPr>
        <w:t xml:space="preserve"> pursuant to PC.A.2.2.1</w:t>
      </w:r>
      <w:r w:rsidR="00153C5F" w:rsidRPr="00B35A41">
        <w:rPr>
          <w:rFonts w:cs="Arial"/>
          <w:color w:val="000000" w:themeColor="text1"/>
        </w:rPr>
        <w:t xml:space="preserve"> </w:t>
      </w:r>
      <w:r w:rsidR="00F778B4" w:rsidRPr="00B35A41">
        <w:rPr>
          <w:rFonts w:cs="Arial"/>
          <w:color w:val="000000" w:themeColor="text1"/>
        </w:rPr>
        <w:t xml:space="preserve">the </w:t>
      </w:r>
      <w:r w:rsidR="00F778B4" w:rsidRPr="00B35A41">
        <w:rPr>
          <w:rFonts w:cs="Arial"/>
          <w:b/>
          <w:color w:val="000000" w:themeColor="text1"/>
        </w:rPr>
        <w:t>User</w:t>
      </w:r>
      <w:r w:rsidR="00F778B4" w:rsidRPr="00B35A41">
        <w:rPr>
          <w:rFonts w:cs="Arial"/>
          <w:color w:val="000000" w:themeColor="text1"/>
        </w:rPr>
        <w:t xml:space="preserve"> shall in respect of such other times submit:</w:t>
      </w:r>
    </w:p>
    <w:p w14:paraId="5DD56C25" w14:textId="77777777" w:rsidR="00F778B4" w:rsidRPr="00B35A41" w:rsidRDefault="00D41DA4" w:rsidP="00D41DA4">
      <w:pPr>
        <w:pStyle w:val="Level2Text"/>
        <w:rPr>
          <w:rFonts w:cs="Arial"/>
          <w:color w:val="000000" w:themeColor="text1"/>
        </w:rPr>
      </w:pPr>
      <w:r w:rsidRPr="00B35A41">
        <w:rPr>
          <w:rFonts w:cs="Arial"/>
          <w:color w:val="000000" w:themeColor="text1"/>
        </w:rPr>
        <w:t>(i)</w:t>
      </w:r>
      <w:r w:rsidRPr="00B35A41">
        <w:rPr>
          <w:rFonts w:cs="Arial"/>
          <w:color w:val="000000" w:themeColor="text1"/>
        </w:rPr>
        <w:tab/>
      </w:r>
      <w:r w:rsidR="00F778B4" w:rsidRPr="00B35A41">
        <w:rPr>
          <w:rFonts w:cs="Arial"/>
          <w:color w:val="000000" w:themeColor="text1"/>
        </w:rPr>
        <w:t xml:space="preserve">an alternative </w:t>
      </w:r>
      <w:r w:rsidR="00F778B4" w:rsidRPr="00B35A41">
        <w:rPr>
          <w:rFonts w:cs="Arial"/>
          <w:b/>
          <w:color w:val="000000" w:themeColor="text1"/>
        </w:rPr>
        <w:t>Single Line Diagram</w:t>
      </w:r>
      <w:r w:rsidR="00F778B4" w:rsidRPr="00B35A41">
        <w:rPr>
          <w:rFonts w:cs="Arial"/>
          <w:color w:val="000000" w:themeColor="text1"/>
        </w:rPr>
        <w:t xml:space="preserve"> that accurately reflects the revised layout and in such case shall also include appropriate associated data representing the relevant changes, or;</w:t>
      </w:r>
    </w:p>
    <w:p w14:paraId="5FA2C073" w14:textId="77777777" w:rsidR="00F778B4" w:rsidRPr="00B35A41" w:rsidRDefault="00D41DA4" w:rsidP="00D41DA4">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00F778B4" w:rsidRPr="00B35A41">
        <w:rPr>
          <w:rFonts w:cs="Arial"/>
          <w:color w:val="000000" w:themeColor="text1"/>
        </w:rPr>
        <w:t xml:space="preserve">submit an accurate and unambiguous description of the changes to the </w:t>
      </w:r>
      <w:r w:rsidR="00F778B4" w:rsidRPr="00B35A41">
        <w:rPr>
          <w:rFonts w:cs="Arial"/>
          <w:b/>
          <w:color w:val="000000" w:themeColor="text1"/>
        </w:rPr>
        <w:t>Single Line Diagram</w:t>
      </w:r>
      <w:r w:rsidR="00F778B4" w:rsidRPr="00B35A41">
        <w:rPr>
          <w:rFonts w:cs="Arial"/>
          <w:color w:val="000000" w:themeColor="text1"/>
        </w:rPr>
        <w:t xml:space="preserve"> previously submitted for the time of peak </w:t>
      </w:r>
      <w:r w:rsidR="00DA5C86" w:rsidRPr="00B35A41">
        <w:rPr>
          <w:rFonts w:cs="Arial"/>
          <w:b/>
          <w:color w:val="000000" w:themeColor="text1"/>
        </w:rPr>
        <w:t>National Electricity Transmission</w:t>
      </w:r>
      <w:r w:rsidR="00F778B4" w:rsidRPr="00B35A41">
        <w:rPr>
          <w:rFonts w:cs="Arial"/>
          <w:b/>
          <w:color w:val="000000" w:themeColor="text1"/>
        </w:rPr>
        <w:t xml:space="preserve"> System</w:t>
      </w:r>
      <w:r w:rsidR="00F778B4" w:rsidRPr="00B35A41">
        <w:rPr>
          <w:rFonts w:cs="Arial"/>
          <w:color w:val="000000" w:themeColor="text1"/>
        </w:rPr>
        <w:t xml:space="preserve"> </w:t>
      </w:r>
      <w:r w:rsidR="00F778B4" w:rsidRPr="00B35A41">
        <w:rPr>
          <w:rFonts w:cs="Arial"/>
          <w:b/>
          <w:color w:val="000000" w:themeColor="text1"/>
        </w:rPr>
        <w:t>Demand</w:t>
      </w:r>
      <w:r w:rsidR="00F778B4" w:rsidRPr="00B35A41">
        <w:rPr>
          <w:rFonts w:cs="Arial"/>
          <w:color w:val="000000" w:themeColor="text1"/>
        </w:rPr>
        <w:t>.</w:t>
      </w:r>
    </w:p>
    <w:p w14:paraId="01BDE308" w14:textId="091A6F0F" w:rsidR="004B58C1" w:rsidRPr="00B35A41" w:rsidRDefault="00F778B4" w:rsidP="00D41DA4">
      <w:pPr>
        <w:pStyle w:val="Level1Text"/>
        <w:rPr>
          <w:rFonts w:cs="Arial"/>
          <w:color w:val="000000" w:themeColor="text1"/>
        </w:rPr>
      </w:pPr>
      <w:r w:rsidRPr="00B35A41">
        <w:rPr>
          <w:rFonts w:cs="Arial"/>
          <w:color w:val="000000" w:themeColor="text1"/>
        </w:rPr>
        <w:tab/>
        <w:t xml:space="preserve">Where a </w:t>
      </w:r>
      <w:r w:rsidRPr="00B35A41">
        <w:rPr>
          <w:rFonts w:cs="Arial"/>
          <w:b/>
          <w:color w:val="000000" w:themeColor="text1"/>
        </w:rPr>
        <w:t>User</w:t>
      </w:r>
      <w:r w:rsidRPr="00B35A41">
        <w:rPr>
          <w:rFonts w:cs="Arial"/>
          <w:color w:val="000000" w:themeColor="text1"/>
        </w:rPr>
        <w:t xml:space="preserve"> does not submit any changes, </w:t>
      </w:r>
      <w:r w:rsidR="00D96199" w:rsidRPr="00B35A41">
        <w:rPr>
          <w:rFonts w:cs="Arial"/>
          <w:b/>
          <w:color w:val="000000" w:themeColor="text1"/>
        </w:rPr>
        <w:t>The Company</w:t>
      </w:r>
      <w:r w:rsidRPr="00B35A41">
        <w:rPr>
          <w:rFonts w:cs="Arial"/>
          <w:color w:val="000000" w:themeColor="text1"/>
        </w:rPr>
        <w:t xml:space="preserve"> will assume that the </w:t>
      </w:r>
      <w:r w:rsidRPr="00B35A41">
        <w:rPr>
          <w:rFonts w:cs="Arial"/>
          <w:b/>
          <w:color w:val="000000" w:themeColor="text1"/>
        </w:rPr>
        <w:t xml:space="preserve">Single Line Diagram </w:t>
      </w:r>
      <w:r w:rsidRPr="00B35A41">
        <w:rPr>
          <w:rFonts w:cs="Arial"/>
          <w:color w:val="000000" w:themeColor="text1"/>
        </w:rPr>
        <w:t xml:space="preserve">(and associated circuit and node data) provided at the time of peak </w:t>
      </w:r>
      <w:r w:rsidR="00DA5C86" w:rsidRPr="00B35A41">
        <w:rPr>
          <w:rFonts w:cs="Arial"/>
          <w:b/>
          <w:color w:val="000000" w:themeColor="text1"/>
        </w:rPr>
        <w:t>National Electricity Transmission</w:t>
      </w:r>
      <w:r w:rsidRPr="00B35A41">
        <w:rPr>
          <w:rFonts w:cs="Arial"/>
          <w:b/>
          <w:color w:val="000000" w:themeColor="text1"/>
        </w:rPr>
        <w:t xml:space="preserve"> System Demand</w:t>
      </w:r>
      <w:r w:rsidRPr="00B35A41">
        <w:rPr>
          <w:rFonts w:cs="Arial"/>
          <w:color w:val="000000" w:themeColor="text1"/>
        </w:rPr>
        <w:t xml:space="preserve"> will be valid for all other times.  In respect of such other times, where the </w:t>
      </w:r>
      <w:r w:rsidRPr="00B35A41">
        <w:rPr>
          <w:rFonts w:cs="Arial"/>
          <w:b/>
          <w:color w:val="000000" w:themeColor="text1"/>
        </w:rPr>
        <w:t>User</w:t>
      </w:r>
      <w:r w:rsidRPr="00B35A41">
        <w:rPr>
          <w:rFonts w:cs="Arial"/>
          <w:color w:val="000000" w:themeColor="text1"/>
        </w:rPr>
        <w:t xml:space="preserve"> does not submit such nodal demands at the times defined in PC.A.4.3.1(a), (c), (d) and (e), the nodal demands will be pro-rata, to be consistent with the submitted </w:t>
      </w:r>
      <w:r w:rsidRPr="00B35A41">
        <w:rPr>
          <w:rFonts w:cs="Arial"/>
          <w:b/>
          <w:color w:val="000000" w:themeColor="text1"/>
        </w:rPr>
        <w:t>Connection Point Demands</w:t>
      </w:r>
      <w:r w:rsidR="004B58C1" w:rsidRPr="00B35A41">
        <w:rPr>
          <w:rFonts w:cs="Arial"/>
          <w:color w:val="000000" w:themeColor="text1"/>
        </w:rPr>
        <w:t>.</w:t>
      </w:r>
    </w:p>
    <w:p w14:paraId="6CBB68EB" w14:textId="6233C5AD" w:rsidR="004B58C1" w:rsidRPr="00B35A41" w:rsidRDefault="004B58C1" w:rsidP="00B623CC">
      <w:pPr>
        <w:pStyle w:val="Level1Text"/>
        <w:rPr>
          <w:rFonts w:cs="Arial"/>
          <w:color w:val="000000" w:themeColor="text1"/>
        </w:rPr>
      </w:pPr>
      <w:r w:rsidRPr="00B35A41">
        <w:rPr>
          <w:rFonts w:cs="Arial"/>
          <w:color w:val="000000" w:themeColor="text1"/>
        </w:rPr>
        <w:t>PC.A.4.4</w:t>
      </w:r>
      <w:r w:rsidRPr="00B35A41">
        <w:rPr>
          <w:rFonts w:cs="Arial"/>
          <w:color w:val="000000" w:themeColor="text1"/>
        </w:rPr>
        <w:tab/>
      </w:r>
      <w:r w:rsidR="00D96199" w:rsidRPr="00B35A41">
        <w:rPr>
          <w:rFonts w:cs="Arial"/>
          <w:b/>
          <w:color w:val="000000" w:themeColor="text1"/>
        </w:rPr>
        <w:t>The Company</w:t>
      </w:r>
      <w:r w:rsidRPr="00B35A41">
        <w:rPr>
          <w:rFonts w:cs="Arial"/>
          <w:color w:val="000000" w:themeColor="text1"/>
        </w:rPr>
        <w:t xml:space="preserve"> will assemble and derive in a reasonable manner, the forecast information supplied to it under PC.A.4.2.1, PC.A.4.3.1</w:t>
      </w:r>
      <w:r w:rsidR="00F778B4" w:rsidRPr="00B35A41">
        <w:rPr>
          <w:rFonts w:cs="Arial"/>
          <w:color w:val="000000" w:themeColor="text1"/>
        </w:rPr>
        <w:t xml:space="preserve">, </w:t>
      </w:r>
      <w:r w:rsidRPr="00B35A41">
        <w:rPr>
          <w:rFonts w:cs="Arial"/>
          <w:color w:val="000000" w:themeColor="text1"/>
        </w:rPr>
        <w:t xml:space="preserve">PC.A.4.3.4 </w:t>
      </w:r>
      <w:r w:rsidR="00F778B4" w:rsidRPr="00B35A41">
        <w:rPr>
          <w:rFonts w:cs="Arial"/>
          <w:color w:val="000000" w:themeColor="text1"/>
        </w:rPr>
        <w:t xml:space="preserve">and PC.A.4.3.5 </w:t>
      </w:r>
      <w:r w:rsidRPr="00B35A41">
        <w:rPr>
          <w:rFonts w:cs="Arial"/>
          <w:color w:val="000000" w:themeColor="text1"/>
        </w:rPr>
        <w:t xml:space="preserve">above into a cohesive forecast and will use this in preparing </w:t>
      </w:r>
      <w:r w:rsidRPr="00B35A41">
        <w:rPr>
          <w:rFonts w:cs="Arial"/>
          <w:b/>
          <w:color w:val="000000" w:themeColor="text1"/>
        </w:rPr>
        <w:t>Forecast Demand</w:t>
      </w:r>
      <w:r w:rsidRPr="00B35A41">
        <w:rPr>
          <w:rFonts w:cs="Arial"/>
          <w:color w:val="000000" w:themeColor="text1"/>
        </w:rPr>
        <w:t xml:space="preserve"> information in the </w:t>
      </w:r>
      <w:r w:rsidR="0041584A" w:rsidRPr="00C25673">
        <w:rPr>
          <w:rFonts w:cs="Arial"/>
          <w:b/>
          <w:bCs/>
          <w:color w:val="000000" w:themeColor="text1"/>
          <w:lang w:val="en-GB"/>
        </w:rPr>
        <w:t>Electricity Ten Year Statement</w:t>
      </w:r>
      <w:r w:rsidR="0041584A" w:rsidRPr="00B35A41">
        <w:rPr>
          <w:rFonts w:cs="Arial"/>
          <w:color w:val="000000" w:themeColor="text1"/>
        </w:rPr>
        <w:t xml:space="preserve"> </w:t>
      </w:r>
      <w:r w:rsidRPr="00B35A41">
        <w:rPr>
          <w:rFonts w:cs="Arial"/>
          <w:color w:val="000000" w:themeColor="text1"/>
        </w:rPr>
        <w:t xml:space="preserve">and for use in </w:t>
      </w:r>
      <w:r w:rsidR="00D96199" w:rsidRPr="00B35A41">
        <w:rPr>
          <w:rFonts w:cs="Arial"/>
          <w:b/>
          <w:color w:val="000000" w:themeColor="text1"/>
        </w:rPr>
        <w:t>The Company</w:t>
      </w:r>
      <w:r w:rsidRPr="00B35A41">
        <w:rPr>
          <w:rFonts w:cs="Arial"/>
          <w:b/>
          <w:color w:val="000000" w:themeColor="text1"/>
        </w:rPr>
        <w:t>'s Operational Planning</w:t>
      </w:r>
      <w:r w:rsidRPr="00B35A41">
        <w:rPr>
          <w:rFonts w:cs="Arial"/>
          <w:color w:val="000000" w:themeColor="text1"/>
        </w:rPr>
        <w:t xml:space="preserve">. If any </w:t>
      </w:r>
      <w:r w:rsidRPr="00B35A41">
        <w:rPr>
          <w:rFonts w:cs="Arial"/>
          <w:b/>
          <w:color w:val="000000" w:themeColor="text1"/>
        </w:rPr>
        <w:t>User</w:t>
      </w:r>
      <w:r w:rsidRPr="00B35A41">
        <w:rPr>
          <w:rFonts w:cs="Arial"/>
          <w:color w:val="000000" w:themeColor="text1"/>
        </w:rPr>
        <w:t xml:space="preserve"> believes that the cohesive forecast </w:t>
      </w:r>
      <w:r w:rsidRPr="00B35A41">
        <w:rPr>
          <w:rFonts w:cs="Arial"/>
          <w:b/>
          <w:color w:val="000000" w:themeColor="text1"/>
        </w:rPr>
        <w:t>Demand</w:t>
      </w:r>
      <w:r w:rsidRPr="00B35A41">
        <w:rPr>
          <w:rFonts w:cs="Arial"/>
          <w:color w:val="000000" w:themeColor="text1"/>
        </w:rPr>
        <w:t xml:space="preserve"> information in the </w:t>
      </w:r>
      <w:r w:rsidR="0041584A" w:rsidRPr="00C25673">
        <w:rPr>
          <w:rFonts w:cs="Arial"/>
          <w:b/>
          <w:bCs/>
          <w:color w:val="000000" w:themeColor="text1"/>
          <w:lang w:val="en-GB"/>
        </w:rPr>
        <w:t>Electricity Ten Year Statement</w:t>
      </w:r>
      <w:r w:rsidR="0041584A" w:rsidRPr="00B35A41">
        <w:rPr>
          <w:rFonts w:cs="Arial"/>
          <w:color w:val="000000" w:themeColor="text1"/>
        </w:rPr>
        <w:t xml:space="preserve"> </w:t>
      </w:r>
      <w:r w:rsidRPr="00B35A41">
        <w:rPr>
          <w:rFonts w:cs="Arial"/>
          <w:color w:val="000000" w:themeColor="text1"/>
        </w:rPr>
        <w:t xml:space="preserve">does not reflect its assumptions on </w:t>
      </w:r>
      <w:r w:rsidRPr="00B35A41">
        <w:rPr>
          <w:rFonts w:cs="Arial"/>
          <w:b/>
          <w:color w:val="000000" w:themeColor="text1"/>
        </w:rPr>
        <w:t>Demand</w:t>
      </w:r>
      <w:r w:rsidRPr="00B35A41">
        <w:rPr>
          <w:rFonts w:cs="Arial"/>
          <w:color w:val="000000" w:themeColor="text1"/>
        </w:rPr>
        <w:t xml:space="preserve">, it should contact </w:t>
      </w:r>
      <w:r w:rsidR="00D96199" w:rsidRPr="00B35A41">
        <w:rPr>
          <w:rFonts w:cs="Arial"/>
          <w:b/>
          <w:color w:val="000000" w:themeColor="text1"/>
        </w:rPr>
        <w:t>The Company</w:t>
      </w:r>
      <w:r w:rsidRPr="00B35A41">
        <w:rPr>
          <w:rFonts w:cs="Arial"/>
          <w:color w:val="000000" w:themeColor="text1"/>
        </w:rPr>
        <w:t xml:space="preserve"> to explain its concerns and may require </w:t>
      </w:r>
      <w:r w:rsidR="00D96199" w:rsidRPr="00B35A41">
        <w:rPr>
          <w:rFonts w:cs="Arial"/>
          <w:b/>
          <w:color w:val="000000" w:themeColor="text1"/>
        </w:rPr>
        <w:t>The Company</w:t>
      </w:r>
      <w:r w:rsidRPr="00B35A41">
        <w:rPr>
          <w:rFonts w:cs="Arial"/>
          <w:color w:val="000000" w:themeColor="text1"/>
        </w:rPr>
        <w:t xml:space="preserve">, on reasonable request, to discuss these forecasts. In the absence of such expressions, </w:t>
      </w:r>
      <w:r w:rsidR="00D96199" w:rsidRPr="00B35A41">
        <w:rPr>
          <w:rFonts w:cs="Arial"/>
          <w:b/>
          <w:color w:val="000000" w:themeColor="text1"/>
        </w:rPr>
        <w:t>The Company</w:t>
      </w:r>
      <w:r w:rsidRPr="00B35A41">
        <w:rPr>
          <w:rFonts w:cs="Arial"/>
          <w:color w:val="000000" w:themeColor="text1"/>
        </w:rPr>
        <w:t xml:space="preserve"> will assume that </w:t>
      </w:r>
      <w:r w:rsidRPr="00B35A41">
        <w:rPr>
          <w:rFonts w:cs="Arial"/>
          <w:b/>
          <w:color w:val="000000" w:themeColor="text1"/>
        </w:rPr>
        <w:t>Users</w:t>
      </w:r>
      <w:r w:rsidRPr="00B35A41">
        <w:rPr>
          <w:rFonts w:cs="Arial"/>
          <w:color w:val="000000" w:themeColor="text1"/>
        </w:rPr>
        <w:t xml:space="preserve"> concur with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cohesive forecast.</w:t>
      </w:r>
    </w:p>
    <w:p w14:paraId="6CB4F65B" w14:textId="77777777" w:rsidR="004B58C1" w:rsidRPr="00B35A41" w:rsidRDefault="004B58C1" w:rsidP="00B623CC">
      <w:pPr>
        <w:pStyle w:val="Level1Text"/>
        <w:rPr>
          <w:rFonts w:cs="Arial"/>
          <w:color w:val="000000" w:themeColor="text1"/>
          <w:lang w:val="da-DK"/>
        </w:rPr>
      </w:pPr>
      <w:r w:rsidRPr="00B35A41">
        <w:rPr>
          <w:rFonts w:cs="Arial"/>
          <w:color w:val="000000" w:themeColor="text1"/>
          <w:lang w:val="da-DK"/>
        </w:rPr>
        <w:t>PC.A.4.5</w:t>
      </w:r>
      <w:r w:rsidRPr="00B35A41">
        <w:rPr>
          <w:rFonts w:cs="Arial"/>
          <w:color w:val="000000" w:themeColor="text1"/>
          <w:lang w:val="da-DK"/>
        </w:rPr>
        <w:tab/>
      </w:r>
      <w:r w:rsidR="00F778B4" w:rsidRPr="00B35A41">
        <w:rPr>
          <w:rFonts w:cs="Arial"/>
          <w:color w:val="000000" w:themeColor="text1"/>
          <w:u w:val="single"/>
          <w:lang w:val="da-DK"/>
        </w:rPr>
        <w:t>Post Fault User System Layout</w:t>
      </w:r>
    </w:p>
    <w:p w14:paraId="755C030E" w14:textId="79B9ECD8" w:rsidR="00F778B4" w:rsidRPr="00B35A41" w:rsidRDefault="00F778B4" w:rsidP="00B623CC">
      <w:pPr>
        <w:pStyle w:val="Level1Text"/>
        <w:rPr>
          <w:rFonts w:cs="Arial"/>
          <w:b/>
          <w:color w:val="000000" w:themeColor="text1"/>
        </w:rPr>
      </w:pPr>
      <w:r w:rsidRPr="00B35A41">
        <w:rPr>
          <w:rFonts w:cs="Arial"/>
          <w:color w:val="000000" w:themeColor="text1"/>
        </w:rPr>
        <w:t>PC.A.4.5.1</w:t>
      </w:r>
      <w:r w:rsidRPr="00B35A41">
        <w:rPr>
          <w:rFonts w:cs="Arial"/>
          <w:color w:val="000000" w:themeColor="text1"/>
        </w:rPr>
        <w:tab/>
        <w:t xml:space="preserve">Where for the purposes of </w:t>
      </w:r>
      <w:r w:rsidR="00D96199" w:rsidRPr="00B35A41">
        <w:rPr>
          <w:rFonts w:cs="Arial"/>
          <w:b/>
          <w:color w:val="000000" w:themeColor="text1"/>
        </w:rPr>
        <w:t>The Company</w:t>
      </w:r>
      <w:r w:rsidRPr="00B35A41">
        <w:rPr>
          <w:rFonts w:cs="Arial"/>
          <w:color w:val="000000" w:themeColor="text1"/>
        </w:rPr>
        <w:t xml:space="preserve"> assessing against the Licence Standards an </w:t>
      </w:r>
      <w:r w:rsidRPr="00B35A41">
        <w:rPr>
          <w:rFonts w:cs="Arial"/>
          <w:b/>
          <w:color w:val="000000" w:themeColor="text1"/>
        </w:rPr>
        <w:t>Access Group</w:t>
      </w:r>
      <w:r w:rsidR="00153C5F" w:rsidRPr="00B35A41">
        <w:rPr>
          <w:rFonts w:cs="Arial"/>
          <w:color w:val="000000" w:themeColor="text1"/>
        </w:rPr>
        <w:t>,</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reasonably considers it appropriate that revised post fault</w:t>
      </w:r>
      <w:r w:rsidRPr="00B35A41">
        <w:rPr>
          <w:rFonts w:cs="Arial"/>
          <w:b/>
          <w:color w:val="000000" w:themeColor="text1"/>
        </w:rPr>
        <w:t xml:space="preserve"> User System </w:t>
      </w:r>
      <w:r w:rsidRPr="00B35A41">
        <w:rPr>
          <w:rFonts w:cs="Arial"/>
          <w:color w:val="000000" w:themeColor="text1"/>
        </w:rPr>
        <w:t xml:space="preserve">layouts should be taken into account by </w:t>
      </w:r>
      <w:r w:rsidR="00D96199" w:rsidRPr="00B35A41">
        <w:rPr>
          <w:rFonts w:cs="Arial"/>
          <w:b/>
          <w:color w:val="000000" w:themeColor="text1"/>
        </w:rPr>
        <w:t>The Company</w:t>
      </w:r>
      <w:r w:rsidRPr="00B35A41">
        <w:rPr>
          <w:rFonts w:cs="Arial"/>
          <w:color w:val="000000" w:themeColor="text1"/>
        </w:rPr>
        <w:t xml:space="preserve">, the following information is required to be submitted by the </w:t>
      </w:r>
      <w:r w:rsidRPr="00B35A41">
        <w:rPr>
          <w:rFonts w:cs="Arial"/>
          <w:b/>
          <w:color w:val="000000" w:themeColor="text1"/>
        </w:rPr>
        <w:t>User</w:t>
      </w:r>
      <w:r w:rsidRPr="00B35A41">
        <w:rPr>
          <w:rFonts w:cs="Arial"/>
          <w:color w:val="000000" w:themeColor="text1"/>
        </w:rPr>
        <w:t>:</w:t>
      </w:r>
    </w:p>
    <w:p w14:paraId="65EE35FB" w14:textId="77777777" w:rsidR="0089122A" w:rsidRPr="00B35A41" w:rsidRDefault="00B623CC" w:rsidP="00B623CC">
      <w:pPr>
        <w:pStyle w:val="Level2Text"/>
        <w:rPr>
          <w:rFonts w:cs="Arial"/>
          <w:color w:val="000000" w:themeColor="text1"/>
        </w:rPr>
      </w:pPr>
      <w:r w:rsidRPr="00B35A41">
        <w:rPr>
          <w:rFonts w:cs="Arial"/>
          <w:color w:val="000000" w:themeColor="text1"/>
        </w:rPr>
        <w:t>(</w:t>
      </w:r>
      <w:r w:rsidR="0089122A" w:rsidRPr="00B35A41">
        <w:rPr>
          <w:rFonts w:cs="Arial"/>
          <w:color w:val="000000" w:themeColor="text1"/>
        </w:rPr>
        <w:t>i)</w:t>
      </w:r>
      <w:r w:rsidR="0089122A" w:rsidRPr="00B35A41">
        <w:rPr>
          <w:rFonts w:cs="Arial"/>
          <w:color w:val="000000" w:themeColor="text1"/>
        </w:rPr>
        <w:tab/>
        <w:t xml:space="preserve">the specified </w:t>
      </w:r>
      <w:r w:rsidR="0089122A" w:rsidRPr="00B35A41">
        <w:rPr>
          <w:rFonts w:cs="Arial"/>
          <w:b/>
          <w:color w:val="000000" w:themeColor="text1"/>
        </w:rPr>
        <w:t>Connection Point</w:t>
      </w:r>
      <w:r w:rsidR="0089122A" w:rsidRPr="00B35A41">
        <w:rPr>
          <w:rFonts w:cs="Arial"/>
          <w:color w:val="000000" w:themeColor="text1"/>
        </w:rPr>
        <w:t xml:space="preserve"> assessment period (PC.A.4.3.1,(a)-(e)) that is being evaluated;</w:t>
      </w:r>
    </w:p>
    <w:p w14:paraId="7E99CECC" w14:textId="77777777" w:rsidR="0089122A" w:rsidRPr="00B35A41" w:rsidRDefault="00B623CC" w:rsidP="00B623CC">
      <w:pPr>
        <w:pStyle w:val="Level2Text"/>
        <w:rPr>
          <w:rFonts w:cs="Arial"/>
          <w:color w:val="000000" w:themeColor="text1"/>
        </w:rPr>
      </w:pPr>
      <w:r w:rsidRPr="00B35A41">
        <w:rPr>
          <w:rFonts w:cs="Arial"/>
          <w:color w:val="000000" w:themeColor="text1"/>
        </w:rPr>
        <w:t>(</w:t>
      </w:r>
      <w:r w:rsidR="0089122A" w:rsidRPr="00B35A41">
        <w:rPr>
          <w:rFonts w:cs="Arial"/>
          <w:color w:val="000000" w:themeColor="text1"/>
        </w:rPr>
        <w:t>ii)</w:t>
      </w:r>
      <w:r w:rsidR="0089122A" w:rsidRPr="00B35A41">
        <w:rPr>
          <w:rFonts w:cs="Arial"/>
          <w:color w:val="000000" w:themeColor="text1"/>
        </w:rPr>
        <w:tab/>
        <w:t xml:space="preserve">an accurate and unambiguous description of the </w:t>
      </w:r>
      <w:r w:rsidR="0089122A" w:rsidRPr="00B35A41">
        <w:rPr>
          <w:rFonts w:cs="Arial"/>
          <w:b/>
          <w:color w:val="000000" w:themeColor="text1"/>
        </w:rPr>
        <w:t>Transmission</w:t>
      </w:r>
      <w:r w:rsidR="0089122A" w:rsidRPr="00B35A41">
        <w:rPr>
          <w:rFonts w:cs="Arial"/>
          <w:color w:val="000000" w:themeColor="text1"/>
        </w:rPr>
        <w:t xml:space="preserve"> </w:t>
      </w:r>
      <w:r w:rsidR="0089122A" w:rsidRPr="00B35A41">
        <w:rPr>
          <w:rFonts w:cs="Arial"/>
          <w:b/>
          <w:color w:val="000000" w:themeColor="text1"/>
        </w:rPr>
        <w:t>Interface Circuits</w:t>
      </w:r>
      <w:r w:rsidR="0089122A" w:rsidRPr="00B35A41">
        <w:rPr>
          <w:rFonts w:cs="Arial"/>
          <w:color w:val="000000" w:themeColor="text1"/>
        </w:rPr>
        <w:t xml:space="preserve"> considered to be switched out due to a fault;</w:t>
      </w:r>
    </w:p>
    <w:p w14:paraId="6D9F6889" w14:textId="77777777" w:rsidR="0089122A" w:rsidRPr="00B35A41" w:rsidRDefault="00B623CC" w:rsidP="00B623CC">
      <w:pPr>
        <w:pStyle w:val="Level2Text"/>
        <w:rPr>
          <w:rFonts w:cs="Arial"/>
          <w:color w:val="000000" w:themeColor="text1"/>
        </w:rPr>
      </w:pPr>
      <w:r w:rsidRPr="00B35A41">
        <w:rPr>
          <w:rFonts w:cs="Arial"/>
          <w:color w:val="000000" w:themeColor="text1"/>
        </w:rPr>
        <w:t>(</w:t>
      </w:r>
      <w:r w:rsidR="0089122A" w:rsidRPr="00B35A41">
        <w:rPr>
          <w:rFonts w:cs="Arial"/>
          <w:color w:val="000000" w:themeColor="text1"/>
        </w:rPr>
        <w:t>iii)</w:t>
      </w:r>
      <w:r w:rsidR="0089122A" w:rsidRPr="00B35A41">
        <w:rPr>
          <w:rFonts w:cs="Arial"/>
          <w:color w:val="000000" w:themeColor="text1"/>
        </w:rPr>
        <w:tab/>
        <w:t xml:space="preserve">appropriate revised </w:t>
      </w:r>
      <w:r w:rsidR="0089122A" w:rsidRPr="00B35A41">
        <w:rPr>
          <w:rFonts w:cs="Arial"/>
          <w:b/>
          <w:color w:val="000000" w:themeColor="text1"/>
        </w:rPr>
        <w:t>Single Line Diagrams</w:t>
      </w:r>
      <w:r w:rsidR="0089122A" w:rsidRPr="00B35A41">
        <w:rPr>
          <w:rFonts w:cs="Arial"/>
          <w:color w:val="000000" w:themeColor="text1"/>
        </w:rPr>
        <w:t xml:space="preserve"> and/or associated revised nodal </w:t>
      </w:r>
      <w:r w:rsidR="0089122A" w:rsidRPr="00B35A41">
        <w:rPr>
          <w:rFonts w:cs="Arial"/>
          <w:b/>
          <w:color w:val="000000" w:themeColor="text1"/>
        </w:rPr>
        <w:t>Demand</w:t>
      </w:r>
      <w:r w:rsidR="0089122A" w:rsidRPr="00B35A41">
        <w:rPr>
          <w:rFonts w:cs="Arial"/>
          <w:color w:val="000000" w:themeColor="text1"/>
        </w:rPr>
        <w:t xml:space="preserve"> and circuit data detailing the revised </w:t>
      </w:r>
      <w:r w:rsidR="0089122A" w:rsidRPr="00B35A41">
        <w:rPr>
          <w:rFonts w:cs="Arial"/>
          <w:b/>
          <w:color w:val="000000" w:themeColor="text1"/>
        </w:rPr>
        <w:t>User</w:t>
      </w:r>
      <w:r w:rsidR="0089122A" w:rsidRPr="00B35A41">
        <w:rPr>
          <w:rFonts w:cs="Arial"/>
          <w:color w:val="000000" w:themeColor="text1"/>
        </w:rPr>
        <w:t xml:space="preserve"> </w:t>
      </w:r>
      <w:r w:rsidR="0089122A" w:rsidRPr="00B35A41">
        <w:rPr>
          <w:rFonts w:cs="Arial"/>
          <w:b/>
          <w:color w:val="000000" w:themeColor="text1"/>
        </w:rPr>
        <w:t>System(s)</w:t>
      </w:r>
      <w:r w:rsidR="0089122A" w:rsidRPr="00B35A41">
        <w:rPr>
          <w:rFonts w:cs="Arial"/>
          <w:color w:val="000000" w:themeColor="text1"/>
        </w:rPr>
        <w:t xml:space="preserve"> conditions;</w:t>
      </w:r>
    </w:p>
    <w:p w14:paraId="177A3680" w14:textId="77777777" w:rsidR="0089122A" w:rsidRPr="00B35A41" w:rsidRDefault="00B623CC" w:rsidP="00B623CC">
      <w:pPr>
        <w:pStyle w:val="Level2Text"/>
        <w:rPr>
          <w:rFonts w:cs="Arial"/>
          <w:color w:val="000000" w:themeColor="text1"/>
        </w:rPr>
      </w:pPr>
      <w:r w:rsidRPr="00B35A41">
        <w:rPr>
          <w:rFonts w:cs="Arial"/>
          <w:color w:val="000000" w:themeColor="text1"/>
        </w:rPr>
        <w:t>(</w:t>
      </w:r>
      <w:r w:rsidR="0089122A" w:rsidRPr="00B35A41">
        <w:rPr>
          <w:rFonts w:cs="Arial"/>
          <w:color w:val="000000" w:themeColor="text1"/>
        </w:rPr>
        <w:t>iv)</w:t>
      </w:r>
      <w:r w:rsidR="0089122A" w:rsidRPr="00B35A41">
        <w:rPr>
          <w:rFonts w:cs="Arial"/>
          <w:color w:val="000000" w:themeColor="text1"/>
        </w:rPr>
        <w:tab/>
        <w:t xml:space="preserve">where the </w:t>
      </w:r>
      <w:r w:rsidR="0089122A" w:rsidRPr="00B35A41">
        <w:rPr>
          <w:rFonts w:cs="Arial"/>
          <w:b/>
          <w:color w:val="000000" w:themeColor="text1"/>
        </w:rPr>
        <w:t>User’s</w:t>
      </w:r>
      <w:r w:rsidR="0089122A" w:rsidRPr="00B35A41">
        <w:rPr>
          <w:rFonts w:cs="Arial"/>
          <w:color w:val="000000" w:themeColor="text1"/>
        </w:rPr>
        <w:t xml:space="preserve"> planned post fault action consists of more than one component, each component must be explicitly identified using the </w:t>
      </w:r>
      <w:r w:rsidR="0089122A" w:rsidRPr="00B35A41">
        <w:rPr>
          <w:rFonts w:cs="Arial"/>
          <w:b/>
          <w:color w:val="000000" w:themeColor="text1"/>
        </w:rPr>
        <w:t>Single Line Diagram</w:t>
      </w:r>
      <w:r w:rsidR="0089122A" w:rsidRPr="00B35A41">
        <w:rPr>
          <w:rFonts w:cs="Arial"/>
          <w:color w:val="000000" w:themeColor="text1"/>
        </w:rPr>
        <w:t xml:space="preserve"> and associated nodal </w:t>
      </w:r>
      <w:r w:rsidR="0089122A" w:rsidRPr="00B35A41">
        <w:rPr>
          <w:rFonts w:cs="Arial"/>
          <w:b/>
          <w:color w:val="000000" w:themeColor="text1"/>
        </w:rPr>
        <w:t>Demand</w:t>
      </w:r>
      <w:r w:rsidR="0089122A" w:rsidRPr="00B35A41">
        <w:rPr>
          <w:rFonts w:cs="Arial"/>
          <w:color w:val="000000" w:themeColor="text1"/>
        </w:rPr>
        <w:t xml:space="preserve"> and circuit data;</w:t>
      </w:r>
    </w:p>
    <w:p w14:paraId="4689812D" w14:textId="77777777" w:rsidR="0089122A" w:rsidRPr="00B35A41" w:rsidRDefault="00B623CC" w:rsidP="00B623CC">
      <w:pPr>
        <w:pStyle w:val="Level2Text"/>
        <w:rPr>
          <w:rFonts w:cs="Arial"/>
          <w:color w:val="000000" w:themeColor="text1"/>
        </w:rPr>
      </w:pPr>
      <w:r w:rsidRPr="00B35A41">
        <w:rPr>
          <w:rFonts w:cs="Arial"/>
          <w:color w:val="000000" w:themeColor="text1"/>
        </w:rPr>
        <w:t>(</w:t>
      </w:r>
      <w:r w:rsidR="0089122A" w:rsidRPr="00B35A41">
        <w:rPr>
          <w:rFonts w:cs="Arial"/>
          <w:color w:val="000000" w:themeColor="text1"/>
        </w:rPr>
        <w:t>v)</w:t>
      </w:r>
      <w:r w:rsidR="0089122A" w:rsidRPr="00B35A41">
        <w:rPr>
          <w:rFonts w:cs="Arial"/>
          <w:color w:val="000000" w:themeColor="text1"/>
        </w:rPr>
        <w:tab/>
        <w:t>the arrangements for undertaking actions (eg the time taken, automatic or manual and any other appropriate information);.</w:t>
      </w:r>
    </w:p>
    <w:p w14:paraId="242D696D" w14:textId="77777777" w:rsidR="004B58C1" w:rsidRPr="00B35A41" w:rsidRDefault="00B623CC" w:rsidP="00B623CC">
      <w:pPr>
        <w:pStyle w:val="Level1Text"/>
        <w:rPr>
          <w:rFonts w:cs="Arial"/>
          <w:color w:val="000000" w:themeColor="text1"/>
        </w:rPr>
      </w:pPr>
      <w:r w:rsidRPr="00B35A41">
        <w:rPr>
          <w:rFonts w:cs="Arial"/>
          <w:color w:val="000000" w:themeColor="text1"/>
        </w:rPr>
        <w:tab/>
      </w:r>
      <w:r w:rsidR="0089122A" w:rsidRPr="00B35A41">
        <w:rPr>
          <w:rFonts w:cs="Arial"/>
          <w:color w:val="000000" w:themeColor="text1"/>
        </w:rPr>
        <w:t xml:space="preserve">The </w:t>
      </w:r>
      <w:r w:rsidR="0089122A" w:rsidRPr="00B35A41">
        <w:rPr>
          <w:rFonts w:cs="Arial"/>
          <w:b/>
          <w:color w:val="000000" w:themeColor="text1"/>
        </w:rPr>
        <w:t xml:space="preserve">User </w:t>
      </w:r>
      <w:r w:rsidR="0089122A" w:rsidRPr="00B35A41">
        <w:rPr>
          <w:rFonts w:cs="Arial"/>
          <w:color w:val="000000" w:themeColor="text1"/>
        </w:rPr>
        <w:t>must not submit any action that it does not have the capability or the intention to implement during the assessment period specified</w:t>
      </w:r>
      <w:r w:rsidR="0089122A" w:rsidRPr="00B35A41">
        <w:rPr>
          <w:rFonts w:cs="Arial"/>
          <w:b/>
          <w:color w:val="000000" w:themeColor="text1"/>
        </w:rPr>
        <w:t xml:space="preserve"> </w:t>
      </w:r>
      <w:r w:rsidR="0089122A" w:rsidRPr="00B35A41">
        <w:rPr>
          <w:rFonts w:cs="Arial"/>
          <w:color w:val="000000" w:themeColor="text1"/>
        </w:rPr>
        <w:t>(subject to there being no further unplanned outages on the</w:t>
      </w:r>
      <w:r w:rsidR="0089122A" w:rsidRPr="00B35A41">
        <w:rPr>
          <w:rFonts w:cs="Arial"/>
          <w:b/>
          <w:color w:val="000000" w:themeColor="text1"/>
        </w:rPr>
        <w:t xml:space="preserve"> User’s User System</w:t>
      </w:r>
      <w:r w:rsidR="0089122A" w:rsidRPr="00B35A41">
        <w:rPr>
          <w:rFonts w:cs="Arial"/>
          <w:color w:val="000000" w:themeColor="text1"/>
        </w:rPr>
        <w:t>).</w:t>
      </w:r>
    </w:p>
    <w:p w14:paraId="7D323869" w14:textId="77777777" w:rsidR="004B58C1" w:rsidRPr="00B35A41" w:rsidRDefault="004B58C1" w:rsidP="003577A1">
      <w:pPr>
        <w:pStyle w:val="Level1Text"/>
        <w:rPr>
          <w:rFonts w:cs="Arial"/>
          <w:color w:val="000000" w:themeColor="text1"/>
        </w:rPr>
      </w:pPr>
      <w:r w:rsidRPr="00B35A41">
        <w:rPr>
          <w:rFonts w:cs="Arial"/>
          <w:color w:val="000000" w:themeColor="text1"/>
        </w:rPr>
        <w:t>PC.A.4.6</w:t>
      </w:r>
      <w:r w:rsidRPr="00B35A41">
        <w:rPr>
          <w:rFonts w:cs="Arial"/>
          <w:color w:val="000000" w:themeColor="text1"/>
        </w:rPr>
        <w:tab/>
      </w:r>
      <w:r w:rsidRPr="00B35A41">
        <w:rPr>
          <w:rFonts w:cs="Arial"/>
          <w:color w:val="000000" w:themeColor="text1"/>
          <w:u w:val="single"/>
        </w:rPr>
        <w:t>Control of Demand or Reduction of Pumping Load Offered as Reserve</w:t>
      </w:r>
    </w:p>
    <w:tbl>
      <w:tblPr>
        <w:tblW w:w="0" w:type="auto"/>
        <w:tblInd w:w="1384" w:type="dxa"/>
        <w:tblLook w:val="01E0" w:firstRow="1" w:lastRow="1" w:firstColumn="1" w:lastColumn="1" w:noHBand="0" w:noVBand="0"/>
      </w:tblPr>
      <w:tblGrid>
        <w:gridCol w:w="6293"/>
        <w:gridCol w:w="1960"/>
      </w:tblGrid>
      <w:tr w:rsidR="00435264" w:rsidRPr="00435264" w14:paraId="20F335F5" w14:textId="77777777" w:rsidTr="004A1331">
        <w:trPr>
          <w:trHeight w:val="119"/>
        </w:trPr>
        <w:tc>
          <w:tcPr>
            <w:tcW w:w="6379" w:type="dxa"/>
          </w:tcPr>
          <w:p w14:paraId="0AAB0EBB" w14:textId="613632D3" w:rsidR="006127B0" w:rsidRPr="00B35A41" w:rsidRDefault="006127B0" w:rsidP="004A1331">
            <w:pPr>
              <w:ind w:left="34"/>
              <w:rPr>
                <w:rFonts w:cs="Arial"/>
                <w:color w:val="000000" w:themeColor="text1"/>
              </w:rPr>
            </w:pPr>
            <w:r w:rsidRPr="00FE4734">
              <w:rPr>
                <w:rFonts w:cs="Arial"/>
                <w:color w:val="000000" w:themeColor="text1"/>
              </w:rPr>
              <w:t>Magnitude of</w:t>
            </w:r>
            <w:r w:rsidRPr="00FE4734">
              <w:rPr>
                <w:rFonts w:cs="Arial"/>
                <w:b/>
                <w:color w:val="000000" w:themeColor="text1"/>
              </w:rPr>
              <w:t xml:space="preserve"> </w:t>
            </w:r>
            <w:r w:rsidRPr="00B35A41">
              <w:rPr>
                <w:rFonts w:cs="Arial"/>
                <w:b/>
                <w:color w:val="000000" w:themeColor="text1"/>
              </w:rPr>
              <w:t>Demand</w:t>
            </w:r>
            <w:r w:rsidRPr="00FE4734">
              <w:rPr>
                <w:rFonts w:cs="Arial"/>
                <w:b/>
                <w:color w:val="000000" w:themeColor="text1"/>
              </w:rPr>
              <w:t xml:space="preserve"> </w:t>
            </w:r>
            <w:r w:rsidRPr="00FE4734">
              <w:rPr>
                <w:rFonts w:cs="Arial"/>
                <w:color w:val="000000" w:themeColor="text1"/>
              </w:rPr>
              <w:t>or pumping load</w:t>
            </w:r>
            <w:r w:rsidR="00997E75" w:rsidRPr="00FE4734">
              <w:rPr>
                <w:rFonts w:cs="Arial"/>
                <w:color w:val="000000" w:themeColor="text1"/>
              </w:rPr>
              <w:t xml:space="preserve"> or</w:t>
            </w:r>
            <w:r w:rsidR="00997E75" w:rsidRPr="00FE4734">
              <w:rPr>
                <w:rFonts w:cs="Arial"/>
                <w:b/>
                <w:color w:val="000000" w:themeColor="text1"/>
              </w:rPr>
              <w:t xml:space="preserve"> Electricty Storage Module </w:t>
            </w:r>
            <w:r w:rsidR="00997E75" w:rsidRPr="00FE4734">
              <w:rPr>
                <w:rFonts w:cs="Arial"/>
                <w:color w:val="000000" w:themeColor="text1"/>
              </w:rPr>
              <w:t>charging load</w:t>
            </w:r>
            <w:r w:rsidRPr="00FE4734">
              <w:rPr>
                <w:rFonts w:cs="Arial"/>
                <w:color w:val="000000" w:themeColor="text1"/>
              </w:rPr>
              <w:t xml:space="preserve"> which is tripped</w:t>
            </w:r>
          </w:p>
        </w:tc>
        <w:tc>
          <w:tcPr>
            <w:tcW w:w="1984" w:type="dxa"/>
          </w:tcPr>
          <w:p w14:paraId="5F60D5B4" w14:textId="77777777" w:rsidR="006127B0" w:rsidRPr="00B35A41" w:rsidRDefault="006127B0" w:rsidP="004A1331">
            <w:pPr>
              <w:jc w:val="center"/>
              <w:rPr>
                <w:rFonts w:cs="Arial"/>
                <w:color w:val="000000" w:themeColor="text1"/>
              </w:rPr>
            </w:pPr>
            <w:r w:rsidRPr="00B35A41">
              <w:rPr>
                <w:rFonts w:cs="Arial"/>
                <w:color w:val="000000" w:themeColor="text1"/>
              </w:rPr>
              <w:t>MW</w:t>
            </w:r>
          </w:p>
        </w:tc>
      </w:tr>
      <w:tr w:rsidR="00435264" w:rsidRPr="00435264" w14:paraId="18378D6B" w14:textId="77777777" w:rsidTr="004A1331">
        <w:tc>
          <w:tcPr>
            <w:tcW w:w="6379" w:type="dxa"/>
          </w:tcPr>
          <w:p w14:paraId="2D69AA22" w14:textId="77777777" w:rsidR="006127B0" w:rsidRPr="00B35A41" w:rsidRDefault="006127B0" w:rsidP="004A1331">
            <w:pPr>
              <w:ind w:left="34"/>
              <w:rPr>
                <w:rFonts w:cs="Arial"/>
                <w:color w:val="000000" w:themeColor="text1"/>
              </w:rPr>
            </w:pPr>
            <w:r w:rsidRPr="00B35A41">
              <w:rPr>
                <w:rFonts w:cs="Arial"/>
                <w:b/>
                <w:color w:val="000000" w:themeColor="text1"/>
              </w:rPr>
              <w:t>System Frequency</w:t>
            </w:r>
            <w:r w:rsidRPr="00B35A41">
              <w:rPr>
                <w:rFonts w:cs="Arial"/>
                <w:color w:val="000000" w:themeColor="text1"/>
              </w:rPr>
              <w:t xml:space="preserve"> at which tripping is initiated</w:t>
            </w:r>
          </w:p>
        </w:tc>
        <w:tc>
          <w:tcPr>
            <w:tcW w:w="1984" w:type="dxa"/>
          </w:tcPr>
          <w:p w14:paraId="49B0A1AF" w14:textId="77777777" w:rsidR="006127B0" w:rsidRPr="00B35A41" w:rsidRDefault="006127B0" w:rsidP="004A1331">
            <w:pPr>
              <w:jc w:val="center"/>
              <w:rPr>
                <w:rFonts w:cs="Arial"/>
                <w:color w:val="000000" w:themeColor="text1"/>
              </w:rPr>
            </w:pPr>
            <w:r w:rsidRPr="00B35A41">
              <w:rPr>
                <w:rFonts w:cs="Arial"/>
                <w:color w:val="000000" w:themeColor="text1"/>
              </w:rPr>
              <w:t>Hz</w:t>
            </w:r>
          </w:p>
        </w:tc>
      </w:tr>
      <w:tr w:rsidR="00435264" w:rsidRPr="00435264" w14:paraId="33875590" w14:textId="77777777" w:rsidTr="004A1331">
        <w:trPr>
          <w:trHeight w:val="456"/>
        </w:trPr>
        <w:tc>
          <w:tcPr>
            <w:tcW w:w="6379" w:type="dxa"/>
          </w:tcPr>
          <w:p w14:paraId="2639095B" w14:textId="77777777" w:rsidR="006127B0" w:rsidRPr="00B35A41" w:rsidRDefault="006127B0" w:rsidP="004A1331">
            <w:pPr>
              <w:ind w:left="34"/>
              <w:rPr>
                <w:rFonts w:cs="Arial"/>
                <w:color w:val="000000" w:themeColor="text1"/>
              </w:rPr>
            </w:pPr>
            <w:r w:rsidRPr="00B35A41">
              <w:rPr>
                <w:rFonts w:cs="Arial"/>
                <w:color w:val="000000" w:themeColor="text1"/>
              </w:rPr>
              <w:t xml:space="preserve">Time duration of </w:t>
            </w:r>
            <w:r w:rsidRPr="00B35A41">
              <w:rPr>
                <w:rFonts w:cs="Arial"/>
                <w:b/>
                <w:color w:val="000000" w:themeColor="text1"/>
              </w:rPr>
              <w:t xml:space="preserve">System Frequency </w:t>
            </w:r>
            <w:r w:rsidRPr="00B35A41">
              <w:rPr>
                <w:rFonts w:cs="Arial"/>
                <w:color w:val="000000" w:themeColor="text1"/>
              </w:rPr>
              <w:t>below trip setting for tripping to be initiated</w:t>
            </w:r>
          </w:p>
        </w:tc>
        <w:tc>
          <w:tcPr>
            <w:tcW w:w="1984" w:type="dxa"/>
          </w:tcPr>
          <w:p w14:paraId="7528A679" w14:textId="4FF6588A" w:rsidR="006127B0" w:rsidRPr="00B35A41" w:rsidRDefault="00505F16" w:rsidP="004A1331">
            <w:pPr>
              <w:jc w:val="center"/>
              <w:rPr>
                <w:rFonts w:cs="Arial"/>
                <w:color w:val="000000" w:themeColor="text1"/>
              </w:rPr>
            </w:pPr>
            <w:r w:rsidRPr="00B35A41">
              <w:rPr>
                <w:rFonts w:cs="Arial"/>
                <w:color w:val="000000" w:themeColor="text1"/>
              </w:rPr>
              <w:t>S</w:t>
            </w:r>
          </w:p>
        </w:tc>
      </w:tr>
      <w:tr w:rsidR="006127B0" w:rsidRPr="00435264" w14:paraId="726A3C6B" w14:textId="77777777" w:rsidTr="004A1331">
        <w:tc>
          <w:tcPr>
            <w:tcW w:w="6379" w:type="dxa"/>
          </w:tcPr>
          <w:p w14:paraId="69EA347A" w14:textId="77777777" w:rsidR="006127B0" w:rsidRPr="00B35A41" w:rsidRDefault="006127B0" w:rsidP="004A1331">
            <w:pPr>
              <w:ind w:left="34"/>
              <w:rPr>
                <w:rFonts w:cs="Arial"/>
                <w:color w:val="000000" w:themeColor="text1"/>
              </w:rPr>
            </w:pPr>
            <w:r w:rsidRPr="00B35A41">
              <w:rPr>
                <w:rFonts w:cs="Arial"/>
                <w:color w:val="000000" w:themeColor="text1"/>
              </w:rPr>
              <w:t>Time delay from trip initiation to tripping</w:t>
            </w:r>
          </w:p>
        </w:tc>
        <w:tc>
          <w:tcPr>
            <w:tcW w:w="1984" w:type="dxa"/>
          </w:tcPr>
          <w:p w14:paraId="58EC0AE1" w14:textId="5B5A17F5" w:rsidR="006127B0" w:rsidRPr="00B35A41" w:rsidRDefault="00505F16" w:rsidP="004A1331">
            <w:pPr>
              <w:jc w:val="center"/>
              <w:rPr>
                <w:rFonts w:cs="Arial"/>
                <w:color w:val="000000" w:themeColor="text1"/>
              </w:rPr>
            </w:pPr>
            <w:r w:rsidRPr="00B35A41">
              <w:rPr>
                <w:rFonts w:cs="Arial"/>
                <w:color w:val="000000" w:themeColor="text1"/>
              </w:rPr>
              <w:t>S</w:t>
            </w:r>
          </w:p>
        </w:tc>
      </w:tr>
    </w:tbl>
    <w:p w14:paraId="709CB72D" w14:textId="77777777" w:rsidR="006127B0" w:rsidRPr="00B35A41" w:rsidRDefault="006127B0" w:rsidP="003577A1">
      <w:pPr>
        <w:pStyle w:val="Level1Text"/>
        <w:rPr>
          <w:rFonts w:cs="Arial"/>
          <w:color w:val="000000" w:themeColor="text1"/>
        </w:rPr>
      </w:pPr>
    </w:p>
    <w:p w14:paraId="472C1F2D" w14:textId="77777777" w:rsidR="004B58C1" w:rsidRPr="00B35A41" w:rsidRDefault="004B58C1" w:rsidP="003577A1">
      <w:pPr>
        <w:pStyle w:val="Level1Text"/>
        <w:rPr>
          <w:rFonts w:cs="Arial"/>
          <w:color w:val="000000" w:themeColor="text1"/>
        </w:rPr>
      </w:pPr>
      <w:r w:rsidRPr="00B35A41">
        <w:rPr>
          <w:rFonts w:cs="Arial"/>
          <w:color w:val="000000" w:themeColor="text1"/>
        </w:rPr>
        <w:t>PC.A.4.7</w:t>
      </w:r>
      <w:r w:rsidRPr="00B35A41">
        <w:rPr>
          <w:rFonts w:cs="Arial"/>
          <w:color w:val="000000" w:themeColor="text1"/>
        </w:rPr>
        <w:tab/>
      </w:r>
      <w:r w:rsidRPr="00B35A41">
        <w:rPr>
          <w:rFonts w:cs="Arial"/>
          <w:color w:val="000000" w:themeColor="text1"/>
          <w:u w:val="single"/>
        </w:rPr>
        <w:t>General Demand Data</w:t>
      </w:r>
    </w:p>
    <w:p w14:paraId="02B4D57F" w14:textId="6CC02010" w:rsidR="004B58C1" w:rsidRPr="00B35A41" w:rsidRDefault="004B58C1" w:rsidP="003577A1">
      <w:pPr>
        <w:pStyle w:val="Level1Text"/>
        <w:rPr>
          <w:rFonts w:cs="Arial"/>
          <w:color w:val="000000" w:themeColor="text1"/>
        </w:rPr>
      </w:pPr>
      <w:r w:rsidRPr="00B35A41">
        <w:rPr>
          <w:rFonts w:cs="Arial"/>
          <w:color w:val="000000" w:themeColor="text1"/>
        </w:rPr>
        <w:t>PC.A.4.7.1</w:t>
      </w:r>
      <w:r w:rsidRPr="00B35A41">
        <w:rPr>
          <w:rFonts w:cs="Arial"/>
          <w:color w:val="000000" w:themeColor="text1"/>
        </w:rPr>
        <w:tab/>
        <w:t xml:space="preserve">The following information is infrequently required and should be supplied (wherever possible) when requested by </w:t>
      </w:r>
      <w:r w:rsidR="00D96199" w:rsidRPr="00B35A41">
        <w:rPr>
          <w:rFonts w:cs="Arial"/>
          <w:b/>
          <w:color w:val="000000" w:themeColor="text1"/>
        </w:rPr>
        <w:t>The Company</w:t>
      </w:r>
      <w:r w:rsidRPr="00B35A41">
        <w:rPr>
          <w:rFonts w:cs="Arial"/>
          <w:color w:val="000000" w:themeColor="text1"/>
        </w:rPr>
        <w:t>:</w:t>
      </w:r>
    </w:p>
    <w:p w14:paraId="6E6F1BF0" w14:textId="198F41D1" w:rsidR="004B58C1" w:rsidRPr="00B35A41" w:rsidRDefault="004B58C1" w:rsidP="003577A1">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details of any individual loads </w:t>
      </w:r>
      <w:r w:rsidR="00997E75" w:rsidRPr="00FE4734">
        <w:rPr>
          <w:rFonts w:cs="Arial"/>
          <w:color w:val="000000" w:themeColor="text1"/>
        </w:rPr>
        <w:t xml:space="preserve">(including (as  applicable) the load  behaviour  of  an </w:t>
      </w:r>
      <w:r w:rsidR="00997E75" w:rsidRPr="00FE4734">
        <w:rPr>
          <w:rFonts w:cs="Arial"/>
          <w:b/>
          <w:color w:val="000000" w:themeColor="text1"/>
        </w:rPr>
        <w:t>Electricity  Storage  Module</w:t>
      </w:r>
      <w:r w:rsidR="00997E75" w:rsidRPr="00FE4734">
        <w:rPr>
          <w:rFonts w:cs="Arial"/>
          <w:color w:val="000000" w:themeColor="text1"/>
        </w:rPr>
        <w:t xml:space="preserve"> when  operating  in  a  mode  analogous  to  demand) </w:t>
      </w:r>
      <w:r w:rsidRPr="00B35A41">
        <w:rPr>
          <w:rFonts w:cs="Arial"/>
          <w:color w:val="000000" w:themeColor="text1"/>
        </w:rPr>
        <w:t>which have characteristics significantly different from the typical range of Domestic, Commercial</w:t>
      </w:r>
      <w:r w:rsidR="00997E75" w:rsidRPr="00FE4734">
        <w:rPr>
          <w:rFonts w:cs="Arial"/>
          <w:color w:val="000000" w:themeColor="text1"/>
        </w:rPr>
        <w:t xml:space="preserve"> , </w:t>
      </w:r>
      <w:r w:rsidR="00997E75" w:rsidRPr="00FE4734">
        <w:rPr>
          <w:rFonts w:cs="Arial"/>
          <w:b/>
          <w:color w:val="000000" w:themeColor="text1"/>
        </w:rPr>
        <w:t>Electricity Storage</w:t>
      </w:r>
      <w:r w:rsidR="00997E75" w:rsidRPr="00FE4734">
        <w:rPr>
          <w:rFonts w:cs="Arial"/>
          <w:color w:val="000000" w:themeColor="text1"/>
        </w:rPr>
        <w:t xml:space="preserve"> </w:t>
      </w:r>
      <w:r w:rsidRPr="00B35A41">
        <w:rPr>
          <w:rFonts w:cs="Arial"/>
          <w:color w:val="000000" w:themeColor="text1"/>
        </w:rPr>
        <w:t>or Industrial loads supplied;</w:t>
      </w:r>
    </w:p>
    <w:p w14:paraId="378FA5E0" w14:textId="61E6C483" w:rsidR="00605A43" w:rsidRPr="00B35A41" w:rsidRDefault="004B58C1" w:rsidP="003577A1">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the sensitivity of the </w:t>
      </w:r>
      <w:r w:rsidRPr="00B35A41">
        <w:rPr>
          <w:rFonts w:cs="Arial"/>
          <w:b/>
          <w:color w:val="000000" w:themeColor="text1"/>
        </w:rPr>
        <w:t xml:space="preserve">Demand </w:t>
      </w:r>
      <w:r w:rsidRPr="00B35A41">
        <w:rPr>
          <w:rFonts w:cs="Arial"/>
          <w:color w:val="000000" w:themeColor="text1"/>
        </w:rPr>
        <w:t>(</w:t>
      </w:r>
      <w:r w:rsidRPr="00B35A41">
        <w:rPr>
          <w:rFonts w:cs="Arial"/>
          <w:b/>
          <w:color w:val="000000" w:themeColor="text1"/>
        </w:rPr>
        <w:t xml:space="preserve">Active </w:t>
      </w:r>
      <w:r w:rsidRPr="00722844">
        <w:t>and</w:t>
      </w:r>
      <w:r w:rsidRPr="00B35A41">
        <w:rPr>
          <w:rFonts w:cs="Arial"/>
          <w:b/>
          <w:color w:val="000000" w:themeColor="text1"/>
        </w:rPr>
        <w:t xml:space="preserve"> Reactive Power</w:t>
      </w:r>
      <w:r w:rsidRPr="00B35A41">
        <w:rPr>
          <w:rFonts w:cs="Arial"/>
          <w:color w:val="000000" w:themeColor="text1"/>
        </w:rPr>
        <w:t xml:space="preserve">) to variations in voltage and </w:t>
      </w:r>
      <w:r w:rsidRPr="00B35A41">
        <w:rPr>
          <w:rFonts w:cs="Arial"/>
          <w:b/>
          <w:color w:val="000000" w:themeColor="text1"/>
        </w:rPr>
        <w:t>Frequency</w:t>
      </w:r>
      <w:r w:rsidRPr="00B35A41">
        <w:rPr>
          <w:rFonts w:cs="Arial"/>
          <w:color w:val="000000" w:themeColor="text1"/>
        </w:rPr>
        <w:t xml:space="preserve">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at the time of the peak </w:t>
      </w:r>
      <w:r w:rsidRPr="00B35A41">
        <w:rPr>
          <w:rFonts w:cs="Arial"/>
          <w:b/>
          <w:color w:val="000000" w:themeColor="text1"/>
        </w:rPr>
        <w:t xml:space="preserve">Demand </w:t>
      </w:r>
      <w:r w:rsidRPr="00B35A41">
        <w:rPr>
          <w:rFonts w:cs="Arial"/>
          <w:color w:val="000000" w:themeColor="text1"/>
        </w:rPr>
        <w:t>(</w:t>
      </w:r>
      <w:r w:rsidRPr="00B35A41">
        <w:rPr>
          <w:rFonts w:cs="Arial"/>
          <w:b/>
          <w:color w:val="000000" w:themeColor="text1"/>
        </w:rPr>
        <w:t>Active Power</w:t>
      </w:r>
      <w:r w:rsidRPr="00B35A41">
        <w:rPr>
          <w:rFonts w:cs="Arial"/>
          <w:color w:val="000000" w:themeColor="text1"/>
        </w:rPr>
        <w:t xml:space="preserve">). The sensitivity factors quoted for the </w:t>
      </w:r>
      <w:r w:rsidRPr="00B35A41">
        <w:rPr>
          <w:rFonts w:cs="Arial"/>
          <w:b/>
          <w:color w:val="000000" w:themeColor="text1"/>
        </w:rPr>
        <w:t xml:space="preserve">Demand </w:t>
      </w:r>
      <w:r w:rsidRPr="00B35A41">
        <w:rPr>
          <w:rFonts w:cs="Arial"/>
          <w:color w:val="000000" w:themeColor="text1"/>
        </w:rPr>
        <w:t>(</w:t>
      </w:r>
      <w:r w:rsidRPr="00B35A41">
        <w:rPr>
          <w:rFonts w:cs="Arial"/>
          <w:b/>
          <w:color w:val="000000" w:themeColor="text1"/>
        </w:rPr>
        <w:t>Reactive Power</w:t>
      </w:r>
      <w:r w:rsidRPr="00B35A41">
        <w:rPr>
          <w:rFonts w:cs="Arial"/>
          <w:color w:val="000000" w:themeColor="text1"/>
        </w:rPr>
        <w:t xml:space="preserve">) should relate to that given under PC.A.4.3.1 and, therefore, include any </w:t>
      </w:r>
      <w:r w:rsidRPr="00B35A41">
        <w:rPr>
          <w:rFonts w:cs="Arial"/>
          <w:b/>
          <w:color w:val="000000" w:themeColor="text1"/>
        </w:rPr>
        <w:t>User's System</w:t>
      </w:r>
      <w:r w:rsidRPr="00B35A41">
        <w:rPr>
          <w:rFonts w:cs="Arial"/>
          <w:color w:val="000000" w:themeColor="text1"/>
        </w:rPr>
        <w:t xml:space="preserve"> series reactive losses but exclude any reactive compensation equipment specified in PC.A.2.4 and exclude any network susceptance specified in PC.A.2.3;</w:t>
      </w:r>
    </w:p>
    <w:p w14:paraId="1CDB4B22" w14:textId="77777777" w:rsidR="004B58C1" w:rsidRPr="00B35A41" w:rsidRDefault="004B58C1" w:rsidP="003577A1">
      <w:pPr>
        <w:pStyle w:val="Level2Text"/>
        <w:rPr>
          <w:rFonts w:cs="Arial"/>
          <w:color w:val="000000" w:themeColor="text1"/>
        </w:rPr>
      </w:pPr>
      <w:r w:rsidRPr="00B35A41">
        <w:rPr>
          <w:rFonts w:cs="Arial"/>
          <w:color w:val="000000" w:themeColor="text1"/>
        </w:rPr>
        <w:t>(c)</w:t>
      </w:r>
      <w:r w:rsidRPr="00B35A41">
        <w:rPr>
          <w:rFonts w:cs="Arial"/>
          <w:color w:val="000000" w:themeColor="text1"/>
        </w:rPr>
        <w:tab/>
        <w:t>details of any traction loads, e.g. connection phase pairs and continuous load variation with time;</w:t>
      </w:r>
    </w:p>
    <w:p w14:paraId="23DE1924" w14:textId="77777777" w:rsidR="004B58C1" w:rsidRPr="00B35A41" w:rsidRDefault="004B58C1" w:rsidP="003577A1">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the average and maximum phase unbalance, in magnitude and phase angle, which the </w:t>
      </w:r>
      <w:r w:rsidRPr="00B35A41">
        <w:rPr>
          <w:rFonts w:cs="Arial"/>
          <w:b/>
          <w:color w:val="000000" w:themeColor="text1"/>
        </w:rPr>
        <w:t>User</w:t>
      </w:r>
      <w:r w:rsidRPr="00B35A41">
        <w:rPr>
          <w:rFonts w:cs="Arial"/>
          <w:color w:val="000000" w:themeColor="text1"/>
        </w:rPr>
        <w:t xml:space="preserve"> would expect its </w:t>
      </w:r>
      <w:r w:rsidRPr="00B35A41">
        <w:rPr>
          <w:rFonts w:cs="Arial"/>
          <w:b/>
          <w:color w:val="000000" w:themeColor="text1"/>
        </w:rPr>
        <w:t>Demand</w:t>
      </w:r>
      <w:r w:rsidRPr="00B35A41">
        <w:rPr>
          <w:rFonts w:cs="Arial"/>
          <w:color w:val="000000" w:themeColor="text1"/>
        </w:rPr>
        <w:t xml:space="preserve"> to impose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1A773FFD" w14:textId="77777777" w:rsidR="004B58C1" w:rsidRPr="00B35A41" w:rsidRDefault="004B58C1" w:rsidP="003577A1">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the maximum harmonic content which the </w:t>
      </w:r>
      <w:r w:rsidRPr="00B35A41">
        <w:rPr>
          <w:rFonts w:cs="Arial"/>
          <w:b/>
          <w:color w:val="000000" w:themeColor="text1"/>
        </w:rPr>
        <w:t>User</w:t>
      </w:r>
      <w:r w:rsidRPr="00B35A41">
        <w:rPr>
          <w:rFonts w:cs="Arial"/>
          <w:color w:val="000000" w:themeColor="text1"/>
        </w:rPr>
        <w:t xml:space="preserve"> would expect its </w:t>
      </w:r>
      <w:r w:rsidRPr="00B35A41">
        <w:rPr>
          <w:rFonts w:cs="Arial"/>
          <w:b/>
          <w:color w:val="000000" w:themeColor="text1"/>
        </w:rPr>
        <w:t>Demand</w:t>
      </w:r>
      <w:r w:rsidRPr="00B35A41">
        <w:rPr>
          <w:rFonts w:cs="Arial"/>
          <w:color w:val="000000" w:themeColor="text1"/>
        </w:rPr>
        <w:t xml:space="preserve"> to impose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6BDE9271" w14:textId="12B2B535" w:rsidR="004B58C1" w:rsidRPr="00B35A41" w:rsidRDefault="004B58C1" w:rsidP="003577A1">
      <w:pPr>
        <w:pStyle w:val="Level2Text"/>
        <w:rPr>
          <w:rFonts w:cs="Arial"/>
          <w:color w:val="000000" w:themeColor="text1"/>
        </w:rPr>
      </w:pPr>
      <w:r w:rsidRPr="00B35A41">
        <w:rPr>
          <w:rFonts w:cs="Arial"/>
          <w:color w:val="000000" w:themeColor="text1"/>
        </w:rPr>
        <w:t>(f)</w:t>
      </w:r>
      <w:r w:rsidRPr="00B35A41">
        <w:rPr>
          <w:rFonts w:cs="Arial"/>
          <w:color w:val="000000" w:themeColor="text1"/>
        </w:rPr>
        <w:tab/>
        <w:t xml:space="preserve">details of all loads which may cause </w:t>
      </w:r>
      <w:r w:rsidRPr="00B35A41">
        <w:rPr>
          <w:rFonts w:cs="Arial"/>
          <w:b/>
          <w:color w:val="000000" w:themeColor="text1"/>
        </w:rPr>
        <w:t>Demand</w:t>
      </w:r>
      <w:r w:rsidRPr="00B35A41">
        <w:rPr>
          <w:rFonts w:cs="Arial"/>
          <w:color w:val="000000" w:themeColor="text1"/>
        </w:rPr>
        <w:t xml:space="preserve"> fluctuations greater than those permitted under </w:t>
      </w:r>
      <w:r w:rsidRPr="00B35A41">
        <w:rPr>
          <w:rFonts w:cs="Arial"/>
          <w:b/>
          <w:color w:val="000000" w:themeColor="text1"/>
        </w:rPr>
        <w:t>Engineering</w:t>
      </w:r>
      <w:r w:rsidRPr="00B35A41">
        <w:rPr>
          <w:rFonts w:cs="Arial"/>
          <w:color w:val="000000" w:themeColor="text1"/>
        </w:rPr>
        <w:t xml:space="preserve"> </w:t>
      </w:r>
      <w:r w:rsidRPr="00B35A41">
        <w:rPr>
          <w:rFonts w:cs="Arial"/>
          <w:b/>
          <w:color w:val="000000" w:themeColor="text1"/>
        </w:rPr>
        <w:t>Recommendation</w:t>
      </w:r>
      <w:r w:rsidRPr="00B35A41">
        <w:rPr>
          <w:rFonts w:cs="Arial"/>
          <w:color w:val="000000" w:themeColor="text1"/>
        </w:rPr>
        <w:t xml:space="preserve"> P28</w:t>
      </w:r>
      <w:r w:rsidR="009C6A4E" w:rsidRPr="00B35A41">
        <w:rPr>
          <w:rFonts w:cs="Arial"/>
          <w:color w:val="000000" w:themeColor="text1"/>
        </w:rPr>
        <w:t xml:space="preserve"> </w:t>
      </w:r>
      <w:r w:rsidR="00B315E8" w:rsidRPr="00B35A41">
        <w:rPr>
          <w:rFonts w:cs="Arial"/>
          <w:color w:val="000000" w:themeColor="text1"/>
        </w:rPr>
        <w:t>Issue 2</w:t>
      </w:r>
      <w:r w:rsidR="009C6A4E" w:rsidRPr="00B35A41">
        <w:rPr>
          <w:rFonts w:cs="Arial"/>
          <w:color w:val="000000" w:themeColor="text1"/>
        </w:rPr>
        <w:t>,</w:t>
      </w:r>
      <w:r w:rsidRPr="00B35A41">
        <w:rPr>
          <w:rFonts w:cs="Arial"/>
          <w:color w:val="000000" w:themeColor="text1"/>
        </w:rPr>
        <w:t xml:space="preserve"> Stage 1 at a </w:t>
      </w:r>
      <w:r w:rsidRPr="00B35A41">
        <w:rPr>
          <w:rFonts w:cs="Arial"/>
          <w:b/>
          <w:color w:val="000000" w:themeColor="text1"/>
        </w:rPr>
        <w:t>Point of Common Coupling</w:t>
      </w:r>
      <w:r w:rsidRPr="00B35A41">
        <w:rPr>
          <w:rFonts w:cs="Arial"/>
          <w:color w:val="000000" w:themeColor="text1"/>
        </w:rPr>
        <w:t xml:space="preserve"> including the </w:t>
      </w:r>
      <w:r w:rsidRPr="00B35A41">
        <w:rPr>
          <w:rFonts w:cs="Arial"/>
          <w:b/>
          <w:color w:val="000000" w:themeColor="text1"/>
        </w:rPr>
        <w:t>Flicker Severity Short Term</w:t>
      </w:r>
      <w:r w:rsidRPr="00B35A41">
        <w:rPr>
          <w:rFonts w:cs="Arial"/>
          <w:color w:val="000000" w:themeColor="text1"/>
        </w:rPr>
        <w:t xml:space="preserve"> and the </w:t>
      </w:r>
      <w:r w:rsidRPr="00B35A41">
        <w:rPr>
          <w:rFonts w:cs="Arial"/>
          <w:b/>
          <w:color w:val="000000" w:themeColor="text1"/>
        </w:rPr>
        <w:t>Flicker Severity Long Term</w:t>
      </w:r>
      <w:r w:rsidRPr="00B35A41">
        <w:rPr>
          <w:rFonts w:cs="Arial"/>
          <w:color w:val="000000" w:themeColor="text1"/>
        </w:rPr>
        <w:t>.</w:t>
      </w:r>
    </w:p>
    <w:p w14:paraId="6CDE60A2" w14:textId="00D96687" w:rsidR="00997E75" w:rsidRPr="00B35A41" w:rsidRDefault="00FE4734" w:rsidP="00FE4734">
      <w:pPr>
        <w:pStyle w:val="Level2Text"/>
        <w:tabs>
          <w:tab w:val="clear" w:pos="1843"/>
          <w:tab w:val="left" w:pos="1985"/>
        </w:tabs>
        <w:rPr>
          <w:rFonts w:cs="Arial"/>
          <w:color w:val="000000" w:themeColor="text1"/>
        </w:rPr>
      </w:pPr>
      <w:r>
        <w:rPr>
          <w:rFonts w:cs="Arial"/>
          <w:color w:val="000000" w:themeColor="text1"/>
        </w:rPr>
        <w:t>(</w:t>
      </w:r>
      <w:r w:rsidR="00997E75" w:rsidRPr="00FE4734">
        <w:rPr>
          <w:rFonts w:cs="Arial"/>
          <w:color w:val="000000" w:themeColor="text1"/>
        </w:rPr>
        <w:t>g)</w:t>
      </w:r>
      <w:r w:rsidR="00275B9F" w:rsidRPr="00FE4734">
        <w:rPr>
          <w:rFonts w:cs="Arial"/>
          <w:color w:val="000000" w:themeColor="text1"/>
        </w:rPr>
        <w:t xml:space="preserve"> </w:t>
      </w:r>
      <w:r w:rsidR="00997E75" w:rsidRPr="00FE4734">
        <w:rPr>
          <w:rFonts w:cs="Arial"/>
          <w:color w:val="000000" w:themeColor="text1"/>
        </w:rPr>
        <w:t xml:space="preserve">In the case of </w:t>
      </w:r>
      <w:r w:rsidR="00997E75" w:rsidRPr="00FE4734">
        <w:rPr>
          <w:rFonts w:cs="Arial"/>
          <w:b/>
          <w:color w:val="000000" w:themeColor="text1"/>
        </w:rPr>
        <w:t>Electricity Storage Modules</w:t>
      </w:r>
      <w:r w:rsidR="00997E75" w:rsidRPr="00FE4734">
        <w:rPr>
          <w:rFonts w:cs="Arial"/>
          <w:color w:val="000000" w:themeColor="text1"/>
        </w:rPr>
        <w:t xml:space="preserve">, details of the </w:t>
      </w:r>
      <w:r w:rsidR="00997E75" w:rsidRPr="00FE4734">
        <w:rPr>
          <w:rFonts w:cs="Arial"/>
          <w:b/>
          <w:color w:val="000000" w:themeColor="text1"/>
        </w:rPr>
        <w:t>Maximum Capacity,</w:t>
      </w:r>
      <w:r>
        <w:rPr>
          <w:rFonts w:cs="Arial"/>
          <w:b/>
          <w:color w:val="000000" w:themeColor="text1"/>
        </w:rPr>
        <w:t xml:space="preserve"> </w:t>
      </w:r>
      <w:r w:rsidR="00997E75" w:rsidRPr="00FE4734">
        <w:rPr>
          <w:rFonts w:cs="Arial"/>
          <w:b/>
          <w:color w:val="000000" w:themeColor="text1"/>
        </w:rPr>
        <w:t>Maximum Import Power, Registered Import Capability</w:t>
      </w:r>
      <w:r w:rsidR="00997E75" w:rsidRPr="00FE4734">
        <w:rPr>
          <w:rFonts w:cs="Arial"/>
          <w:color w:val="000000" w:themeColor="text1"/>
        </w:rPr>
        <w:t>, charge time, discharge time and operating periods.</w:t>
      </w:r>
    </w:p>
    <w:p w14:paraId="54A4E878" w14:textId="77777777" w:rsidR="009F049F" w:rsidRPr="00B35A41" w:rsidRDefault="00410299" w:rsidP="009F049F">
      <w:pPr>
        <w:widowControl/>
        <w:tabs>
          <w:tab w:val="center" w:pos="4594"/>
          <w:tab w:val="left" w:pos="5058"/>
        </w:tabs>
        <w:jc w:val="center"/>
        <w:rPr>
          <w:rFonts w:cs="Arial"/>
          <w:color w:val="000000" w:themeColor="text1"/>
        </w:rPr>
      </w:pPr>
      <w:r w:rsidRPr="00B35A41">
        <w:rPr>
          <w:rFonts w:cs="Arial"/>
          <w:color w:val="000000" w:themeColor="text1"/>
        </w:rPr>
        <w:br w:type="page"/>
      </w:r>
      <w:r w:rsidR="009F049F" w:rsidRPr="00B35A41">
        <w:rPr>
          <w:rFonts w:cs="Arial"/>
          <w:b/>
          <w:color w:val="000000" w:themeColor="text1"/>
        </w:rPr>
        <w:t>PART 2 - DETAILED PLANNING DATA</w:t>
      </w:r>
      <w:r w:rsidR="009F049F" w:rsidRPr="00B35A41">
        <w:rPr>
          <w:rFonts w:cs="Arial"/>
          <w:color w:val="000000" w:themeColor="text1"/>
        </w:rPr>
        <w:fldChar w:fldCharType="begin"/>
      </w:r>
      <w:r w:rsidR="009F049F" w:rsidRPr="00B35A41">
        <w:rPr>
          <w:rFonts w:cs="Arial"/>
          <w:color w:val="000000" w:themeColor="text1"/>
        </w:rPr>
        <w:instrText xml:space="preserve"> TC "</w:instrText>
      </w:r>
      <w:bookmarkStart w:id="64" w:name="_Toc503430257"/>
      <w:bookmarkStart w:id="65" w:name="_Toc441610259"/>
      <w:bookmarkStart w:id="66" w:name="_Toc177986341"/>
      <w:r w:rsidR="00565450" w:rsidRPr="00B35A41">
        <w:rPr>
          <w:rFonts w:cs="Arial"/>
          <w:color w:val="000000" w:themeColor="text1"/>
        </w:rPr>
        <w:instrText>PART 2 -</w:instrText>
      </w:r>
      <w:r w:rsidR="009F049F" w:rsidRPr="00B35A41">
        <w:rPr>
          <w:rFonts w:cs="Arial"/>
          <w:color w:val="000000" w:themeColor="text1"/>
        </w:rPr>
        <w:instrText xml:space="preserve"> DETAILED PLANNING DATA</w:instrText>
      </w:r>
      <w:bookmarkEnd w:id="64"/>
      <w:bookmarkEnd w:id="65"/>
      <w:bookmarkEnd w:id="66"/>
      <w:r w:rsidR="00F85EC6" w:rsidRPr="00B35A41">
        <w:rPr>
          <w:rFonts w:cs="Arial"/>
          <w:color w:val="000000" w:themeColor="text1"/>
        </w:rPr>
        <w:instrText>"\L 2</w:instrText>
      </w:r>
      <w:r w:rsidR="009F049F" w:rsidRPr="00B35A41">
        <w:rPr>
          <w:rFonts w:cs="Arial"/>
          <w:color w:val="000000" w:themeColor="text1"/>
        </w:rPr>
        <w:instrText xml:space="preserve"> </w:instrText>
      </w:r>
      <w:r w:rsidR="009F049F" w:rsidRPr="00B35A41">
        <w:rPr>
          <w:rFonts w:cs="Arial"/>
          <w:color w:val="000000" w:themeColor="text1"/>
        </w:rPr>
        <w:fldChar w:fldCharType="end"/>
      </w:r>
    </w:p>
    <w:p w14:paraId="55772154" w14:textId="77777777" w:rsidR="004B58C1" w:rsidRPr="00B35A41" w:rsidRDefault="004B58C1" w:rsidP="00B4641B">
      <w:pPr>
        <w:rPr>
          <w:rFonts w:cs="Arial"/>
          <w:color w:val="000000" w:themeColor="text1"/>
        </w:rPr>
      </w:pPr>
    </w:p>
    <w:p w14:paraId="56467645" w14:textId="77777777" w:rsidR="004B58C1" w:rsidRPr="00B35A41" w:rsidRDefault="004B58C1" w:rsidP="009F049F">
      <w:pPr>
        <w:pStyle w:val="Level1Text"/>
        <w:rPr>
          <w:rFonts w:cs="Arial"/>
          <w:color w:val="000000" w:themeColor="text1"/>
        </w:rPr>
      </w:pPr>
      <w:r w:rsidRPr="00B35A41">
        <w:rPr>
          <w:rFonts w:cs="Arial"/>
          <w:color w:val="000000" w:themeColor="text1"/>
        </w:rPr>
        <w:t>PC.A.5</w:t>
      </w:r>
      <w:r w:rsidRPr="00B35A41">
        <w:rPr>
          <w:rFonts w:cs="Arial"/>
          <w:color w:val="000000" w:themeColor="text1"/>
        </w:rPr>
        <w:tab/>
      </w:r>
      <w:r w:rsidR="0027590C" w:rsidRPr="00B35A41">
        <w:rPr>
          <w:rFonts w:cs="Arial"/>
          <w:color w:val="000000" w:themeColor="text1"/>
          <w:u w:val="single"/>
        </w:rPr>
        <w:t xml:space="preserve">POWER GENERATING MODULE, </w:t>
      </w:r>
      <w:r w:rsidRPr="00B35A41">
        <w:rPr>
          <w:rFonts w:cs="Arial"/>
          <w:color w:val="000000" w:themeColor="text1"/>
          <w:u w:val="single"/>
        </w:rPr>
        <w:t>GENERATING UNIT, POWER PARK MODULE</w:t>
      </w:r>
      <w:r w:rsidR="00847636" w:rsidRPr="00B35A41">
        <w:rPr>
          <w:rFonts w:cs="Arial"/>
          <w:color w:val="000000" w:themeColor="text1"/>
          <w:u w:val="single"/>
        </w:rPr>
        <w:t xml:space="preserve"> (INCLUDING DC CONNECTED POWER PARK MODULES),</w:t>
      </w:r>
      <w:r w:rsidRPr="00B35A41">
        <w:rPr>
          <w:rFonts w:cs="Arial"/>
          <w:color w:val="000000" w:themeColor="text1"/>
          <w:u w:val="single"/>
        </w:rPr>
        <w:t xml:space="preserve"> DC CONVERTER</w:t>
      </w:r>
      <w:r w:rsidR="0027590C" w:rsidRPr="00B35A41">
        <w:rPr>
          <w:rFonts w:cs="Arial"/>
          <w:color w:val="000000" w:themeColor="text1"/>
          <w:u w:val="single"/>
        </w:rPr>
        <w:t>, HVDC EQUIPMENT</w:t>
      </w:r>
      <w:r w:rsidR="0059414E" w:rsidRPr="00B35A41">
        <w:rPr>
          <w:rFonts w:cs="Arial"/>
          <w:color w:val="000000" w:themeColor="text1"/>
          <w:u w:val="single"/>
        </w:rPr>
        <w:t xml:space="preserve"> AND OTSDUW PLANT AND APPARATUS</w:t>
      </w:r>
      <w:r w:rsidRPr="00B35A41">
        <w:rPr>
          <w:rFonts w:cs="Arial"/>
          <w:color w:val="000000" w:themeColor="text1"/>
          <w:u w:val="single"/>
        </w:rPr>
        <w:t xml:space="preserve"> DATA</w:t>
      </w:r>
      <w:r w:rsidR="009F049F" w:rsidRPr="00B35A41">
        <w:rPr>
          <w:rFonts w:cs="Arial"/>
          <w:color w:val="000000" w:themeColor="text1"/>
        </w:rPr>
        <w:fldChar w:fldCharType="begin"/>
      </w:r>
      <w:r w:rsidR="009F049F" w:rsidRPr="00B35A41">
        <w:rPr>
          <w:rFonts w:cs="Arial"/>
          <w:color w:val="000000" w:themeColor="text1"/>
        </w:rPr>
        <w:instrText xml:space="preserve"> TC "</w:instrText>
      </w:r>
      <w:bookmarkStart w:id="67" w:name="_Toc211581653"/>
      <w:bookmarkStart w:id="68" w:name="_Toc503430258"/>
      <w:bookmarkStart w:id="69" w:name="_Toc441610260"/>
      <w:bookmarkStart w:id="70" w:name="_Toc177986342"/>
      <w:r w:rsidR="009F049F" w:rsidRPr="00B35A41">
        <w:rPr>
          <w:rFonts w:cs="Arial"/>
          <w:color w:val="000000" w:themeColor="text1"/>
        </w:rPr>
        <w:instrText>PC.A.5   GE</w:instrText>
      </w:r>
      <w:r w:rsidR="0072575E" w:rsidRPr="00B35A41">
        <w:rPr>
          <w:rFonts w:cs="Arial"/>
          <w:color w:val="000000" w:themeColor="text1"/>
        </w:rPr>
        <w:instrText xml:space="preserve">NERATING UNIT, POWER PARK MODULE, </w:instrText>
      </w:r>
      <w:r w:rsidR="009F049F" w:rsidRPr="00B35A41">
        <w:rPr>
          <w:rFonts w:cs="Arial"/>
          <w:color w:val="000000" w:themeColor="text1"/>
        </w:rPr>
        <w:instrText xml:space="preserve">DC CONVERTER </w:instrText>
      </w:r>
      <w:r w:rsidR="0072575E" w:rsidRPr="00B35A41">
        <w:rPr>
          <w:rFonts w:cs="Arial"/>
          <w:color w:val="000000" w:themeColor="text1"/>
        </w:rPr>
        <w:instrText xml:space="preserve">AND OTSDUW PLANT AND APPARATUS </w:instrText>
      </w:r>
      <w:r w:rsidR="009F049F" w:rsidRPr="00B35A41">
        <w:rPr>
          <w:rFonts w:cs="Arial"/>
          <w:color w:val="000000" w:themeColor="text1"/>
        </w:rPr>
        <w:instrText>DATA</w:instrText>
      </w:r>
      <w:bookmarkEnd w:id="67"/>
      <w:bookmarkEnd w:id="68"/>
      <w:bookmarkEnd w:id="69"/>
      <w:bookmarkEnd w:id="70"/>
      <w:r w:rsidR="009F049F" w:rsidRPr="00B35A41">
        <w:rPr>
          <w:rFonts w:cs="Arial"/>
          <w:color w:val="000000" w:themeColor="text1"/>
        </w:rPr>
        <w:instrText xml:space="preserve">"\L </w:instrText>
      </w:r>
      <w:r w:rsidR="00F85EC6" w:rsidRPr="00B35A41">
        <w:rPr>
          <w:rFonts w:cs="Arial"/>
          <w:color w:val="000000" w:themeColor="text1"/>
        </w:rPr>
        <w:instrText>3</w:instrText>
      </w:r>
      <w:r w:rsidR="009F049F" w:rsidRPr="00B35A41">
        <w:rPr>
          <w:rFonts w:cs="Arial"/>
          <w:color w:val="000000" w:themeColor="text1"/>
        </w:rPr>
        <w:instrText xml:space="preserve"> </w:instrText>
      </w:r>
      <w:r w:rsidR="009F049F" w:rsidRPr="00B35A41">
        <w:rPr>
          <w:rFonts w:cs="Arial"/>
          <w:color w:val="000000" w:themeColor="text1"/>
        </w:rPr>
        <w:fldChar w:fldCharType="end"/>
      </w:r>
    </w:p>
    <w:p w14:paraId="68341E57" w14:textId="77777777" w:rsidR="004B58C1" w:rsidRPr="00B35A41" w:rsidRDefault="004B58C1" w:rsidP="009F049F">
      <w:pPr>
        <w:pStyle w:val="Level1Text"/>
        <w:rPr>
          <w:rFonts w:cs="Arial"/>
          <w:color w:val="000000" w:themeColor="text1"/>
        </w:rPr>
      </w:pPr>
      <w:r w:rsidRPr="00B35A41">
        <w:rPr>
          <w:rFonts w:cs="Arial"/>
          <w:color w:val="000000" w:themeColor="text1"/>
        </w:rPr>
        <w:t>PC.A.5.1</w:t>
      </w:r>
      <w:r w:rsidRPr="00B35A41">
        <w:rPr>
          <w:rFonts w:cs="Arial"/>
          <w:color w:val="000000" w:themeColor="text1"/>
        </w:rPr>
        <w:tab/>
      </w:r>
      <w:r w:rsidRPr="00B35A41">
        <w:rPr>
          <w:rFonts w:cs="Arial"/>
          <w:color w:val="000000" w:themeColor="text1"/>
          <w:u w:val="single"/>
        </w:rPr>
        <w:t>Introduction</w:t>
      </w:r>
    </w:p>
    <w:p w14:paraId="327CD150" w14:textId="77777777" w:rsidR="004B58C1" w:rsidRPr="00B35A41" w:rsidRDefault="004B58C1" w:rsidP="009F049F">
      <w:pPr>
        <w:pStyle w:val="Level2Text"/>
        <w:rPr>
          <w:rFonts w:cs="Arial"/>
          <w:color w:val="000000" w:themeColor="text1"/>
          <w:u w:val="single"/>
        </w:rPr>
      </w:pPr>
      <w:r w:rsidRPr="00B35A41">
        <w:rPr>
          <w:rFonts w:cs="Arial"/>
          <w:color w:val="000000" w:themeColor="text1"/>
          <w:u w:val="single"/>
        </w:rPr>
        <w:t>Directly Connected</w:t>
      </w:r>
    </w:p>
    <w:p w14:paraId="7976BE81" w14:textId="219B00EC" w:rsidR="005C0E46" w:rsidRPr="00B35A41" w:rsidRDefault="004B58C1" w:rsidP="009F049F">
      <w:pPr>
        <w:pStyle w:val="Level1Text"/>
        <w:rPr>
          <w:rFonts w:cs="Arial"/>
          <w:color w:val="000000" w:themeColor="text1"/>
        </w:rPr>
      </w:pPr>
      <w:r w:rsidRPr="00B35A41">
        <w:rPr>
          <w:rFonts w:cs="Arial"/>
          <w:color w:val="000000" w:themeColor="text1"/>
        </w:rPr>
        <w:t>PC.A.5.1.1</w:t>
      </w:r>
      <w:r w:rsidRPr="00B35A41">
        <w:rPr>
          <w:rFonts w:cs="Arial"/>
          <w:color w:val="000000" w:themeColor="text1"/>
        </w:rPr>
        <w:tab/>
        <w:t xml:space="preserve">Each </w:t>
      </w:r>
      <w:r w:rsidRPr="00B35A41">
        <w:rPr>
          <w:rFonts w:cs="Arial"/>
          <w:b/>
          <w:color w:val="000000" w:themeColor="text1"/>
        </w:rPr>
        <w:t>Generator</w:t>
      </w:r>
      <w:r w:rsidR="000B1F2F" w:rsidRPr="00B35A41">
        <w:rPr>
          <w:rFonts w:cs="Arial"/>
          <w:b/>
          <w:color w:val="000000" w:themeColor="text1"/>
        </w:rPr>
        <w:t xml:space="preserve"> </w:t>
      </w:r>
      <w:r w:rsidR="000B1F2F" w:rsidRPr="00B35A41">
        <w:rPr>
          <w:rFonts w:cs="Arial"/>
          <w:color w:val="000000" w:themeColor="text1"/>
        </w:rPr>
        <w:t xml:space="preserve">(including those undertaking </w:t>
      </w:r>
      <w:r w:rsidR="000B1F2F" w:rsidRPr="00B35A41">
        <w:rPr>
          <w:rFonts w:cs="Arial"/>
          <w:b/>
          <w:color w:val="000000" w:themeColor="text1"/>
        </w:rPr>
        <w:t>OTSDUW</w:t>
      </w:r>
      <w:r w:rsidR="000B1F2F" w:rsidRPr="00B35A41">
        <w:rPr>
          <w:rFonts w:cs="Arial"/>
          <w:color w:val="000000" w:themeColor="text1"/>
        </w:rPr>
        <w:t>)</w:t>
      </w:r>
      <w:r w:rsidRPr="00B35A41">
        <w:rPr>
          <w:rFonts w:cs="Arial"/>
          <w:color w:val="000000" w:themeColor="text1"/>
        </w:rPr>
        <w:t xml:space="preserve">, with existing or proposed </w:t>
      </w:r>
      <w:r w:rsidRPr="00B35A41">
        <w:rPr>
          <w:rFonts w:cs="Arial"/>
          <w:b/>
          <w:color w:val="000000" w:themeColor="text1"/>
        </w:rPr>
        <w:t>Power Stations</w:t>
      </w:r>
      <w:r w:rsidRPr="00B35A41">
        <w:rPr>
          <w:rFonts w:cs="Arial"/>
          <w:color w:val="000000" w:themeColor="text1"/>
        </w:rPr>
        <w:t xml:space="preserve"> directly connected, or to be directly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data relating to that </w:t>
      </w:r>
      <w:r w:rsidRPr="00B35A41">
        <w:rPr>
          <w:rFonts w:cs="Arial"/>
          <w:b/>
          <w:color w:val="000000" w:themeColor="text1"/>
        </w:rPr>
        <w:t>Plant</w:t>
      </w:r>
      <w:r w:rsidRPr="00B35A41">
        <w:rPr>
          <w:rFonts w:cs="Arial"/>
          <w:color w:val="000000" w:themeColor="text1"/>
        </w:rPr>
        <w:t xml:space="preserve"> and </w:t>
      </w:r>
      <w:r w:rsidRPr="00B35A41">
        <w:rPr>
          <w:rFonts w:cs="Arial"/>
          <w:b/>
          <w:color w:val="000000" w:themeColor="text1"/>
        </w:rPr>
        <w:t>Apparatus</w:t>
      </w:r>
      <w:r w:rsidRPr="00B35A41">
        <w:rPr>
          <w:rFonts w:cs="Arial"/>
          <w:color w:val="000000" w:themeColor="text1"/>
        </w:rPr>
        <w:t>, both current and forecast, as specified in PC.A.5.2, PC.A.5.3</w:t>
      </w:r>
      <w:r w:rsidR="001716E5" w:rsidRPr="00B35A41">
        <w:rPr>
          <w:rFonts w:cs="Arial"/>
          <w:color w:val="000000" w:themeColor="text1"/>
        </w:rPr>
        <w:t>,</w:t>
      </w:r>
      <w:r w:rsidRPr="00B35A41">
        <w:rPr>
          <w:rFonts w:cs="Arial"/>
          <w:color w:val="000000" w:themeColor="text1"/>
        </w:rPr>
        <w:t xml:space="preserve"> PC.A.5.4 </w:t>
      </w:r>
      <w:r w:rsidR="001716E5" w:rsidRPr="00B35A41">
        <w:rPr>
          <w:rFonts w:cs="Arial"/>
          <w:color w:val="000000" w:themeColor="text1"/>
        </w:rPr>
        <w:t xml:space="preserve">and PC.A.5.7 </w:t>
      </w:r>
      <w:r w:rsidRPr="00B35A41">
        <w:rPr>
          <w:rFonts w:cs="Arial"/>
          <w:color w:val="000000" w:themeColor="text1"/>
        </w:rPr>
        <w:t>as applicable.</w:t>
      </w:r>
    </w:p>
    <w:p w14:paraId="5B774FE6" w14:textId="527F21FE" w:rsidR="004B58C1" w:rsidRPr="00B35A41" w:rsidRDefault="005C0E46" w:rsidP="009F049F">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Each </w:t>
      </w:r>
      <w:r w:rsidR="004B58C1" w:rsidRPr="00B35A41">
        <w:rPr>
          <w:rFonts w:cs="Arial"/>
          <w:b/>
          <w:color w:val="000000" w:themeColor="text1"/>
        </w:rPr>
        <w:t xml:space="preserve">DC Converter Station </w:t>
      </w:r>
      <w:r w:rsidR="004B58C1" w:rsidRPr="00B35A41">
        <w:rPr>
          <w:rFonts w:cs="Arial"/>
          <w:color w:val="000000" w:themeColor="text1"/>
        </w:rPr>
        <w:t>owner</w:t>
      </w:r>
      <w:r w:rsidR="0027590C" w:rsidRPr="00B35A41">
        <w:rPr>
          <w:rFonts w:cs="Arial"/>
          <w:color w:val="000000" w:themeColor="text1"/>
        </w:rPr>
        <w:t xml:space="preserve"> or </w:t>
      </w:r>
      <w:r w:rsidR="0027590C" w:rsidRPr="00B35A41">
        <w:rPr>
          <w:rFonts w:cs="Arial"/>
          <w:b/>
          <w:color w:val="000000" w:themeColor="text1"/>
        </w:rPr>
        <w:t>HVDC System Owner</w:t>
      </w:r>
      <w:r w:rsidR="004B58C1" w:rsidRPr="00B35A41">
        <w:rPr>
          <w:rFonts w:cs="Arial"/>
          <w:color w:val="000000" w:themeColor="text1"/>
        </w:rPr>
        <w:t xml:space="preserve">, with existing or proposed </w:t>
      </w:r>
      <w:r w:rsidR="004B58C1" w:rsidRPr="00B35A41">
        <w:rPr>
          <w:rFonts w:cs="Arial"/>
          <w:b/>
          <w:color w:val="000000" w:themeColor="text1"/>
        </w:rPr>
        <w:t>DC Converter Stations</w:t>
      </w:r>
      <w:r w:rsidR="000B1F2F" w:rsidRPr="00B35A41">
        <w:rPr>
          <w:rFonts w:cs="Arial"/>
          <w:b/>
          <w:color w:val="000000" w:themeColor="text1"/>
        </w:rPr>
        <w:t xml:space="preserve"> </w:t>
      </w:r>
      <w:r w:rsidR="00716EA4" w:rsidRPr="00B35A41">
        <w:rPr>
          <w:rFonts w:cs="Arial"/>
          <w:color w:val="000000" w:themeColor="text1"/>
        </w:rPr>
        <w:t>or</w:t>
      </w:r>
      <w:r w:rsidR="00716EA4" w:rsidRPr="00B35A41">
        <w:rPr>
          <w:rFonts w:cs="Arial"/>
          <w:b/>
          <w:color w:val="000000" w:themeColor="text1"/>
        </w:rPr>
        <w:t xml:space="preserve"> HVDC Systems</w:t>
      </w:r>
      <w:r w:rsidR="004944E1" w:rsidRPr="00B35A41">
        <w:rPr>
          <w:rFonts w:cs="Arial"/>
          <w:color w:val="000000" w:themeColor="text1"/>
        </w:rPr>
        <w:t xml:space="preserve"> </w:t>
      </w:r>
      <w:r w:rsidR="000B1F2F" w:rsidRPr="00B35A41">
        <w:rPr>
          <w:rFonts w:cs="Arial"/>
          <w:color w:val="000000" w:themeColor="text1"/>
        </w:rPr>
        <w:t xml:space="preserve">(including </w:t>
      </w:r>
      <w:r w:rsidR="000B1F2F" w:rsidRPr="00B35A41">
        <w:rPr>
          <w:rFonts w:cs="Arial"/>
          <w:b/>
          <w:color w:val="000000" w:themeColor="text1"/>
        </w:rPr>
        <w:t xml:space="preserve">Generators </w:t>
      </w:r>
      <w:r w:rsidR="000B1F2F" w:rsidRPr="00B35A41">
        <w:rPr>
          <w:rFonts w:cs="Arial"/>
          <w:color w:val="000000" w:themeColor="text1"/>
        </w:rPr>
        <w:t xml:space="preserve">undertaking </w:t>
      </w:r>
      <w:r w:rsidR="000B1F2F" w:rsidRPr="00B35A41">
        <w:rPr>
          <w:rFonts w:cs="Arial"/>
          <w:b/>
          <w:color w:val="000000" w:themeColor="text1"/>
        </w:rPr>
        <w:t xml:space="preserve">OTSDUW </w:t>
      </w:r>
      <w:r w:rsidR="000B1F2F" w:rsidRPr="00B35A41">
        <w:rPr>
          <w:rFonts w:cs="Arial"/>
          <w:color w:val="000000" w:themeColor="text1"/>
        </w:rPr>
        <w:t xml:space="preserve">which includes an </w:t>
      </w:r>
      <w:r w:rsidR="000B1F2F" w:rsidRPr="00B35A41">
        <w:rPr>
          <w:rFonts w:cs="Arial"/>
          <w:b/>
          <w:color w:val="000000" w:themeColor="text1"/>
        </w:rPr>
        <w:t>OTSDUW DC Converter</w:t>
      </w:r>
      <w:r w:rsidR="000B1F2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 xml:space="preserve">directly connected, or to be directly connected, to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shall provide </w:t>
      </w:r>
      <w:r w:rsidR="00D96199" w:rsidRPr="00B35A41">
        <w:rPr>
          <w:rFonts w:cs="Arial"/>
          <w:b/>
          <w:color w:val="000000" w:themeColor="text1"/>
        </w:rPr>
        <w:t>The Company</w:t>
      </w:r>
      <w:r w:rsidR="004B58C1" w:rsidRPr="00B35A41">
        <w:rPr>
          <w:rFonts w:cs="Arial"/>
          <w:color w:val="000000" w:themeColor="text1"/>
        </w:rPr>
        <w:t xml:space="preserve"> with data relating to that </w:t>
      </w:r>
      <w:r w:rsidR="004B58C1" w:rsidRPr="00B35A41">
        <w:rPr>
          <w:rFonts w:cs="Arial"/>
          <w:b/>
          <w:color w:val="000000" w:themeColor="text1"/>
        </w:rPr>
        <w:t>Plant</w:t>
      </w:r>
      <w:r w:rsidR="004B58C1" w:rsidRPr="00B35A41">
        <w:rPr>
          <w:rFonts w:cs="Arial"/>
          <w:color w:val="000000" w:themeColor="text1"/>
        </w:rPr>
        <w:t xml:space="preserve"> and </w:t>
      </w:r>
      <w:r w:rsidR="004B58C1" w:rsidRPr="00B35A41">
        <w:rPr>
          <w:rFonts w:cs="Arial"/>
          <w:b/>
          <w:color w:val="000000" w:themeColor="text1"/>
        </w:rPr>
        <w:t>Apparatus</w:t>
      </w:r>
      <w:r w:rsidR="004B58C1" w:rsidRPr="00B35A41">
        <w:rPr>
          <w:rFonts w:cs="Arial"/>
          <w:color w:val="000000" w:themeColor="text1"/>
        </w:rPr>
        <w:t>, both current and forecast, as specified in PC.A.5.2 and PC.A.5.4.</w:t>
      </w:r>
      <w:r w:rsidR="00B96D1A" w:rsidRPr="00B35A41">
        <w:rPr>
          <w:rFonts w:cs="Arial"/>
          <w:color w:val="000000" w:themeColor="text1"/>
        </w:rPr>
        <w:t xml:space="preserve"> </w:t>
      </w:r>
    </w:p>
    <w:p w14:paraId="0B412045" w14:textId="222C4996" w:rsidR="005C0E46" w:rsidRPr="00B35A41" w:rsidRDefault="00B96D1A" w:rsidP="00B96D1A">
      <w:pPr>
        <w:pStyle w:val="Level1Text"/>
        <w:rPr>
          <w:rFonts w:cs="Arial"/>
          <w:color w:val="000000" w:themeColor="text1"/>
        </w:rPr>
      </w:pPr>
      <w:r w:rsidRPr="00B35A41">
        <w:rPr>
          <w:rFonts w:cs="Arial"/>
          <w:color w:val="000000" w:themeColor="text1"/>
        </w:rPr>
        <w:tab/>
      </w:r>
      <w:r w:rsidR="002747E7" w:rsidRPr="00B35A41">
        <w:rPr>
          <w:rFonts w:cs="Arial"/>
          <w:b/>
          <w:color w:val="000000" w:themeColor="text1"/>
        </w:rPr>
        <w:t>GB Generators</w:t>
      </w:r>
      <w:r w:rsidR="002747E7" w:rsidRPr="00B35A41">
        <w:rPr>
          <w:rFonts w:cs="Arial"/>
          <w:color w:val="000000" w:themeColor="text1"/>
        </w:rPr>
        <w:t xml:space="preserve">, </w:t>
      </w:r>
      <w:r w:rsidR="002747E7" w:rsidRPr="00B35A41">
        <w:rPr>
          <w:rFonts w:cs="Arial"/>
          <w:b/>
          <w:color w:val="000000" w:themeColor="text1"/>
        </w:rPr>
        <w:t>DC Converter Station</w:t>
      </w:r>
      <w:r w:rsidR="002747E7" w:rsidRPr="00B35A41">
        <w:rPr>
          <w:rFonts w:cs="Arial"/>
          <w:color w:val="000000" w:themeColor="text1"/>
        </w:rPr>
        <w:t xml:space="preserve"> owners, </w:t>
      </w:r>
      <w:r w:rsidR="002747E7" w:rsidRPr="00B35A41">
        <w:rPr>
          <w:rFonts w:cs="Arial"/>
          <w:b/>
          <w:color w:val="000000" w:themeColor="text1"/>
        </w:rPr>
        <w:t>EU</w:t>
      </w:r>
      <w:r w:rsidR="002747E7" w:rsidRPr="00B35A41">
        <w:rPr>
          <w:rFonts w:cs="Arial"/>
          <w:color w:val="000000" w:themeColor="text1"/>
        </w:rPr>
        <w:t xml:space="preserve"> </w:t>
      </w:r>
      <w:r w:rsidRPr="00B35A41">
        <w:rPr>
          <w:rFonts w:cs="Arial"/>
          <w:b/>
          <w:color w:val="000000" w:themeColor="text1"/>
        </w:rPr>
        <w:t>Generators</w:t>
      </w:r>
      <w:r w:rsidRPr="00B35A41">
        <w:rPr>
          <w:rFonts w:cs="Arial"/>
          <w:color w:val="000000" w:themeColor="text1"/>
        </w:rPr>
        <w:t xml:space="preserve"> </w:t>
      </w:r>
      <w:r w:rsidR="002747E7" w:rsidRPr="00B35A41">
        <w:rPr>
          <w:rFonts w:cs="Arial"/>
          <w:color w:val="000000" w:themeColor="text1"/>
        </w:rPr>
        <w:t xml:space="preserve">and </w:t>
      </w:r>
      <w:r w:rsidRPr="00B35A41">
        <w:rPr>
          <w:rFonts w:cs="Arial"/>
          <w:b/>
          <w:color w:val="000000" w:themeColor="text1"/>
        </w:rPr>
        <w:t>HVDC System Owners</w:t>
      </w:r>
      <w:r w:rsidRPr="00B35A41">
        <w:rPr>
          <w:rFonts w:cs="Arial"/>
          <w:color w:val="000000" w:themeColor="text1"/>
        </w:rPr>
        <w:t xml:space="preserve"> shall ensure that the models</w:t>
      </w:r>
      <w:r w:rsidR="00540C8B" w:rsidRPr="00B35A41">
        <w:rPr>
          <w:rFonts w:cs="Arial"/>
          <w:color w:val="000000" w:themeColor="text1"/>
        </w:rPr>
        <w:t xml:space="preserve"> supplied </w:t>
      </w:r>
      <w:r w:rsidR="002747E7" w:rsidRPr="00B35A41">
        <w:rPr>
          <w:rFonts w:cs="Arial"/>
          <w:color w:val="000000" w:themeColor="text1"/>
        </w:rPr>
        <w:t>in respect</w:t>
      </w:r>
      <w:r w:rsidR="009E0559" w:rsidRPr="00B35A41">
        <w:rPr>
          <w:rFonts w:cs="Arial"/>
          <w:color w:val="000000" w:themeColor="text1"/>
        </w:rPr>
        <w:t xml:space="preserve"> </w:t>
      </w:r>
      <w:r w:rsidR="002747E7" w:rsidRPr="00B35A41">
        <w:rPr>
          <w:rFonts w:cs="Arial"/>
          <w:color w:val="000000" w:themeColor="text1"/>
        </w:rPr>
        <w:t xml:space="preserve">of their </w:t>
      </w:r>
      <w:r w:rsidR="002747E7" w:rsidRPr="00B35A41">
        <w:rPr>
          <w:rFonts w:cs="Arial"/>
          <w:b/>
          <w:color w:val="000000" w:themeColor="text1"/>
        </w:rPr>
        <w:t>Plant</w:t>
      </w:r>
      <w:r w:rsidR="002747E7" w:rsidRPr="00B35A41">
        <w:rPr>
          <w:rFonts w:cs="Arial"/>
          <w:color w:val="000000" w:themeColor="text1"/>
        </w:rPr>
        <w:t xml:space="preserve"> and </w:t>
      </w:r>
      <w:r w:rsidR="002747E7" w:rsidRPr="00B35A41">
        <w:rPr>
          <w:rFonts w:cs="Arial"/>
          <w:b/>
          <w:color w:val="000000" w:themeColor="text1"/>
        </w:rPr>
        <w:t>Apparatus</w:t>
      </w:r>
      <w:r w:rsidR="002747E7" w:rsidRPr="00B35A41">
        <w:rPr>
          <w:rFonts w:cs="Arial"/>
          <w:color w:val="000000" w:themeColor="text1"/>
        </w:rPr>
        <w:t xml:space="preserve"> </w:t>
      </w:r>
      <w:r w:rsidR="00540C8B" w:rsidRPr="00B35A41">
        <w:rPr>
          <w:rFonts w:cs="Arial"/>
          <w:color w:val="000000" w:themeColor="text1"/>
        </w:rPr>
        <w:t xml:space="preserve">provide a true and accurate behaviour of the plant as built as required under PC.A.5.3.2(c), PC.A.5.4.2(a) and PC.A.5.4.3 and verified through the </w:t>
      </w:r>
      <w:r w:rsidR="00540C8B" w:rsidRPr="00B35A41">
        <w:rPr>
          <w:rFonts w:cs="Arial"/>
          <w:b/>
          <w:color w:val="000000" w:themeColor="text1"/>
        </w:rPr>
        <w:t>Compliance Processes (CP)</w:t>
      </w:r>
      <w:r w:rsidR="00540C8B" w:rsidRPr="00B35A41">
        <w:rPr>
          <w:rFonts w:cs="Arial"/>
          <w:color w:val="000000" w:themeColor="text1"/>
        </w:rPr>
        <w:t xml:space="preserve"> </w:t>
      </w:r>
      <w:r w:rsidR="002431EB" w:rsidRPr="00B35A41">
        <w:rPr>
          <w:rFonts w:cs="Arial"/>
          <w:color w:val="000000" w:themeColor="text1"/>
        </w:rPr>
        <w:t>or</w:t>
      </w:r>
      <w:r w:rsidR="00540C8B" w:rsidRPr="00B35A41">
        <w:rPr>
          <w:rFonts w:cs="Arial"/>
          <w:color w:val="000000" w:themeColor="text1"/>
        </w:rPr>
        <w:t xml:space="preserve"> </w:t>
      </w:r>
      <w:r w:rsidR="00540C8B" w:rsidRPr="00B35A41">
        <w:rPr>
          <w:rFonts w:cs="Arial"/>
          <w:b/>
          <w:color w:val="000000" w:themeColor="text1"/>
        </w:rPr>
        <w:t xml:space="preserve">European Compliance Processes </w:t>
      </w:r>
      <w:r w:rsidR="00540C8B" w:rsidRPr="00B35A41">
        <w:rPr>
          <w:rFonts w:cs="Arial"/>
          <w:color w:val="000000" w:themeColor="text1"/>
        </w:rPr>
        <w:t>(</w:t>
      </w:r>
      <w:r w:rsidR="00540C8B" w:rsidRPr="00B35A41">
        <w:rPr>
          <w:rFonts w:cs="Arial"/>
          <w:b/>
          <w:color w:val="000000" w:themeColor="text1"/>
        </w:rPr>
        <w:t>ECP</w:t>
      </w:r>
      <w:r w:rsidR="00540C8B" w:rsidRPr="00B35A41">
        <w:rPr>
          <w:rFonts w:cs="Arial"/>
          <w:color w:val="000000" w:themeColor="text1"/>
        </w:rPr>
        <w:t>)</w:t>
      </w:r>
      <w:r w:rsidR="002431EB" w:rsidRPr="00B35A41">
        <w:rPr>
          <w:rFonts w:cs="Arial"/>
          <w:color w:val="000000" w:themeColor="text1"/>
        </w:rPr>
        <w:t xml:space="preserve"> as applicable</w:t>
      </w:r>
      <w:r w:rsidRPr="00B35A41">
        <w:rPr>
          <w:rFonts w:cs="Arial"/>
          <w:color w:val="000000" w:themeColor="text1"/>
        </w:rPr>
        <w:t xml:space="preserve">.  </w:t>
      </w:r>
    </w:p>
    <w:p w14:paraId="5C7FB841" w14:textId="77777777" w:rsidR="00B96D1A" w:rsidRPr="00B35A41" w:rsidRDefault="005C0E46" w:rsidP="00B96D1A">
      <w:pPr>
        <w:pStyle w:val="Level1Text"/>
        <w:rPr>
          <w:rFonts w:cs="Arial"/>
          <w:color w:val="000000" w:themeColor="text1"/>
        </w:rPr>
      </w:pPr>
      <w:r w:rsidRPr="00B35A41">
        <w:rPr>
          <w:rFonts w:cs="Arial"/>
          <w:b/>
          <w:color w:val="000000" w:themeColor="text1"/>
        </w:rPr>
        <w:tab/>
      </w:r>
      <w:r w:rsidR="00B96D1A" w:rsidRPr="00B35A41">
        <w:rPr>
          <w:rFonts w:cs="Arial"/>
          <w:color w:val="000000" w:themeColor="text1"/>
        </w:rPr>
        <w:t xml:space="preserve"> </w:t>
      </w:r>
    </w:p>
    <w:p w14:paraId="2ACC7081" w14:textId="77777777" w:rsidR="004B58C1" w:rsidRPr="00B35A41" w:rsidRDefault="004B58C1" w:rsidP="009F049F">
      <w:pPr>
        <w:pStyle w:val="Level2Text"/>
        <w:rPr>
          <w:rFonts w:cs="Arial"/>
          <w:color w:val="000000" w:themeColor="text1"/>
          <w:u w:val="single"/>
        </w:rPr>
      </w:pPr>
      <w:r w:rsidRPr="00B35A41">
        <w:rPr>
          <w:rFonts w:cs="Arial"/>
          <w:color w:val="000000" w:themeColor="text1"/>
          <w:u w:val="single"/>
        </w:rPr>
        <w:t>Embedded</w:t>
      </w:r>
    </w:p>
    <w:p w14:paraId="0004C502" w14:textId="7247F951" w:rsidR="00701940" w:rsidRPr="00B35A41" w:rsidRDefault="004B58C1" w:rsidP="00BE3221">
      <w:pPr>
        <w:pStyle w:val="Level1Text"/>
        <w:rPr>
          <w:rFonts w:cs="Arial"/>
          <w:color w:val="000000" w:themeColor="text1"/>
        </w:rPr>
      </w:pPr>
      <w:r w:rsidRPr="00B35A41">
        <w:rPr>
          <w:rFonts w:cs="Arial"/>
          <w:color w:val="000000" w:themeColor="text1"/>
        </w:rPr>
        <w:t>PC.A.5.1.2</w:t>
      </w:r>
      <w:r w:rsidRPr="00B35A41">
        <w:rPr>
          <w:rFonts w:cs="Arial"/>
          <w:color w:val="000000" w:themeColor="text1"/>
        </w:rPr>
        <w:tab/>
        <w:t xml:space="preserve">Each </w:t>
      </w:r>
      <w:r w:rsidRPr="00B35A41">
        <w:rPr>
          <w:rFonts w:cs="Arial"/>
          <w:b/>
          <w:color w:val="000000" w:themeColor="text1"/>
        </w:rPr>
        <w:t>Generator</w:t>
      </w:r>
      <w:r w:rsidRPr="00B35A41">
        <w:rPr>
          <w:rFonts w:cs="Arial"/>
          <w:color w:val="000000" w:themeColor="text1"/>
        </w:rPr>
        <w:t xml:space="preserve">, </w:t>
      </w:r>
      <w:r w:rsidR="00512A24" w:rsidRPr="00B35A41">
        <w:rPr>
          <w:rFonts w:cs="Arial"/>
          <w:color w:val="000000" w:themeColor="text1"/>
        </w:rPr>
        <w:t xml:space="preserve">in respect of its </w:t>
      </w:r>
      <w:r w:rsidRPr="00B35A41">
        <w:rPr>
          <w:rFonts w:cs="Arial"/>
          <w:color w:val="000000" w:themeColor="text1"/>
        </w:rPr>
        <w:t>existing</w:t>
      </w:r>
      <w:r w:rsidR="00512A24" w:rsidRPr="00B35A41">
        <w:rPr>
          <w:rFonts w:cs="Arial"/>
          <w:color w:val="000000" w:themeColor="text1"/>
        </w:rPr>
        <w:t>,</w:t>
      </w:r>
      <w:r w:rsidRPr="00B35A41">
        <w:rPr>
          <w:rFonts w:cs="Arial"/>
          <w:color w:val="000000" w:themeColor="text1"/>
        </w:rPr>
        <w:t xml:space="preserve"> or proposed</w:t>
      </w:r>
      <w:r w:rsidR="00512A24"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Embedded Large Power Stations</w:t>
      </w:r>
      <w:r w:rsidRPr="00B35A41">
        <w:rPr>
          <w:rFonts w:cs="Arial"/>
          <w:color w:val="000000" w:themeColor="text1"/>
        </w:rPr>
        <w:t xml:space="preserve"> and</w:t>
      </w:r>
      <w:r w:rsidR="00512A24" w:rsidRPr="00B35A41">
        <w:rPr>
          <w:rFonts w:cs="Arial"/>
          <w:color w:val="000000" w:themeColor="text1"/>
        </w:rPr>
        <w:t xml:space="preserve"> its</w:t>
      </w:r>
      <w:r w:rsidRPr="00B35A41">
        <w:rPr>
          <w:rFonts w:cs="Arial"/>
          <w:color w:val="000000" w:themeColor="text1"/>
        </w:rPr>
        <w:t xml:space="preserve"> </w:t>
      </w:r>
      <w:r w:rsidRPr="00B35A41">
        <w:rPr>
          <w:rFonts w:cs="Arial"/>
          <w:b/>
          <w:color w:val="000000" w:themeColor="text1"/>
        </w:rPr>
        <w:t>Embedded Medium Power Stations</w:t>
      </w:r>
      <w:r w:rsidRPr="00B35A41">
        <w:rPr>
          <w:rFonts w:cs="Arial"/>
          <w:color w:val="000000" w:themeColor="text1"/>
        </w:rPr>
        <w:t xml:space="preserve"> </w:t>
      </w:r>
      <w:r w:rsidR="00512A24" w:rsidRPr="00B35A41">
        <w:rPr>
          <w:rFonts w:cs="Arial"/>
          <w:color w:val="000000" w:themeColor="text1"/>
        </w:rPr>
        <w:t xml:space="preserve">subject to a </w:t>
      </w:r>
      <w:r w:rsidR="00512A24" w:rsidRPr="00B35A41">
        <w:rPr>
          <w:rFonts w:cs="Arial"/>
          <w:b/>
          <w:color w:val="000000" w:themeColor="text1"/>
        </w:rPr>
        <w:t>Bilateral Agreement</w:t>
      </w:r>
      <w:r w:rsidR="00512A24" w:rsidRPr="00B35A41">
        <w:rPr>
          <w:rFonts w:cs="Arial"/>
          <w:color w:val="000000" w:themeColor="text1"/>
        </w:rPr>
        <w:t xml:space="preserve"> and each </w:t>
      </w:r>
      <w:r w:rsidR="00512A24" w:rsidRPr="00B35A41">
        <w:rPr>
          <w:rFonts w:cs="Arial"/>
          <w:b/>
          <w:color w:val="000000" w:themeColor="text1"/>
        </w:rPr>
        <w:t>Network Operator</w:t>
      </w:r>
      <w:r w:rsidR="00512A24" w:rsidRPr="00B35A41">
        <w:rPr>
          <w:rFonts w:cs="Arial"/>
          <w:color w:val="000000" w:themeColor="text1"/>
        </w:rPr>
        <w:t xml:space="preserve"> in respect of </w:t>
      </w:r>
      <w:r w:rsidR="009A2197" w:rsidRPr="00B35A41">
        <w:rPr>
          <w:rFonts w:cs="Arial"/>
          <w:b/>
          <w:color w:val="000000" w:themeColor="text1"/>
        </w:rPr>
        <w:t>E</w:t>
      </w:r>
      <w:r w:rsidR="00512A24" w:rsidRPr="00B35A41">
        <w:rPr>
          <w:rFonts w:cs="Arial"/>
          <w:b/>
          <w:color w:val="000000" w:themeColor="text1"/>
        </w:rPr>
        <w:t>mbedded Medium Power Stations</w:t>
      </w:r>
      <w:r w:rsidR="00512A24" w:rsidRPr="00B35A41">
        <w:rPr>
          <w:rFonts w:cs="Arial"/>
          <w:color w:val="000000" w:themeColor="text1"/>
        </w:rPr>
        <w:t xml:space="preserve"> not subject to a </w:t>
      </w:r>
      <w:r w:rsidR="00512A24" w:rsidRPr="00B35A41">
        <w:rPr>
          <w:rFonts w:cs="Arial"/>
          <w:b/>
          <w:color w:val="000000" w:themeColor="text1"/>
        </w:rPr>
        <w:t>Bilateral Agreement</w:t>
      </w:r>
      <w:r w:rsidR="00512A24" w:rsidRPr="00B35A41">
        <w:rPr>
          <w:rFonts w:cs="Arial"/>
          <w:color w:val="000000" w:themeColor="text1"/>
        </w:rPr>
        <w:t xml:space="preserve"> within its </w:t>
      </w:r>
      <w:r w:rsidR="00512A24" w:rsidRPr="00B35A41">
        <w:rPr>
          <w:rFonts w:cs="Arial"/>
          <w:b/>
          <w:color w:val="000000" w:themeColor="text1"/>
        </w:rPr>
        <w:t>System</w:t>
      </w:r>
      <w:r w:rsidR="00512A24" w:rsidRPr="00B35A41">
        <w:rPr>
          <w:rFonts w:cs="Arial"/>
          <w:color w:val="000000" w:themeColor="text1"/>
        </w:rPr>
        <w:t xml:space="preserve"> </w:t>
      </w:r>
      <w:r w:rsidRPr="00B35A41">
        <w:rPr>
          <w:rFonts w:cs="Arial"/>
          <w:color w:val="000000" w:themeColor="text1"/>
        </w:rPr>
        <w:t xml:space="preserve">shall provide </w:t>
      </w:r>
      <w:r w:rsidR="00D96199" w:rsidRPr="00B35A41">
        <w:rPr>
          <w:rFonts w:cs="Arial"/>
          <w:b/>
          <w:color w:val="000000" w:themeColor="text1"/>
        </w:rPr>
        <w:t>The Company</w:t>
      </w:r>
      <w:r w:rsidRPr="00B35A41">
        <w:rPr>
          <w:rFonts w:cs="Arial"/>
          <w:color w:val="000000" w:themeColor="text1"/>
        </w:rPr>
        <w:t xml:space="preserve"> with data relating to each of those </w:t>
      </w:r>
      <w:r w:rsidRPr="00B35A41">
        <w:rPr>
          <w:rFonts w:cs="Arial"/>
          <w:b/>
          <w:color w:val="000000" w:themeColor="text1"/>
        </w:rPr>
        <w:t>Large Power Stations</w:t>
      </w:r>
      <w:r w:rsidRPr="00B35A41">
        <w:rPr>
          <w:rFonts w:cs="Arial"/>
          <w:color w:val="000000" w:themeColor="text1"/>
        </w:rPr>
        <w:t xml:space="preserve"> and </w:t>
      </w:r>
      <w:r w:rsidRPr="00B35A41">
        <w:rPr>
          <w:rFonts w:cs="Arial"/>
          <w:b/>
          <w:color w:val="000000" w:themeColor="text1"/>
        </w:rPr>
        <w:t>Medium Power Stations</w:t>
      </w:r>
      <w:r w:rsidRPr="00B35A41">
        <w:rPr>
          <w:rFonts w:cs="Arial"/>
          <w:color w:val="000000" w:themeColor="text1"/>
        </w:rPr>
        <w:t>, both current and forecast, as specified in PC.A.5.2, PC.A.5.3</w:t>
      </w:r>
      <w:r w:rsidR="001716E5" w:rsidRPr="00B35A41">
        <w:rPr>
          <w:rFonts w:cs="Arial"/>
          <w:color w:val="000000" w:themeColor="text1"/>
        </w:rPr>
        <w:t xml:space="preserve">, </w:t>
      </w:r>
      <w:r w:rsidRPr="00B35A41">
        <w:rPr>
          <w:rFonts w:cs="Arial"/>
          <w:color w:val="000000" w:themeColor="text1"/>
        </w:rPr>
        <w:t xml:space="preserve">PC.A.5.4 </w:t>
      </w:r>
      <w:r w:rsidR="001716E5" w:rsidRPr="00B35A41">
        <w:rPr>
          <w:rFonts w:cs="Arial"/>
          <w:color w:val="000000" w:themeColor="text1"/>
        </w:rPr>
        <w:t xml:space="preserve">and PC.A.5.7 </w:t>
      </w:r>
      <w:r w:rsidRPr="00B35A41">
        <w:rPr>
          <w:rFonts w:cs="Arial"/>
          <w:color w:val="000000" w:themeColor="text1"/>
        </w:rPr>
        <w:t xml:space="preserve">as applicable. </w:t>
      </w:r>
    </w:p>
    <w:p w14:paraId="52067D6C" w14:textId="4E3495C8" w:rsidR="00701940" w:rsidRPr="00B35A41" w:rsidRDefault="00701940" w:rsidP="00BE3221">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Each </w:t>
      </w:r>
      <w:r w:rsidR="004B58C1" w:rsidRPr="00B35A41">
        <w:rPr>
          <w:rFonts w:cs="Arial"/>
          <w:b/>
          <w:color w:val="000000" w:themeColor="text1"/>
        </w:rPr>
        <w:t>DC Converter Station</w:t>
      </w:r>
      <w:r w:rsidR="004B58C1" w:rsidRPr="00B35A41">
        <w:rPr>
          <w:rFonts w:cs="Arial"/>
          <w:color w:val="000000" w:themeColor="text1"/>
        </w:rPr>
        <w:t xml:space="preserve"> owner</w:t>
      </w:r>
      <w:r w:rsidR="004944E1" w:rsidRPr="00B35A41">
        <w:rPr>
          <w:rFonts w:cs="Arial"/>
          <w:color w:val="000000" w:themeColor="text1"/>
        </w:rPr>
        <w:t xml:space="preserve"> or </w:t>
      </w:r>
      <w:r w:rsidR="004944E1" w:rsidRPr="00B35A41">
        <w:rPr>
          <w:rFonts w:cs="Arial"/>
          <w:b/>
          <w:color w:val="000000" w:themeColor="text1"/>
        </w:rPr>
        <w:t>HVDC System</w:t>
      </w:r>
      <w:r w:rsidR="004944E1" w:rsidRPr="00B35A41">
        <w:rPr>
          <w:rFonts w:cs="Arial"/>
          <w:color w:val="000000" w:themeColor="text1"/>
        </w:rPr>
        <w:t xml:space="preserve"> </w:t>
      </w:r>
      <w:r w:rsidR="004944E1" w:rsidRPr="00B35A41">
        <w:rPr>
          <w:rFonts w:cs="Arial"/>
          <w:b/>
          <w:color w:val="000000" w:themeColor="text1"/>
        </w:rPr>
        <w:t>Owner</w:t>
      </w:r>
      <w:r w:rsidR="004B58C1" w:rsidRPr="00B35A41">
        <w:rPr>
          <w:rFonts w:cs="Arial"/>
          <w:color w:val="000000" w:themeColor="text1"/>
        </w:rPr>
        <w:t xml:space="preserve">, </w:t>
      </w:r>
      <w:r w:rsidR="00512A24" w:rsidRPr="00B35A41">
        <w:rPr>
          <w:rFonts w:cs="Arial"/>
          <w:color w:val="000000" w:themeColor="text1"/>
        </w:rPr>
        <w:t xml:space="preserve">or </w:t>
      </w:r>
      <w:r w:rsidR="00512A24" w:rsidRPr="00B35A41">
        <w:rPr>
          <w:rFonts w:cs="Arial"/>
          <w:b/>
          <w:color w:val="000000" w:themeColor="text1"/>
        </w:rPr>
        <w:t>Network Operator</w:t>
      </w:r>
      <w:r w:rsidR="00512A24" w:rsidRPr="00B35A41">
        <w:rPr>
          <w:rFonts w:cs="Arial"/>
          <w:color w:val="000000" w:themeColor="text1"/>
        </w:rPr>
        <w:t xml:space="preserve"> in the case of an </w:t>
      </w:r>
      <w:r w:rsidR="00512A24" w:rsidRPr="00B35A41">
        <w:rPr>
          <w:rFonts w:cs="Arial"/>
          <w:b/>
          <w:color w:val="000000" w:themeColor="text1"/>
        </w:rPr>
        <w:t>Embedded DC Converter Station</w:t>
      </w:r>
      <w:r w:rsidR="004944E1" w:rsidRPr="00B35A41">
        <w:rPr>
          <w:rFonts w:cs="Arial"/>
          <w:b/>
          <w:color w:val="000000" w:themeColor="text1"/>
        </w:rPr>
        <w:t xml:space="preserve"> </w:t>
      </w:r>
      <w:r w:rsidR="004944E1" w:rsidRPr="00B35A41">
        <w:rPr>
          <w:rFonts w:cs="Arial"/>
          <w:color w:val="000000" w:themeColor="text1"/>
        </w:rPr>
        <w:t>or</w:t>
      </w:r>
      <w:r w:rsidR="004944E1" w:rsidRPr="00B35A41">
        <w:rPr>
          <w:rFonts w:cs="Arial"/>
          <w:b/>
          <w:color w:val="000000" w:themeColor="text1"/>
        </w:rPr>
        <w:t xml:space="preserve"> Embedded HVDC System</w:t>
      </w:r>
      <w:r w:rsidR="00512A24" w:rsidRPr="00B35A41">
        <w:rPr>
          <w:rFonts w:cs="Arial"/>
          <w:color w:val="000000" w:themeColor="text1"/>
        </w:rPr>
        <w:t xml:space="preserve"> not subject to a </w:t>
      </w:r>
      <w:r w:rsidR="00512A24" w:rsidRPr="00B35A41">
        <w:rPr>
          <w:rFonts w:cs="Arial"/>
          <w:b/>
          <w:color w:val="000000" w:themeColor="text1"/>
        </w:rPr>
        <w:t>Bilateral Agreement</w:t>
      </w:r>
      <w:r w:rsidR="00512A24" w:rsidRPr="00B35A41">
        <w:rPr>
          <w:rFonts w:cs="Arial"/>
          <w:color w:val="000000" w:themeColor="text1"/>
        </w:rPr>
        <w:t xml:space="preserve"> within its </w:t>
      </w:r>
      <w:r w:rsidR="00512A24" w:rsidRPr="00B35A41">
        <w:rPr>
          <w:rFonts w:cs="Arial"/>
          <w:b/>
          <w:color w:val="000000" w:themeColor="text1"/>
        </w:rPr>
        <w:t>System</w:t>
      </w:r>
      <w:r w:rsidR="00512A24" w:rsidRPr="00B35A41">
        <w:rPr>
          <w:rFonts w:cs="Arial"/>
          <w:color w:val="000000" w:themeColor="text1"/>
        </w:rPr>
        <w:t xml:space="preserve"> </w:t>
      </w:r>
      <w:r w:rsidR="004B58C1" w:rsidRPr="00B35A41">
        <w:rPr>
          <w:rFonts w:cs="Arial"/>
          <w:color w:val="000000" w:themeColor="text1"/>
        </w:rPr>
        <w:t xml:space="preserve">with existing or proposed </w:t>
      </w:r>
      <w:r w:rsidR="004944E1" w:rsidRPr="00B35A41">
        <w:rPr>
          <w:rFonts w:cs="Arial"/>
          <w:b/>
          <w:color w:val="000000" w:themeColor="text1"/>
        </w:rPr>
        <w:t>HVDC Systems</w:t>
      </w:r>
      <w:r w:rsidR="004944E1" w:rsidRPr="00B35A41">
        <w:rPr>
          <w:rFonts w:cs="Arial"/>
          <w:color w:val="000000" w:themeColor="text1"/>
        </w:rPr>
        <w:t xml:space="preserve"> or </w:t>
      </w:r>
      <w:r w:rsidR="004B58C1" w:rsidRPr="00B35A41">
        <w:rPr>
          <w:rFonts w:cs="Arial"/>
          <w:b/>
          <w:color w:val="000000" w:themeColor="text1"/>
        </w:rPr>
        <w:t>DC Converter Stations</w:t>
      </w:r>
      <w:r w:rsidR="004B58C1" w:rsidRPr="00B35A41">
        <w:rPr>
          <w:rFonts w:cs="Arial"/>
          <w:color w:val="000000" w:themeColor="text1"/>
        </w:rPr>
        <w:t xml:space="preserve"> shall provide </w:t>
      </w:r>
      <w:r w:rsidR="00D96199" w:rsidRPr="00B35A41">
        <w:rPr>
          <w:rFonts w:cs="Arial"/>
          <w:b/>
          <w:color w:val="000000" w:themeColor="text1"/>
        </w:rPr>
        <w:t>The Company</w:t>
      </w:r>
      <w:r w:rsidR="004B58C1" w:rsidRPr="00B35A41">
        <w:rPr>
          <w:rFonts w:cs="Arial"/>
          <w:color w:val="000000" w:themeColor="text1"/>
        </w:rPr>
        <w:t xml:space="preserve"> with data relating to each of those </w:t>
      </w:r>
      <w:r w:rsidR="004944E1" w:rsidRPr="00B35A41">
        <w:rPr>
          <w:rFonts w:cs="Arial"/>
          <w:b/>
          <w:color w:val="000000" w:themeColor="text1"/>
        </w:rPr>
        <w:t>HVDC Systems</w:t>
      </w:r>
      <w:r w:rsidR="004944E1" w:rsidRPr="00B35A41">
        <w:rPr>
          <w:rFonts w:cs="Arial"/>
          <w:color w:val="000000" w:themeColor="text1"/>
        </w:rPr>
        <w:t xml:space="preserve"> or </w:t>
      </w:r>
      <w:r w:rsidR="004B58C1" w:rsidRPr="00B35A41">
        <w:rPr>
          <w:rFonts w:cs="Arial"/>
          <w:b/>
          <w:color w:val="000000" w:themeColor="text1"/>
        </w:rPr>
        <w:t>DC Converter Stations</w:t>
      </w:r>
      <w:r w:rsidR="004B58C1" w:rsidRPr="00B35A41">
        <w:rPr>
          <w:rFonts w:cs="Arial"/>
          <w:color w:val="000000" w:themeColor="text1"/>
        </w:rPr>
        <w:t xml:space="preserve">, both current and forecast, as specified in PC.A.5.2 and PC.A.5.4. </w:t>
      </w:r>
    </w:p>
    <w:p w14:paraId="5E066BB4" w14:textId="5262EF26" w:rsidR="00701940" w:rsidRPr="00B35A41" w:rsidRDefault="00701940" w:rsidP="00BE3221">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However, no data need be supplied in relation to those </w:t>
      </w:r>
      <w:r w:rsidR="004B58C1" w:rsidRPr="00B35A41">
        <w:rPr>
          <w:rFonts w:cs="Arial"/>
          <w:b/>
          <w:color w:val="000000" w:themeColor="text1"/>
        </w:rPr>
        <w:t>Embedded Medium Power Stations</w:t>
      </w:r>
      <w:r w:rsidR="004B58C1" w:rsidRPr="00B35A41">
        <w:rPr>
          <w:rFonts w:cs="Arial"/>
          <w:color w:val="000000" w:themeColor="text1"/>
        </w:rPr>
        <w:t xml:space="preserve"> </w:t>
      </w:r>
      <w:r w:rsidR="00512A24" w:rsidRPr="00B35A41">
        <w:rPr>
          <w:rFonts w:cs="Arial"/>
          <w:color w:val="000000" w:themeColor="text1"/>
        </w:rPr>
        <w:t xml:space="preserve">or </w:t>
      </w:r>
      <w:r w:rsidR="00512A24" w:rsidRPr="00B35A41">
        <w:rPr>
          <w:rFonts w:cs="Arial"/>
          <w:b/>
          <w:color w:val="000000" w:themeColor="text1"/>
        </w:rPr>
        <w:t>Embedded DC Converter Stations</w:t>
      </w:r>
      <w:r w:rsidR="00512A24" w:rsidRPr="00B35A41">
        <w:rPr>
          <w:rFonts w:cs="Arial"/>
          <w:color w:val="000000" w:themeColor="text1"/>
        </w:rPr>
        <w:t xml:space="preserve"> </w:t>
      </w:r>
      <w:r w:rsidR="004944E1" w:rsidRPr="00B35A41">
        <w:rPr>
          <w:rFonts w:cs="Arial"/>
          <w:color w:val="000000" w:themeColor="text1"/>
        </w:rPr>
        <w:t>or</w:t>
      </w:r>
      <w:r w:rsidR="004944E1" w:rsidRPr="00B35A41">
        <w:rPr>
          <w:rFonts w:cs="Arial"/>
          <w:b/>
          <w:color w:val="000000" w:themeColor="text1"/>
        </w:rPr>
        <w:t xml:space="preserve"> Embedded HVDC Systems</w:t>
      </w:r>
      <w:r w:rsidR="004944E1" w:rsidRPr="00B35A41">
        <w:rPr>
          <w:rFonts w:cs="Arial"/>
          <w:color w:val="000000" w:themeColor="text1"/>
        </w:rPr>
        <w:t xml:space="preserve"> </w:t>
      </w:r>
      <w:r w:rsidR="004B58C1" w:rsidRPr="00B35A41">
        <w:rPr>
          <w:rFonts w:cs="Arial"/>
          <w:color w:val="000000" w:themeColor="text1"/>
        </w:rPr>
        <w:t xml:space="preserve">if they are connected at a voltage level below the voltage level of the </w:t>
      </w:r>
      <w:r w:rsidR="004B58C1" w:rsidRPr="00B35A41">
        <w:rPr>
          <w:rFonts w:cs="Arial"/>
          <w:b/>
          <w:color w:val="000000" w:themeColor="text1"/>
        </w:rPr>
        <w:t>Subtransmission System</w:t>
      </w:r>
      <w:r w:rsidR="004B58C1" w:rsidRPr="00B35A41">
        <w:rPr>
          <w:rFonts w:cs="Arial"/>
          <w:color w:val="000000" w:themeColor="text1"/>
        </w:rPr>
        <w:t xml:space="preserve"> except in connection with an application for, or under a, </w:t>
      </w:r>
      <w:r w:rsidR="004B58C1" w:rsidRPr="00B35A41">
        <w:rPr>
          <w:rFonts w:cs="Arial"/>
          <w:b/>
          <w:color w:val="000000" w:themeColor="text1"/>
        </w:rPr>
        <w:t>CUSC Contract</w:t>
      </w:r>
      <w:r w:rsidR="004B58C1" w:rsidRPr="00B35A41">
        <w:rPr>
          <w:rFonts w:cs="Arial"/>
          <w:color w:val="000000" w:themeColor="text1"/>
        </w:rPr>
        <w:t xml:space="preserve"> or unless specifically requested by </w:t>
      </w:r>
      <w:r w:rsidR="00D96199" w:rsidRPr="00B35A41">
        <w:rPr>
          <w:rFonts w:cs="Arial"/>
          <w:b/>
          <w:color w:val="000000" w:themeColor="text1"/>
        </w:rPr>
        <w:t>The Company</w:t>
      </w:r>
      <w:r w:rsidR="004B58C1" w:rsidRPr="00B35A41">
        <w:rPr>
          <w:rFonts w:cs="Arial"/>
          <w:color w:val="000000" w:themeColor="text1"/>
        </w:rPr>
        <w:t xml:space="preserve"> under PC.A.5.1.4.</w:t>
      </w:r>
      <w:r w:rsidR="0012255C" w:rsidRPr="00B35A41">
        <w:rPr>
          <w:rFonts w:cs="Arial"/>
          <w:color w:val="000000" w:themeColor="text1"/>
        </w:rPr>
        <w:t xml:space="preserve"> </w:t>
      </w:r>
    </w:p>
    <w:p w14:paraId="375ECD6E" w14:textId="180FCBB2" w:rsidR="002747E7" w:rsidRPr="00B35A41" w:rsidRDefault="00701940" w:rsidP="00BE3221">
      <w:pPr>
        <w:pStyle w:val="Level1Text"/>
        <w:rPr>
          <w:rFonts w:cs="Arial"/>
          <w:color w:val="000000" w:themeColor="text1"/>
        </w:rPr>
      </w:pPr>
      <w:r w:rsidRPr="00B35A41">
        <w:rPr>
          <w:rFonts w:cs="Arial"/>
          <w:color w:val="000000" w:themeColor="text1"/>
        </w:rPr>
        <w:tab/>
      </w:r>
      <w:r w:rsidR="002747E7" w:rsidRPr="00B35A41">
        <w:rPr>
          <w:rFonts w:cs="Arial"/>
          <w:b/>
          <w:color w:val="000000" w:themeColor="text1"/>
        </w:rPr>
        <w:t>GB Generators</w:t>
      </w:r>
      <w:r w:rsidR="002747E7" w:rsidRPr="00B35A41">
        <w:rPr>
          <w:rFonts w:cs="Arial"/>
          <w:color w:val="000000" w:themeColor="text1"/>
        </w:rPr>
        <w:t xml:space="preserve">, </w:t>
      </w:r>
      <w:r w:rsidR="002747E7" w:rsidRPr="00B35A41">
        <w:rPr>
          <w:rFonts w:cs="Arial"/>
          <w:b/>
          <w:color w:val="000000" w:themeColor="text1"/>
        </w:rPr>
        <w:t>DC Converter Station</w:t>
      </w:r>
      <w:r w:rsidR="002747E7" w:rsidRPr="00B35A41">
        <w:rPr>
          <w:rFonts w:cs="Arial"/>
          <w:color w:val="000000" w:themeColor="text1"/>
        </w:rPr>
        <w:t xml:space="preserve"> owners, </w:t>
      </w:r>
      <w:r w:rsidR="002747E7" w:rsidRPr="00B35A41">
        <w:rPr>
          <w:rFonts w:cs="Arial"/>
          <w:b/>
          <w:color w:val="000000" w:themeColor="text1"/>
        </w:rPr>
        <w:t>EU</w:t>
      </w:r>
      <w:r w:rsidR="002747E7" w:rsidRPr="00B35A41">
        <w:rPr>
          <w:rFonts w:cs="Arial"/>
          <w:color w:val="000000" w:themeColor="text1"/>
        </w:rPr>
        <w:t xml:space="preserve"> </w:t>
      </w:r>
      <w:r w:rsidR="002747E7" w:rsidRPr="00B35A41">
        <w:rPr>
          <w:rFonts w:cs="Arial"/>
          <w:b/>
          <w:color w:val="000000" w:themeColor="text1"/>
        </w:rPr>
        <w:t>Generators</w:t>
      </w:r>
      <w:r w:rsidR="002747E7" w:rsidRPr="00B35A41">
        <w:rPr>
          <w:rFonts w:cs="Arial"/>
          <w:color w:val="000000" w:themeColor="text1"/>
        </w:rPr>
        <w:t xml:space="preserve"> and </w:t>
      </w:r>
      <w:r w:rsidR="002747E7" w:rsidRPr="00B35A41">
        <w:rPr>
          <w:rFonts w:cs="Arial"/>
          <w:b/>
          <w:color w:val="000000" w:themeColor="text1"/>
        </w:rPr>
        <w:t>HVDC System Owners</w:t>
      </w:r>
      <w:r w:rsidR="002747E7" w:rsidRPr="00B35A41">
        <w:rPr>
          <w:rFonts w:cs="Arial"/>
          <w:color w:val="000000" w:themeColor="text1"/>
        </w:rPr>
        <w:t xml:space="preserve"> shall ensure that the models supplied in respect</w:t>
      </w:r>
      <w:r w:rsidR="00196F8A" w:rsidRPr="00B35A41">
        <w:rPr>
          <w:rFonts w:cs="Arial"/>
          <w:color w:val="000000" w:themeColor="text1"/>
        </w:rPr>
        <w:t xml:space="preserve"> </w:t>
      </w:r>
      <w:r w:rsidR="002747E7" w:rsidRPr="00B35A41">
        <w:rPr>
          <w:rFonts w:cs="Arial"/>
          <w:color w:val="000000" w:themeColor="text1"/>
        </w:rPr>
        <w:t xml:space="preserve">of their </w:t>
      </w:r>
      <w:r w:rsidR="002747E7" w:rsidRPr="00B35A41">
        <w:rPr>
          <w:rFonts w:cs="Arial"/>
          <w:b/>
          <w:color w:val="000000" w:themeColor="text1"/>
        </w:rPr>
        <w:t>Plant</w:t>
      </w:r>
      <w:r w:rsidR="002747E7" w:rsidRPr="00B35A41">
        <w:rPr>
          <w:rFonts w:cs="Arial"/>
          <w:color w:val="000000" w:themeColor="text1"/>
        </w:rPr>
        <w:t xml:space="preserve"> and </w:t>
      </w:r>
      <w:r w:rsidR="002747E7" w:rsidRPr="00B35A41">
        <w:rPr>
          <w:rFonts w:cs="Arial"/>
          <w:b/>
          <w:color w:val="000000" w:themeColor="text1"/>
        </w:rPr>
        <w:t>Apparatus</w:t>
      </w:r>
      <w:r w:rsidR="002747E7" w:rsidRPr="00B35A41">
        <w:rPr>
          <w:rFonts w:cs="Arial"/>
          <w:color w:val="000000" w:themeColor="text1"/>
        </w:rPr>
        <w:t xml:space="preserve"> provide a true and accurate behaviour of the plant as built as required under PC.A.5.3.2(c), PC.A.5.4.2(a) and PC.A.5.4.3 and verified through the </w:t>
      </w:r>
      <w:r w:rsidR="002747E7" w:rsidRPr="00B35A41">
        <w:rPr>
          <w:rFonts w:cs="Arial"/>
          <w:b/>
          <w:color w:val="000000" w:themeColor="text1"/>
        </w:rPr>
        <w:t>Compliance Processes (CP)</w:t>
      </w:r>
      <w:r w:rsidR="002747E7" w:rsidRPr="00B35A41">
        <w:rPr>
          <w:rFonts w:cs="Arial"/>
          <w:color w:val="000000" w:themeColor="text1"/>
        </w:rPr>
        <w:t xml:space="preserve"> or </w:t>
      </w:r>
      <w:r w:rsidR="002747E7" w:rsidRPr="00B35A41">
        <w:rPr>
          <w:rFonts w:cs="Arial"/>
          <w:b/>
          <w:color w:val="000000" w:themeColor="text1"/>
        </w:rPr>
        <w:t xml:space="preserve">European Compliance Processes </w:t>
      </w:r>
      <w:r w:rsidR="002747E7" w:rsidRPr="00B35A41">
        <w:rPr>
          <w:rFonts w:cs="Arial"/>
          <w:color w:val="000000" w:themeColor="text1"/>
        </w:rPr>
        <w:t>(</w:t>
      </w:r>
      <w:r w:rsidR="002747E7" w:rsidRPr="00B35A41">
        <w:rPr>
          <w:rFonts w:cs="Arial"/>
          <w:b/>
          <w:color w:val="000000" w:themeColor="text1"/>
        </w:rPr>
        <w:t>ECP</w:t>
      </w:r>
      <w:r w:rsidR="002747E7" w:rsidRPr="00B35A41">
        <w:rPr>
          <w:rFonts w:cs="Arial"/>
          <w:color w:val="000000" w:themeColor="text1"/>
        </w:rPr>
        <w:t>) as applicable</w:t>
      </w:r>
    </w:p>
    <w:p w14:paraId="4AFBC429" w14:textId="7514DD5B" w:rsidR="00BE3221" w:rsidRPr="00B35A41" w:rsidRDefault="00BE3221" w:rsidP="00BE3221">
      <w:pPr>
        <w:pStyle w:val="Level1Text"/>
        <w:rPr>
          <w:rFonts w:cs="Arial"/>
          <w:color w:val="000000" w:themeColor="text1"/>
        </w:rPr>
      </w:pPr>
    </w:p>
    <w:p w14:paraId="37A13282" w14:textId="77777777" w:rsidR="0012255C" w:rsidRPr="00B35A41" w:rsidRDefault="00BE3221" w:rsidP="0012255C">
      <w:pPr>
        <w:pStyle w:val="Level1Text"/>
        <w:rPr>
          <w:rFonts w:cs="Arial"/>
          <w:color w:val="000000" w:themeColor="text1"/>
        </w:rPr>
      </w:pPr>
      <w:r w:rsidRPr="00B35A41">
        <w:rPr>
          <w:rFonts w:cs="Arial"/>
          <w:color w:val="000000" w:themeColor="text1"/>
        </w:rPr>
        <w:tab/>
      </w:r>
    </w:p>
    <w:p w14:paraId="3E1B885B" w14:textId="77777777" w:rsidR="004B58C1" w:rsidRPr="00B35A41" w:rsidRDefault="004B58C1" w:rsidP="007E05A6">
      <w:pPr>
        <w:pStyle w:val="Level1Text"/>
        <w:rPr>
          <w:rFonts w:cs="Arial"/>
          <w:color w:val="000000" w:themeColor="text1"/>
        </w:rPr>
      </w:pPr>
      <w:r w:rsidRPr="00B35A41">
        <w:rPr>
          <w:rFonts w:cs="Arial"/>
          <w:color w:val="000000" w:themeColor="text1"/>
        </w:rPr>
        <w:t>PC.A.5.1.3</w:t>
      </w:r>
      <w:r w:rsidRPr="00B35A41">
        <w:rPr>
          <w:rFonts w:cs="Arial"/>
          <w:color w:val="000000" w:themeColor="text1"/>
        </w:rPr>
        <w:tab/>
        <w:t xml:space="preserve">Each </w:t>
      </w:r>
      <w:r w:rsidRPr="00B35A41">
        <w:rPr>
          <w:rFonts w:cs="Arial"/>
          <w:b/>
          <w:color w:val="000000" w:themeColor="text1"/>
        </w:rPr>
        <w:t>Network Operator</w:t>
      </w:r>
      <w:r w:rsidRPr="00B35A41">
        <w:rPr>
          <w:rFonts w:cs="Arial"/>
          <w:color w:val="000000" w:themeColor="text1"/>
        </w:rPr>
        <w:t xml:space="preserve"> need not submit </w:t>
      </w:r>
      <w:r w:rsidRPr="00B35A41">
        <w:rPr>
          <w:rFonts w:cs="Arial"/>
          <w:b/>
          <w:color w:val="000000" w:themeColor="text1"/>
        </w:rPr>
        <w:t xml:space="preserve">Planning Data </w:t>
      </w:r>
      <w:r w:rsidRPr="00B35A41">
        <w:rPr>
          <w:rFonts w:cs="Arial"/>
          <w:color w:val="000000" w:themeColor="text1"/>
        </w:rPr>
        <w:t xml:space="preserve">in respect of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Small Power Stations</w:t>
      </w:r>
      <w:r w:rsidRPr="00B35A41">
        <w:rPr>
          <w:rFonts w:cs="Arial"/>
          <w:color w:val="000000" w:themeColor="text1"/>
        </w:rPr>
        <w:t xml:space="preserve"> unless required to do so under PC.A.1.2(b)</w:t>
      </w:r>
      <w:r w:rsidR="00595AE2" w:rsidRPr="00B35A41">
        <w:rPr>
          <w:rFonts w:cs="Arial"/>
          <w:color w:val="000000" w:themeColor="text1"/>
        </w:rPr>
        <w:t xml:space="preserve">, PC.A.3.1.4 </w:t>
      </w:r>
      <w:r w:rsidRPr="00B35A41">
        <w:rPr>
          <w:rFonts w:cs="Arial"/>
          <w:color w:val="000000" w:themeColor="text1"/>
        </w:rPr>
        <w:t>or unless specifically requested under PC.A.5.1.4 below, in which case they will supply such data.</w:t>
      </w:r>
    </w:p>
    <w:p w14:paraId="414AF0D0" w14:textId="3E1780EE" w:rsidR="00242015" w:rsidRPr="00B35A41" w:rsidRDefault="004B58C1" w:rsidP="007E05A6">
      <w:pPr>
        <w:pStyle w:val="Level1Text"/>
        <w:rPr>
          <w:rFonts w:cs="Arial"/>
          <w:color w:val="000000" w:themeColor="text1"/>
        </w:rPr>
      </w:pPr>
      <w:r w:rsidRPr="00B35A41">
        <w:rPr>
          <w:rFonts w:cs="Arial"/>
          <w:color w:val="000000" w:themeColor="text1"/>
        </w:rPr>
        <w:t>PC.A.5.1.4</w:t>
      </w:r>
      <w:r w:rsidRPr="00B35A41">
        <w:rPr>
          <w:rFonts w:cs="Arial"/>
          <w:color w:val="000000" w:themeColor="text1"/>
        </w:rPr>
        <w:tab/>
        <w:t xml:space="preserve">PC.A.4.2.4(b) and PC.A.4.3.2(a) explained that the forecast </w:t>
      </w:r>
      <w:r w:rsidRPr="00B35A41">
        <w:rPr>
          <w:rFonts w:cs="Arial"/>
          <w:b/>
          <w:color w:val="000000" w:themeColor="text1"/>
        </w:rPr>
        <w:t>Demand</w:t>
      </w:r>
      <w:r w:rsidRPr="00B35A41">
        <w:rPr>
          <w:rFonts w:cs="Arial"/>
          <w:color w:val="000000" w:themeColor="text1"/>
        </w:rPr>
        <w:t xml:space="preserve"> submitted by each </w:t>
      </w:r>
      <w:r w:rsidRPr="00B35A41">
        <w:rPr>
          <w:rFonts w:cs="Arial"/>
          <w:b/>
          <w:color w:val="000000" w:themeColor="text1"/>
        </w:rPr>
        <w:t>Network Operator</w:t>
      </w:r>
      <w:r w:rsidRPr="00B35A41">
        <w:rPr>
          <w:rFonts w:cs="Arial"/>
          <w:color w:val="000000" w:themeColor="text1"/>
        </w:rPr>
        <w:t xml:space="preserve"> must be net of the output of all </w:t>
      </w:r>
      <w:r w:rsidRPr="00B35A41">
        <w:rPr>
          <w:rFonts w:cs="Arial"/>
          <w:b/>
          <w:color w:val="000000" w:themeColor="text1"/>
        </w:rPr>
        <w:t xml:space="preserve">Medium Power Stations </w:t>
      </w:r>
      <w:r w:rsidRPr="00B35A41">
        <w:rPr>
          <w:rFonts w:cs="Arial"/>
          <w:color w:val="000000" w:themeColor="text1"/>
        </w:rPr>
        <w:t xml:space="preserve">and </w:t>
      </w:r>
      <w:r w:rsidRPr="00B35A41">
        <w:rPr>
          <w:rFonts w:cs="Arial"/>
          <w:b/>
          <w:color w:val="000000" w:themeColor="text1"/>
        </w:rPr>
        <w:t>Small Power Stations</w:t>
      </w:r>
      <w:r w:rsidRPr="00B35A41">
        <w:rPr>
          <w:rFonts w:cs="Arial"/>
          <w:color w:val="000000" w:themeColor="text1"/>
        </w:rPr>
        <w:t xml:space="preserve"> and </w:t>
      </w:r>
      <w:r w:rsidRPr="00B35A41">
        <w:rPr>
          <w:rFonts w:cs="Arial"/>
          <w:b/>
          <w:color w:val="000000" w:themeColor="text1"/>
        </w:rPr>
        <w:t>Customer Generating Plant Embedded</w:t>
      </w:r>
      <w:r w:rsidRPr="00B35A41">
        <w:rPr>
          <w:rFonts w:cs="Arial"/>
          <w:color w:val="000000" w:themeColor="text1"/>
        </w:rPr>
        <w:t xml:space="preserve"> </w:t>
      </w:r>
      <w:r w:rsidR="00512A24" w:rsidRPr="00B35A41">
        <w:rPr>
          <w:rFonts w:cs="Arial"/>
          <w:color w:val="000000" w:themeColor="text1"/>
        </w:rPr>
        <w:t>with</w:t>
      </w:r>
      <w:r w:rsidRPr="00B35A41">
        <w:rPr>
          <w:rFonts w:cs="Arial"/>
          <w:color w:val="000000" w:themeColor="text1"/>
        </w:rPr>
        <w:t xml:space="preserve">in that </w:t>
      </w:r>
      <w:r w:rsidRPr="00B35A41">
        <w:rPr>
          <w:rFonts w:cs="Arial"/>
          <w:b/>
          <w:color w:val="000000" w:themeColor="text1"/>
        </w:rPr>
        <w:t>User's</w:t>
      </w:r>
      <w:r w:rsidRPr="00B35A41">
        <w:rPr>
          <w:rFonts w:cs="Arial"/>
          <w:color w:val="000000" w:themeColor="text1"/>
        </w:rPr>
        <w:t xml:space="preserve"> </w:t>
      </w:r>
      <w:r w:rsidRPr="00B35A41">
        <w:rPr>
          <w:rFonts w:cs="Arial"/>
          <w:b/>
          <w:color w:val="000000" w:themeColor="text1"/>
        </w:rPr>
        <w:t>System</w:t>
      </w:r>
      <w:r w:rsidR="00595AE2" w:rsidRPr="00B35A41">
        <w:rPr>
          <w:rFonts w:cs="Arial"/>
          <w:color w:val="000000" w:themeColor="text1"/>
        </w:rPr>
        <w:t>.  In such cases</w:t>
      </w:r>
      <w:r w:rsidRPr="00B35A41">
        <w:rPr>
          <w:rFonts w:cs="Arial"/>
          <w:color w:val="000000" w:themeColor="text1"/>
        </w:rPr>
        <w:t xml:space="preserve">, the </w:t>
      </w:r>
      <w:r w:rsidRPr="00B35A41">
        <w:rPr>
          <w:rFonts w:cs="Arial"/>
          <w:b/>
          <w:color w:val="000000" w:themeColor="text1"/>
        </w:rPr>
        <w:t>Network Operator</w:t>
      </w:r>
      <w:r w:rsidRPr="00B35A41">
        <w:rPr>
          <w:rFonts w:cs="Arial"/>
          <w:color w:val="000000" w:themeColor="text1"/>
        </w:rPr>
        <w:t xml:space="preserve"> must </w:t>
      </w:r>
      <w:r w:rsidR="00595AE2" w:rsidRPr="00B35A41">
        <w:rPr>
          <w:rFonts w:cs="Arial"/>
          <w:color w:val="000000" w:themeColor="text1"/>
        </w:rPr>
        <w:t>provide</w:t>
      </w:r>
      <w:r w:rsidRPr="00B35A41">
        <w:rPr>
          <w:rFonts w:cs="Arial"/>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w:t>
      </w:r>
      <w:r w:rsidR="00595AE2" w:rsidRPr="00B35A41">
        <w:rPr>
          <w:rFonts w:cs="Arial"/>
          <w:color w:val="000000" w:themeColor="text1"/>
        </w:rPr>
        <w:t xml:space="preserve">with the relevant information specified under PC.A.3.1.4 </w:t>
      </w:r>
      <w:r w:rsidRPr="00B35A41">
        <w:rPr>
          <w:rFonts w:cs="Arial"/>
          <w:color w:val="000000" w:themeColor="text1"/>
        </w:rPr>
        <w:t>.  On receipt of this data</w:t>
      </w:r>
      <w:r w:rsidR="00512A24" w:rsidRPr="00B35A41">
        <w:rPr>
          <w:rFonts w:cs="Arial"/>
          <w:color w:val="000000" w:themeColor="text1"/>
        </w:rPr>
        <w:t xml:space="preserve"> </w:t>
      </w:r>
      <w:r w:rsidRPr="00B35A41">
        <w:rPr>
          <w:rFonts w:cs="Arial"/>
          <w:color w:val="000000" w:themeColor="text1"/>
        </w:rPr>
        <w:t xml:space="preserve">further </w:t>
      </w:r>
      <w:r w:rsidR="00512A24" w:rsidRPr="00B35A41">
        <w:rPr>
          <w:rFonts w:cs="Arial"/>
          <w:color w:val="000000" w:themeColor="text1"/>
        </w:rPr>
        <w:t xml:space="preserve">details may be </w:t>
      </w:r>
      <w:r w:rsidRPr="00B35A41">
        <w:rPr>
          <w:rFonts w:cs="Arial"/>
          <w:color w:val="000000" w:themeColor="text1"/>
        </w:rPr>
        <w:t xml:space="preserve">required at </w:t>
      </w:r>
      <w:r w:rsidR="00D96199" w:rsidRPr="00B35A41">
        <w:rPr>
          <w:rFonts w:cs="Arial"/>
          <w:b/>
          <w:color w:val="000000" w:themeColor="text1"/>
        </w:rPr>
        <w:t>The Company</w:t>
      </w:r>
      <w:r w:rsidRPr="00B35A41">
        <w:rPr>
          <w:rFonts w:cs="Arial"/>
          <w:b/>
          <w:color w:val="000000" w:themeColor="text1"/>
        </w:rPr>
        <w:t xml:space="preserve">'s </w:t>
      </w:r>
      <w:r w:rsidRPr="00B35A41">
        <w:rPr>
          <w:rFonts w:cs="Arial"/>
          <w:color w:val="000000" w:themeColor="text1"/>
        </w:rPr>
        <w:t xml:space="preserve">discretion </w:t>
      </w:r>
      <w:r w:rsidR="00512A24" w:rsidRPr="00B35A41">
        <w:rPr>
          <w:rFonts w:cs="Arial"/>
          <w:color w:val="000000" w:themeColor="text1"/>
        </w:rPr>
        <w:t>as follows:</w:t>
      </w:r>
    </w:p>
    <w:p w14:paraId="730528A9" w14:textId="77777777" w:rsidR="003D1B51" w:rsidRPr="00B35A41" w:rsidRDefault="00512A24" w:rsidP="007E05A6">
      <w:pPr>
        <w:pStyle w:val="Level2Text"/>
        <w:rPr>
          <w:rFonts w:cs="Arial"/>
          <w:color w:val="000000" w:themeColor="text1"/>
        </w:rPr>
      </w:pPr>
      <w:r w:rsidRPr="00B35A41">
        <w:rPr>
          <w:rFonts w:cs="Arial"/>
          <w:color w:val="000000" w:themeColor="text1"/>
        </w:rPr>
        <w:t>(i)</w:t>
      </w:r>
      <w:r w:rsidRPr="00B35A41">
        <w:rPr>
          <w:rFonts w:cs="Arial"/>
          <w:color w:val="000000" w:themeColor="text1"/>
        </w:rPr>
        <w:tab/>
      </w:r>
      <w:r w:rsidR="003D1B51" w:rsidRPr="00B35A41">
        <w:rPr>
          <w:rFonts w:cs="Arial"/>
          <w:color w:val="000000" w:themeColor="text1"/>
        </w:rPr>
        <w:t xml:space="preserve">in the case of </w:t>
      </w:r>
      <w:r w:rsidR="004B58C1" w:rsidRPr="00B35A41">
        <w:rPr>
          <w:rFonts w:cs="Arial"/>
          <w:color w:val="000000" w:themeColor="text1"/>
        </w:rPr>
        <w:t xml:space="preserve">details </w:t>
      </w:r>
      <w:r w:rsidR="003D1B51" w:rsidRPr="00B35A41">
        <w:rPr>
          <w:rFonts w:cs="Arial"/>
          <w:color w:val="000000" w:themeColor="text1"/>
        </w:rPr>
        <w:t xml:space="preserve">required from the </w:t>
      </w:r>
      <w:r w:rsidR="003D1B51" w:rsidRPr="00B35A41">
        <w:rPr>
          <w:rFonts w:cs="Arial"/>
          <w:b/>
          <w:color w:val="000000" w:themeColor="text1"/>
        </w:rPr>
        <w:t>Network Operator</w:t>
      </w:r>
      <w:r w:rsidR="003D1B51" w:rsidRPr="00B35A41">
        <w:rPr>
          <w:rFonts w:cs="Arial"/>
          <w:color w:val="000000" w:themeColor="text1"/>
        </w:rPr>
        <w:t xml:space="preserve"> for </w:t>
      </w:r>
      <w:r w:rsidR="004B58C1" w:rsidRPr="00B35A41">
        <w:rPr>
          <w:rFonts w:cs="Arial"/>
          <w:b/>
          <w:color w:val="000000" w:themeColor="text1"/>
        </w:rPr>
        <w:t>Embedded Medium Power Stations</w:t>
      </w:r>
      <w:r w:rsidR="004B58C1" w:rsidRPr="00B35A41">
        <w:rPr>
          <w:rFonts w:cs="Arial"/>
          <w:color w:val="000000" w:themeColor="text1"/>
        </w:rPr>
        <w:t xml:space="preserve"> </w:t>
      </w:r>
      <w:r w:rsidR="003D1B51" w:rsidRPr="00B35A41">
        <w:rPr>
          <w:rFonts w:cs="Arial"/>
          <w:color w:val="000000" w:themeColor="text1"/>
        </w:rPr>
        <w:t xml:space="preserve">not subject to a </w:t>
      </w:r>
      <w:r w:rsidR="003D1B51" w:rsidRPr="00B35A41">
        <w:rPr>
          <w:rFonts w:cs="Arial"/>
          <w:b/>
          <w:color w:val="000000" w:themeColor="text1"/>
        </w:rPr>
        <w:t>Bilateral Agreement</w:t>
      </w:r>
      <w:r w:rsidR="003D1B51" w:rsidRPr="00B35A41">
        <w:rPr>
          <w:rFonts w:cs="Arial"/>
          <w:color w:val="000000" w:themeColor="text1"/>
        </w:rPr>
        <w:t xml:space="preserve"> and </w:t>
      </w:r>
      <w:r w:rsidR="003D1B51" w:rsidRPr="00B35A41">
        <w:rPr>
          <w:rFonts w:cs="Arial"/>
          <w:b/>
          <w:color w:val="000000" w:themeColor="text1"/>
        </w:rPr>
        <w:t>Embedded DC Converter Stations</w:t>
      </w:r>
      <w:r w:rsidR="003D1B51" w:rsidRPr="00B35A41">
        <w:rPr>
          <w:rFonts w:cs="Arial"/>
          <w:color w:val="000000" w:themeColor="text1"/>
        </w:rPr>
        <w:t xml:space="preserve"> not subject to a </w:t>
      </w:r>
      <w:r w:rsidR="003D1B51" w:rsidRPr="00B35A41">
        <w:rPr>
          <w:rFonts w:cs="Arial"/>
          <w:b/>
          <w:color w:val="000000" w:themeColor="text1"/>
        </w:rPr>
        <w:t>Bilateral Agreement</w:t>
      </w:r>
      <w:r w:rsidR="003D1B51" w:rsidRPr="00B35A41">
        <w:rPr>
          <w:rFonts w:cs="Arial"/>
          <w:color w:val="000000" w:themeColor="text1"/>
        </w:rPr>
        <w:t xml:space="preserve"> </w:t>
      </w:r>
      <w:r w:rsidR="005352C9" w:rsidRPr="00B35A41">
        <w:rPr>
          <w:rFonts w:cs="Arial"/>
          <w:color w:val="000000" w:themeColor="text1"/>
        </w:rPr>
        <w:t xml:space="preserve">and </w:t>
      </w:r>
      <w:r w:rsidR="005352C9" w:rsidRPr="00B35A41">
        <w:rPr>
          <w:rFonts w:cs="Arial"/>
          <w:b/>
          <w:color w:val="000000" w:themeColor="text1"/>
        </w:rPr>
        <w:t>Embedded HVDC Systems</w:t>
      </w:r>
      <w:r w:rsidR="005352C9" w:rsidRPr="00B35A41">
        <w:rPr>
          <w:rFonts w:cs="Arial"/>
          <w:color w:val="000000" w:themeColor="text1"/>
        </w:rPr>
        <w:t xml:space="preserve"> not subject to a </w:t>
      </w:r>
      <w:r w:rsidR="005352C9" w:rsidRPr="00B35A41">
        <w:rPr>
          <w:rFonts w:cs="Arial"/>
          <w:b/>
          <w:color w:val="000000" w:themeColor="text1"/>
        </w:rPr>
        <w:t>Bilateral Agreement</w:t>
      </w:r>
      <w:r w:rsidR="005352C9" w:rsidRPr="00B35A41">
        <w:rPr>
          <w:rFonts w:cs="Arial"/>
          <w:color w:val="000000" w:themeColor="text1"/>
        </w:rPr>
        <w:t xml:space="preserve"> </w:t>
      </w:r>
      <w:r w:rsidR="003D1B51" w:rsidRPr="00B35A41">
        <w:rPr>
          <w:rFonts w:cs="Arial"/>
          <w:color w:val="000000" w:themeColor="text1"/>
        </w:rPr>
        <w:t xml:space="preserve">and </w:t>
      </w:r>
      <w:r w:rsidR="003D1B51" w:rsidRPr="00B35A41">
        <w:rPr>
          <w:rFonts w:cs="Arial"/>
          <w:b/>
          <w:color w:val="000000" w:themeColor="text1"/>
        </w:rPr>
        <w:t>Embedded Small Power Stations</w:t>
      </w:r>
      <w:r w:rsidR="003D1B51" w:rsidRPr="00B35A41">
        <w:rPr>
          <w:rFonts w:cs="Arial"/>
          <w:color w:val="000000" w:themeColor="text1"/>
        </w:rPr>
        <w:t xml:space="preserve"> and </w:t>
      </w:r>
      <w:r w:rsidR="003D1B51" w:rsidRPr="00B35A41">
        <w:rPr>
          <w:rFonts w:cs="Arial"/>
          <w:b/>
          <w:color w:val="000000" w:themeColor="text1"/>
        </w:rPr>
        <w:t>Embedded DC Converters</w:t>
      </w:r>
      <w:r w:rsidR="003D1B51" w:rsidRPr="00B35A41">
        <w:rPr>
          <w:rFonts w:cs="Arial"/>
          <w:color w:val="000000" w:themeColor="text1"/>
        </w:rPr>
        <w:t xml:space="preserve"> </w:t>
      </w:r>
      <w:r w:rsidR="005352C9" w:rsidRPr="00B35A41">
        <w:rPr>
          <w:rFonts w:cs="Arial"/>
          <w:color w:val="000000" w:themeColor="text1"/>
        </w:rPr>
        <w:t xml:space="preserve">and </w:t>
      </w:r>
      <w:r w:rsidR="005352C9" w:rsidRPr="00B35A41">
        <w:rPr>
          <w:rFonts w:cs="Arial"/>
          <w:b/>
          <w:color w:val="000000" w:themeColor="text1"/>
        </w:rPr>
        <w:t>Embedded HVDC Systems</w:t>
      </w:r>
      <w:r w:rsidR="005352C9" w:rsidRPr="00B35A41">
        <w:rPr>
          <w:rFonts w:cs="Arial"/>
          <w:color w:val="000000" w:themeColor="text1"/>
        </w:rPr>
        <w:t xml:space="preserve"> </w:t>
      </w:r>
      <w:r w:rsidR="003D1B51" w:rsidRPr="00B35A41">
        <w:rPr>
          <w:rFonts w:cs="Arial"/>
          <w:color w:val="000000" w:themeColor="text1"/>
        </w:rPr>
        <w:t xml:space="preserve">in each case within such </w:t>
      </w:r>
      <w:r w:rsidR="003D1B51" w:rsidRPr="00B35A41">
        <w:rPr>
          <w:rFonts w:cs="Arial"/>
          <w:b/>
          <w:color w:val="000000" w:themeColor="text1"/>
        </w:rPr>
        <w:t>Network Operator’s System</w:t>
      </w:r>
      <w:r w:rsidR="003D1B51"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Customer Generating Plant</w:t>
      </w:r>
      <w:r w:rsidR="003D1B51" w:rsidRPr="00B35A41">
        <w:rPr>
          <w:rFonts w:cs="Arial"/>
          <w:color w:val="000000" w:themeColor="text1"/>
        </w:rPr>
        <w:t>; and</w:t>
      </w:r>
    </w:p>
    <w:p w14:paraId="27F5D814" w14:textId="77777777" w:rsidR="000F2A7B" w:rsidRPr="00B35A41" w:rsidRDefault="003D1B51" w:rsidP="00B63ECC">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000F2A7B" w:rsidRPr="00B35A41">
        <w:rPr>
          <w:rFonts w:cs="Arial"/>
          <w:color w:val="000000" w:themeColor="text1"/>
        </w:rPr>
        <w:t xml:space="preserve">in the case of details required from the </w:t>
      </w:r>
      <w:r w:rsidR="000F2A7B" w:rsidRPr="00B35A41">
        <w:rPr>
          <w:rFonts w:cs="Arial"/>
          <w:b/>
          <w:color w:val="000000" w:themeColor="text1"/>
        </w:rPr>
        <w:t>Generator</w:t>
      </w:r>
      <w:r w:rsidR="000F2A7B" w:rsidRPr="00B35A41">
        <w:rPr>
          <w:rFonts w:cs="Arial"/>
          <w:color w:val="000000" w:themeColor="text1"/>
        </w:rPr>
        <w:t xml:space="preserve"> of </w:t>
      </w:r>
      <w:r w:rsidR="000F2A7B" w:rsidRPr="00B35A41">
        <w:rPr>
          <w:rFonts w:cs="Arial"/>
          <w:b/>
          <w:color w:val="000000" w:themeColor="text1"/>
        </w:rPr>
        <w:t>Embedded Large Power Stations</w:t>
      </w:r>
      <w:r w:rsidR="000F2A7B" w:rsidRPr="00B35A41">
        <w:rPr>
          <w:rFonts w:cs="Arial"/>
          <w:color w:val="000000" w:themeColor="text1"/>
        </w:rPr>
        <w:t xml:space="preserve"> and </w:t>
      </w:r>
      <w:r w:rsidR="000F2A7B" w:rsidRPr="00B35A41">
        <w:rPr>
          <w:rFonts w:cs="Arial"/>
          <w:b/>
          <w:color w:val="000000" w:themeColor="text1"/>
        </w:rPr>
        <w:t xml:space="preserve">Embedded Medium Power Stations </w:t>
      </w:r>
      <w:r w:rsidR="000F2A7B" w:rsidRPr="00B35A41">
        <w:rPr>
          <w:rFonts w:cs="Arial"/>
          <w:color w:val="000000" w:themeColor="text1"/>
        </w:rPr>
        <w:t xml:space="preserve">subject to a </w:t>
      </w:r>
      <w:r w:rsidR="000F2A7B" w:rsidRPr="00B35A41">
        <w:rPr>
          <w:rFonts w:cs="Arial"/>
          <w:b/>
          <w:color w:val="000000" w:themeColor="text1"/>
        </w:rPr>
        <w:t>Bilateral Agreement</w:t>
      </w:r>
      <w:r w:rsidR="000F2A7B" w:rsidRPr="00B35A41">
        <w:rPr>
          <w:rFonts w:cs="Arial"/>
          <w:color w:val="000000" w:themeColor="text1"/>
        </w:rPr>
        <w:t>; and</w:t>
      </w:r>
    </w:p>
    <w:p w14:paraId="1D6F3456" w14:textId="77777777" w:rsidR="000F2A7B" w:rsidRPr="00B35A41" w:rsidRDefault="000F2A7B" w:rsidP="00B63ECC">
      <w:pPr>
        <w:pStyle w:val="Level2Text"/>
        <w:rPr>
          <w:rFonts w:cs="Arial"/>
          <w:color w:val="000000" w:themeColor="text1"/>
        </w:rPr>
      </w:pPr>
      <w:r w:rsidRPr="00B35A41">
        <w:rPr>
          <w:rFonts w:cs="Arial"/>
          <w:color w:val="000000" w:themeColor="text1"/>
        </w:rPr>
        <w:t>(iii)</w:t>
      </w:r>
      <w:r w:rsidRPr="00B35A41">
        <w:rPr>
          <w:rFonts w:cs="Arial"/>
          <w:color w:val="000000" w:themeColor="text1"/>
        </w:rPr>
        <w:tab/>
        <w:t xml:space="preserve">in the case of details required from the </w:t>
      </w:r>
      <w:r w:rsidRPr="00B35A41">
        <w:rPr>
          <w:rFonts w:cs="Arial"/>
          <w:b/>
          <w:color w:val="000000" w:themeColor="text1"/>
        </w:rPr>
        <w:t>DC Converter Station</w:t>
      </w:r>
      <w:r w:rsidRPr="00B35A41">
        <w:rPr>
          <w:rFonts w:cs="Arial"/>
          <w:color w:val="000000" w:themeColor="text1"/>
        </w:rPr>
        <w:t xml:space="preserve"> owner of an </w:t>
      </w:r>
      <w:r w:rsidRPr="00B35A41">
        <w:rPr>
          <w:rFonts w:cs="Arial"/>
          <w:b/>
          <w:color w:val="000000" w:themeColor="text1"/>
        </w:rPr>
        <w:t xml:space="preserve">Embedded DC Converter </w:t>
      </w:r>
      <w:r w:rsidRPr="00B35A41">
        <w:rPr>
          <w:rFonts w:cs="Arial"/>
          <w:color w:val="000000" w:themeColor="text1"/>
        </w:rPr>
        <w:t xml:space="preserve">or </w:t>
      </w:r>
      <w:r w:rsidRPr="00B35A41">
        <w:rPr>
          <w:rFonts w:cs="Arial"/>
          <w:b/>
          <w:color w:val="000000" w:themeColor="text1"/>
        </w:rPr>
        <w:t>DC Converter Station</w:t>
      </w:r>
      <w:r w:rsidR="005352C9" w:rsidRPr="00B35A41">
        <w:rPr>
          <w:rFonts w:cs="Arial"/>
          <w:color w:val="000000" w:themeColor="text1"/>
        </w:rPr>
        <w:t xml:space="preserve"> or </w:t>
      </w:r>
      <w:r w:rsidR="005352C9" w:rsidRPr="00B35A41">
        <w:rPr>
          <w:rFonts w:cs="Arial"/>
          <w:b/>
          <w:color w:val="000000" w:themeColor="text1"/>
        </w:rPr>
        <w:t>HVDC System Owner</w:t>
      </w:r>
      <w:r w:rsidR="005352C9" w:rsidRPr="00B35A41">
        <w:rPr>
          <w:rFonts w:cs="Arial"/>
          <w:color w:val="000000" w:themeColor="text1"/>
        </w:rPr>
        <w:t xml:space="preserve"> of an </w:t>
      </w:r>
      <w:r w:rsidR="005352C9" w:rsidRPr="00B35A41">
        <w:rPr>
          <w:rFonts w:cs="Arial"/>
          <w:b/>
          <w:color w:val="000000" w:themeColor="text1"/>
        </w:rPr>
        <w:t>Embedded HVDC System Owner</w:t>
      </w:r>
      <w:r w:rsidR="005352C9" w:rsidRPr="00B35A41">
        <w:rPr>
          <w:rFonts w:cs="Arial"/>
          <w:color w:val="000000" w:themeColor="text1"/>
        </w:rPr>
        <w:t xml:space="preserve"> </w:t>
      </w:r>
      <w:r w:rsidRPr="00B35A41">
        <w:rPr>
          <w:rFonts w:cs="Arial"/>
          <w:color w:val="000000" w:themeColor="text1"/>
        </w:rPr>
        <w:t xml:space="preserve">subject to a </w:t>
      </w:r>
      <w:r w:rsidRPr="00B35A41">
        <w:rPr>
          <w:rFonts w:cs="Arial"/>
          <w:b/>
          <w:color w:val="000000" w:themeColor="text1"/>
        </w:rPr>
        <w:t>Bilateral Agreement</w:t>
      </w:r>
      <w:r w:rsidRPr="00B35A41">
        <w:rPr>
          <w:rFonts w:cs="Arial"/>
          <w:color w:val="000000" w:themeColor="text1"/>
        </w:rPr>
        <w:t xml:space="preserve">. </w:t>
      </w:r>
    </w:p>
    <w:p w14:paraId="4E377C24" w14:textId="26BA0952" w:rsidR="004B58C1" w:rsidRPr="00B35A41" w:rsidRDefault="00B63ECC" w:rsidP="00B63ECC">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both current and forecast, as specified in PC.A.5.2 and PC.A.5.3.  Such requirement would arise when </w:t>
      </w:r>
      <w:r w:rsidR="00D96199" w:rsidRPr="00B35A41">
        <w:rPr>
          <w:rFonts w:cs="Arial"/>
          <w:b/>
          <w:color w:val="000000" w:themeColor="text1"/>
        </w:rPr>
        <w:t>The Company</w:t>
      </w:r>
      <w:r w:rsidR="004B58C1" w:rsidRPr="00B35A41">
        <w:rPr>
          <w:rFonts w:cs="Arial"/>
          <w:color w:val="000000" w:themeColor="text1"/>
        </w:rPr>
        <w:t xml:space="preserve"> reasonably considers that the collective effect of a number of such </w:t>
      </w:r>
      <w:r w:rsidR="004B58C1" w:rsidRPr="00B35A41">
        <w:rPr>
          <w:rFonts w:cs="Arial"/>
          <w:b/>
          <w:color w:val="000000" w:themeColor="text1"/>
        </w:rPr>
        <w:t>Embedded</w:t>
      </w:r>
      <w:r w:rsidR="004B58C1" w:rsidRPr="00B35A41">
        <w:rPr>
          <w:rFonts w:cs="Arial"/>
          <w:color w:val="000000" w:themeColor="text1"/>
        </w:rPr>
        <w:t xml:space="preserve"> </w:t>
      </w:r>
      <w:r w:rsidR="004B58C1" w:rsidRPr="00B35A41">
        <w:rPr>
          <w:rFonts w:cs="Arial"/>
          <w:b/>
          <w:color w:val="000000" w:themeColor="text1"/>
        </w:rPr>
        <w:t>Small Power Stations</w:t>
      </w:r>
      <w:r w:rsidR="000F2A7B" w:rsidRPr="00B35A41">
        <w:rPr>
          <w:rFonts w:cs="Arial"/>
          <w:color w:val="000000" w:themeColor="text1"/>
        </w:rPr>
        <w:t>,</w:t>
      </w:r>
      <w:r w:rsidR="004B58C1" w:rsidRPr="00B35A41">
        <w:rPr>
          <w:rFonts w:cs="Arial"/>
          <w:b/>
          <w:color w:val="000000" w:themeColor="text1"/>
        </w:rPr>
        <w:t xml:space="preserve"> </w:t>
      </w:r>
      <w:r w:rsidR="000F2A7B" w:rsidRPr="00B35A41">
        <w:rPr>
          <w:rFonts w:cs="Arial"/>
          <w:b/>
          <w:color w:val="000000" w:themeColor="text1"/>
        </w:rPr>
        <w:t>E</w:t>
      </w:r>
      <w:r w:rsidR="004B58C1" w:rsidRPr="00B35A41">
        <w:rPr>
          <w:rFonts w:cs="Arial"/>
          <w:b/>
          <w:color w:val="000000" w:themeColor="text1"/>
        </w:rPr>
        <w:t>mbedded Medium Power Stations</w:t>
      </w:r>
      <w:r w:rsidR="00A74DDA" w:rsidRPr="00B35A41">
        <w:rPr>
          <w:rFonts w:cs="Arial"/>
          <w:color w:val="000000" w:themeColor="text1"/>
        </w:rPr>
        <w:t xml:space="preserve">, </w:t>
      </w:r>
      <w:r w:rsidR="00A74DDA" w:rsidRPr="00B35A41">
        <w:rPr>
          <w:rFonts w:cs="Arial"/>
          <w:b/>
          <w:color w:val="000000" w:themeColor="text1"/>
        </w:rPr>
        <w:t>Embedded DC Converter Stations</w:t>
      </w:r>
      <w:r w:rsidR="00A74DDA" w:rsidRPr="00B35A41">
        <w:rPr>
          <w:rFonts w:cs="Arial"/>
          <w:color w:val="000000" w:themeColor="text1"/>
        </w:rPr>
        <w:t xml:space="preserve">, </w:t>
      </w:r>
      <w:r w:rsidR="0014387A" w:rsidRPr="00B35A41">
        <w:rPr>
          <w:rFonts w:cs="Arial"/>
          <w:b/>
          <w:color w:val="000000" w:themeColor="text1"/>
        </w:rPr>
        <w:t>Embedded HVDC Systems</w:t>
      </w:r>
      <w:r w:rsidR="0014387A" w:rsidRPr="00B35A41">
        <w:rPr>
          <w:rFonts w:cs="Arial"/>
          <w:color w:val="000000" w:themeColor="text1"/>
        </w:rPr>
        <w:t xml:space="preserve">, </w:t>
      </w:r>
      <w:r w:rsidR="00A74DDA" w:rsidRPr="00B35A41">
        <w:rPr>
          <w:rFonts w:cs="Arial"/>
          <w:b/>
          <w:color w:val="000000" w:themeColor="text1"/>
        </w:rPr>
        <w:t xml:space="preserve">DC Converters </w:t>
      </w:r>
      <w:r w:rsidR="004B58C1" w:rsidRPr="00B35A41">
        <w:rPr>
          <w:rFonts w:cs="Arial"/>
          <w:color w:val="000000" w:themeColor="text1"/>
        </w:rPr>
        <w:t xml:space="preserve">and </w:t>
      </w:r>
      <w:r w:rsidR="004B58C1" w:rsidRPr="00B35A41">
        <w:rPr>
          <w:rFonts w:cs="Arial"/>
          <w:b/>
          <w:color w:val="000000" w:themeColor="text1"/>
        </w:rPr>
        <w:t>Customer Generating Plants</w:t>
      </w:r>
      <w:r w:rsidR="004B58C1" w:rsidRPr="00B35A41">
        <w:rPr>
          <w:rFonts w:cs="Arial"/>
          <w:color w:val="000000" w:themeColor="text1"/>
        </w:rPr>
        <w:t xml:space="preserve"> may have a significant system effect on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w:t>
      </w:r>
    </w:p>
    <w:p w14:paraId="41A2540F" w14:textId="77777777" w:rsidR="007073CE" w:rsidRPr="00B35A41" w:rsidRDefault="007073CE" w:rsidP="00B63ECC">
      <w:pPr>
        <w:pStyle w:val="Level1Text"/>
        <w:rPr>
          <w:rFonts w:cs="Arial"/>
          <w:color w:val="000000" w:themeColor="text1"/>
        </w:rPr>
      </w:pPr>
      <w:r w:rsidRPr="00B35A41">
        <w:rPr>
          <w:rFonts w:cs="Arial"/>
          <w:color w:val="000000" w:themeColor="text1"/>
        </w:rPr>
        <w:t>PC.A.5.1.5</w:t>
      </w:r>
      <w:r w:rsidRPr="00B35A41">
        <w:rPr>
          <w:rFonts w:cs="Arial"/>
          <w:color w:val="000000" w:themeColor="text1"/>
        </w:rPr>
        <w:tab/>
      </w:r>
      <w:r w:rsidRPr="00B35A41">
        <w:rPr>
          <w:rFonts w:cs="Arial"/>
          <w:color w:val="000000" w:themeColor="text1"/>
          <w:u w:val="single"/>
        </w:rPr>
        <w:t>DPD I and DPD II</w:t>
      </w:r>
    </w:p>
    <w:p w14:paraId="0B7F9B45" w14:textId="77777777" w:rsidR="007073CE" w:rsidRPr="00B35A41" w:rsidRDefault="007073CE" w:rsidP="00B63ECC">
      <w:pPr>
        <w:pStyle w:val="Level1Text"/>
        <w:rPr>
          <w:rFonts w:cs="Arial"/>
          <w:color w:val="000000" w:themeColor="text1"/>
        </w:rPr>
      </w:pPr>
      <w:r w:rsidRPr="00B35A41">
        <w:rPr>
          <w:rFonts w:cs="Arial"/>
          <w:color w:val="000000" w:themeColor="text1"/>
        </w:rPr>
        <w:tab/>
        <w:t xml:space="preserve">The </w:t>
      </w:r>
      <w:r w:rsidRPr="00B35A41">
        <w:rPr>
          <w:rFonts w:cs="Arial"/>
          <w:b/>
          <w:color w:val="000000" w:themeColor="text1"/>
        </w:rPr>
        <w:t>Detailed Planning Data</w:t>
      </w:r>
      <w:r w:rsidRPr="00B35A41">
        <w:rPr>
          <w:rFonts w:cs="Arial"/>
          <w:color w:val="000000" w:themeColor="text1"/>
        </w:rPr>
        <w:t xml:space="preserve"> described in this Part 2 of the Appendix comprises both </w:t>
      </w:r>
      <w:r w:rsidRPr="00B35A41">
        <w:rPr>
          <w:rFonts w:cs="Arial"/>
          <w:b/>
          <w:color w:val="000000" w:themeColor="text1"/>
        </w:rPr>
        <w:t>DPD I</w:t>
      </w:r>
      <w:r w:rsidRPr="00B35A41">
        <w:rPr>
          <w:rFonts w:cs="Arial"/>
          <w:color w:val="000000" w:themeColor="text1"/>
        </w:rPr>
        <w:t xml:space="preserve"> and </w:t>
      </w:r>
      <w:r w:rsidRPr="00B35A41">
        <w:rPr>
          <w:rFonts w:cs="Arial"/>
          <w:b/>
          <w:color w:val="000000" w:themeColor="text1"/>
        </w:rPr>
        <w:t>DPD II</w:t>
      </w:r>
      <w:r w:rsidRPr="00B35A41">
        <w:rPr>
          <w:rFonts w:cs="Arial"/>
          <w:color w:val="000000" w:themeColor="text1"/>
        </w:rPr>
        <w:t xml:space="preserve">. The required data is listed and collated in the </w:t>
      </w:r>
      <w:r w:rsidRPr="00B35A41">
        <w:rPr>
          <w:rFonts w:cs="Arial"/>
          <w:b/>
          <w:color w:val="000000" w:themeColor="text1"/>
        </w:rPr>
        <w:t>Data Registration Code</w:t>
      </w:r>
      <w:r w:rsidRPr="00B35A41">
        <w:rPr>
          <w:rFonts w:cs="Arial"/>
          <w:color w:val="000000" w:themeColor="text1"/>
        </w:rPr>
        <w:t xml:space="preserve">. The </w:t>
      </w:r>
      <w:r w:rsidRPr="00B35A41">
        <w:rPr>
          <w:rFonts w:cs="Arial"/>
          <w:b/>
          <w:color w:val="000000" w:themeColor="text1"/>
        </w:rPr>
        <w:t>Users</w:t>
      </w:r>
      <w:r w:rsidRPr="00B35A41">
        <w:rPr>
          <w:rFonts w:cs="Arial"/>
          <w:color w:val="000000" w:themeColor="text1"/>
        </w:rPr>
        <w:t xml:space="preserve"> need to refer to the </w:t>
      </w:r>
      <w:r w:rsidRPr="00B35A41">
        <w:rPr>
          <w:rFonts w:cs="Arial"/>
          <w:b/>
          <w:color w:val="000000" w:themeColor="text1"/>
        </w:rPr>
        <w:t>DRC</w:t>
      </w:r>
      <w:r w:rsidRPr="00B35A41">
        <w:rPr>
          <w:rFonts w:cs="Arial"/>
          <w:color w:val="000000" w:themeColor="text1"/>
        </w:rPr>
        <w:t xml:space="preserve"> to establish whether data referred to here is </w:t>
      </w:r>
      <w:r w:rsidRPr="00B35A41">
        <w:rPr>
          <w:rFonts w:cs="Arial"/>
          <w:b/>
          <w:color w:val="000000" w:themeColor="text1"/>
        </w:rPr>
        <w:t>DPD I</w:t>
      </w:r>
      <w:r w:rsidRPr="00B35A41">
        <w:rPr>
          <w:rFonts w:cs="Arial"/>
          <w:color w:val="000000" w:themeColor="text1"/>
        </w:rPr>
        <w:t xml:space="preserve"> or </w:t>
      </w:r>
      <w:r w:rsidRPr="00B35A41">
        <w:rPr>
          <w:rFonts w:cs="Arial"/>
          <w:b/>
          <w:color w:val="000000" w:themeColor="text1"/>
        </w:rPr>
        <w:t>DPD II</w:t>
      </w:r>
      <w:r w:rsidRPr="00B35A41">
        <w:rPr>
          <w:rFonts w:cs="Arial"/>
          <w:color w:val="000000" w:themeColor="text1"/>
        </w:rPr>
        <w:t xml:space="preserve">. </w:t>
      </w:r>
    </w:p>
    <w:p w14:paraId="3974550C" w14:textId="77777777" w:rsidR="004B58C1" w:rsidRPr="00B35A41" w:rsidRDefault="004B58C1" w:rsidP="00B63ECC">
      <w:pPr>
        <w:pStyle w:val="Level1Text"/>
        <w:rPr>
          <w:rFonts w:cs="Arial"/>
          <w:color w:val="000000" w:themeColor="text1"/>
        </w:rPr>
      </w:pPr>
      <w:r w:rsidRPr="00B35A41">
        <w:rPr>
          <w:rFonts w:cs="Arial"/>
          <w:color w:val="000000" w:themeColor="text1"/>
        </w:rPr>
        <w:t>PC.A.5.2</w:t>
      </w:r>
      <w:r w:rsidRPr="00B35A41">
        <w:rPr>
          <w:rFonts w:cs="Arial"/>
          <w:color w:val="000000" w:themeColor="text1"/>
        </w:rPr>
        <w:tab/>
      </w:r>
      <w:r w:rsidRPr="00B35A41">
        <w:rPr>
          <w:rFonts w:cs="Arial"/>
          <w:color w:val="000000" w:themeColor="text1"/>
          <w:u w:val="single"/>
        </w:rPr>
        <w:t>Demand</w:t>
      </w:r>
    </w:p>
    <w:p w14:paraId="3EEF82EE" w14:textId="77777777" w:rsidR="004B58C1" w:rsidRPr="00B35A41" w:rsidRDefault="004B58C1" w:rsidP="00B63ECC">
      <w:pPr>
        <w:pStyle w:val="Level1Text"/>
        <w:rPr>
          <w:rFonts w:cs="Arial"/>
          <w:color w:val="000000" w:themeColor="text1"/>
        </w:rPr>
      </w:pPr>
      <w:r w:rsidRPr="00B35A41">
        <w:rPr>
          <w:rFonts w:cs="Arial"/>
          <w:color w:val="000000" w:themeColor="text1"/>
        </w:rPr>
        <w:t>PC.A.5.2.1</w:t>
      </w:r>
      <w:r w:rsidRPr="00B35A41">
        <w:rPr>
          <w:rFonts w:cs="Arial"/>
          <w:color w:val="000000" w:themeColor="text1"/>
        </w:rPr>
        <w:tab/>
        <w:t xml:space="preserve">For each </w:t>
      </w:r>
      <w:r w:rsidRPr="00B35A41">
        <w:rPr>
          <w:rFonts w:cs="Arial"/>
          <w:b/>
          <w:color w:val="000000" w:themeColor="text1"/>
        </w:rPr>
        <w:t>Generating Unit</w:t>
      </w:r>
      <w:r w:rsidRPr="00B35A41">
        <w:rPr>
          <w:rFonts w:cs="Arial"/>
          <w:color w:val="000000" w:themeColor="text1"/>
        </w:rPr>
        <w:t xml:space="preserve"> </w:t>
      </w:r>
      <w:r w:rsidR="004C7ADC" w:rsidRPr="00B35A41">
        <w:rPr>
          <w:rFonts w:cs="Arial"/>
          <w:color w:val="000000" w:themeColor="text1"/>
        </w:rPr>
        <w:t xml:space="preserve">(including </w:t>
      </w:r>
      <w:r w:rsidR="004C7ADC" w:rsidRPr="00B35A41">
        <w:rPr>
          <w:rFonts w:cs="Arial"/>
          <w:b/>
          <w:color w:val="000000" w:themeColor="text1"/>
        </w:rPr>
        <w:t xml:space="preserve">Synchronous Generating Units </w:t>
      </w:r>
      <w:r w:rsidR="004C7ADC" w:rsidRPr="00B35A41">
        <w:rPr>
          <w:rFonts w:cs="Arial"/>
          <w:color w:val="000000" w:themeColor="text1"/>
        </w:rPr>
        <w:t>within a</w:t>
      </w:r>
      <w:r w:rsidR="004C7ADC" w:rsidRPr="00B35A41">
        <w:rPr>
          <w:rFonts w:cs="Arial"/>
          <w:b/>
          <w:color w:val="000000" w:themeColor="text1"/>
        </w:rPr>
        <w:t xml:space="preserve"> Synchronous Power Generating Module)</w:t>
      </w:r>
      <w:r w:rsidR="004C7ADC" w:rsidRPr="00B35A41">
        <w:rPr>
          <w:rFonts w:cs="Arial"/>
          <w:color w:val="000000" w:themeColor="text1"/>
        </w:rPr>
        <w:t xml:space="preserve"> </w:t>
      </w:r>
      <w:r w:rsidRPr="00B35A41">
        <w:rPr>
          <w:rFonts w:cs="Arial"/>
          <w:color w:val="000000" w:themeColor="text1"/>
        </w:rPr>
        <w:t xml:space="preserve">which has an associated </w:t>
      </w:r>
      <w:r w:rsidRPr="00B35A41">
        <w:rPr>
          <w:rFonts w:cs="Arial"/>
          <w:b/>
          <w:color w:val="000000" w:themeColor="text1"/>
        </w:rPr>
        <w:t>Unit Transformer</w:t>
      </w:r>
      <w:r w:rsidRPr="00B35A41">
        <w:rPr>
          <w:rFonts w:cs="Arial"/>
          <w:color w:val="000000" w:themeColor="text1"/>
        </w:rPr>
        <w:t xml:space="preserve">, the value of the </w:t>
      </w:r>
      <w:r w:rsidRPr="00B35A41">
        <w:rPr>
          <w:rFonts w:cs="Arial"/>
          <w:b/>
          <w:color w:val="000000" w:themeColor="text1"/>
        </w:rPr>
        <w:t>Demand</w:t>
      </w:r>
      <w:r w:rsidRPr="00B35A41">
        <w:rPr>
          <w:rFonts w:cs="Arial"/>
          <w:color w:val="000000" w:themeColor="text1"/>
        </w:rPr>
        <w:t xml:space="preserve"> supplied through this </w:t>
      </w:r>
      <w:r w:rsidRPr="00B35A41">
        <w:rPr>
          <w:rFonts w:cs="Arial"/>
          <w:b/>
          <w:color w:val="000000" w:themeColor="text1"/>
        </w:rPr>
        <w:t>Unit Transformer</w:t>
      </w:r>
      <w:r w:rsidRPr="00B35A41">
        <w:rPr>
          <w:rFonts w:cs="Arial"/>
          <w:color w:val="000000" w:themeColor="text1"/>
        </w:rPr>
        <w:t xml:space="preserve"> when the </w:t>
      </w:r>
      <w:r w:rsidRPr="00B35A41">
        <w:rPr>
          <w:rFonts w:cs="Arial"/>
          <w:b/>
          <w:color w:val="000000" w:themeColor="text1"/>
        </w:rPr>
        <w:t>Generating Unit</w:t>
      </w:r>
      <w:r w:rsidRPr="00B35A41">
        <w:rPr>
          <w:rFonts w:cs="Arial"/>
          <w:color w:val="000000" w:themeColor="text1"/>
        </w:rPr>
        <w:t xml:space="preserve"> is at </w:t>
      </w:r>
      <w:r w:rsidRPr="00B35A41">
        <w:rPr>
          <w:rFonts w:cs="Arial"/>
          <w:b/>
          <w:color w:val="000000" w:themeColor="text1"/>
        </w:rPr>
        <w:t>Rated MW</w:t>
      </w:r>
      <w:r w:rsidRPr="00B35A41">
        <w:rPr>
          <w:rFonts w:cs="Arial"/>
          <w:color w:val="000000" w:themeColor="text1"/>
        </w:rPr>
        <w:t xml:space="preserve"> output is to be provided.</w:t>
      </w:r>
    </w:p>
    <w:p w14:paraId="057EA893" w14:textId="77777777" w:rsidR="004B58C1" w:rsidRPr="00B35A41" w:rsidRDefault="004B58C1" w:rsidP="00B63ECC">
      <w:pPr>
        <w:pStyle w:val="Level1Text"/>
        <w:rPr>
          <w:rFonts w:cs="Arial"/>
          <w:color w:val="000000" w:themeColor="text1"/>
        </w:rPr>
      </w:pPr>
      <w:r w:rsidRPr="00B35A41">
        <w:rPr>
          <w:rFonts w:cs="Arial"/>
          <w:color w:val="000000" w:themeColor="text1"/>
        </w:rPr>
        <w:t>PC.A.5.2.2</w:t>
      </w:r>
      <w:r w:rsidRPr="00B35A41">
        <w:rPr>
          <w:rFonts w:cs="Arial"/>
          <w:color w:val="000000" w:themeColor="text1"/>
        </w:rPr>
        <w:tab/>
        <w:t xml:space="preserve">Where the </w:t>
      </w:r>
      <w:r w:rsidRPr="00B35A41">
        <w:rPr>
          <w:rFonts w:cs="Arial"/>
          <w:b/>
          <w:color w:val="000000" w:themeColor="text1"/>
        </w:rPr>
        <w:t>Power Station</w:t>
      </w:r>
      <w:r w:rsidRPr="00B35A41">
        <w:rPr>
          <w:rFonts w:cs="Arial"/>
          <w:color w:val="000000" w:themeColor="text1"/>
        </w:rPr>
        <w:t xml:space="preserve"> or</w:t>
      </w:r>
      <w:r w:rsidRPr="00B35A41">
        <w:rPr>
          <w:rFonts w:cs="Arial"/>
          <w:b/>
          <w:color w:val="000000" w:themeColor="text1"/>
        </w:rPr>
        <w:t xml:space="preserve"> DC Converter Station</w:t>
      </w:r>
      <w:r w:rsidRPr="00B35A41">
        <w:rPr>
          <w:rFonts w:cs="Arial"/>
          <w:color w:val="000000" w:themeColor="text1"/>
        </w:rPr>
        <w:t xml:space="preserve"> </w:t>
      </w:r>
      <w:r w:rsidR="002C7AF7" w:rsidRPr="00B35A41">
        <w:rPr>
          <w:rFonts w:cs="Arial"/>
          <w:color w:val="000000" w:themeColor="text1"/>
        </w:rPr>
        <w:t xml:space="preserve">or </w:t>
      </w:r>
      <w:r w:rsidR="002C7AF7" w:rsidRPr="00B35A41">
        <w:rPr>
          <w:rFonts w:cs="Arial"/>
          <w:b/>
          <w:color w:val="000000" w:themeColor="text1"/>
        </w:rPr>
        <w:t>HVDC System</w:t>
      </w:r>
      <w:r w:rsidR="002C7AF7" w:rsidRPr="00B35A41">
        <w:rPr>
          <w:rFonts w:cs="Arial"/>
          <w:color w:val="000000" w:themeColor="text1"/>
        </w:rPr>
        <w:t xml:space="preserve"> </w:t>
      </w:r>
      <w:r w:rsidRPr="00B35A41">
        <w:rPr>
          <w:rFonts w:cs="Arial"/>
          <w:color w:val="000000" w:themeColor="text1"/>
        </w:rPr>
        <w:t xml:space="preserve">has associated </w:t>
      </w:r>
      <w:r w:rsidRPr="00B35A41">
        <w:rPr>
          <w:rFonts w:cs="Arial"/>
          <w:b/>
          <w:color w:val="000000" w:themeColor="text1"/>
        </w:rPr>
        <w:t>Demand</w:t>
      </w:r>
      <w:r w:rsidRPr="00B35A41">
        <w:rPr>
          <w:rFonts w:cs="Arial"/>
          <w:color w:val="000000" w:themeColor="text1"/>
        </w:rPr>
        <w:t xml:space="preserve"> additional to the unit-supplied </w:t>
      </w:r>
      <w:r w:rsidRPr="00B35A41">
        <w:rPr>
          <w:rFonts w:cs="Arial"/>
          <w:b/>
          <w:color w:val="000000" w:themeColor="text1"/>
        </w:rPr>
        <w:t>Demand</w:t>
      </w:r>
      <w:r w:rsidRPr="00B35A41">
        <w:rPr>
          <w:rFonts w:cs="Arial"/>
          <w:color w:val="000000" w:themeColor="text1"/>
        </w:rPr>
        <w:t xml:space="preserve"> of PC.A.5.2.1 which is supplied from either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or the </w:t>
      </w:r>
      <w:r w:rsidRPr="00B35A41">
        <w:rPr>
          <w:rFonts w:cs="Arial"/>
          <w:b/>
          <w:color w:val="000000" w:themeColor="text1"/>
        </w:rPr>
        <w:t xml:space="preserve">Generator's User System </w:t>
      </w:r>
      <w:r w:rsidRPr="00B35A41">
        <w:rPr>
          <w:rFonts w:cs="Arial"/>
          <w:color w:val="000000" w:themeColor="text1"/>
        </w:rPr>
        <w:t>the</w:t>
      </w:r>
      <w:r w:rsidRPr="00B35A41">
        <w:rPr>
          <w:rFonts w:cs="Arial"/>
          <w:b/>
          <w:color w:val="000000" w:themeColor="text1"/>
        </w:rPr>
        <w:t xml:space="preserve"> Generator</w:t>
      </w:r>
      <w:r w:rsidR="00C3661E" w:rsidRPr="00B35A41">
        <w:rPr>
          <w:rFonts w:cs="Arial"/>
          <w:color w:val="000000" w:themeColor="text1"/>
        </w:rPr>
        <w:t>,</w:t>
      </w:r>
      <w:r w:rsidRPr="00B35A41">
        <w:rPr>
          <w:rFonts w:cs="Arial"/>
          <w:b/>
          <w:color w:val="000000" w:themeColor="text1"/>
        </w:rPr>
        <w:t xml:space="preserve"> DC Converter Station</w:t>
      </w:r>
      <w:r w:rsidR="00153C5F" w:rsidRPr="00B35A41">
        <w:rPr>
          <w:rFonts w:cs="Arial"/>
          <w:color w:val="000000" w:themeColor="text1"/>
        </w:rPr>
        <w:t xml:space="preserve"> </w:t>
      </w:r>
      <w:r w:rsidRPr="00B35A41">
        <w:rPr>
          <w:rFonts w:cs="Arial"/>
          <w:color w:val="000000" w:themeColor="text1"/>
        </w:rPr>
        <w:t>owner</w:t>
      </w:r>
      <w:r w:rsidR="009E45F5" w:rsidRPr="00B35A41">
        <w:rPr>
          <w:rFonts w:cs="Arial"/>
          <w:color w:val="000000" w:themeColor="text1"/>
        </w:rPr>
        <w:t xml:space="preserve">, </w:t>
      </w:r>
      <w:r w:rsidR="009E45F5" w:rsidRPr="00B35A41">
        <w:rPr>
          <w:rFonts w:cs="Arial"/>
          <w:b/>
          <w:color w:val="000000" w:themeColor="text1"/>
        </w:rPr>
        <w:t>HVDC System Owner</w:t>
      </w:r>
      <w:r w:rsidRPr="00B35A41">
        <w:rPr>
          <w:rFonts w:cs="Arial"/>
          <w:color w:val="000000" w:themeColor="text1"/>
        </w:rPr>
        <w:t xml:space="preserve"> </w:t>
      </w:r>
      <w:r w:rsidR="00C3661E" w:rsidRPr="00B35A41">
        <w:rPr>
          <w:rFonts w:cs="Arial"/>
          <w:color w:val="000000" w:themeColor="text1"/>
        </w:rPr>
        <w:t xml:space="preserve">or the </w:t>
      </w:r>
      <w:r w:rsidR="00C3661E" w:rsidRPr="00B35A41">
        <w:rPr>
          <w:rFonts w:cs="Arial"/>
          <w:b/>
          <w:color w:val="000000" w:themeColor="text1"/>
        </w:rPr>
        <w:t xml:space="preserve">Network Operator </w:t>
      </w:r>
      <w:r w:rsidR="00C3661E" w:rsidRPr="00B35A41">
        <w:rPr>
          <w:rFonts w:cs="Arial"/>
          <w:color w:val="000000" w:themeColor="text1"/>
        </w:rPr>
        <w:t xml:space="preserve">(in the case of </w:t>
      </w:r>
      <w:r w:rsidR="00C3661E" w:rsidRPr="00B35A41">
        <w:rPr>
          <w:rFonts w:cs="Arial"/>
          <w:b/>
          <w:color w:val="000000" w:themeColor="text1"/>
        </w:rPr>
        <w:t xml:space="preserve">Embedded Medium Power Stations </w:t>
      </w:r>
      <w:r w:rsidR="00C3661E" w:rsidRPr="00B35A41">
        <w:rPr>
          <w:rFonts w:cs="Arial"/>
          <w:color w:val="000000" w:themeColor="text1"/>
        </w:rPr>
        <w:t xml:space="preserve">not subject to a </w:t>
      </w:r>
      <w:r w:rsidR="00C3661E" w:rsidRPr="00B35A41">
        <w:rPr>
          <w:rFonts w:cs="Arial"/>
          <w:b/>
          <w:color w:val="000000" w:themeColor="text1"/>
        </w:rPr>
        <w:t xml:space="preserve">Bilateral Agreement </w:t>
      </w:r>
      <w:r w:rsidR="00C3661E" w:rsidRPr="00B35A41">
        <w:rPr>
          <w:rFonts w:cs="Arial"/>
          <w:color w:val="000000" w:themeColor="text1"/>
        </w:rPr>
        <w:t xml:space="preserve">within its </w:t>
      </w:r>
      <w:r w:rsidR="00C3661E" w:rsidRPr="00B35A41">
        <w:rPr>
          <w:rFonts w:cs="Arial"/>
          <w:b/>
          <w:color w:val="000000" w:themeColor="text1"/>
        </w:rPr>
        <w:t>System</w:t>
      </w:r>
      <w:r w:rsidR="00C3661E" w:rsidRPr="00B35A41">
        <w:rPr>
          <w:rFonts w:cs="Arial"/>
          <w:color w:val="000000" w:themeColor="text1"/>
        </w:rPr>
        <w:t xml:space="preserve">), as the case may be, </w:t>
      </w:r>
      <w:r w:rsidRPr="00B35A41">
        <w:rPr>
          <w:rFonts w:cs="Arial"/>
          <w:color w:val="000000" w:themeColor="text1"/>
        </w:rPr>
        <w:t xml:space="preserve">shall supply forecasts for each </w:t>
      </w:r>
      <w:r w:rsidRPr="00B35A41">
        <w:rPr>
          <w:rFonts w:cs="Arial"/>
          <w:b/>
          <w:color w:val="000000" w:themeColor="text1"/>
        </w:rPr>
        <w:t>Power Station</w:t>
      </w:r>
      <w:r w:rsidRPr="00B35A41">
        <w:rPr>
          <w:rFonts w:cs="Arial"/>
          <w:color w:val="000000" w:themeColor="text1"/>
        </w:rPr>
        <w:t xml:space="preserve"> or</w:t>
      </w:r>
      <w:r w:rsidRPr="00B35A41">
        <w:rPr>
          <w:rFonts w:cs="Arial"/>
          <w:b/>
          <w:color w:val="000000" w:themeColor="text1"/>
        </w:rPr>
        <w:t xml:space="preserve"> DC Converter Station</w:t>
      </w:r>
      <w:r w:rsidRPr="00B35A41">
        <w:rPr>
          <w:rFonts w:cs="Arial"/>
          <w:color w:val="000000" w:themeColor="text1"/>
        </w:rPr>
        <w:t xml:space="preserve"> </w:t>
      </w:r>
      <w:r w:rsidR="0036693C" w:rsidRPr="00B35A41">
        <w:rPr>
          <w:rFonts w:cs="Arial"/>
          <w:color w:val="000000" w:themeColor="text1"/>
        </w:rPr>
        <w:t>or</w:t>
      </w:r>
      <w:r w:rsidR="0036693C" w:rsidRPr="00B35A41">
        <w:rPr>
          <w:rFonts w:cs="Arial"/>
          <w:b/>
          <w:color w:val="000000" w:themeColor="text1"/>
        </w:rPr>
        <w:t xml:space="preserve"> HVDC System</w:t>
      </w:r>
      <w:r w:rsidR="0036693C" w:rsidRPr="00B35A41">
        <w:rPr>
          <w:rFonts w:cs="Arial"/>
          <w:color w:val="000000" w:themeColor="text1"/>
        </w:rPr>
        <w:t xml:space="preserve"> </w:t>
      </w:r>
      <w:r w:rsidRPr="00B35A41">
        <w:rPr>
          <w:rFonts w:cs="Arial"/>
          <w:color w:val="000000" w:themeColor="text1"/>
        </w:rPr>
        <w:t>of:</w:t>
      </w:r>
    </w:p>
    <w:p w14:paraId="6715C726" w14:textId="77777777" w:rsidR="004B58C1" w:rsidRPr="00B35A41" w:rsidRDefault="00B63ECC" w:rsidP="00B63ECC">
      <w:pPr>
        <w:pStyle w:val="Level2Text"/>
        <w:rPr>
          <w:rFonts w:cs="Arial"/>
          <w:color w:val="000000" w:themeColor="text1"/>
        </w:rPr>
      </w:pPr>
      <w:r w:rsidRPr="00B35A41">
        <w:rPr>
          <w:rFonts w:cs="Arial"/>
          <w:color w:val="000000" w:themeColor="text1"/>
        </w:rPr>
        <w:t>(</w:t>
      </w:r>
      <w:r w:rsidR="004B58C1" w:rsidRPr="00B35A41">
        <w:rPr>
          <w:rFonts w:cs="Arial"/>
          <w:color w:val="000000" w:themeColor="text1"/>
        </w:rPr>
        <w:t>a)</w:t>
      </w:r>
      <w:r w:rsidR="004B58C1" w:rsidRPr="00B35A41">
        <w:rPr>
          <w:rFonts w:cs="Arial"/>
          <w:color w:val="000000" w:themeColor="text1"/>
        </w:rPr>
        <w:tab/>
        <w:t xml:space="preserve">the maximum </w:t>
      </w:r>
      <w:r w:rsidR="004B58C1" w:rsidRPr="00B35A41">
        <w:rPr>
          <w:rFonts w:cs="Arial"/>
          <w:b/>
          <w:color w:val="000000" w:themeColor="text1"/>
        </w:rPr>
        <w:t>Demand</w:t>
      </w:r>
      <w:r w:rsidR="004B58C1" w:rsidRPr="00B35A41">
        <w:rPr>
          <w:rFonts w:cs="Arial"/>
          <w:color w:val="000000" w:themeColor="text1"/>
        </w:rPr>
        <w:t xml:space="preserve"> that, in the </w:t>
      </w:r>
      <w:r w:rsidR="004B58C1" w:rsidRPr="00B35A41">
        <w:rPr>
          <w:rFonts w:cs="Arial"/>
          <w:b/>
          <w:color w:val="000000" w:themeColor="text1"/>
        </w:rPr>
        <w:t>User's</w:t>
      </w:r>
      <w:r w:rsidR="004B58C1" w:rsidRPr="00B35A41">
        <w:rPr>
          <w:rFonts w:cs="Arial"/>
          <w:color w:val="000000" w:themeColor="text1"/>
        </w:rPr>
        <w:t xml:space="preserve"> opinion, could reasonably be imposed on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or the </w:t>
      </w:r>
      <w:r w:rsidR="004B58C1" w:rsidRPr="00B35A41">
        <w:rPr>
          <w:rFonts w:cs="Arial"/>
          <w:b/>
          <w:color w:val="000000" w:themeColor="text1"/>
        </w:rPr>
        <w:t>Generator's User System</w:t>
      </w:r>
      <w:r w:rsidR="004B58C1" w:rsidRPr="00B35A41">
        <w:rPr>
          <w:rFonts w:cs="Arial"/>
          <w:color w:val="000000" w:themeColor="text1"/>
        </w:rPr>
        <w:t xml:space="preserve"> as appropriate;</w:t>
      </w:r>
    </w:p>
    <w:p w14:paraId="4985DC0A" w14:textId="77777777" w:rsidR="00CF3E64" w:rsidRPr="00B35A41" w:rsidRDefault="00B63ECC" w:rsidP="00B63ECC">
      <w:pPr>
        <w:pStyle w:val="Level2Text"/>
        <w:rPr>
          <w:rFonts w:cs="Arial"/>
          <w:b/>
          <w:color w:val="000000" w:themeColor="text1"/>
        </w:rPr>
      </w:pPr>
      <w:r w:rsidRPr="00B35A41">
        <w:rPr>
          <w:rFonts w:cs="Arial"/>
          <w:color w:val="000000" w:themeColor="text1"/>
        </w:rPr>
        <w:t>(</w:t>
      </w:r>
      <w:r w:rsidR="004B58C1" w:rsidRPr="00B35A41">
        <w:rPr>
          <w:rFonts w:cs="Arial"/>
          <w:color w:val="000000" w:themeColor="text1"/>
        </w:rPr>
        <w:t>b)</w:t>
      </w:r>
      <w:r w:rsidR="004B58C1" w:rsidRPr="00B35A41">
        <w:rPr>
          <w:rFonts w:cs="Arial"/>
          <w:color w:val="000000" w:themeColor="text1"/>
        </w:rPr>
        <w:tab/>
        <w:t xml:space="preserve">the </w:t>
      </w:r>
      <w:r w:rsidR="004B58C1" w:rsidRPr="00B35A41">
        <w:rPr>
          <w:rFonts w:cs="Arial"/>
          <w:b/>
          <w:color w:val="000000" w:themeColor="text1"/>
        </w:rPr>
        <w:t>Demand</w:t>
      </w:r>
      <w:r w:rsidR="004B58C1" w:rsidRPr="00B35A41">
        <w:rPr>
          <w:rFonts w:cs="Arial"/>
          <w:color w:val="000000" w:themeColor="text1"/>
        </w:rPr>
        <w:t xml:space="preserve"> at the time of the peak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p>
    <w:p w14:paraId="2F57404E" w14:textId="77777777" w:rsidR="004B58C1" w:rsidRPr="00B35A41" w:rsidRDefault="00B63ECC" w:rsidP="00B63ECC">
      <w:pPr>
        <w:pStyle w:val="Level2Text"/>
        <w:rPr>
          <w:rFonts w:cs="Arial"/>
          <w:color w:val="000000" w:themeColor="text1"/>
        </w:rPr>
      </w:pPr>
      <w:r w:rsidRPr="00B35A41">
        <w:rPr>
          <w:rFonts w:cs="Arial"/>
          <w:color w:val="000000" w:themeColor="text1"/>
        </w:rPr>
        <w:t>(</w:t>
      </w:r>
      <w:r w:rsidR="004B58C1" w:rsidRPr="00B35A41">
        <w:rPr>
          <w:rFonts w:cs="Arial"/>
          <w:color w:val="000000" w:themeColor="text1"/>
        </w:rPr>
        <w:t>c)</w:t>
      </w:r>
      <w:r w:rsidR="004B58C1" w:rsidRPr="00B35A41">
        <w:rPr>
          <w:rFonts w:cs="Arial"/>
          <w:color w:val="000000" w:themeColor="text1"/>
        </w:rPr>
        <w:tab/>
        <w:t xml:space="preserve">the </w:t>
      </w:r>
      <w:r w:rsidR="004B58C1" w:rsidRPr="00B35A41">
        <w:rPr>
          <w:rFonts w:cs="Arial"/>
          <w:b/>
          <w:color w:val="000000" w:themeColor="text1"/>
        </w:rPr>
        <w:t>Demand</w:t>
      </w:r>
      <w:r w:rsidR="004B58C1" w:rsidRPr="00B35A41">
        <w:rPr>
          <w:rFonts w:cs="Arial"/>
          <w:color w:val="000000" w:themeColor="text1"/>
        </w:rPr>
        <w:t xml:space="preserve"> at the time of minimum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4B58C1" w:rsidRPr="00B35A41">
        <w:rPr>
          <w:rFonts w:cs="Arial"/>
          <w:color w:val="000000" w:themeColor="text1"/>
        </w:rPr>
        <w:t>.</w:t>
      </w:r>
    </w:p>
    <w:p w14:paraId="414AAD8D" w14:textId="77335AE8" w:rsidR="004B58C1" w:rsidRPr="00B35A41" w:rsidRDefault="004B58C1" w:rsidP="00B63ECC">
      <w:pPr>
        <w:pStyle w:val="Level1Text"/>
        <w:rPr>
          <w:rFonts w:cs="Arial"/>
          <w:color w:val="000000" w:themeColor="text1"/>
        </w:rPr>
      </w:pPr>
      <w:r w:rsidRPr="5EE030FA">
        <w:rPr>
          <w:rFonts w:cs="Arial"/>
          <w:color w:val="000000" w:themeColor="text1"/>
        </w:rPr>
        <w:t>PC.A.5.2.3</w:t>
      </w:r>
      <w:r>
        <w:tab/>
      </w:r>
      <w:r w:rsidRPr="5EE030FA">
        <w:rPr>
          <w:rFonts w:cs="Arial"/>
          <w:color w:val="000000" w:themeColor="text1"/>
        </w:rPr>
        <w:t xml:space="preserve">No later than calendar week 17 each year </w:t>
      </w:r>
      <w:r w:rsidR="00D96199" w:rsidRPr="5EE030FA">
        <w:rPr>
          <w:rFonts w:cs="Arial"/>
          <w:b/>
          <w:bCs/>
          <w:color w:val="000000" w:themeColor="text1"/>
        </w:rPr>
        <w:t>The Company</w:t>
      </w:r>
      <w:r w:rsidRPr="5EE030FA">
        <w:rPr>
          <w:rFonts w:cs="Arial"/>
          <w:color w:val="000000" w:themeColor="text1"/>
        </w:rPr>
        <w:t xml:space="preserve"> shall notify each </w:t>
      </w:r>
      <w:r w:rsidRPr="5EE030FA">
        <w:rPr>
          <w:rFonts w:cs="Arial"/>
          <w:b/>
          <w:bCs/>
          <w:color w:val="000000" w:themeColor="text1"/>
        </w:rPr>
        <w:t>Generator</w:t>
      </w:r>
      <w:r w:rsidRPr="5EE030FA">
        <w:rPr>
          <w:rFonts w:cs="Arial"/>
          <w:color w:val="000000" w:themeColor="text1"/>
        </w:rPr>
        <w:t xml:space="preserve"> </w:t>
      </w:r>
      <w:r w:rsidR="00C3661E" w:rsidRPr="5EE030FA">
        <w:rPr>
          <w:rFonts w:cs="Arial"/>
          <w:color w:val="000000" w:themeColor="text1"/>
        </w:rPr>
        <w:t xml:space="preserve">in respect of its </w:t>
      </w:r>
      <w:r w:rsidRPr="5EE030FA">
        <w:rPr>
          <w:rFonts w:cs="Arial"/>
          <w:b/>
          <w:bCs/>
          <w:color w:val="000000" w:themeColor="text1"/>
        </w:rPr>
        <w:t>Large Power Stations</w:t>
      </w:r>
      <w:r w:rsidRPr="5EE030FA">
        <w:rPr>
          <w:rFonts w:cs="Arial"/>
          <w:color w:val="000000" w:themeColor="text1"/>
        </w:rPr>
        <w:t xml:space="preserve"> and</w:t>
      </w:r>
      <w:r w:rsidR="00C3661E" w:rsidRPr="5EE030FA">
        <w:rPr>
          <w:rFonts w:cs="Arial"/>
          <w:color w:val="000000" w:themeColor="text1"/>
        </w:rPr>
        <w:t xml:space="preserve"> its</w:t>
      </w:r>
      <w:r w:rsidRPr="5EE030FA">
        <w:rPr>
          <w:rFonts w:cs="Arial"/>
          <w:b/>
          <w:bCs/>
          <w:color w:val="000000" w:themeColor="text1"/>
        </w:rPr>
        <w:t xml:space="preserve"> Medium Power Stations</w:t>
      </w:r>
      <w:r w:rsidRPr="5EE030FA">
        <w:rPr>
          <w:rFonts w:cs="Arial"/>
          <w:color w:val="000000" w:themeColor="text1"/>
        </w:rPr>
        <w:t xml:space="preserve"> </w:t>
      </w:r>
      <w:r w:rsidR="00C3661E" w:rsidRPr="5EE030FA">
        <w:rPr>
          <w:rFonts w:cs="Arial"/>
          <w:color w:val="000000" w:themeColor="text1"/>
        </w:rPr>
        <w:t xml:space="preserve">and each </w:t>
      </w:r>
      <w:r w:rsidR="00C3661E" w:rsidRPr="5EE030FA">
        <w:rPr>
          <w:rFonts w:cs="Arial"/>
          <w:b/>
          <w:bCs/>
          <w:color w:val="000000" w:themeColor="text1"/>
        </w:rPr>
        <w:t xml:space="preserve">DC Converter </w:t>
      </w:r>
      <w:r w:rsidR="00C3661E" w:rsidRPr="5EE030FA">
        <w:rPr>
          <w:rFonts w:cs="Arial"/>
          <w:color w:val="000000" w:themeColor="text1"/>
        </w:rPr>
        <w:t>owner</w:t>
      </w:r>
      <w:r w:rsidR="008D31F8" w:rsidRPr="5EE030FA">
        <w:rPr>
          <w:rFonts w:cs="Arial"/>
          <w:color w:val="000000" w:themeColor="text1"/>
        </w:rPr>
        <w:t xml:space="preserve"> </w:t>
      </w:r>
      <w:r w:rsidR="00C3661E" w:rsidRPr="5EE030FA">
        <w:rPr>
          <w:rFonts w:cs="Arial"/>
          <w:color w:val="000000" w:themeColor="text1"/>
        </w:rPr>
        <w:t xml:space="preserve">in respect of its </w:t>
      </w:r>
      <w:r w:rsidR="00C3661E" w:rsidRPr="5EE030FA">
        <w:rPr>
          <w:rFonts w:cs="Arial"/>
          <w:b/>
          <w:bCs/>
          <w:color w:val="000000" w:themeColor="text1"/>
        </w:rPr>
        <w:t>DC Converter</w:t>
      </w:r>
      <w:r w:rsidR="003A757C" w:rsidRPr="5EE030FA">
        <w:rPr>
          <w:rFonts w:cs="Arial"/>
          <w:b/>
          <w:bCs/>
          <w:color w:val="000000" w:themeColor="text1"/>
        </w:rPr>
        <w:t xml:space="preserve"> </w:t>
      </w:r>
      <w:r w:rsidR="00C3661E" w:rsidRPr="5EE030FA">
        <w:rPr>
          <w:rFonts w:cs="Arial"/>
          <w:b/>
          <w:bCs/>
          <w:color w:val="000000" w:themeColor="text1"/>
        </w:rPr>
        <w:t xml:space="preserve">Station </w:t>
      </w:r>
      <w:r w:rsidR="008D31F8" w:rsidRPr="5EE030FA">
        <w:rPr>
          <w:rFonts w:cs="Arial"/>
          <w:color w:val="000000" w:themeColor="text1"/>
        </w:rPr>
        <w:t>and each</w:t>
      </w:r>
      <w:r w:rsidR="008D31F8" w:rsidRPr="5EE030FA">
        <w:rPr>
          <w:rFonts w:cs="Arial"/>
          <w:b/>
          <w:bCs/>
          <w:color w:val="000000" w:themeColor="text1"/>
        </w:rPr>
        <w:t xml:space="preserve"> HVDC System Owner</w:t>
      </w:r>
      <w:r w:rsidR="008D31F8" w:rsidRPr="5EE030FA">
        <w:rPr>
          <w:rFonts w:cs="Arial"/>
          <w:color w:val="000000" w:themeColor="text1"/>
        </w:rPr>
        <w:t xml:space="preserve"> in respect of its </w:t>
      </w:r>
      <w:r w:rsidR="008D31F8" w:rsidRPr="5EE030FA">
        <w:rPr>
          <w:rFonts w:cs="Arial"/>
          <w:b/>
          <w:bCs/>
          <w:color w:val="000000" w:themeColor="text1"/>
        </w:rPr>
        <w:t>HVDC System</w:t>
      </w:r>
      <w:r w:rsidR="008D31F8" w:rsidRPr="5EE030FA">
        <w:rPr>
          <w:rFonts w:cs="Arial"/>
          <w:color w:val="000000" w:themeColor="text1"/>
        </w:rPr>
        <w:t xml:space="preserve"> </w:t>
      </w:r>
      <w:r w:rsidR="00C3661E" w:rsidRPr="5EE030FA">
        <w:rPr>
          <w:rFonts w:cs="Arial"/>
          <w:color w:val="000000" w:themeColor="text1"/>
        </w:rPr>
        <w:t xml:space="preserve">subject to a </w:t>
      </w:r>
      <w:r w:rsidR="00C3661E" w:rsidRPr="5EE030FA">
        <w:rPr>
          <w:rFonts w:cs="Arial"/>
          <w:b/>
          <w:bCs/>
          <w:color w:val="000000" w:themeColor="text1"/>
        </w:rPr>
        <w:t xml:space="preserve">Bilateral Agreement </w:t>
      </w:r>
      <w:r w:rsidR="00C3661E" w:rsidRPr="5EE030FA">
        <w:rPr>
          <w:rFonts w:cs="Arial"/>
          <w:color w:val="000000" w:themeColor="text1"/>
        </w:rPr>
        <w:t xml:space="preserve">and each </w:t>
      </w:r>
      <w:r w:rsidR="00C3661E" w:rsidRPr="5EE030FA">
        <w:rPr>
          <w:rFonts w:cs="Arial"/>
          <w:b/>
          <w:bCs/>
          <w:color w:val="000000" w:themeColor="text1"/>
        </w:rPr>
        <w:t xml:space="preserve">Network Operator </w:t>
      </w:r>
      <w:r w:rsidR="00C3661E" w:rsidRPr="5EE030FA">
        <w:rPr>
          <w:rFonts w:cs="Arial"/>
          <w:color w:val="000000" w:themeColor="text1"/>
        </w:rPr>
        <w:t xml:space="preserve">in respect of each </w:t>
      </w:r>
      <w:r w:rsidR="00C3661E" w:rsidRPr="5EE030FA">
        <w:rPr>
          <w:rFonts w:cs="Arial"/>
          <w:b/>
          <w:bCs/>
          <w:color w:val="000000" w:themeColor="text1"/>
        </w:rPr>
        <w:t xml:space="preserve">Embedded Medium Power Station </w:t>
      </w:r>
      <w:r w:rsidR="00C3661E" w:rsidRPr="5EE030FA">
        <w:rPr>
          <w:rFonts w:cs="Arial"/>
          <w:color w:val="000000" w:themeColor="text1"/>
        </w:rPr>
        <w:t xml:space="preserve">not subject to a </w:t>
      </w:r>
      <w:r w:rsidR="00C3661E" w:rsidRPr="5EE030FA">
        <w:rPr>
          <w:rFonts w:cs="Arial"/>
          <w:b/>
          <w:bCs/>
          <w:color w:val="000000" w:themeColor="text1"/>
        </w:rPr>
        <w:t xml:space="preserve">Bilateral Agreement </w:t>
      </w:r>
      <w:r w:rsidR="009A2197" w:rsidRPr="5EE030FA">
        <w:rPr>
          <w:rFonts w:cs="Arial"/>
          <w:color w:val="000000" w:themeColor="text1"/>
        </w:rPr>
        <w:t xml:space="preserve">and each </w:t>
      </w:r>
      <w:r w:rsidR="009A2197" w:rsidRPr="5EE030FA">
        <w:rPr>
          <w:rFonts w:cs="Arial"/>
          <w:b/>
          <w:bCs/>
          <w:color w:val="000000" w:themeColor="text1"/>
        </w:rPr>
        <w:t xml:space="preserve">Embedded DC Converter Station </w:t>
      </w:r>
      <w:r w:rsidR="00392343" w:rsidRPr="5EE030FA">
        <w:rPr>
          <w:rFonts w:cs="Arial"/>
          <w:color w:val="000000" w:themeColor="text1"/>
        </w:rPr>
        <w:t>or</w:t>
      </w:r>
      <w:r w:rsidR="00392343" w:rsidRPr="5EE030FA">
        <w:rPr>
          <w:rFonts w:cs="Arial"/>
          <w:b/>
          <w:bCs/>
          <w:color w:val="000000" w:themeColor="text1"/>
        </w:rPr>
        <w:t xml:space="preserve"> Embedded HVDC System </w:t>
      </w:r>
      <w:r w:rsidR="009A2197" w:rsidRPr="5EE030FA">
        <w:rPr>
          <w:rFonts w:cs="Arial"/>
          <w:color w:val="000000" w:themeColor="text1"/>
        </w:rPr>
        <w:t xml:space="preserve">not subject to a </w:t>
      </w:r>
      <w:r w:rsidR="009A2197" w:rsidRPr="5EE030FA">
        <w:rPr>
          <w:rFonts w:cs="Arial"/>
          <w:b/>
          <w:bCs/>
          <w:color w:val="000000" w:themeColor="text1"/>
        </w:rPr>
        <w:t xml:space="preserve">Bilateral Agreement </w:t>
      </w:r>
      <w:r w:rsidR="00C3661E" w:rsidRPr="5EE030FA">
        <w:rPr>
          <w:rFonts w:cs="Arial"/>
          <w:color w:val="000000" w:themeColor="text1"/>
        </w:rPr>
        <w:t xml:space="preserve">within such </w:t>
      </w:r>
      <w:r w:rsidR="00A16B11" w:rsidRPr="5EE030FA">
        <w:rPr>
          <w:rFonts w:cs="Arial"/>
          <w:b/>
          <w:bCs/>
          <w:color w:val="000000" w:themeColor="text1"/>
        </w:rPr>
        <w:t xml:space="preserve">Network Operator’s System </w:t>
      </w:r>
      <w:r w:rsidRPr="5EE030FA">
        <w:rPr>
          <w:rFonts w:cs="Arial"/>
          <w:color w:val="000000" w:themeColor="text1"/>
        </w:rPr>
        <w:t>in writing</w:t>
      </w:r>
      <w:r w:rsidR="00A16B11" w:rsidRPr="5EE030FA">
        <w:rPr>
          <w:rFonts w:cs="Arial"/>
          <w:color w:val="000000" w:themeColor="text1"/>
        </w:rPr>
        <w:t xml:space="preserve"> </w:t>
      </w:r>
      <w:r w:rsidRPr="5EE030FA">
        <w:rPr>
          <w:rFonts w:cs="Arial"/>
          <w:color w:val="000000" w:themeColor="text1"/>
        </w:rPr>
        <w:t xml:space="preserve">of the following, for the current </w:t>
      </w:r>
      <w:r w:rsidRPr="5EE030FA">
        <w:rPr>
          <w:rFonts w:cs="Arial"/>
          <w:b/>
          <w:bCs/>
          <w:color w:val="000000" w:themeColor="text1"/>
        </w:rPr>
        <w:t xml:space="preserve">Financial Year </w:t>
      </w:r>
      <w:r w:rsidRPr="5EE030FA">
        <w:rPr>
          <w:rFonts w:cs="Arial"/>
          <w:color w:val="000000" w:themeColor="text1"/>
        </w:rPr>
        <w:t xml:space="preserve">and for each of the following </w:t>
      </w:r>
      <w:r w:rsidR="199C24EE" w:rsidRPr="5EE030FA">
        <w:rPr>
          <w:rFonts w:cs="Arial"/>
          <w:color w:val="000000" w:themeColor="text1"/>
        </w:rPr>
        <w:t xml:space="preserve">nine </w:t>
      </w:r>
      <w:r w:rsidRPr="5EE030FA">
        <w:rPr>
          <w:rFonts w:cs="Arial"/>
          <w:b/>
          <w:bCs/>
          <w:color w:val="000000" w:themeColor="text1"/>
        </w:rPr>
        <w:t xml:space="preserve"> Financial Years</w:t>
      </w:r>
      <w:r w:rsidR="00153C5F" w:rsidRPr="5EE030FA">
        <w:rPr>
          <w:rFonts w:cs="Arial"/>
          <w:color w:val="000000" w:themeColor="text1"/>
        </w:rPr>
        <w:t>,</w:t>
      </w:r>
      <w:r w:rsidRPr="5EE030FA">
        <w:rPr>
          <w:rFonts w:cs="Arial"/>
          <w:b/>
          <w:bCs/>
          <w:color w:val="000000" w:themeColor="text1"/>
        </w:rPr>
        <w:t xml:space="preserve"> </w:t>
      </w:r>
      <w:r w:rsidRPr="5EE030FA">
        <w:rPr>
          <w:rFonts w:cs="Arial"/>
          <w:color w:val="000000" w:themeColor="text1"/>
        </w:rPr>
        <w:t>which will be regarded as the relevant specified days and times under PC.A.5.2.2:</w:t>
      </w:r>
    </w:p>
    <w:p w14:paraId="68F0E36B" w14:textId="77777777" w:rsidR="004B58C1" w:rsidRPr="00B35A41" w:rsidRDefault="00B63ECC" w:rsidP="00B63ECC">
      <w:pPr>
        <w:pStyle w:val="Level2Text"/>
        <w:rPr>
          <w:rFonts w:cs="Arial"/>
          <w:color w:val="000000" w:themeColor="text1"/>
        </w:rPr>
      </w:pPr>
      <w:r w:rsidRPr="00B35A41">
        <w:rPr>
          <w:rFonts w:cs="Arial"/>
          <w:color w:val="000000" w:themeColor="text1"/>
        </w:rPr>
        <w:t>(</w:t>
      </w:r>
      <w:r w:rsidR="004B58C1" w:rsidRPr="00B35A41">
        <w:rPr>
          <w:rFonts w:cs="Arial"/>
          <w:color w:val="000000" w:themeColor="text1"/>
        </w:rPr>
        <w:t>a)</w:t>
      </w:r>
      <w:r w:rsidR="004B58C1" w:rsidRPr="00B35A41">
        <w:rPr>
          <w:rFonts w:cs="Arial"/>
          <w:color w:val="000000" w:themeColor="text1"/>
        </w:rPr>
        <w:tab/>
        <w:t xml:space="preserve">the date and time of the annual peak of the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4B58C1" w:rsidRPr="00B35A41">
        <w:rPr>
          <w:rFonts w:cs="Arial"/>
          <w:color w:val="000000" w:themeColor="text1"/>
        </w:rPr>
        <w:t xml:space="preserve"> at </w:t>
      </w:r>
      <w:r w:rsidR="004B58C1" w:rsidRPr="00B35A41">
        <w:rPr>
          <w:rFonts w:cs="Arial"/>
          <w:b/>
          <w:color w:val="000000" w:themeColor="text1"/>
        </w:rPr>
        <w:t>Annual ACS Conditions</w:t>
      </w:r>
      <w:r w:rsidR="004B58C1" w:rsidRPr="00B35A41">
        <w:rPr>
          <w:rFonts w:cs="Arial"/>
          <w:color w:val="000000" w:themeColor="text1"/>
        </w:rPr>
        <w:t>;</w:t>
      </w:r>
    </w:p>
    <w:p w14:paraId="7C5180F8" w14:textId="77777777" w:rsidR="004B58C1" w:rsidRPr="00B35A41" w:rsidRDefault="00B63ECC" w:rsidP="00B63ECC">
      <w:pPr>
        <w:pStyle w:val="Level2Text"/>
        <w:rPr>
          <w:rFonts w:cs="Arial"/>
          <w:color w:val="000000" w:themeColor="text1"/>
        </w:rPr>
      </w:pPr>
      <w:r w:rsidRPr="00B35A41">
        <w:rPr>
          <w:rFonts w:cs="Arial"/>
          <w:color w:val="000000" w:themeColor="text1"/>
        </w:rPr>
        <w:t>(</w:t>
      </w:r>
      <w:r w:rsidR="004B58C1" w:rsidRPr="00B35A41">
        <w:rPr>
          <w:rFonts w:cs="Arial"/>
          <w:color w:val="000000" w:themeColor="text1"/>
        </w:rPr>
        <w:t>b)</w:t>
      </w:r>
      <w:r w:rsidR="004B58C1" w:rsidRPr="00B35A41">
        <w:rPr>
          <w:rFonts w:cs="Arial"/>
          <w:color w:val="000000" w:themeColor="text1"/>
        </w:rPr>
        <w:tab/>
        <w:t xml:space="preserve">the date and time of the annual minimum of the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4B58C1" w:rsidRPr="00B35A41">
        <w:rPr>
          <w:rFonts w:cs="Arial"/>
          <w:color w:val="000000" w:themeColor="text1"/>
        </w:rPr>
        <w:t xml:space="preserve"> at </w:t>
      </w:r>
      <w:r w:rsidR="004B58C1" w:rsidRPr="00B35A41">
        <w:rPr>
          <w:rFonts w:cs="Arial"/>
          <w:b/>
          <w:color w:val="000000" w:themeColor="text1"/>
        </w:rPr>
        <w:t>Average Conditions</w:t>
      </w:r>
      <w:r w:rsidR="004B58C1" w:rsidRPr="00B35A41">
        <w:rPr>
          <w:rFonts w:cs="Arial"/>
          <w:color w:val="000000" w:themeColor="text1"/>
        </w:rPr>
        <w:t>.</w:t>
      </w:r>
    </w:p>
    <w:p w14:paraId="5DCDA905" w14:textId="25EF7D02" w:rsidR="004B58C1" w:rsidRPr="00B35A41" w:rsidRDefault="004B58C1" w:rsidP="00B63ECC">
      <w:pPr>
        <w:pStyle w:val="Level1Text"/>
        <w:rPr>
          <w:rFonts w:cs="Arial"/>
          <w:color w:val="000000" w:themeColor="text1"/>
        </w:rPr>
      </w:pPr>
      <w:r w:rsidRPr="00B35A41">
        <w:rPr>
          <w:rFonts w:cs="Arial"/>
          <w:color w:val="000000" w:themeColor="text1"/>
        </w:rPr>
        <w:t>PC.A.5.2.4</w:t>
      </w:r>
      <w:r w:rsidRPr="00B35A41">
        <w:rPr>
          <w:rFonts w:cs="Arial"/>
          <w:color w:val="000000" w:themeColor="text1"/>
        </w:rPr>
        <w:tab/>
        <w:t xml:space="preserve">At its discretion, </w:t>
      </w:r>
      <w:r w:rsidR="00D96199" w:rsidRPr="00B35A41">
        <w:rPr>
          <w:rFonts w:cs="Arial"/>
          <w:b/>
          <w:color w:val="000000" w:themeColor="text1"/>
        </w:rPr>
        <w:t>The Company</w:t>
      </w:r>
      <w:r w:rsidRPr="00B35A41">
        <w:rPr>
          <w:rFonts w:cs="Arial"/>
          <w:color w:val="000000" w:themeColor="text1"/>
        </w:rPr>
        <w:t xml:space="preserve"> may also request further details of the </w:t>
      </w:r>
      <w:r w:rsidRPr="00B35A41">
        <w:rPr>
          <w:rFonts w:cs="Arial"/>
          <w:b/>
          <w:color w:val="000000" w:themeColor="text1"/>
        </w:rPr>
        <w:t xml:space="preserve">Demand </w:t>
      </w:r>
      <w:r w:rsidRPr="00B35A41">
        <w:rPr>
          <w:rFonts w:cs="Arial"/>
          <w:color w:val="000000" w:themeColor="text1"/>
        </w:rPr>
        <w:t>as specified in PC.A.4.6</w:t>
      </w:r>
    </w:p>
    <w:p w14:paraId="35DA19A1" w14:textId="77777777" w:rsidR="000B1F2F" w:rsidRPr="00B35A41" w:rsidRDefault="000B1F2F" w:rsidP="00B63ECC">
      <w:pPr>
        <w:pStyle w:val="Level1Text"/>
        <w:rPr>
          <w:rFonts w:cs="Arial"/>
          <w:color w:val="000000" w:themeColor="text1"/>
        </w:rPr>
      </w:pPr>
      <w:r w:rsidRPr="00B35A41">
        <w:rPr>
          <w:rFonts w:cs="Arial"/>
          <w:color w:val="000000" w:themeColor="text1"/>
        </w:rPr>
        <w:t>PC.A.5.2.5</w:t>
      </w:r>
      <w:r w:rsidRPr="00B35A41">
        <w:rPr>
          <w:rFonts w:cs="Arial"/>
          <w:color w:val="000000" w:themeColor="text1"/>
        </w:rPr>
        <w:tab/>
        <w:t xml:space="preserve">In the case of </w:t>
      </w:r>
      <w:r w:rsidRPr="00B35A41">
        <w:rPr>
          <w:rFonts w:cs="Arial"/>
          <w:b/>
          <w:color w:val="000000" w:themeColor="text1"/>
        </w:rPr>
        <w:t>OTSDUW Plant and Apparatus</w:t>
      </w:r>
      <w:r w:rsidRPr="00B35A41">
        <w:rPr>
          <w:rFonts w:cs="Arial"/>
          <w:color w:val="000000" w:themeColor="text1"/>
        </w:rPr>
        <w:t xml:space="preserve"> the following data shall be supplied:</w:t>
      </w:r>
    </w:p>
    <w:p w14:paraId="0B161626" w14:textId="77777777" w:rsidR="000B1F2F" w:rsidRPr="00B35A41" w:rsidRDefault="00B63ECC" w:rsidP="00B63ECC">
      <w:pPr>
        <w:pStyle w:val="Level2Text"/>
        <w:rPr>
          <w:rFonts w:cs="Arial"/>
          <w:color w:val="000000" w:themeColor="text1"/>
        </w:rPr>
      </w:pPr>
      <w:r w:rsidRPr="00B35A41">
        <w:rPr>
          <w:rFonts w:cs="Arial"/>
          <w:color w:val="000000" w:themeColor="text1"/>
        </w:rPr>
        <w:t>(</w:t>
      </w:r>
      <w:r w:rsidR="000B1F2F" w:rsidRPr="00B35A41">
        <w:rPr>
          <w:rFonts w:cs="Arial"/>
          <w:color w:val="000000" w:themeColor="text1"/>
        </w:rPr>
        <w:t>a)</w:t>
      </w:r>
      <w:r w:rsidR="000B1F2F" w:rsidRPr="00B35A41">
        <w:rPr>
          <w:rFonts w:cs="Arial"/>
          <w:color w:val="000000" w:themeColor="text1"/>
        </w:rPr>
        <w:tab/>
        <w:t xml:space="preserve">The maximum </w:t>
      </w:r>
      <w:r w:rsidR="000B1F2F" w:rsidRPr="00B35A41">
        <w:rPr>
          <w:rFonts w:cs="Arial"/>
          <w:b/>
          <w:color w:val="000000" w:themeColor="text1"/>
        </w:rPr>
        <w:t>Demand</w:t>
      </w:r>
      <w:r w:rsidR="000B1F2F" w:rsidRPr="00B35A41">
        <w:rPr>
          <w:rFonts w:cs="Arial"/>
          <w:color w:val="000000" w:themeColor="text1"/>
        </w:rPr>
        <w:t xml:space="preserve"> that could occur at the </w:t>
      </w:r>
      <w:r w:rsidR="000B1F2F" w:rsidRPr="00B35A41">
        <w:rPr>
          <w:rFonts w:cs="Arial"/>
          <w:b/>
          <w:color w:val="000000" w:themeColor="text1"/>
        </w:rPr>
        <w:t>Interface Point</w:t>
      </w:r>
      <w:r w:rsidR="00153C5F" w:rsidRPr="00B35A41">
        <w:rPr>
          <w:rFonts w:cs="Arial"/>
          <w:color w:val="000000" w:themeColor="text1"/>
        </w:rPr>
        <w:t xml:space="preserve"> </w:t>
      </w:r>
      <w:r w:rsidR="000B1F2F" w:rsidRPr="00B35A41">
        <w:rPr>
          <w:rFonts w:cs="Arial"/>
          <w:color w:val="000000" w:themeColor="text1"/>
        </w:rPr>
        <w:t xml:space="preserve">and each </w:t>
      </w:r>
      <w:r w:rsidR="000B1F2F" w:rsidRPr="00B35A41">
        <w:rPr>
          <w:rFonts w:cs="Arial"/>
          <w:b/>
          <w:color w:val="000000" w:themeColor="text1"/>
        </w:rPr>
        <w:t>Connection Point</w:t>
      </w:r>
      <w:r w:rsidR="000B1F2F" w:rsidRPr="00B35A41">
        <w:rPr>
          <w:rFonts w:cs="Arial"/>
          <w:color w:val="000000" w:themeColor="text1"/>
        </w:rPr>
        <w:t xml:space="preserve"> (in MW and MVAr);</w:t>
      </w:r>
    </w:p>
    <w:p w14:paraId="695C6F6B" w14:textId="77777777" w:rsidR="000B1F2F" w:rsidRPr="00B35A41" w:rsidRDefault="00B63ECC" w:rsidP="00B63ECC">
      <w:pPr>
        <w:pStyle w:val="Level2Text"/>
        <w:rPr>
          <w:rFonts w:cs="Arial"/>
          <w:color w:val="000000" w:themeColor="text1"/>
        </w:rPr>
      </w:pPr>
      <w:r w:rsidRPr="00B35A41">
        <w:rPr>
          <w:rFonts w:cs="Arial"/>
          <w:color w:val="000000" w:themeColor="text1"/>
        </w:rPr>
        <w:t>(</w:t>
      </w:r>
      <w:r w:rsidR="000B1F2F" w:rsidRPr="00B35A41">
        <w:rPr>
          <w:rFonts w:cs="Arial"/>
          <w:color w:val="000000" w:themeColor="text1"/>
        </w:rPr>
        <w:t>b)</w:t>
      </w:r>
      <w:r w:rsidR="000B1F2F" w:rsidRPr="00B35A41">
        <w:rPr>
          <w:rFonts w:cs="Arial"/>
          <w:color w:val="000000" w:themeColor="text1"/>
        </w:rPr>
        <w:tab/>
      </w:r>
      <w:r w:rsidR="000B1F2F" w:rsidRPr="00B35A41">
        <w:rPr>
          <w:rFonts w:cs="Arial"/>
          <w:b/>
          <w:color w:val="000000" w:themeColor="text1"/>
        </w:rPr>
        <w:t>Demand</w:t>
      </w:r>
      <w:r w:rsidR="000B1F2F" w:rsidRPr="00B35A41">
        <w:rPr>
          <w:rFonts w:cs="Arial"/>
          <w:color w:val="000000" w:themeColor="text1"/>
        </w:rPr>
        <w:t xml:space="preserve"> at specified time of annual peak half hour of </w:t>
      </w:r>
      <w:r w:rsidR="000B1F2F" w:rsidRPr="00B35A41">
        <w:rPr>
          <w:rFonts w:cs="Arial"/>
          <w:b/>
          <w:color w:val="000000" w:themeColor="text1"/>
        </w:rPr>
        <w:t>National Electricity Transmission System Demand</w:t>
      </w:r>
      <w:r w:rsidR="000B1F2F" w:rsidRPr="00B35A41">
        <w:rPr>
          <w:rFonts w:cs="Arial"/>
          <w:color w:val="000000" w:themeColor="text1"/>
        </w:rPr>
        <w:t xml:space="preserve"> at </w:t>
      </w:r>
      <w:r w:rsidR="000B1F2F" w:rsidRPr="00B35A41">
        <w:rPr>
          <w:rFonts w:cs="Arial"/>
          <w:b/>
          <w:color w:val="000000" w:themeColor="text1"/>
        </w:rPr>
        <w:t xml:space="preserve">Annual ACS Conditions </w:t>
      </w:r>
      <w:r w:rsidR="000B1F2F" w:rsidRPr="00B35A41">
        <w:rPr>
          <w:rFonts w:cs="Arial"/>
          <w:color w:val="000000" w:themeColor="text1"/>
        </w:rPr>
        <w:t xml:space="preserve">(in MW and MVAr); and </w:t>
      </w:r>
    </w:p>
    <w:p w14:paraId="1A2B3DE1" w14:textId="77777777" w:rsidR="000B1F2F" w:rsidRPr="00B35A41" w:rsidRDefault="00B63ECC" w:rsidP="00B63ECC">
      <w:pPr>
        <w:pStyle w:val="Level2Text"/>
        <w:rPr>
          <w:rFonts w:cs="Arial"/>
          <w:color w:val="000000" w:themeColor="text1"/>
        </w:rPr>
      </w:pPr>
      <w:r w:rsidRPr="00B35A41">
        <w:rPr>
          <w:rFonts w:cs="Arial"/>
          <w:color w:val="000000" w:themeColor="text1"/>
        </w:rPr>
        <w:t>(</w:t>
      </w:r>
      <w:r w:rsidR="000B1F2F" w:rsidRPr="00B35A41">
        <w:rPr>
          <w:rFonts w:cs="Arial"/>
          <w:color w:val="000000" w:themeColor="text1"/>
        </w:rPr>
        <w:t>c)</w:t>
      </w:r>
      <w:r w:rsidR="000B1F2F" w:rsidRPr="00B35A41">
        <w:rPr>
          <w:rFonts w:cs="Arial"/>
          <w:color w:val="000000" w:themeColor="text1"/>
        </w:rPr>
        <w:tab/>
      </w:r>
      <w:r w:rsidR="000B1F2F" w:rsidRPr="00B35A41">
        <w:rPr>
          <w:rFonts w:cs="Arial"/>
          <w:b/>
          <w:color w:val="000000" w:themeColor="text1"/>
        </w:rPr>
        <w:t>Demand</w:t>
      </w:r>
      <w:r w:rsidR="000B1F2F" w:rsidRPr="00B35A41">
        <w:rPr>
          <w:rFonts w:cs="Arial"/>
          <w:color w:val="000000" w:themeColor="text1"/>
        </w:rPr>
        <w:t xml:space="preserve"> at specified time of annual minimum half-hour of </w:t>
      </w:r>
      <w:r w:rsidR="000B1F2F" w:rsidRPr="00B35A41">
        <w:rPr>
          <w:rFonts w:cs="Arial"/>
          <w:b/>
          <w:color w:val="000000" w:themeColor="text1"/>
        </w:rPr>
        <w:t>National</w:t>
      </w:r>
      <w:r w:rsidR="000B1F2F" w:rsidRPr="00B35A41">
        <w:rPr>
          <w:rFonts w:cs="Arial"/>
          <w:color w:val="000000" w:themeColor="text1"/>
        </w:rPr>
        <w:t xml:space="preserve"> </w:t>
      </w:r>
      <w:r w:rsidR="000B1F2F" w:rsidRPr="00B35A41">
        <w:rPr>
          <w:rFonts w:cs="Arial"/>
          <w:b/>
          <w:color w:val="000000" w:themeColor="text1"/>
        </w:rPr>
        <w:t>Electricity</w:t>
      </w:r>
      <w:r w:rsidR="000B1F2F" w:rsidRPr="00B35A41">
        <w:rPr>
          <w:rFonts w:cs="Arial"/>
          <w:color w:val="000000" w:themeColor="text1"/>
        </w:rPr>
        <w:t xml:space="preserve"> </w:t>
      </w:r>
      <w:r w:rsidR="000B1F2F" w:rsidRPr="00B35A41">
        <w:rPr>
          <w:rFonts w:cs="Arial"/>
          <w:b/>
          <w:color w:val="000000" w:themeColor="text1"/>
        </w:rPr>
        <w:t>Transmission</w:t>
      </w:r>
      <w:r w:rsidR="000B1F2F" w:rsidRPr="00B35A41">
        <w:rPr>
          <w:rFonts w:cs="Arial"/>
          <w:color w:val="000000" w:themeColor="text1"/>
        </w:rPr>
        <w:t xml:space="preserve"> </w:t>
      </w:r>
      <w:r w:rsidR="000B1F2F" w:rsidRPr="00B35A41">
        <w:rPr>
          <w:rFonts w:cs="Arial"/>
          <w:b/>
          <w:color w:val="000000" w:themeColor="text1"/>
        </w:rPr>
        <w:t>System</w:t>
      </w:r>
      <w:r w:rsidR="000B1F2F" w:rsidRPr="00B35A41">
        <w:rPr>
          <w:rFonts w:cs="Arial"/>
          <w:color w:val="000000" w:themeColor="text1"/>
        </w:rPr>
        <w:t xml:space="preserve"> </w:t>
      </w:r>
      <w:r w:rsidR="000B1F2F" w:rsidRPr="00B35A41">
        <w:rPr>
          <w:rFonts w:cs="Arial"/>
          <w:b/>
          <w:color w:val="000000" w:themeColor="text1"/>
        </w:rPr>
        <w:t>Demand</w:t>
      </w:r>
      <w:r w:rsidR="000B1F2F" w:rsidRPr="00B35A41">
        <w:rPr>
          <w:rFonts w:cs="Arial"/>
          <w:color w:val="000000" w:themeColor="text1"/>
        </w:rPr>
        <w:t xml:space="preserve"> (in MW and MVAr).</w:t>
      </w:r>
    </w:p>
    <w:p w14:paraId="07F1AAB2" w14:textId="77777777" w:rsidR="000B1F2F" w:rsidRPr="00B35A41" w:rsidRDefault="000B1F2F" w:rsidP="00195EE2">
      <w:pPr>
        <w:rPr>
          <w:rFonts w:cs="Arial"/>
          <w:color w:val="000000" w:themeColor="text1"/>
        </w:rPr>
      </w:pPr>
    </w:p>
    <w:p w14:paraId="5D2E2CDA" w14:textId="77777777" w:rsidR="000B1F2F" w:rsidRPr="00B35A41" w:rsidRDefault="00B63ECC" w:rsidP="00B63ECC">
      <w:pPr>
        <w:pStyle w:val="Level1Text"/>
        <w:rPr>
          <w:rFonts w:cs="Arial"/>
          <w:color w:val="000000" w:themeColor="text1"/>
        </w:rPr>
      </w:pPr>
      <w:r w:rsidRPr="00B35A41">
        <w:rPr>
          <w:rFonts w:cs="Arial"/>
          <w:color w:val="000000" w:themeColor="text1"/>
        </w:rPr>
        <w:tab/>
      </w:r>
      <w:r w:rsidR="000B1F2F" w:rsidRPr="00B35A41">
        <w:rPr>
          <w:rFonts w:cs="Arial"/>
          <w:color w:val="000000" w:themeColor="text1"/>
        </w:rPr>
        <w:t xml:space="preserve">For the avoidance of doubt, </w:t>
      </w:r>
      <w:r w:rsidR="000B1F2F" w:rsidRPr="00B35A41">
        <w:rPr>
          <w:rFonts w:cs="Arial"/>
          <w:b/>
          <w:color w:val="000000" w:themeColor="text1"/>
        </w:rPr>
        <w:t>Demand</w:t>
      </w:r>
      <w:r w:rsidR="000B1F2F" w:rsidRPr="00B35A41">
        <w:rPr>
          <w:rFonts w:cs="Arial"/>
          <w:color w:val="000000" w:themeColor="text1"/>
        </w:rPr>
        <w:t xml:space="preserve"> data associated with </w:t>
      </w:r>
      <w:r w:rsidR="000B1F2F" w:rsidRPr="00B35A41">
        <w:rPr>
          <w:rFonts w:cs="Arial"/>
          <w:b/>
          <w:color w:val="000000" w:themeColor="text1"/>
        </w:rPr>
        <w:t>Generators</w:t>
      </w:r>
      <w:r w:rsidR="000B1F2F" w:rsidRPr="00B35A41">
        <w:rPr>
          <w:rFonts w:cs="Arial"/>
          <w:color w:val="000000" w:themeColor="text1"/>
        </w:rPr>
        <w:t xml:space="preserve"> undertaking </w:t>
      </w:r>
      <w:r w:rsidR="000B1F2F" w:rsidRPr="00B35A41">
        <w:rPr>
          <w:rFonts w:cs="Arial"/>
          <w:b/>
          <w:color w:val="000000" w:themeColor="text1"/>
        </w:rPr>
        <w:t>OTSDUW</w:t>
      </w:r>
      <w:r w:rsidR="000B1F2F" w:rsidRPr="00B35A41">
        <w:rPr>
          <w:rFonts w:cs="Arial"/>
          <w:color w:val="000000" w:themeColor="text1"/>
        </w:rPr>
        <w:t xml:space="preserve"> which utilise an </w:t>
      </w:r>
      <w:r w:rsidR="000B1F2F" w:rsidRPr="00B35A41">
        <w:rPr>
          <w:rFonts w:cs="Arial"/>
          <w:b/>
          <w:color w:val="000000" w:themeColor="text1"/>
        </w:rPr>
        <w:t>OTSDUW</w:t>
      </w:r>
      <w:r w:rsidR="000B1F2F" w:rsidRPr="00B35A41">
        <w:rPr>
          <w:rFonts w:cs="Arial"/>
          <w:color w:val="000000" w:themeColor="text1"/>
        </w:rPr>
        <w:t xml:space="preserve"> </w:t>
      </w:r>
      <w:r w:rsidR="000B1F2F" w:rsidRPr="00B35A41">
        <w:rPr>
          <w:rFonts w:cs="Arial"/>
          <w:b/>
          <w:color w:val="000000" w:themeColor="text1"/>
        </w:rPr>
        <w:t>DC</w:t>
      </w:r>
      <w:r w:rsidR="000B1F2F" w:rsidRPr="00B35A41">
        <w:rPr>
          <w:rFonts w:cs="Arial"/>
          <w:color w:val="000000" w:themeColor="text1"/>
        </w:rPr>
        <w:t xml:space="preserve"> </w:t>
      </w:r>
      <w:r w:rsidR="000B1F2F" w:rsidRPr="00B35A41">
        <w:rPr>
          <w:rFonts w:cs="Arial"/>
          <w:b/>
          <w:color w:val="000000" w:themeColor="text1"/>
        </w:rPr>
        <w:t>Converter</w:t>
      </w:r>
      <w:r w:rsidR="000B1F2F" w:rsidRPr="00B35A41">
        <w:rPr>
          <w:rFonts w:cs="Arial"/>
          <w:color w:val="000000" w:themeColor="text1"/>
        </w:rPr>
        <w:t xml:space="preserve"> should supply data under PC.A.4.</w:t>
      </w:r>
    </w:p>
    <w:p w14:paraId="4F7B9E41" w14:textId="77777777" w:rsidR="004B58C1" w:rsidRPr="00B35A41" w:rsidRDefault="004B58C1" w:rsidP="00B63ECC">
      <w:pPr>
        <w:pStyle w:val="Level1Text"/>
        <w:rPr>
          <w:rFonts w:cs="Arial"/>
          <w:color w:val="000000" w:themeColor="text1"/>
          <w:u w:val="single"/>
        </w:rPr>
      </w:pPr>
      <w:r w:rsidRPr="00B35A41">
        <w:rPr>
          <w:rFonts w:cs="Arial"/>
          <w:color w:val="000000" w:themeColor="text1"/>
        </w:rPr>
        <w:t>PC.A.5.3</w:t>
      </w:r>
      <w:r w:rsidRPr="00B35A41">
        <w:rPr>
          <w:rFonts w:cs="Arial"/>
          <w:color w:val="000000" w:themeColor="text1"/>
        </w:rPr>
        <w:tab/>
      </w:r>
      <w:r w:rsidR="00392343" w:rsidRPr="00B35A41">
        <w:rPr>
          <w:rFonts w:cs="Arial"/>
          <w:color w:val="000000" w:themeColor="text1"/>
          <w:u w:val="single"/>
        </w:rPr>
        <w:t xml:space="preserve">Synchronous Power Generating Modules, </w:t>
      </w:r>
      <w:r w:rsidRPr="00B35A41">
        <w:rPr>
          <w:rFonts w:cs="Arial"/>
          <w:color w:val="000000" w:themeColor="text1"/>
          <w:u w:val="single"/>
        </w:rPr>
        <w:t>Synchronous Generating Unit and Associated Control System Data</w:t>
      </w:r>
    </w:p>
    <w:p w14:paraId="54731581" w14:textId="77777777" w:rsidR="004B58C1" w:rsidRPr="00B35A41" w:rsidRDefault="004B58C1" w:rsidP="00B63ECC">
      <w:pPr>
        <w:pStyle w:val="Level1Text"/>
        <w:rPr>
          <w:rFonts w:cs="Arial"/>
          <w:color w:val="000000" w:themeColor="text1"/>
        </w:rPr>
      </w:pPr>
      <w:r w:rsidRPr="00B35A41">
        <w:rPr>
          <w:rFonts w:cs="Arial"/>
          <w:color w:val="000000" w:themeColor="text1"/>
        </w:rPr>
        <w:t>PC.A.5.3.1</w:t>
      </w:r>
      <w:r w:rsidRPr="00B35A41">
        <w:rPr>
          <w:rFonts w:cs="Arial"/>
          <w:color w:val="000000" w:themeColor="text1"/>
        </w:rPr>
        <w:tab/>
        <w:t>The data submitted below are not intended to constrain any</w:t>
      </w:r>
      <w:r w:rsidRPr="00B35A41">
        <w:rPr>
          <w:rFonts w:cs="Arial"/>
          <w:b/>
          <w:color w:val="000000" w:themeColor="text1"/>
        </w:rPr>
        <w:t xml:space="preserve"> Ancillary Services Agreement</w:t>
      </w:r>
    </w:p>
    <w:p w14:paraId="5E0CD34C" w14:textId="77777777" w:rsidR="004B58C1" w:rsidRPr="00B35A41" w:rsidRDefault="004B58C1" w:rsidP="00B63ECC">
      <w:pPr>
        <w:pStyle w:val="Level1Text"/>
        <w:rPr>
          <w:rFonts w:cs="Arial"/>
          <w:color w:val="000000" w:themeColor="text1"/>
        </w:rPr>
      </w:pPr>
      <w:r w:rsidRPr="00B35A41">
        <w:rPr>
          <w:rFonts w:cs="Arial"/>
          <w:color w:val="000000" w:themeColor="text1"/>
        </w:rPr>
        <w:t>PC.A.5.3.2</w:t>
      </w:r>
      <w:r w:rsidRPr="00B35A41">
        <w:rPr>
          <w:rFonts w:cs="Arial"/>
          <w:color w:val="000000" w:themeColor="text1"/>
        </w:rPr>
        <w:tab/>
        <w:t xml:space="preserve">The following </w:t>
      </w:r>
      <w:r w:rsidRPr="00B35A41">
        <w:rPr>
          <w:rFonts w:cs="Arial"/>
          <w:b/>
          <w:color w:val="000000" w:themeColor="text1"/>
        </w:rPr>
        <w:t>Synchronous Generating Unit</w:t>
      </w:r>
      <w:r w:rsidRPr="00B35A41">
        <w:rPr>
          <w:rFonts w:cs="Arial"/>
          <w:color w:val="000000" w:themeColor="text1"/>
        </w:rPr>
        <w:t xml:space="preserve"> </w:t>
      </w:r>
      <w:r w:rsidR="00392343" w:rsidRPr="00B35A41">
        <w:rPr>
          <w:rFonts w:cs="Arial"/>
          <w:color w:val="000000" w:themeColor="text1"/>
        </w:rPr>
        <w:t xml:space="preserve">(including </w:t>
      </w:r>
      <w:r w:rsidR="00392343" w:rsidRPr="00B35A41">
        <w:rPr>
          <w:rFonts w:cs="Arial"/>
          <w:b/>
          <w:color w:val="000000" w:themeColor="text1"/>
        </w:rPr>
        <w:t xml:space="preserve">Synchronous Generating Units </w:t>
      </w:r>
      <w:r w:rsidR="00392343" w:rsidRPr="00B35A41">
        <w:rPr>
          <w:rFonts w:cs="Arial"/>
          <w:color w:val="000000" w:themeColor="text1"/>
        </w:rPr>
        <w:t>within a</w:t>
      </w:r>
      <w:r w:rsidR="00392343" w:rsidRPr="00B35A41">
        <w:rPr>
          <w:rFonts w:cs="Arial"/>
          <w:b/>
          <w:color w:val="000000" w:themeColor="text1"/>
        </w:rPr>
        <w:t xml:space="preserve"> Synchronous Power Generating Module</w:t>
      </w:r>
      <w:r w:rsidR="00392343" w:rsidRPr="00B35A41">
        <w:rPr>
          <w:rFonts w:cs="Arial"/>
          <w:color w:val="000000" w:themeColor="text1"/>
        </w:rPr>
        <w:t xml:space="preserve">) </w:t>
      </w:r>
      <w:r w:rsidRPr="00B35A41">
        <w:rPr>
          <w:rFonts w:cs="Arial"/>
          <w:color w:val="000000" w:themeColor="text1"/>
        </w:rPr>
        <w:t xml:space="preserve">and </w:t>
      </w:r>
      <w:r w:rsidRPr="00B35A41">
        <w:rPr>
          <w:rFonts w:cs="Arial"/>
          <w:b/>
          <w:color w:val="000000" w:themeColor="text1"/>
        </w:rPr>
        <w:t>Power Station</w:t>
      </w:r>
      <w:r w:rsidRPr="00B35A41">
        <w:rPr>
          <w:rFonts w:cs="Arial"/>
          <w:color w:val="000000" w:themeColor="text1"/>
        </w:rPr>
        <w:t xml:space="preserve"> data should be supplied:</w:t>
      </w:r>
    </w:p>
    <w:p w14:paraId="2D12F7DB" w14:textId="77777777" w:rsidR="004B58C1" w:rsidRPr="00B35A41" w:rsidRDefault="00B63ECC" w:rsidP="00B63ECC">
      <w:pPr>
        <w:pStyle w:val="Level2Text"/>
        <w:rPr>
          <w:rFonts w:cs="Arial"/>
          <w:color w:val="000000" w:themeColor="text1"/>
        </w:rPr>
      </w:pPr>
      <w:r w:rsidRPr="00B35A41">
        <w:rPr>
          <w:rFonts w:cs="Arial"/>
          <w:color w:val="000000" w:themeColor="text1"/>
        </w:rPr>
        <w:t>(a)</w:t>
      </w:r>
      <w:r w:rsidR="004B58C1" w:rsidRPr="00B35A41">
        <w:rPr>
          <w:rFonts w:cs="Arial"/>
          <w:color w:val="000000" w:themeColor="text1"/>
        </w:rPr>
        <w:tab/>
      </w:r>
      <w:r w:rsidR="004B58C1" w:rsidRPr="00B35A41">
        <w:rPr>
          <w:rFonts w:cs="Arial"/>
          <w:b/>
          <w:color w:val="000000" w:themeColor="text1"/>
        </w:rPr>
        <w:t>Synchronous Generating Unit</w:t>
      </w:r>
      <w:r w:rsidR="004B58C1" w:rsidRPr="00B35A41">
        <w:rPr>
          <w:rFonts w:cs="Arial"/>
          <w:color w:val="000000" w:themeColor="text1"/>
        </w:rPr>
        <w:t xml:space="preserve"> Parameters</w:t>
      </w:r>
    </w:p>
    <w:p w14:paraId="4BBB5FF4"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terminal volts (kV)</w:t>
      </w:r>
    </w:p>
    <w:p w14:paraId="6E5CF3D9" w14:textId="77777777" w:rsidR="008025C0" w:rsidRPr="00B35A41" w:rsidRDefault="008025C0" w:rsidP="00B63ECC">
      <w:pPr>
        <w:pStyle w:val="Level3Text"/>
        <w:rPr>
          <w:rFonts w:cs="Arial"/>
          <w:color w:val="000000" w:themeColor="text1"/>
        </w:rPr>
      </w:pPr>
      <w:r w:rsidRPr="00B35A41">
        <w:rPr>
          <w:rFonts w:cs="Arial"/>
          <w:color w:val="000000" w:themeColor="text1"/>
        </w:rPr>
        <w:tab/>
        <w:t>Maximum terminal voltage set point (kV)</w:t>
      </w:r>
    </w:p>
    <w:p w14:paraId="7F03AE5C" w14:textId="77777777" w:rsidR="008025C0" w:rsidRPr="00B35A41" w:rsidRDefault="008025C0" w:rsidP="008025C0">
      <w:pPr>
        <w:autoSpaceDE w:val="0"/>
        <w:autoSpaceDN w:val="0"/>
        <w:adjustRightInd w:val="0"/>
        <w:spacing w:line="240" w:lineRule="auto"/>
        <w:ind w:left="2268"/>
        <w:rPr>
          <w:rFonts w:cs="Arial"/>
          <w:color w:val="000000" w:themeColor="text1"/>
        </w:rPr>
      </w:pPr>
    </w:p>
    <w:p w14:paraId="4B44FA3B" w14:textId="77777777" w:rsidR="008025C0" w:rsidRPr="00B35A41" w:rsidRDefault="008025C0" w:rsidP="008025C0">
      <w:pPr>
        <w:pStyle w:val="Level3Text"/>
        <w:rPr>
          <w:rFonts w:cs="Arial"/>
          <w:color w:val="000000" w:themeColor="text1"/>
        </w:rPr>
      </w:pPr>
      <w:r w:rsidRPr="00B35A41">
        <w:rPr>
          <w:rFonts w:cs="Arial"/>
          <w:color w:val="000000" w:themeColor="text1"/>
        </w:rPr>
        <w:t>Terminal voltage set point step resolution –  if not continuous (kV)</w:t>
      </w:r>
    </w:p>
    <w:p w14:paraId="3040782F" w14:textId="77777777" w:rsidR="004B58C1" w:rsidRPr="00B35A41" w:rsidRDefault="004B58C1" w:rsidP="00B63ECC">
      <w:pPr>
        <w:pStyle w:val="Level3Text"/>
        <w:rPr>
          <w:rFonts w:cs="Arial"/>
          <w:color w:val="000000" w:themeColor="text1"/>
        </w:rPr>
      </w:pPr>
      <w:r w:rsidRPr="00B35A41">
        <w:rPr>
          <w:rFonts w:cs="Arial"/>
          <w:color w:val="000000" w:themeColor="text1"/>
        </w:rPr>
        <w:t>*</w:t>
      </w:r>
      <w:r w:rsidRPr="00B35A41">
        <w:rPr>
          <w:rFonts w:cs="Arial"/>
          <w:color w:val="000000" w:themeColor="text1"/>
        </w:rPr>
        <w:tab/>
        <w:t>Rated MVA</w:t>
      </w:r>
    </w:p>
    <w:p w14:paraId="344F793E" w14:textId="77777777" w:rsidR="004B58C1" w:rsidRPr="00B35A41" w:rsidRDefault="004B58C1" w:rsidP="00B63ECC">
      <w:pPr>
        <w:pStyle w:val="Level3Text"/>
        <w:rPr>
          <w:rFonts w:cs="Arial"/>
          <w:color w:val="000000" w:themeColor="text1"/>
        </w:rPr>
      </w:pPr>
      <w:r w:rsidRPr="00B35A41">
        <w:rPr>
          <w:rFonts w:cs="Arial"/>
          <w:b/>
          <w:color w:val="000000" w:themeColor="text1"/>
        </w:rPr>
        <w:t>*</w:t>
      </w:r>
      <w:r w:rsidRPr="00B35A41">
        <w:rPr>
          <w:rFonts w:cs="Arial"/>
          <w:b/>
          <w:color w:val="000000" w:themeColor="text1"/>
        </w:rPr>
        <w:tab/>
        <w:t>Rated MW</w:t>
      </w:r>
    </w:p>
    <w:p w14:paraId="67EB1504" w14:textId="77777777" w:rsidR="004B58C1" w:rsidRPr="00B35A41" w:rsidRDefault="004B58C1" w:rsidP="00B63ECC">
      <w:pPr>
        <w:pStyle w:val="Level3Text"/>
        <w:rPr>
          <w:rFonts w:cs="Arial"/>
          <w:color w:val="000000" w:themeColor="text1"/>
        </w:rPr>
      </w:pPr>
      <w:r w:rsidRPr="00B35A41">
        <w:rPr>
          <w:rFonts w:cs="Arial"/>
          <w:color w:val="000000" w:themeColor="text1"/>
        </w:rPr>
        <w:t>*</w:t>
      </w:r>
      <w:r w:rsidRPr="00B35A41">
        <w:rPr>
          <w:rFonts w:cs="Arial"/>
          <w:color w:val="000000" w:themeColor="text1"/>
        </w:rPr>
        <w:tab/>
        <w:t xml:space="preserve">Minimum Generation MW </w:t>
      </w:r>
    </w:p>
    <w:p w14:paraId="40921DF5" w14:textId="77777777" w:rsidR="004B58C1" w:rsidRPr="00B35A41" w:rsidRDefault="004B58C1" w:rsidP="00B63ECC">
      <w:pPr>
        <w:pStyle w:val="Level3Text"/>
        <w:rPr>
          <w:rFonts w:cs="Arial"/>
          <w:color w:val="000000" w:themeColor="text1"/>
        </w:rPr>
      </w:pPr>
      <w:r w:rsidRPr="00B35A41">
        <w:rPr>
          <w:rFonts w:cs="Arial"/>
          <w:color w:val="000000" w:themeColor="text1"/>
        </w:rPr>
        <w:t>*</w:t>
      </w:r>
      <w:r w:rsidRPr="00B35A41">
        <w:rPr>
          <w:rFonts w:cs="Arial"/>
          <w:color w:val="000000" w:themeColor="text1"/>
        </w:rPr>
        <w:tab/>
        <w:t>Short circuit ratio</w:t>
      </w:r>
    </w:p>
    <w:p w14:paraId="4094223C"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Direct axis synchronous reactance</w:t>
      </w:r>
    </w:p>
    <w:p w14:paraId="0DF236A9" w14:textId="77777777" w:rsidR="004B58C1" w:rsidRPr="00B35A41" w:rsidRDefault="004B58C1" w:rsidP="00B63ECC">
      <w:pPr>
        <w:pStyle w:val="Level3Text"/>
        <w:rPr>
          <w:rFonts w:cs="Arial"/>
          <w:color w:val="000000" w:themeColor="text1"/>
        </w:rPr>
      </w:pPr>
      <w:r w:rsidRPr="00B35A41">
        <w:rPr>
          <w:rFonts w:cs="Arial"/>
          <w:color w:val="000000" w:themeColor="text1"/>
        </w:rPr>
        <w:t>*</w:t>
      </w:r>
      <w:r w:rsidRPr="00B35A41">
        <w:rPr>
          <w:rFonts w:cs="Arial"/>
          <w:color w:val="000000" w:themeColor="text1"/>
        </w:rPr>
        <w:tab/>
        <w:t>Direct axis transient reactance</w:t>
      </w:r>
    </w:p>
    <w:p w14:paraId="2027A339"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Direct axis sub-transient reactance</w:t>
      </w:r>
    </w:p>
    <w:p w14:paraId="2BAD9388" w14:textId="3C7CD2F0"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Direct axis short-circuit transient time constant </w:t>
      </w:r>
    </w:p>
    <w:p w14:paraId="3D01895F" w14:textId="1BB503CD"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Direct axis short-circuit sub-transient time constant</w:t>
      </w:r>
    </w:p>
    <w:p w14:paraId="7EFFC77E"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Quadrature axis synchronous reactance</w:t>
      </w:r>
    </w:p>
    <w:p w14:paraId="35951FA4"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Quadrature axis sub-transient reactance</w:t>
      </w:r>
    </w:p>
    <w:p w14:paraId="34EB9B97"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Quadrature axis short-circuit sub-transient time constant.</w:t>
      </w:r>
    </w:p>
    <w:p w14:paraId="4DBCAE7F"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Stator time constant</w:t>
      </w:r>
    </w:p>
    <w:p w14:paraId="5A7F1248"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Stator leakage reactance</w:t>
      </w:r>
    </w:p>
    <w:p w14:paraId="57ED2D52"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Armature winding direct-current resistance.</w:t>
      </w:r>
    </w:p>
    <w:p w14:paraId="40F08279" w14:textId="77777777" w:rsidR="004B58C1" w:rsidRPr="00B35A41" w:rsidRDefault="00B63ECC" w:rsidP="00B63ECC">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Note: The above data item relating to armature winding direct-current resistance need only be supplied with respect to</w:t>
      </w:r>
      <w:r w:rsidR="004B58C1" w:rsidRPr="00B35A41">
        <w:rPr>
          <w:rFonts w:cs="Arial"/>
          <w:b/>
          <w:color w:val="000000" w:themeColor="text1"/>
        </w:rPr>
        <w:t xml:space="preserve"> Generating Units</w:t>
      </w:r>
      <w:r w:rsidR="004B58C1" w:rsidRPr="00B35A41">
        <w:rPr>
          <w:rFonts w:cs="Arial"/>
          <w:color w:val="000000" w:themeColor="text1"/>
        </w:rPr>
        <w:t xml:space="preserve"> commissioned after 1st March 1996 and in cases where, for whatever reason, the </w:t>
      </w:r>
      <w:r w:rsidR="004B58C1" w:rsidRPr="00B35A41">
        <w:rPr>
          <w:rFonts w:cs="Arial"/>
          <w:b/>
          <w:color w:val="000000" w:themeColor="text1"/>
        </w:rPr>
        <w:t>Generator</w:t>
      </w:r>
      <w:r w:rsidR="004B58C1" w:rsidRPr="00B35A41">
        <w:rPr>
          <w:rFonts w:cs="Arial"/>
          <w:color w:val="000000" w:themeColor="text1"/>
        </w:rPr>
        <w:t xml:space="preserve"> </w:t>
      </w:r>
      <w:r w:rsidR="00D77EDB" w:rsidRPr="00B35A41">
        <w:rPr>
          <w:rFonts w:cs="Arial"/>
          <w:color w:val="000000" w:themeColor="text1"/>
        </w:rPr>
        <w:t xml:space="preserve">or the </w:t>
      </w:r>
      <w:r w:rsidR="00D77EDB" w:rsidRPr="00B35A41">
        <w:rPr>
          <w:rFonts w:cs="Arial"/>
          <w:b/>
          <w:color w:val="000000" w:themeColor="text1"/>
        </w:rPr>
        <w:t>Network Operator</w:t>
      </w:r>
      <w:r w:rsidR="00D77EDB" w:rsidRPr="00B35A41">
        <w:rPr>
          <w:rFonts w:cs="Arial"/>
          <w:color w:val="000000" w:themeColor="text1"/>
        </w:rPr>
        <w:t>, as</w:t>
      </w:r>
      <w:r w:rsidR="00D77EDB" w:rsidRPr="00B35A41">
        <w:rPr>
          <w:rFonts w:cs="Arial"/>
          <w:b/>
          <w:color w:val="000000" w:themeColor="text1"/>
        </w:rPr>
        <w:t xml:space="preserve"> </w:t>
      </w:r>
      <w:r w:rsidR="00D77EDB" w:rsidRPr="00B35A41">
        <w:rPr>
          <w:rFonts w:cs="Arial"/>
          <w:color w:val="000000" w:themeColor="text1"/>
        </w:rPr>
        <w:t>the case may be</w:t>
      </w:r>
      <w:r w:rsidR="00D77EDB" w:rsidRPr="00B35A41">
        <w:rPr>
          <w:rFonts w:cs="Arial"/>
          <w:b/>
          <w:color w:val="000000" w:themeColor="text1"/>
        </w:rPr>
        <w:t xml:space="preserve"> </w:t>
      </w:r>
      <w:r w:rsidR="004B58C1" w:rsidRPr="00B35A41">
        <w:rPr>
          <w:rFonts w:cs="Arial"/>
          <w:color w:val="000000" w:themeColor="text1"/>
        </w:rPr>
        <w:t>is aware of the value of the relevant parameter.</w:t>
      </w:r>
    </w:p>
    <w:p w14:paraId="65CA3412" w14:textId="77777777" w:rsidR="004B58C1" w:rsidRPr="00B35A41" w:rsidRDefault="004B58C1" w:rsidP="00B63ECC">
      <w:pPr>
        <w:pStyle w:val="Level3Text"/>
        <w:rPr>
          <w:rFonts w:cs="Arial"/>
          <w:color w:val="000000" w:themeColor="text1"/>
          <w:lang w:val="it-IT"/>
        </w:rPr>
      </w:pPr>
      <w:r w:rsidRPr="00B35A41">
        <w:rPr>
          <w:rFonts w:cs="Arial"/>
          <w:color w:val="000000" w:themeColor="text1"/>
          <w:lang w:val="it-IT"/>
        </w:rPr>
        <w:t>*</w:t>
      </w:r>
      <w:r w:rsidRPr="00B35A41">
        <w:rPr>
          <w:rFonts w:cs="Arial"/>
          <w:color w:val="000000" w:themeColor="text1"/>
          <w:lang w:val="it-IT"/>
        </w:rPr>
        <w:tab/>
        <w:t>Turbogenerator inertia constant (MWsec/MVA)</w:t>
      </w:r>
    </w:p>
    <w:p w14:paraId="193C87C2" w14:textId="77777777" w:rsidR="00DE792D"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field current (amps) at</w:t>
      </w:r>
      <w:r w:rsidR="004B58C1" w:rsidRPr="00B35A41">
        <w:rPr>
          <w:rFonts w:cs="Arial"/>
          <w:b/>
          <w:color w:val="000000" w:themeColor="text1"/>
        </w:rPr>
        <w:t xml:space="preserve"> Rated MW</w:t>
      </w:r>
      <w:r w:rsidR="004B58C1" w:rsidRPr="00B35A41">
        <w:rPr>
          <w:rFonts w:cs="Arial"/>
          <w:color w:val="000000" w:themeColor="text1"/>
        </w:rPr>
        <w:t xml:space="preserve"> and </w:t>
      </w:r>
      <w:r w:rsidR="00A46410" w:rsidRPr="00B35A41">
        <w:rPr>
          <w:rFonts w:cs="Arial"/>
          <w:color w:val="000000" w:themeColor="text1"/>
        </w:rPr>
        <w:t>MVAr</w:t>
      </w:r>
      <w:r w:rsidR="004B58C1" w:rsidRPr="00B35A41">
        <w:rPr>
          <w:rFonts w:cs="Arial"/>
          <w:color w:val="000000" w:themeColor="text1"/>
        </w:rPr>
        <w:t xml:space="preserve"> output and at rated terminal voltage.</w:t>
      </w:r>
    </w:p>
    <w:p w14:paraId="4230E290"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Field current (amps) open circuit saturation curve for </w:t>
      </w:r>
      <w:r w:rsidR="004B58C1" w:rsidRPr="00B35A41">
        <w:rPr>
          <w:rFonts w:cs="Arial"/>
          <w:b/>
          <w:color w:val="000000" w:themeColor="text1"/>
        </w:rPr>
        <w:t>Generating Unit</w:t>
      </w:r>
      <w:r w:rsidR="004B58C1" w:rsidRPr="00B35A41">
        <w:rPr>
          <w:rFonts w:cs="Arial"/>
          <w:color w:val="000000" w:themeColor="text1"/>
        </w:rPr>
        <w:t xml:space="preserve"> terminal voltages ranging from 50% to 120% of rated value in 10% steps as derived from appropriate manufacturers test certificat</w:t>
      </w:r>
      <w:r w:rsidRPr="00B35A41">
        <w:rPr>
          <w:rFonts w:cs="Arial"/>
          <w:color w:val="000000" w:themeColor="text1"/>
        </w:rPr>
        <w:t>es.</w:t>
      </w:r>
    </w:p>
    <w:p w14:paraId="687073EB" w14:textId="77777777" w:rsidR="004B58C1" w:rsidRPr="00B35A41" w:rsidRDefault="004B58C1" w:rsidP="00370DE0">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Parameters for </w:t>
      </w:r>
      <w:r w:rsidRPr="00B35A41">
        <w:rPr>
          <w:rFonts w:cs="Arial"/>
          <w:b/>
          <w:color w:val="000000" w:themeColor="text1"/>
        </w:rPr>
        <w:t>Generating Unit</w:t>
      </w:r>
      <w:r w:rsidRPr="00B35A41">
        <w:rPr>
          <w:rFonts w:cs="Arial"/>
          <w:color w:val="000000" w:themeColor="text1"/>
        </w:rPr>
        <w:t xml:space="preserve"> Step-up Transformers </w:t>
      </w:r>
    </w:p>
    <w:p w14:paraId="3D1BF4C2" w14:textId="77777777" w:rsidR="004B58C1" w:rsidRPr="00B35A41" w:rsidRDefault="004B58C1" w:rsidP="00370DE0">
      <w:pPr>
        <w:pStyle w:val="Level3Text"/>
        <w:rPr>
          <w:rFonts w:cs="Arial"/>
          <w:color w:val="000000" w:themeColor="text1"/>
        </w:rPr>
      </w:pPr>
      <w:r w:rsidRPr="00B35A41">
        <w:rPr>
          <w:rFonts w:cs="Arial"/>
          <w:color w:val="000000" w:themeColor="text1"/>
        </w:rPr>
        <w:t>*</w:t>
      </w:r>
      <w:r w:rsidRPr="00B35A41">
        <w:rPr>
          <w:rFonts w:cs="Arial"/>
          <w:color w:val="000000" w:themeColor="text1"/>
        </w:rPr>
        <w:tab/>
        <w:t>Rated MVA</w:t>
      </w:r>
    </w:p>
    <w:p w14:paraId="74899003"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Voltage ratio</w:t>
      </w:r>
    </w:p>
    <w:p w14:paraId="5C66C59D" w14:textId="77777777" w:rsidR="004B58C1" w:rsidRPr="00B35A41" w:rsidRDefault="004B58C1" w:rsidP="00370DE0">
      <w:pPr>
        <w:pStyle w:val="Level3Text"/>
        <w:rPr>
          <w:rFonts w:cs="Arial"/>
          <w:color w:val="000000" w:themeColor="text1"/>
        </w:rPr>
      </w:pPr>
      <w:r w:rsidRPr="00B35A41">
        <w:rPr>
          <w:rFonts w:cs="Arial"/>
          <w:color w:val="000000" w:themeColor="text1"/>
        </w:rPr>
        <w:t>*</w:t>
      </w:r>
      <w:r w:rsidRPr="00B35A41">
        <w:rPr>
          <w:rFonts w:cs="Arial"/>
          <w:color w:val="000000" w:themeColor="text1"/>
        </w:rPr>
        <w:tab/>
        <w:t>Positive sequence reactance</w:t>
      </w:r>
      <w:r w:rsidR="00370DE0" w:rsidRPr="00B35A41">
        <w:rPr>
          <w:rFonts w:cs="Arial"/>
          <w:color w:val="000000" w:themeColor="text1"/>
        </w:rPr>
        <w:t xml:space="preserve"> </w:t>
      </w:r>
      <w:r w:rsidRPr="00B35A41">
        <w:rPr>
          <w:rFonts w:cs="Arial"/>
          <w:color w:val="000000" w:themeColor="text1"/>
        </w:rPr>
        <w:t>(at max, min, &amp; nominal tap)</w:t>
      </w:r>
    </w:p>
    <w:p w14:paraId="6DB8020E"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Positive sequence resistance</w:t>
      </w:r>
      <w:r w:rsidRPr="00B35A41">
        <w:rPr>
          <w:rFonts w:cs="Arial"/>
          <w:color w:val="000000" w:themeColor="text1"/>
        </w:rPr>
        <w:t xml:space="preserve"> </w:t>
      </w:r>
      <w:r w:rsidR="004B58C1" w:rsidRPr="00B35A41">
        <w:rPr>
          <w:rFonts w:cs="Arial"/>
          <w:color w:val="000000" w:themeColor="text1"/>
        </w:rPr>
        <w:t>(at max, min, &amp; nominal tap)</w:t>
      </w:r>
    </w:p>
    <w:p w14:paraId="4733D41D"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reactance</w:t>
      </w:r>
    </w:p>
    <w:p w14:paraId="2A5D2E49"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Tap changer range</w:t>
      </w:r>
    </w:p>
    <w:p w14:paraId="53C56083"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Tap changer step size</w:t>
      </w:r>
    </w:p>
    <w:p w14:paraId="5614720E"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Tap changer type: on load or off circuit </w:t>
      </w:r>
    </w:p>
    <w:p w14:paraId="69687593" w14:textId="77777777" w:rsidR="004B58C1" w:rsidRPr="00B35A41" w:rsidRDefault="004B58C1" w:rsidP="00CB5D23">
      <w:pPr>
        <w:pStyle w:val="Level2Text"/>
        <w:rPr>
          <w:rFonts w:cs="Arial"/>
          <w:color w:val="000000" w:themeColor="text1"/>
        </w:rPr>
      </w:pPr>
      <w:r w:rsidRPr="00B35A41">
        <w:rPr>
          <w:rFonts w:cs="Arial"/>
          <w:color w:val="000000" w:themeColor="text1"/>
        </w:rPr>
        <w:t>(c)</w:t>
      </w:r>
      <w:r w:rsidRPr="00B35A41">
        <w:rPr>
          <w:rFonts w:cs="Arial"/>
          <w:color w:val="000000" w:themeColor="text1"/>
        </w:rPr>
        <w:tab/>
        <w:t>Excitation Control System parameters</w:t>
      </w:r>
    </w:p>
    <w:p w14:paraId="67737738" w14:textId="77777777" w:rsidR="004B58C1" w:rsidRPr="00B35A41" w:rsidRDefault="00CB5D23" w:rsidP="00CB5D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Note: The data items requested under Option 1 below may continue to be provided in relation to </w:t>
      </w:r>
      <w:r w:rsidR="004B58C1" w:rsidRPr="00B35A41">
        <w:rPr>
          <w:rFonts w:cs="Arial"/>
          <w:b/>
          <w:color w:val="000000" w:themeColor="text1"/>
        </w:rPr>
        <w:t>Generating Units</w:t>
      </w:r>
      <w:r w:rsidR="004B58C1" w:rsidRPr="00B35A41">
        <w:rPr>
          <w:rFonts w:cs="Arial"/>
          <w:color w:val="000000" w:themeColor="text1"/>
        </w:rPr>
        <w:t xml:space="preserve"> </w:t>
      </w:r>
      <w:r w:rsidR="00E071F3" w:rsidRPr="00B35A41">
        <w:rPr>
          <w:rFonts w:cs="Arial"/>
          <w:color w:val="000000" w:themeColor="text1"/>
        </w:rPr>
        <w:t>connected to</w:t>
      </w:r>
      <w:r w:rsidR="004B58C1" w:rsidRPr="00B35A41">
        <w:rPr>
          <w:rFonts w:cs="Arial"/>
          <w:color w:val="000000" w:themeColor="text1"/>
        </w:rPr>
        <w:t xml:space="preserve"> the </w:t>
      </w:r>
      <w:r w:rsidR="004B58C1" w:rsidRPr="00B35A41">
        <w:rPr>
          <w:rFonts w:cs="Arial"/>
          <w:b/>
          <w:color w:val="000000" w:themeColor="text1"/>
        </w:rPr>
        <w:t>System</w:t>
      </w:r>
      <w:r w:rsidR="004B58C1" w:rsidRPr="00B35A41">
        <w:rPr>
          <w:rFonts w:cs="Arial"/>
          <w:color w:val="000000" w:themeColor="text1"/>
        </w:rPr>
        <w:t xml:space="preserve"> at 09</w:t>
      </w:r>
      <w:r w:rsidRPr="00B35A41">
        <w:rPr>
          <w:rFonts w:cs="Arial"/>
          <w:color w:val="000000" w:themeColor="text1"/>
        </w:rPr>
        <w:t xml:space="preserve"> </w:t>
      </w:r>
      <w:r w:rsidR="004B58C1" w:rsidRPr="00B35A41">
        <w:rPr>
          <w:rFonts w:cs="Arial"/>
          <w:color w:val="000000" w:themeColor="text1"/>
        </w:rPr>
        <w:t>January</w:t>
      </w:r>
      <w:r w:rsidRPr="00B35A41">
        <w:rPr>
          <w:rFonts w:cs="Arial"/>
          <w:color w:val="000000" w:themeColor="text1"/>
        </w:rPr>
        <w:t xml:space="preserve"> </w:t>
      </w:r>
      <w:r w:rsidR="004B58C1" w:rsidRPr="00B35A41">
        <w:rPr>
          <w:rFonts w:cs="Arial"/>
          <w:color w:val="000000" w:themeColor="text1"/>
        </w:rPr>
        <w:t>1995 (in this paragraph, the "relevant date") or the new data items set out under Option 2</w:t>
      </w:r>
      <w:r w:rsidR="00413A9F" w:rsidRPr="00B35A41">
        <w:rPr>
          <w:rFonts w:cs="Arial"/>
          <w:color w:val="000000" w:themeColor="text1"/>
        </w:rPr>
        <w:t xml:space="preserve"> may be provided</w:t>
      </w:r>
      <w:r w:rsidR="004B58C1" w:rsidRPr="00B35A41">
        <w:rPr>
          <w:rFonts w:cs="Arial"/>
          <w:color w:val="000000" w:themeColor="text1"/>
        </w:rPr>
        <w:t xml:space="preserve">.  </w:t>
      </w:r>
      <w:r w:rsidR="004B58C1" w:rsidRPr="00B35A41">
        <w:rPr>
          <w:rFonts w:cs="Arial"/>
          <w:b/>
          <w:color w:val="000000" w:themeColor="text1"/>
        </w:rPr>
        <w:t>Generators</w:t>
      </w:r>
      <w:r w:rsidR="004B58C1" w:rsidRPr="00B35A41">
        <w:rPr>
          <w:rFonts w:cs="Arial"/>
          <w:color w:val="000000" w:themeColor="text1"/>
        </w:rPr>
        <w:t xml:space="preserve"> </w:t>
      </w:r>
      <w:r w:rsidR="00413A9F" w:rsidRPr="00B35A41">
        <w:rPr>
          <w:rFonts w:cs="Arial"/>
          <w:color w:val="000000" w:themeColor="text1"/>
        </w:rPr>
        <w:t xml:space="preserve">or </w:t>
      </w:r>
      <w:r w:rsidR="00413A9F" w:rsidRPr="00B35A41">
        <w:rPr>
          <w:rFonts w:cs="Arial"/>
          <w:b/>
          <w:color w:val="000000" w:themeColor="text1"/>
        </w:rPr>
        <w:t>Network Operators</w:t>
      </w:r>
      <w:r w:rsidR="00413A9F" w:rsidRPr="00B35A41">
        <w:rPr>
          <w:rFonts w:cs="Arial"/>
          <w:color w:val="000000" w:themeColor="text1"/>
        </w:rPr>
        <w:t xml:space="preserve">, as the case may be, </w:t>
      </w:r>
      <w:r w:rsidR="004B58C1" w:rsidRPr="00B35A41">
        <w:rPr>
          <w:rFonts w:cs="Arial"/>
          <w:color w:val="000000" w:themeColor="text1"/>
        </w:rPr>
        <w:t xml:space="preserve">must supply the data as set out under Option 2 (and not those under Option 1) for </w:t>
      </w:r>
      <w:r w:rsidR="004B58C1" w:rsidRPr="00B35A41">
        <w:rPr>
          <w:rFonts w:cs="Arial"/>
          <w:b/>
          <w:color w:val="000000" w:themeColor="text1"/>
        </w:rPr>
        <w:t>Generating Unit</w:t>
      </w:r>
      <w:r w:rsidR="004B58C1" w:rsidRPr="00B35A41">
        <w:rPr>
          <w:rFonts w:cs="Arial"/>
          <w:color w:val="000000" w:themeColor="text1"/>
        </w:rPr>
        <w:t xml:space="preserve"> excitation control systems commissioned after the relevant date, those </w:t>
      </w:r>
      <w:r w:rsidR="004B58C1" w:rsidRPr="00B35A41">
        <w:rPr>
          <w:rFonts w:cs="Arial"/>
          <w:b/>
          <w:color w:val="000000" w:themeColor="text1"/>
        </w:rPr>
        <w:t>Generating Unit</w:t>
      </w:r>
      <w:r w:rsidR="004B58C1" w:rsidRPr="00B35A41">
        <w:rPr>
          <w:rFonts w:cs="Arial"/>
          <w:color w:val="000000" w:themeColor="text1"/>
        </w:rPr>
        <w:t xml:space="preserve"> excitation control systems recommissioned for any reason such as refurbishment after the relevant date and </w:t>
      </w:r>
      <w:r w:rsidR="004B58C1" w:rsidRPr="00B35A41">
        <w:rPr>
          <w:rFonts w:cs="Arial"/>
          <w:b/>
          <w:color w:val="000000" w:themeColor="text1"/>
        </w:rPr>
        <w:t>Generating Unit</w:t>
      </w:r>
      <w:r w:rsidR="004B58C1" w:rsidRPr="00B35A41">
        <w:rPr>
          <w:rFonts w:cs="Arial"/>
          <w:color w:val="000000" w:themeColor="text1"/>
        </w:rPr>
        <w:t xml:space="preserve"> excitation control systems where, as a result of testing or other process, the </w:t>
      </w:r>
      <w:r w:rsidR="004B58C1" w:rsidRPr="00B35A41">
        <w:rPr>
          <w:rFonts w:cs="Arial"/>
          <w:b/>
          <w:color w:val="000000" w:themeColor="text1"/>
        </w:rPr>
        <w:t>Generator</w:t>
      </w:r>
      <w:r w:rsidR="004B58C1" w:rsidRPr="00B35A41">
        <w:rPr>
          <w:rFonts w:cs="Arial"/>
          <w:color w:val="000000" w:themeColor="text1"/>
        </w:rPr>
        <w:t xml:space="preserve"> </w:t>
      </w:r>
      <w:r w:rsidR="00413A9F" w:rsidRPr="00B35A41">
        <w:rPr>
          <w:rFonts w:cs="Arial"/>
          <w:color w:val="000000" w:themeColor="text1"/>
        </w:rPr>
        <w:t xml:space="preserve">or </w:t>
      </w:r>
      <w:r w:rsidR="00413A9F" w:rsidRPr="00B35A41">
        <w:rPr>
          <w:rFonts w:cs="Arial"/>
          <w:b/>
          <w:color w:val="000000" w:themeColor="text1"/>
        </w:rPr>
        <w:t>Network Operator</w:t>
      </w:r>
      <w:r w:rsidR="00413A9F" w:rsidRPr="00B35A41">
        <w:rPr>
          <w:rFonts w:cs="Arial"/>
          <w:color w:val="000000" w:themeColor="text1"/>
        </w:rPr>
        <w:t xml:space="preserve">, as the case may be, </w:t>
      </w:r>
      <w:r w:rsidR="004B58C1" w:rsidRPr="00B35A41">
        <w:rPr>
          <w:rFonts w:cs="Arial"/>
          <w:color w:val="000000" w:themeColor="text1"/>
        </w:rPr>
        <w:t xml:space="preserve">is aware of the data items listed under Option 2 in relation to that </w:t>
      </w:r>
      <w:r w:rsidR="004B58C1" w:rsidRPr="00B35A41">
        <w:rPr>
          <w:rFonts w:cs="Arial"/>
          <w:b/>
          <w:color w:val="000000" w:themeColor="text1"/>
        </w:rPr>
        <w:t>Generating Unit</w:t>
      </w:r>
      <w:r w:rsidRPr="00B35A41">
        <w:rPr>
          <w:rFonts w:cs="Arial"/>
          <w:color w:val="000000" w:themeColor="text1"/>
        </w:rPr>
        <w:t>.</w:t>
      </w:r>
    </w:p>
    <w:p w14:paraId="098AC51A" w14:textId="77777777" w:rsidR="007B39FA" w:rsidRDefault="007B39FA" w:rsidP="007B39FA">
      <w:pPr>
        <w:pStyle w:val="Level3Text"/>
        <w:tabs>
          <w:tab w:val="left" w:pos="1843"/>
        </w:tabs>
        <w:ind w:left="1843" w:firstLine="0"/>
        <w:rPr>
          <w:rFonts w:cs="Arial"/>
          <w:snapToGrid/>
        </w:rPr>
      </w:pPr>
      <w:r>
        <w:rPr>
          <w:rFonts w:cs="Arial"/>
        </w:rPr>
        <w:t xml:space="preserve">For any excitation control systems associated with a </w:t>
      </w:r>
      <w:r>
        <w:rPr>
          <w:rFonts w:cs="Arial"/>
          <w:b/>
        </w:rPr>
        <w:t>Generating Unit</w:t>
      </w:r>
      <w:r>
        <w:rPr>
          <w:rFonts w:cs="Arial"/>
        </w:rPr>
        <w:t xml:space="preserve"> or </w:t>
      </w:r>
      <w:r>
        <w:rPr>
          <w:rFonts w:cs="Arial"/>
          <w:b/>
          <w:bCs/>
        </w:rPr>
        <w:t>Synchronous Power Generating Module</w:t>
      </w:r>
      <w:r>
        <w:rPr>
          <w:rFonts w:cs="Arial"/>
        </w:rPr>
        <w:t xml:space="preserve"> with a </w:t>
      </w:r>
      <w:r>
        <w:rPr>
          <w:rFonts w:cs="Arial"/>
          <w:b/>
        </w:rPr>
        <w:t xml:space="preserve">Completion Date </w:t>
      </w:r>
      <w:r>
        <w:rPr>
          <w:rFonts w:cs="Arial"/>
        </w:rPr>
        <w:t xml:space="preserve">after 1 </w:t>
      </w:r>
      <w:bookmarkStart w:id="71" w:name="_Hlk95473678"/>
      <w:r>
        <w:rPr>
          <w:rFonts w:cs="Arial"/>
        </w:rPr>
        <w:t>September</w:t>
      </w:r>
      <w:bookmarkEnd w:id="71"/>
      <w:r>
        <w:rPr>
          <w:rFonts w:cs="Arial"/>
        </w:rPr>
        <w:t xml:space="preserve"> 2022 and any </w:t>
      </w:r>
      <w:r>
        <w:rPr>
          <w:rFonts w:cs="Arial"/>
          <w:b/>
        </w:rPr>
        <w:t>Generating Unit</w:t>
      </w:r>
      <w:r>
        <w:rPr>
          <w:rFonts w:cs="Arial"/>
        </w:rPr>
        <w:t xml:space="preserve"> or </w:t>
      </w:r>
      <w:r>
        <w:rPr>
          <w:rFonts w:cs="Arial"/>
          <w:b/>
          <w:bCs/>
        </w:rPr>
        <w:t>Synchronous Power Generating Module</w:t>
      </w:r>
      <w:r>
        <w:rPr>
          <w:rFonts w:cs="Arial"/>
        </w:rPr>
        <w:t xml:space="preserve"> excitation control systems subject to a control system change or </w:t>
      </w:r>
      <w:r>
        <w:rPr>
          <w:rFonts w:cs="Arial"/>
          <w:b/>
        </w:rPr>
        <w:t>Modification</w:t>
      </w:r>
      <w:r>
        <w:rPr>
          <w:rFonts w:cs="Arial"/>
        </w:rPr>
        <w:t xml:space="preserve"> after 1 September 2022, the </w:t>
      </w:r>
      <w:r>
        <w:rPr>
          <w:rFonts w:cs="Arial"/>
          <w:b/>
          <w:bCs/>
        </w:rPr>
        <w:t>Generator</w:t>
      </w:r>
      <w:r>
        <w:rPr>
          <w:rFonts w:cs="Arial"/>
        </w:rPr>
        <w:t xml:space="preserve"> should supply the control system model in accordance with PC.A.9. For the avoidance of doubt, excitation control system models as detailed in PC.A.9 maybe submitted for any </w:t>
      </w:r>
      <w:r>
        <w:rPr>
          <w:rFonts w:cs="Arial"/>
          <w:b/>
        </w:rPr>
        <w:t>Generating Unit</w:t>
      </w:r>
      <w:r>
        <w:rPr>
          <w:rFonts w:cs="Arial"/>
        </w:rPr>
        <w:t xml:space="preserve"> regardless of </w:t>
      </w:r>
      <w:r>
        <w:rPr>
          <w:rFonts w:cs="Arial"/>
          <w:b/>
        </w:rPr>
        <w:t xml:space="preserve">Completion Date </w:t>
      </w:r>
      <w:r>
        <w:rPr>
          <w:rFonts w:cs="Arial"/>
        </w:rPr>
        <w:t xml:space="preserve">as an alternative to block diagrams detailed below. The control system model of the </w:t>
      </w:r>
      <w:r>
        <w:rPr>
          <w:rFonts w:cs="Arial"/>
          <w:b/>
        </w:rPr>
        <w:t>Excitation System</w:t>
      </w:r>
      <w:r>
        <w:rPr>
          <w:rFonts w:cs="Arial"/>
        </w:rPr>
        <w:t xml:space="preserve">  shall include but not limited to, the </w:t>
      </w:r>
      <w:r>
        <w:rPr>
          <w:rFonts w:cs="Arial"/>
          <w:b/>
        </w:rPr>
        <w:t>PSS</w:t>
      </w:r>
      <w:r>
        <w:rPr>
          <w:rFonts w:cs="Arial"/>
        </w:rPr>
        <w:t xml:space="preserve"> if fitted, </w:t>
      </w:r>
      <w:r>
        <w:rPr>
          <w:rFonts w:cs="Arial"/>
          <w:b/>
        </w:rPr>
        <w:t>Over-excitation Limiter</w:t>
      </w:r>
      <w:r>
        <w:rPr>
          <w:rFonts w:cs="Arial"/>
        </w:rPr>
        <w:t xml:space="preserve">, </w:t>
      </w:r>
      <w:r>
        <w:rPr>
          <w:rFonts w:cs="Arial"/>
          <w:b/>
        </w:rPr>
        <w:t>Under-excitation Limiter</w:t>
      </w:r>
      <w:r>
        <w:rPr>
          <w:rFonts w:cs="Arial"/>
        </w:rPr>
        <w:t xml:space="preserve"> and should have been verified as far as reasonably practicable by simulation studies as representing the expected behaviour of the control system. Additionally the data items listed under Option 2 below are also required.</w:t>
      </w:r>
    </w:p>
    <w:p w14:paraId="215D9CBE" w14:textId="77777777" w:rsidR="003E29EE" w:rsidRPr="00B35A41" w:rsidRDefault="003E29EE" w:rsidP="00CB5D23">
      <w:pPr>
        <w:pStyle w:val="Level2Text"/>
        <w:rPr>
          <w:rFonts w:cs="Arial"/>
          <w:color w:val="000000" w:themeColor="text1"/>
        </w:rPr>
      </w:pPr>
    </w:p>
    <w:p w14:paraId="53B191FC" w14:textId="77777777" w:rsidR="00CB5D23" w:rsidRPr="00B35A41" w:rsidRDefault="00CB5D23" w:rsidP="00CB5D23">
      <w:pPr>
        <w:pStyle w:val="Level3Text"/>
        <w:rPr>
          <w:rFonts w:cs="Arial"/>
          <w:color w:val="000000" w:themeColor="text1"/>
          <w:u w:val="single"/>
        </w:rPr>
      </w:pPr>
    </w:p>
    <w:p w14:paraId="5E3A46F0" w14:textId="77777777" w:rsidR="004B58C1" w:rsidRPr="00B35A41" w:rsidRDefault="004B58C1" w:rsidP="00CB5D23">
      <w:pPr>
        <w:pStyle w:val="Level3Text"/>
        <w:rPr>
          <w:rFonts w:cs="Arial"/>
          <w:color w:val="000000" w:themeColor="text1"/>
          <w:u w:val="single"/>
        </w:rPr>
      </w:pPr>
      <w:r w:rsidRPr="00B35A41">
        <w:rPr>
          <w:rFonts w:cs="Arial"/>
          <w:color w:val="000000" w:themeColor="text1"/>
          <w:u w:val="single"/>
        </w:rPr>
        <w:t>Option 1</w:t>
      </w:r>
    </w:p>
    <w:p w14:paraId="7CC04F95"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DC gain of Excitation Loop </w:t>
      </w:r>
    </w:p>
    <w:p w14:paraId="78BA04A1"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field voltage</w:t>
      </w:r>
    </w:p>
    <w:p w14:paraId="13509E49"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Maximum field voltage</w:t>
      </w:r>
    </w:p>
    <w:p w14:paraId="16D50B7F"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Minimum field voltage</w:t>
      </w:r>
    </w:p>
    <w:p w14:paraId="0626CABA"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Maximum rate of change of field voltage (rising)</w:t>
      </w:r>
    </w:p>
    <w:p w14:paraId="193BEEE8" w14:textId="77777777" w:rsidR="003A757C"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Maximum rate of change of field voltage (falling)</w:t>
      </w:r>
    </w:p>
    <w:p w14:paraId="2B48E9A3"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Excitation Loop described in block diagram form showing transfer functions of individual elements. </w:t>
      </w:r>
    </w:p>
    <w:p w14:paraId="2737E443" w14:textId="0A5F954F"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Dynamic characteristics of </w:t>
      </w:r>
      <w:r w:rsidR="004B58C1" w:rsidRPr="00B35A41">
        <w:rPr>
          <w:rFonts w:cs="Arial"/>
          <w:b/>
          <w:color w:val="000000" w:themeColor="text1"/>
        </w:rPr>
        <w:t>Over-excitation Limiter</w:t>
      </w:r>
    </w:p>
    <w:p w14:paraId="263CB436" w14:textId="77777777" w:rsidR="00413A9F"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Dynamic characteristics of </w:t>
      </w:r>
      <w:r w:rsidR="004B58C1" w:rsidRPr="00B35A41">
        <w:rPr>
          <w:rFonts w:cs="Arial"/>
          <w:b/>
          <w:color w:val="000000" w:themeColor="text1"/>
        </w:rPr>
        <w:t>Under-excitation Limiter</w:t>
      </w:r>
    </w:p>
    <w:p w14:paraId="01DA353E" w14:textId="77777777" w:rsidR="00CB5D23" w:rsidRPr="00B35A41" w:rsidRDefault="00CB5D23" w:rsidP="00CB5D23">
      <w:pPr>
        <w:pStyle w:val="Level3Text"/>
        <w:rPr>
          <w:rFonts w:cs="Arial"/>
          <w:color w:val="000000" w:themeColor="text1"/>
          <w:u w:val="single"/>
        </w:rPr>
      </w:pPr>
    </w:p>
    <w:p w14:paraId="2B3932CA" w14:textId="77777777" w:rsidR="004B58C1" w:rsidRPr="00B35A41" w:rsidRDefault="004B58C1" w:rsidP="00CB5D23">
      <w:pPr>
        <w:pStyle w:val="Level3Text"/>
        <w:rPr>
          <w:rFonts w:cs="Arial"/>
          <w:color w:val="000000" w:themeColor="text1"/>
          <w:u w:val="single"/>
        </w:rPr>
      </w:pPr>
      <w:r w:rsidRPr="00B35A41">
        <w:rPr>
          <w:rFonts w:cs="Arial"/>
          <w:color w:val="000000" w:themeColor="text1"/>
          <w:u w:val="single"/>
        </w:rPr>
        <w:t>Option 2</w:t>
      </w:r>
    </w:p>
    <w:p w14:paraId="4C5E29C1"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Excitation System Nominal Response</w:t>
      </w:r>
    </w:p>
    <w:p w14:paraId="5374AEB3"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Rated Field Voltage</w:t>
      </w:r>
    </w:p>
    <w:p w14:paraId="3E5EDDD9"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No-Load Field Voltage</w:t>
      </w:r>
    </w:p>
    <w:p w14:paraId="587198FC"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Excitation System On-Load Positive Ceiling Voltage</w:t>
      </w:r>
    </w:p>
    <w:p w14:paraId="1906DC82"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Excitation System No-Load Positive Ceiling Voltage</w:t>
      </w:r>
    </w:p>
    <w:p w14:paraId="37461C5A"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Excitation System No-Load Negative Ceiling Voltage</w:t>
      </w:r>
    </w:p>
    <w:p w14:paraId="17BA7A38" w14:textId="77777777" w:rsidR="00480A7E" w:rsidRPr="00B35A41" w:rsidRDefault="00480A7E" w:rsidP="00CB5D23">
      <w:pPr>
        <w:pStyle w:val="Level3Text"/>
        <w:rPr>
          <w:rFonts w:cs="Arial"/>
          <w:b/>
          <w:color w:val="000000" w:themeColor="text1"/>
        </w:rPr>
      </w:pPr>
      <w:r w:rsidRPr="00B35A41">
        <w:rPr>
          <w:rFonts w:cs="Arial"/>
          <w:b/>
          <w:color w:val="000000" w:themeColor="text1"/>
        </w:rPr>
        <w:tab/>
      </w:r>
      <w:r w:rsidRPr="00B35A41">
        <w:rPr>
          <w:rFonts w:cs="Arial"/>
          <w:color w:val="000000" w:themeColor="text1"/>
        </w:rPr>
        <w:t>Stator Current Limiter</w:t>
      </w:r>
      <w:r w:rsidRPr="00B35A41">
        <w:rPr>
          <w:rFonts w:cs="Arial"/>
          <w:b/>
          <w:color w:val="000000" w:themeColor="text1"/>
        </w:rPr>
        <w:t xml:space="preserve"> </w:t>
      </w:r>
      <w:r w:rsidRPr="00B35A41">
        <w:rPr>
          <w:rFonts w:cs="Arial"/>
          <w:color w:val="000000" w:themeColor="text1"/>
        </w:rPr>
        <w:t>(applicable only to</w:t>
      </w:r>
      <w:r w:rsidRPr="00B35A41">
        <w:rPr>
          <w:rFonts w:cs="Arial"/>
          <w:b/>
          <w:color w:val="000000" w:themeColor="text1"/>
        </w:rPr>
        <w:t xml:space="preserve"> Synchronous Power Generating Modules</w:t>
      </w:r>
      <w:r w:rsidRPr="00B35A41">
        <w:rPr>
          <w:rFonts w:cs="Arial"/>
          <w:color w:val="000000" w:themeColor="text1"/>
        </w:rPr>
        <w:t xml:space="preserve">) </w:t>
      </w:r>
    </w:p>
    <w:p w14:paraId="67EF81CB"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w:t>
      </w:r>
      <w:r w:rsidR="004B58C1" w:rsidRPr="00B35A41">
        <w:rPr>
          <w:rFonts w:cs="Arial"/>
          <w:b/>
          <w:color w:val="000000" w:themeColor="text1"/>
        </w:rPr>
        <w:t>Excitation System</w:t>
      </w:r>
      <w:r w:rsidR="004B58C1" w:rsidRPr="00B35A41">
        <w:rPr>
          <w:rFonts w:cs="Arial"/>
          <w:color w:val="000000" w:themeColor="text1"/>
        </w:rPr>
        <w:t xml:space="preserve"> (including </w:t>
      </w:r>
      <w:r w:rsidR="004B58C1" w:rsidRPr="00B35A41">
        <w:rPr>
          <w:rFonts w:cs="Arial"/>
          <w:b/>
          <w:color w:val="000000" w:themeColor="text1"/>
        </w:rPr>
        <w:t>PSS</w:t>
      </w:r>
      <w:r w:rsidR="004B58C1" w:rsidRPr="00B35A41">
        <w:rPr>
          <w:rFonts w:cs="Arial"/>
          <w:color w:val="000000" w:themeColor="text1"/>
        </w:rPr>
        <w:t xml:space="preserve"> if fitted) described in block diagram form showing transfer functions of individual elements.</w:t>
      </w:r>
    </w:p>
    <w:p w14:paraId="6A534593"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w:t>
      </w:r>
      <w:r w:rsidR="004B58C1" w:rsidRPr="00B35A41">
        <w:rPr>
          <w:rFonts w:cs="Arial"/>
          <w:b/>
          <w:color w:val="000000" w:themeColor="text1"/>
        </w:rPr>
        <w:t>Over-excitation Limiter</w:t>
      </w:r>
      <w:r w:rsidR="004B58C1" w:rsidRPr="00B35A41">
        <w:rPr>
          <w:rFonts w:cs="Arial"/>
          <w:color w:val="000000" w:themeColor="text1"/>
        </w:rPr>
        <w:t xml:space="preserve"> described in block diagram form showing transfer functions of individual elements.</w:t>
      </w:r>
    </w:p>
    <w:p w14:paraId="17A109C6"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w:t>
      </w:r>
      <w:r w:rsidR="004B58C1" w:rsidRPr="00B35A41">
        <w:rPr>
          <w:rFonts w:cs="Arial"/>
          <w:b/>
          <w:color w:val="000000" w:themeColor="text1"/>
        </w:rPr>
        <w:t>Under-excitation Limiter</w:t>
      </w:r>
      <w:r w:rsidR="004B58C1" w:rsidRPr="00B35A41">
        <w:rPr>
          <w:rFonts w:cs="Arial"/>
          <w:color w:val="000000" w:themeColor="text1"/>
        </w:rPr>
        <w:t xml:space="preserve"> described in block diagram form showing transfer functions of individual elements.</w:t>
      </w:r>
    </w:p>
    <w:p w14:paraId="18009D97" w14:textId="77777777" w:rsidR="003F50CD" w:rsidRPr="00B35A41" w:rsidRDefault="00CB5D23" w:rsidP="00CB5D23">
      <w:pPr>
        <w:pStyle w:val="Level3Text"/>
        <w:rPr>
          <w:rFonts w:cs="Arial"/>
          <w:color w:val="000000" w:themeColor="text1"/>
        </w:rPr>
      </w:pPr>
      <w:r w:rsidRPr="00B35A41">
        <w:rPr>
          <w:rFonts w:cs="Arial"/>
          <w:color w:val="000000" w:themeColor="text1"/>
        </w:rPr>
        <w:tab/>
      </w:r>
      <w:r w:rsidR="003F50CD" w:rsidRPr="00B35A41">
        <w:rPr>
          <w:rFonts w:cs="Arial"/>
          <w:color w:val="000000" w:themeColor="text1"/>
        </w:rPr>
        <w:t xml:space="preserve">The block diagrams submitted after 1 January 2009 in respect of the </w:t>
      </w:r>
      <w:r w:rsidR="003F50CD" w:rsidRPr="00B35A41">
        <w:rPr>
          <w:rFonts w:cs="Arial"/>
          <w:b/>
          <w:color w:val="000000" w:themeColor="text1"/>
        </w:rPr>
        <w:t>Excitation System</w:t>
      </w:r>
      <w:r w:rsidR="003F50CD" w:rsidRPr="00B35A41">
        <w:rPr>
          <w:rFonts w:cs="Arial"/>
          <w:color w:val="000000" w:themeColor="text1"/>
        </w:rPr>
        <w:t xml:space="preserve"> (including the </w:t>
      </w:r>
      <w:r w:rsidR="003F50CD" w:rsidRPr="00B35A41">
        <w:rPr>
          <w:rFonts w:cs="Arial"/>
          <w:b/>
          <w:color w:val="000000" w:themeColor="text1"/>
        </w:rPr>
        <w:t>Over-excitation Limiter</w:t>
      </w:r>
      <w:r w:rsidR="003F50CD" w:rsidRPr="00B35A41">
        <w:rPr>
          <w:rFonts w:cs="Arial"/>
          <w:color w:val="000000" w:themeColor="text1"/>
        </w:rPr>
        <w:t xml:space="preserve"> and the </w:t>
      </w:r>
      <w:r w:rsidR="003F50CD" w:rsidRPr="00B35A41">
        <w:rPr>
          <w:rFonts w:cs="Arial"/>
          <w:b/>
          <w:color w:val="000000" w:themeColor="text1"/>
        </w:rPr>
        <w:t>Under-excitation Limiter</w:t>
      </w:r>
      <w:r w:rsidR="003F50CD" w:rsidRPr="00B35A41">
        <w:rPr>
          <w:rFonts w:cs="Arial"/>
          <w:color w:val="000000" w:themeColor="text1"/>
        </w:rPr>
        <w:t xml:space="preserve">) for </w:t>
      </w:r>
      <w:r w:rsidR="003F50CD" w:rsidRPr="00B35A41">
        <w:rPr>
          <w:rFonts w:cs="Arial"/>
          <w:b/>
          <w:color w:val="000000" w:themeColor="text1"/>
        </w:rPr>
        <w:t>Generating Units</w:t>
      </w:r>
      <w:r w:rsidR="003F50CD" w:rsidRPr="00B35A41">
        <w:rPr>
          <w:rFonts w:cs="Arial"/>
          <w:color w:val="000000" w:themeColor="text1"/>
        </w:rPr>
        <w:t xml:space="preserve"> with a </w:t>
      </w:r>
      <w:r w:rsidR="003F50CD" w:rsidRPr="00B35A41">
        <w:rPr>
          <w:rFonts w:cs="Arial"/>
          <w:b/>
          <w:color w:val="000000" w:themeColor="text1"/>
        </w:rPr>
        <w:t>Completion date</w:t>
      </w:r>
      <w:r w:rsidR="003F50CD" w:rsidRPr="00B35A41">
        <w:rPr>
          <w:rFonts w:cs="Arial"/>
          <w:color w:val="000000" w:themeColor="text1"/>
        </w:rPr>
        <w:t xml:space="preserve"> after 1 January 2009 or subject to a </w:t>
      </w:r>
      <w:r w:rsidR="003F50CD" w:rsidRPr="00B35A41">
        <w:rPr>
          <w:rFonts w:cs="Arial"/>
          <w:b/>
          <w:color w:val="000000" w:themeColor="text1"/>
        </w:rPr>
        <w:t>Modification</w:t>
      </w:r>
      <w:r w:rsidR="003F50CD" w:rsidRPr="00B35A41">
        <w:rPr>
          <w:rFonts w:cs="Arial"/>
          <w:color w:val="000000" w:themeColor="text1"/>
        </w:rPr>
        <w:t xml:space="preserve"> to the </w:t>
      </w:r>
      <w:r w:rsidR="003F50CD" w:rsidRPr="00B35A41">
        <w:rPr>
          <w:rFonts w:cs="Arial"/>
          <w:b/>
          <w:color w:val="000000" w:themeColor="text1"/>
        </w:rPr>
        <w:t>Excitation System</w:t>
      </w:r>
      <w:r w:rsidR="003F50CD" w:rsidRPr="00B35A41">
        <w:rPr>
          <w:rFonts w:cs="Arial"/>
          <w:color w:val="000000" w:themeColor="text1"/>
        </w:rPr>
        <w:t xml:space="preserve"> after 1 January 2009, should have been verified as far as reasonably practicable by simulation studies as representing the expected behaviour of the system.</w:t>
      </w:r>
    </w:p>
    <w:p w14:paraId="6AAA6738" w14:textId="77777777" w:rsidR="004B58C1" w:rsidRPr="00B35A41" w:rsidRDefault="004B58C1" w:rsidP="00CB5D23">
      <w:pPr>
        <w:pStyle w:val="Level2Text"/>
        <w:rPr>
          <w:rFonts w:cs="Arial"/>
          <w:color w:val="000000" w:themeColor="text1"/>
        </w:rPr>
      </w:pPr>
      <w:r w:rsidRPr="00B35A41">
        <w:rPr>
          <w:rFonts w:cs="Arial"/>
          <w:color w:val="000000" w:themeColor="text1"/>
        </w:rPr>
        <w:t>(d)</w:t>
      </w:r>
      <w:r w:rsidRPr="00B35A41">
        <w:rPr>
          <w:rFonts w:cs="Arial"/>
          <w:color w:val="000000" w:themeColor="text1"/>
        </w:rPr>
        <w:tab/>
        <w:t>Governor Parameters</w:t>
      </w:r>
    </w:p>
    <w:p w14:paraId="2646C67B" w14:textId="0FEFB645" w:rsidR="004B58C1" w:rsidRPr="00B35A41" w:rsidRDefault="004B58C1" w:rsidP="00CB5D23">
      <w:pPr>
        <w:pStyle w:val="Level2Text"/>
        <w:rPr>
          <w:rFonts w:cs="Arial"/>
          <w:color w:val="000000" w:themeColor="text1"/>
        </w:rPr>
      </w:pPr>
      <w:r w:rsidRPr="00B35A41">
        <w:rPr>
          <w:rFonts w:cs="Arial"/>
          <w:color w:val="000000" w:themeColor="text1"/>
        </w:rPr>
        <w:tab/>
        <w:t xml:space="preserve">Incremental </w:t>
      </w:r>
      <w:r w:rsidRPr="00722844">
        <w:rPr>
          <w:b/>
        </w:rPr>
        <w:t xml:space="preserve">Droop </w:t>
      </w:r>
      <w:r w:rsidRPr="00B35A41">
        <w:rPr>
          <w:rFonts w:cs="Arial"/>
          <w:color w:val="000000" w:themeColor="text1"/>
        </w:rPr>
        <w:t>values (in %) are required for each</w:t>
      </w:r>
      <w:r w:rsidRPr="00B35A41">
        <w:rPr>
          <w:rFonts w:cs="Arial"/>
          <w:b/>
          <w:color w:val="000000" w:themeColor="text1"/>
        </w:rPr>
        <w:t xml:space="preserve"> Generating Unit</w:t>
      </w:r>
      <w:r w:rsidRPr="00B35A41">
        <w:rPr>
          <w:rFonts w:cs="Arial"/>
          <w:color w:val="000000" w:themeColor="text1"/>
        </w:rPr>
        <w:t xml:space="preserve"> at six MW loading points (MLP1 to MLP6) as detailed in PC.A.5.5.1 (this data item needs only be provided for </w:t>
      </w:r>
      <w:r w:rsidRPr="00B35A41">
        <w:rPr>
          <w:rFonts w:cs="Arial"/>
          <w:b/>
          <w:color w:val="000000" w:themeColor="text1"/>
        </w:rPr>
        <w:t>Large Power Stations</w:t>
      </w:r>
      <w:r w:rsidRPr="00FE3C6D">
        <w:rPr>
          <w:rFonts w:cs="Arial"/>
        </w:rPr>
        <w:t>)</w:t>
      </w:r>
      <w:r w:rsidR="00FE4BF0">
        <w:rPr>
          <w:rFonts w:cs="Arial"/>
        </w:rPr>
        <w:t>.</w:t>
      </w:r>
    </w:p>
    <w:p w14:paraId="04392F2F" w14:textId="77777777" w:rsidR="004B58C1" w:rsidRPr="00B35A41" w:rsidRDefault="00CB5D23" w:rsidP="00CB5D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Note:</w:t>
      </w:r>
      <w:r w:rsidRPr="00B35A41">
        <w:rPr>
          <w:rFonts w:cs="Arial"/>
          <w:color w:val="000000" w:themeColor="text1"/>
        </w:rPr>
        <w:t xml:space="preserve"> </w:t>
      </w:r>
      <w:r w:rsidR="004B58C1" w:rsidRPr="00B35A41">
        <w:rPr>
          <w:rFonts w:cs="Arial"/>
          <w:color w:val="000000" w:themeColor="text1"/>
        </w:rPr>
        <w:t>The data items requested under Option 1 below may continue to be provided by</w:t>
      </w:r>
      <w:r w:rsidR="004B58C1" w:rsidRPr="00B35A41">
        <w:rPr>
          <w:rFonts w:cs="Arial"/>
          <w:b/>
          <w:color w:val="000000" w:themeColor="text1"/>
        </w:rPr>
        <w:t xml:space="preserve"> Generators</w:t>
      </w:r>
      <w:r w:rsidR="004B58C1" w:rsidRPr="00B35A41">
        <w:rPr>
          <w:rFonts w:cs="Arial"/>
          <w:color w:val="000000" w:themeColor="text1"/>
        </w:rPr>
        <w:t xml:space="preserve"> in relation to </w:t>
      </w:r>
      <w:r w:rsidR="004B58C1" w:rsidRPr="00B35A41">
        <w:rPr>
          <w:rFonts w:cs="Arial"/>
          <w:b/>
          <w:color w:val="000000" w:themeColor="text1"/>
        </w:rPr>
        <w:t>Generating Units</w:t>
      </w:r>
      <w:r w:rsidR="004B58C1" w:rsidRPr="00B35A41">
        <w:rPr>
          <w:rFonts w:cs="Arial"/>
          <w:color w:val="000000" w:themeColor="text1"/>
        </w:rPr>
        <w:t xml:space="preserve"> on the </w:t>
      </w:r>
      <w:r w:rsidR="004B58C1" w:rsidRPr="00B35A41">
        <w:rPr>
          <w:rFonts w:cs="Arial"/>
          <w:b/>
          <w:color w:val="000000" w:themeColor="text1"/>
        </w:rPr>
        <w:t>System</w:t>
      </w:r>
      <w:r w:rsidR="004B58C1" w:rsidRPr="00B35A41">
        <w:rPr>
          <w:rFonts w:cs="Arial"/>
          <w:color w:val="000000" w:themeColor="text1"/>
        </w:rPr>
        <w:t xml:space="preserve"> at 09</w:t>
      </w:r>
      <w:r w:rsidRPr="00B35A41">
        <w:rPr>
          <w:rFonts w:cs="Arial"/>
          <w:color w:val="000000" w:themeColor="text1"/>
        </w:rPr>
        <w:t xml:space="preserve"> </w:t>
      </w:r>
      <w:r w:rsidR="004B58C1" w:rsidRPr="00B35A41">
        <w:rPr>
          <w:rFonts w:cs="Arial"/>
          <w:color w:val="000000" w:themeColor="text1"/>
        </w:rPr>
        <w:t>January</w:t>
      </w:r>
      <w:r w:rsidRPr="00B35A41">
        <w:rPr>
          <w:rFonts w:cs="Arial"/>
          <w:color w:val="000000" w:themeColor="text1"/>
        </w:rPr>
        <w:t xml:space="preserve"> </w:t>
      </w:r>
      <w:r w:rsidR="004B58C1" w:rsidRPr="00B35A41">
        <w:rPr>
          <w:rFonts w:cs="Arial"/>
          <w:color w:val="000000" w:themeColor="text1"/>
        </w:rPr>
        <w:t xml:space="preserve">1995 (in this paragraph, the "relevant date") or they may provide the new data items set out under Option 2.  </w:t>
      </w:r>
      <w:r w:rsidR="004B58C1" w:rsidRPr="00B35A41">
        <w:rPr>
          <w:rFonts w:cs="Arial"/>
          <w:b/>
          <w:color w:val="000000" w:themeColor="text1"/>
        </w:rPr>
        <w:t>Generators</w:t>
      </w:r>
      <w:r w:rsidR="004B58C1" w:rsidRPr="00B35A41">
        <w:rPr>
          <w:rFonts w:cs="Arial"/>
          <w:color w:val="000000" w:themeColor="text1"/>
        </w:rPr>
        <w:t xml:space="preserve"> must supply the data as set out under Option 2 (and not those under Option 1) for </w:t>
      </w:r>
      <w:r w:rsidR="004B58C1" w:rsidRPr="00B35A41">
        <w:rPr>
          <w:rFonts w:cs="Arial"/>
          <w:b/>
          <w:color w:val="000000" w:themeColor="text1"/>
        </w:rPr>
        <w:t>Generating Unit</w:t>
      </w:r>
      <w:r w:rsidR="004B58C1" w:rsidRPr="00B35A41">
        <w:rPr>
          <w:rFonts w:cs="Arial"/>
          <w:color w:val="000000" w:themeColor="text1"/>
        </w:rPr>
        <w:t xml:space="preserve"> governor control systems commissioned after the relevant date, those </w:t>
      </w:r>
      <w:r w:rsidR="004B58C1" w:rsidRPr="00B35A41">
        <w:rPr>
          <w:rFonts w:cs="Arial"/>
          <w:b/>
          <w:color w:val="000000" w:themeColor="text1"/>
        </w:rPr>
        <w:t>Generating Unit</w:t>
      </w:r>
      <w:r w:rsidR="004B58C1" w:rsidRPr="00B35A41">
        <w:rPr>
          <w:rFonts w:cs="Arial"/>
          <w:color w:val="000000" w:themeColor="text1"/>
        </w:rPr>
        <w:t xml:space="preserve"> governor control systems recommissioned for any reason such as refurbishment after the relevant date and </w:t>
      </w:r>
      <w:r w:rsidR="004B58C1" w:rsidRPr="00B35A41">
        <w:rPr>
          <w:rFonts w:cs="Arial"/>
          <w:b/>
          <w:color w:val="000000" w:themeColor="text1"/>
        </w:rPr>
        <w:t>Generating</w:t>
      </w:r>
      <w:r w:rsidRPr="00B35A41">
        <w:rPr>
          <w:rFonts w:cs="Arial"/>
          <w:b/>
          <w:color w:val="000000" w:themeColor="text1"/>
        </w:rPr>
        <w:t xml:space="preserve"> </w:t>
      </w:r>
      <w:r w:rsidR="004B58C1" w:rsidRPr="00B35A41">
        <w:rPr>
          <w:rFonts w:cs="Arial"/>
          <w:b/>
          <w:color w:val="000000" w:themeColor="text1"/>
        </w:rPr>
        <w:t>Unit</w:t>
      </w:r>
      <w:r w:rsidR="004B58C1" w:rsidRPr="00B35A41">
        <w:rPr>
          <w:rFonts w:cs="Arial"/>
          <w:color w:val="000000" w:themeColor="text1"/>
        </w:rPr>
        <w:t xml:space="preserve"> governor control systems where, as a result of testing or other process, the </w:t>
      </w:r>
      <w:r w:rsidR="004B58C1" w:rsidRPr="00B35A41">
        <w:rPr>
          <w:rFonts w:cs="Arial"/>
          <w:b/>
          <w:color w:val="000000" w:themeColor="text1"/>
        </w:rPr>
        <w:t>Generator</w:t>
      </w:r>
      <w:r w:rsidR="004B58C1" w:rsidRPr="00B35A41">
        <w:rPr>
          <w:rFonts w:cs="Arial"/>
          <w:color w:val="000000" w:themeColor="text1"/>
        </w:rPr>
        <w:t xml:space="preserve"> is aware of the data items listed under Option 2 in relation to that </w:t>
      </w:r>
      <w:r w:rsidR="004B58C1" w:rsidRPr="00B35A41">
        <w:rPr>
          <w:rFonts w:cs="Arial"/>
          <w:b/>
          <w:color w:val="000000" w:themeColor="text1"/>
        </w:rPr>
        <w:t>Generating Unit</w:t>
      </w:r>
      <w:r w:rsidR="00153C5F" w:rsidRPr="00B35A41">
        <w:rPr>
          <w:rFonts w:cs="Arial"/>
          <w:color w:val="000000" w:themeColor="text1"/>
        </w:rPr>
        <w:t>.</w:t>
      </w:r>
      <w:r w:rsidR="008677B2" w:rsidRPr="00B35A41">
        <w:rPr>
          <w:rFonts w:cs="Arial"/>
          <w:color w:val="000000" w:themeColor="text1"/>
        </w:rPr>
        <w:t xml:space="preserve"> </w:t>
      </w:r>
      <w:r w:rsidR="008677B2" w:rsidRPr="00B35A41">
        <w:rPr>
          <w:rFonts w:cs="Arial"/>
          <w:b/>
          <w:color w:val="000000" w:themeColor="text1"/>
        </w:rPr>
        <w:t xml:space="preserve">EU Generators </w:t>
      </w:r>
      <w:r w:rsidR="00434007" w:rsidRPr="00B35A41">
        <w:rPr>
          <w:rFonts w:cs="Arial"/>
          <w:color w:val="000000" w:themeColor="text1"/>
        </w:rPr>
        <w:t>are also required to submit the data as set out in option 2</w:t>
      </w:r>
      <w:r w:rsidR="009F6486" w:rsidRPr="00B35A41">
        <w:rPr>
          <w:rFonts w:cs="Arial"/>
          <w:color w:val="000000" w:themeColor="text1"/>
        </w:rPr>
        <w:t xml:space="preserve">.  Additional data required from </w:t>
      </w:r>
      <w:r w:rsidR="009F6486" w:rsidRPr="00B35A41">
        <w:rPr>
          <w:rFonts w:cs="Arial"/>
          <w:b/>
          <w:color w:val="000000" w:themeColor="text1"/>
        </w:rPr>
        <w:t>EU Generators</w:t>
      </w:r>
      <w:r w:rsidR="009F6486" w:rsidRPr="00B35A41">
        <w:rPr>
          <w:rFonts w:cs="Arial"/>
          <w:color w:val="000000" w:themeColor="text1"/>
        </w:rPr>
        <w:t xml:space="preserve"> which own or operate </w:t>
      </w:r>
      <w:r w:rsidR="009F6486" w:rsidRPr="00B35A41">
        <w:rPr>
          <w:rFonts w:cs="Arial"/>
          <w:b/>
          <w:color w:val="000000" w:themeColor="text1"/>
        </w:rPr>
        <w:t>Type C</w:t>
      </w:r>
      <w:r w:rsidR="009F6486" w:rsidRPr="00B35A41">
        <w:rPr>
          <w:rFonts w:cs="Arial"/>
          <w:color w:val="000000" w:themeColor="text1"/>
        </w:rPr>
        <w:t xml:space="preserve"> or </w:t>
      </w:r>
      <w:r w:rsidR="009F6486" w:rsidRPr="00B35A41">
        <w:rPr>
          <w:rFonts w:cs="Arial"/>
          <w:b/>
          <w:color w:val="000000" w:themeColor="text1"/>
        </w:rPr>
        <w:t xml:space="preserve">Type D Power Generating Modules </w:t>
      </w:r>
      <w:r w:rsidR="009F6486" w:rsidRPr="00B35A41">
        <w:rPr>
          <w:rFonts w:cs="Arial"/>
          <w:color w:val="000000" w:themeColor="text1"/>
        </w:rPr>
        <w:t xml:space="preserve">are marked in brackets with an asterisk (eg (*)).  For the avoidance of doubt, </w:t>
      </w:r>
      <w:r w:rsidR="00307B5D" w:rsidRPr="00B35A41">
        <w:rPr>
          <w:rFonts w:cs="Arial"/>
          <w:color w:val="000000" w:themeColor="text1"/>
        </w:rPr>
        <w:t xml:space="preserve"> items </w:t>
      </w:r>
      <w:r w:rsidR="0041717A" w:rsidRPr="00B35A41">
        <w:rPr>
          <w:rFonts w:cs="Arial"/>
          <w:color w:val="000000" w:themeColor="text1"/>
        </w:rPr>
        <w:t xml:space="preserve">marked as (*) </w:t>
      </w:r>
      <w:r w:rsidR="00307B5D" w:rsidRPr="00B35A41">
        <w:rPr>
          <w:rFonts w:cs="Arial"/>
          <w:color w:val="000000" w:themeColor="text1"/>
        </w:rPr>
        <w:t xml:space="preserve">need not be supplied by </w:t>
      </w:r>
      <w:r w:rsidR="00307B5D" w:rsidRPr="00B35A41">
        <w:rPr>
          <w:rFonts w:cs="Arial"/>
          <w:b/>
          <w:color w:val="000000" w:themeColor="text1"/>
        </w:rPr>
        <w:t>GB Generators</w:t>
      </w:r>
      <w:r w:rsidR="00307B5D" w:rsidRPr="00B35A41">
        <w:rPr>
          <w:rFonts w:cs="Arial"/>
          <w:color w:val="000000" w:themeColor="text1"/>
        </w:rPr>
        <w:t>.</w:t>
      </w:r>
      <w:r w:rsidR="009F6486" w:rsidRPr="00B35A41">
        <w:rPr>
          <w:rFonts w:cs="Arial"/>
          <w:color w:val="000000" w:themeColor="text1"/>
        </w:rPr>
        <w:t xml:space="preserve">   </w:t>
      </w:r>
      <w:r w:rsidR="00434007" w:rsidRPr="00B35A41">
        <w:rPr>
          <w:rFonts w:cs="Arial"/>
          <w:color w:val="000000" w:themeColor="text1"/>
        </w:rPr>
        <w:t xml:space="preserve"> </w:t>
      </w:r>
    </w:p>
    <w:p w14:paraId="60A506B7" w14:textId="1A3AC0FB" w:rsidR="005C19B0" w:rsidRPr="005C19B0" w:rsidRDefault="005C19B0" w:rsidP="005C19B0">
      <w:pPr>
        <w:pStyle w:val="Level3Text"/>
        <w:tabs>
          <w:tab w:val="left" w:pos="1843"/>
        </w:tabs>
        <w:ind w:left="1843" w:firstLine="0"/>
        <w:rPr>
          <w:rFonts w:cs="Arial"/>
          <w:snapToGrid/>
        </w:rPr>
      </w:pPr>
      <w:r>
        <w:rPr>
          <w:rFonts w:cs="Arial"/>
        </w:rPr>
        <w:t xml:space="preserve">For any governor control systems associated with a </w:t>
      </w:r>
      <w:r>
        <w:rPr>
          <w:rFonts w:cs="Arial"/>
          <w:b/>
        </w:rPr>
        <w:t>Generating Unit</w:t>
      </w:r>
      <w:r>
        <w:rPr>
          <w:rFonts w:cs="Arial"/>
        </w:rPr>
        <w:t xml:space="preserve"> or </w:t>
      </w:r>
      <w:r>
        <w:rPr>
          <w:rFonts w:cs="Arial"/>
          <w:b/>
          <w:bCs/>
        </w:rPr>
        <w:t>Synchronous</w:t>
      </w:r>
      <w:r>
        <w:rPr>
          <w:rFonts w:cs="Arial"/>
        </w:rPr>
        <w:t xml:space="preserve"> </w:t>
      </w:r>
      <w:r>
        <w:rPr>
          <w:rFonts w:cs="Arial"/>
          <w:b/>
          <w:bCs/>
        </w:rPr>
        <w:t>Power Generating Module</w:t>
      </w:r>
      <w:r>
        <w:rPr>
          <w:rFonts w:cs="Arial"/>
        </w:rPr>
        <w:t xml:space="preserve"> with a </w:t>
      </w:r>
      <w:r>
        <w:rPr>
          <w:rFonts w:cs="Arial"/>
          <w:b/>
        </w:rPr>
        <w:t xml:space="preserve">Completion Date </w:t>
      </w:r>
      <w:r>
        <w:rPr>
          <w:rFonts w:cs="Arial"/>
        </w:rPr>
        <w:t xml:space="preserve">after 1 September 2022 and any </w:t>
      </w:r>
      <w:r>
        <w:rPr>
          <w:rFonts w:cs="Arial"/>
          <w:b/>
        </w:rPr>
        <w:t>Generating Unit</w:t>
      </w:r>
      <w:r>
        <w:rPr>
          <w:rFonts w:cs="Arial"/>
        </w:rPr>
        <w:t xml:space="preserve"> or </w:t>
      </w:r>
      <w:r>
        <w:rPr>
          <w:rFonts w:cs="Arial"/>
          <w:b/>
          <w:bCs/>
        </w:rPr>
        <w:t>Synchronous</w:t>
      </w:r>
      <w:r>
        <w:rPr>
          <w:rFonts w:cs="Arial"/>
        </w:rPr>
        <w:t xml:space="preserve"> </w:t>
      </w:r>
      <w:r>
        <w:rPr>
          <w:rFonts w:cs="Arial"/>
          <w:b/>
          <w:bCs/>
        </w:rPr>
        <w:t>Power Generating Module</w:t>
      </w:r>
      <w:r>
        <w:rPr>
          <w:rFonts w:cs="Arial"/>
        </w:rPr>
        <w:t xml:space="preserve"> governor control systems subject to a control system change or </w:t>
      </w:r>
      <w:r>
        <w:rPr>
          <w:rFonts w:cs="Arial"/>
          <w:b/>
        </w:rPr>
        <w:t>Modification</w:t>
      </w:r>
      <w:r>
        <w:rPr>
          <w:rFonts w:cs="Arial"/>
        </w:rPr>
        <w:t xml:space="preserve"> after  1 September 2022, the </w:t>
      </w:r>
      <w:r>
        <w:rPr>
          <w:rFonts w:cs="Arial"/>
          <w:b/>
          <w:bCs/>
        </w:rPr>
        <w:t>Generator</w:t>
      </w:r>
      <w:r>
        <w:rPr>
          <w:rFonts w:cs="Arial"/>
        </w:rPr>
        <w:t xml:space="preserve"> should supply the control system model in accordance with PC.A.9. For the avoidance of doubt, governor control system models as detailed in PC.A.9 maybe submitted for any </w:t>
      </w:r>
      <w:r>
        <w:rPr>
          <w:rFonts w:cs="Arial"/>
          <w:b/>
        </w:rPr>
        <w:t>Generating Unit</w:t>
      </w:r>
      <w:r>
        <w:rPr>
          <w:rFonts w:cs="Arial"/>
        </w:rPr>
        <w:t xml:space="preserve"> regardless of </w:t>
      </w:r>
      <w:r>
        <w:rPr>
          <w:rFonts w:cs="Arial"/>
          <w:b/>
        </w:rPr>
        <w:t xml:space="preserve">Completion Date </w:t>
      </w:r>
      <w:r>
        <w:rPr>
          <w:rFonts w:cs="Arial"/>
        </w:rPr>
        <w:t>as an alternative to governor block diagrams. The control system model shall include but not limited to, the governor and prime mover dynamics such as steam flow, boiler, water flow which could impact on representation of the requirements required by the Grid Code. Additional the data items listed under Option 2 are also required.</w:t>
      </w:r>
    </w:p>
    <w:p w14:paraId="20D3D107" w14:textId="77777777" w:rsidR="004B58C1" w:rsidRPr="00B35A41" w:rsidRDefault="004B58C1" w:rsidP="00CB5D23">
      <w:pPr>
        <w:pStyle w:val="Level3Text"/>
        <w:rPr>
          <w:rFonts w:cs="Arial"/>
          <w:color w:val="000000" w:themeColor="text1"/>
          <w:u w:val="single"/>
        </w:rPr>
      </w:pPr>
      <w:r w:rsidRPr="00B35A41">
        <w:rPr>
          <w:rFonts w:cs="Arial"/>
          <w:color w:val="000000" w:themeColor="text1"/>
          <w:u w:val="single"/>
        </w:rPr>
        <w:t>Option 1</w:t>
      </w:r>
    </w:p>
    <w:p w14:paraId="7906C0CC" w14:textId="77777777" w:rsidR="004B58C1" w:rsidRPr="00B35A41" w:rsidRDefault="004B58C1" w:rsidP="00CB5D23">
      <w:pPr>
        <w:pStyle w:val="Level3Text"/>
        <w:rPr>
          <w:rFonts w:cs="Arial"/>
          <w:color w:val="000000" w:themeColor="text1"/>
        </w:rPr>
      </w:pPr>
      <w:r w:rsidRPr="00B35A41">
        <w:rPr>
          <w:rFonts w:cs="Arial"/>
          <w:color w:val="000000" w:themeColor="text1"/>
        </w:rPr>
        <w:t>(i)</w:t>
      </w:r>
      <w:r w:rsidRPr="00B35A41">
        <w:rPr>
          <w:rFonts w:cs="Arial"/>
          <w:color w:val="000000" w:themeColor="text1"/>
        </w:rPr>
        <w:tab/>
        <w:t xml:space="preserve">Governor Parameters (for Reheat </w:t>
      </w:r>
      <w:r w:rsidRPr="00B35A41">
        <w:rPr>
          <w:rFonts w:cs="Arial"/>
          <w:b/>
          <w:color w:val="000000" w:themeColor="text1"/>
        </w:rPr>
        <w:t>Steam Units</w:t>
      </w:r>
      <w:r w:rsidRPr="00B35A41">
        <w:rPr>
          <w:rFonts w:cs="Arial"/>
          <w:color w:val="000000" w:themeColor="text1"/>
        </w:rPr>
        <w:t>)</w:t>
      </w:r>
    </w:p>
    <w:p w14:paraId="131F4859"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governor average gain MW/Hz</w:t>
      </w:r>
    </w:p>
    <w:p w14:paraId="32274A16"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Speeder motor setting range</w:t>
      </w:r>
    </w:p>
    <w:p w14:paraId="2851F9F9"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governor valve time constant</w:t>
      </w:r>
    </w:p>
    <w:p w14:paraId="6BEF7FF9"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governor valve opening limits</w:t>
      </w:r>
    </w:p>
    <w:p w14:paraId="5E0D6E57"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governor valve rate limits</w:t>
      </w:r>
    </w:p>
    <w:p w14:paraId="444ED540"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Reheater time constant (</w:t>
      </w:r>
      <w:r w:rsidR="004B58C1" w:rsidRPr="00B35A41">
        <w:rPr>
          <w:rFonts w:cs="Arial"/>
          <w:b/>
          <w:color w:val="000000" w:themeColor="text1"/>
        </w:rPr>
        <w:t>Active Energy</w:t>
      </w:r>
      <w:r w:rsidR="004B58C1" w:rsidRPr="00B35A41">
        <w:rPr>
          <w:rFonts w:cs="Arial"/>
          <w:color w:val="000000" w:themeColor="text1"/>
        </w:rPr>
        <w:t xml:space="preserve"> stored in reheater)</w:t>
      </w:r>
    </w:p>
    <w:p w14:paraId="1F57C355" w14:textId="77777777" w:rsidR="004B58C1" w:rsidRPr="00B35A41" w:rsidRDefault="004B58C1" w:rsidP="00CB5D23">
      <w:pPr>
        <w:pStyle w:val="Level4"/>
        <w:rPr>
          <w:rFonts w:cs="Arial"/>
          <w:color w:val="000000" w:themeColor="text1"/>
        </w:rPr>
      </w:pPr>
    </w:p>
    <w:p w14:paraId="04ED4782"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IP governor average gain MW/Hz </w:t>
      </w:r>
    </w:p>
    <w:p w14:paraId="1DDCFF79"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governor setting range</w:t>
      </w:r>
    </w:p>
    <w:p w14:paraId="4241961B"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governor valve time constant</w:t>
      </w:r>
    </w:p>
    <w:p w14:paraId="692858C8"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governor valve opening limits</w:t>
      </w:r>
    </w:p>
    <w:p w14:paraId="4BE2DBBA"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governor valve rate limits</w:t>
      </w:r>
    </w:p>
    <w:p w14:paraId="59145E10" w14:textId="77777777" w:rsidR="004B58C1" w:rsidRPr="00B35A41" w:rsidRDefault="004B58C1" w:rsidP="00CB5D23">
      <w:pPr>
        <w:pStyle w:val="Level4"/>
        <w:rPr>
          <w:rFonts w:cs="Arial"/>
          <w:color w:val="000000" w:themeColor="text1"/>
        </w:rPr>
      </w:pPr>
    </w:p>
    <w:p w14:paraId="7D697070" w14:textId="77777777" w:rsidR="004B58C1" w:rsidRPr="00B35A41" w:rsidRDefault="000444D4"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acceleration sensitive elements in HP &amp; IP governor loop. </w:t>
      </w:r>
    </w:p>
    <w:p w14:paraId="510B76B7" w14:textId="77777777" w:rsidR="004B58C1" w:rsidRPr="00B35A41" w:rsidRDefault="000444D4"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A governor block diagram showing transfer functions of individual elements. </w:t>
      </w:r>
    </w:p>
    <w:p w14:paraId="3FD63867" w14:textId="77777777" w:rsidR="004B58C1" w:rsidRPr="00B35A41" w:rsidRDefault="004B58C1" w:rsidP="00195EE2">
      <w:pPr>
        <w:rPr>
          <w:rFonts w:cs="Arial"/>
          <w:color w:val="000000" w:themeColor="text1"/>
        </w:rPr>
      </w:pPr>
    </w:p>
    <w:p w14:paraId="183E8CCE" w14:textId="77777777" w:rsidR="004B58C1" w:rsidRPr="00B35A41" w:rsidRDefault="004B58C1" w:rsidP="000444D4">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Governor Parameters (for Non-Reheat </w:t>
      </w:r>
      <w:r w:rsidRPr="00B35A41">
        <w:rPr>
          <w:rFonts w:cs="Arial"/>
          <w:b/>
          <w:color w:val="000000" w:themeColor="text1"/>
        </w:rPr>
        <w:t xml:space="preserve">Steam Units </w:t>
      </w:r>
      <w:r w:rsidRPr="00B35A41">
        <w:rPr>
          <w:rFonts w:cs="Arial"/>
          <w:color w:val="000000" w:themeColor="text1"/>
        </w:rPr>
        <w:t xml:space="preserve">and </w:t>
      </w:r>
      <w:r w:rsidRPr="00B35A41">
        <w:rPr>
          <w:rFonts w:cs="Arial"/>
          <w:b/>
          <w:color w:val="000000" w:themeColor="text1"/>
        </w:rPr>
        <w:t>Gas Turbine Units</w:t>
      </w:r>
      <w:r w:rsidRPr="00B35A41">
        <w:rPr>
          <w:rFonts w:cs="Arial"/>
          <w:color w:val="000000" w:themeColor="text1"/>
        </w:rPr>
        <w:t>)</w:t>
      </w:r>
    </w:p>
    <w:p w14:paraId="32AC75F5"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average gain</w:t>
      </w:r>
    </w:p>
    <w:p w14:paraId="1D35F78C"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Speeder motor setting range</w:t>
      </w:r>
    </w:p>
    <w:p w14:paraId="3A666A89"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Time constant of steam or fuel governor valve</w:t>
      </w:r>
    </w:p>
    <w:p w14:paraId="0611D7D9"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valve opening limits</w:t>
      </w:r>
    </w:p>
    <w:p w14:paraId="75925DA5"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valve rate limits</w:t>
      </w:r>
    </w:p>
    <w:p w14:paraId="0B1F7D87"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Time constant of turbine</w:t>
      </w:r>
    </w:p>
    <w:p w14:paraId="521F5DD0"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block diagram</w:t>
      </w:r>
    </w:p>
    <w:p w14:paraId="185ED021" w14:textId="77777777" w:rsidR="000444D4" w:rsidRPr="00B35A41" w:rsidRDefault="000444D4" w:rsidP="000444D4">
      <w:pPr>
        <w:pStyle w:val="Level3Text"/>
        <w:rPr>
          <w:rFonts w:cs="Arial"/>
          <w:color w:val="000000" w:themeColor="text1"/>
        </w:rPr>
      </w:pPr>
    </w:p>
    <w:p w14:paraId="0863341E" w14:textId="77777777" w:rsidR="000444D4" w:rsidRPr="00B35A41" w:rsidRDefault="004B58C1" w:rsidP="000444D4">
      <w:pPr>
        <w:pStyle w:val="Level3Text"/>
        <w:rPr>
          <w:rFonts w:cs="Arial"/>
          <w:color w:val="000000" w:themeColor="text1"/>
        </w:rPr>
      </w:pPr>
      <w:r w:rsidRPr="00B35A41">
        <w:rPr>
          <w:rFonts w:cs="Arial"/>
          <w:color w:val="000000" w:themeColor="text1"/>
        </w:rPr>
        <w:t xml:space="preserve">The following data items need only be supplied for </w:t>
      </w:r>
      <w:r w:rsidRPr="00B35A41">
        <w:rPr>
          <w:rFonts w:cs="Arial"/>
          <w:b/>
          <w:color w:val="000000" w:themeColor="text1"/>
        </w:rPr>
        <w:t>Large Power Stations</w:t>
      </w:r>
      <w:r w:rsidRPr="00B35A41">
        <w:rPr>
          <w:rFonts w:cs="Arial"/>
          <w:color w:val="000000" w:themeColor="text1"/>
        </w:rPr>
        <w:t>:</w:t>
      </w:r>
    </w:p>
    <w:p w14:paraId="60D32A3A" w14:textId="77777777" w:rsidR="004B58C1" w:rsidRPr="00B35A41" w:rsidRDefault="004B58C1" w:rsidP="000444D4">
      <w:pPr>
        <w:pStyle w:val="Level3Text"/>
        <w:rPr>
          <w:rFonts w:cs="Arial"/>
          <w:color w:val="000000" w:themeColor="text1"/>
        </w:rPr>
      </w:pPr>
      <w:r w:rsidRPr="00B35A41">
        <w:rPr>
          <w:rFonts w:cs="Arial"/>
          <w:color w:val="000000" w:themeColor="text1"/>
        </w:rPr>
        <w:t>(iii)</w:t>
      </w:r>
      <w:r w:rsidRPr="00B35A41">
        <w:rPr>
          <w:rFonts w:cs="Arial"/>
          <w:color w:val="000000" w:themeColor="text1"/>
        </w:rPr>
        <w:tab/>
        <w:t>Boiler &amp; Steam Turbine Data</w:t>
      </w:r>
    </w:p>
    <w:p w14:paraId="2007F047" w14:textId="77777777" w:rsidR="004B58C1" w:rsidRPr="00B35A41" w:rsidRDefault="00425692" w:rsidP="000444D4">
      <w:pPr>
        <w:pStyle w:val="Level4"/>
        <w:tabs>
          <w:tab w:val="left" w:pos="8647"/>
        </w:tabs>
        <w:rPr>
          <w:rFonts w:cs="Arial"/>
          <w:color w:val="000000" w:themeColor="text1"/>
        </w:rPr>
      </w:pPr>
      <w:r w:rsidRPr="00B35A41">
        <w:rPr>
          <w:rFonts w:cs="Arial"/>
          <w:color w:val="000000" w:themeColor="text1"/>
        </w:rPr>
        <w:tab/>
      </w:r>
      <w:r w:rsidR="004B58C1" w:rsidRPr="00B35A41">
        <w:rPr>
          <w:rFonts w:cs="Arial"/>
          <w:color w:val="000000" w:themeColor="text1"/>
        </w:rPr>
        <w:t xml:space="preserve">Boiler Time Constant (Stored </w:t>
      </w:r>
      <w:r w:rsidR="004B58C1" w:rsidRPr="00B35A41">
        <w:rPr>
          <w:rFonts w:cs="Arial"/>
          <w:b/>
          <w:color w:val="000000" w:themeColor="text1"/>
        </w:rPr>
        <w:t>Active Energy</w:t>
      </w:r>
      <w:r w:rsidR="004B58C1" w:rsidRPr="00B35A41">
        <w:rPr>
          <w:rFonts w:cs="Arial"/>
          <w:color w:val="000000" w:themeColor="text1"/>
        </w:rPr>
        <w:t>)</w:t>
      </w:r>
      <w:r w:rsidR="000444D4" w:rsidRPr="00B35A41">
        <w:rPr>
          <w:rFonts w:cs="Arial"/>
          <w:color w:val="000000" w:themeColor="text1"/>
        </w:rPr>
        <w:t xml:space="preserve"> </w:t>
      </w:r>
      <w:r w:rsidR="000444D4" w:rsidRPr="00B35A41">
        <w:rPr>
          <w:rFonts w:cs="Arial"/>
          <w:color w:val="000000" w:themeColor="text1"/>
        </w:rPr>
        <w:tab/>
      </w:r>
      <w:r w:rsidR="004B58C1" w:rsidRPr="00B35A41">
        <w:rPr>
          <w:rFonts w:cs="Arial"/>
          <w:color w:val="000000" w:themeColor="text1"/>
        </w:rPr>
        <w:t>s</w:t>
      </w:r>
    </w:p>
    <w:p w14:paraId="6B999B46" w14:textId="77777777" w:rsidR="004B58C1" w:rsidRPr="00B35A41" w:rsidRDefault="00425692" w:rsidP="000444D4">
      <w:pPr>
        <w:pStyle w:val="Level4"/>
        <w:tabs>
          <w:tab w:val="left" w:pos="8647"/>
        </w:tabs>
        <w:rPr>
          <w:rFonts w:cs="Arial"/>
          <w:color w:val="000000" w:themeColor="text1"/>
        </w:rPr>
      </w:pPr>
      <w:r w:rsidRPr="00B35A41">
        <w:rPr>
          <w:rFonts w:cs="Arial"/>
          <w:color w:val="000000" w:themeColor="text1"/>
        </w:rPr>
        <w:tab/>
      </w:r>
      <w:r w:rsidR="004B58C1" w:rsidRPr="00B35A41">
        <w:rPr>
          <w:rFonts w:cs="Arial"/>
          <w:color w:val="000000" w:themeColor="text1"/>
        </w:rPr>
        <w:t>HP turbine response ratio:</w:t>
      </w:r>
      <w:r w:rsidR="000444D4" w:rsidRPr="00B35A41">
        <w:rPr>
          <w:rFonts w:cs="Arial"/>
          <w:color w:val="000000" w:themeColor="text1"/>
        </w:rPr>
        <w:t xml:space="preserve"> </w:t>
      </w:r>
    </w:p>
    <w:p w14:paraId="7EE6B134" w14:textId="77777777" w:rsidR="004B58C1" w:rsidRPr="00B35A41" w:rsidRDefault="000444D4" w:rsidP="000444D4">
      <w:pPr>
        <w:pStyle w:val="Level4"/>
        <w:tabs>
          <w:tab w:val="left" w:pos="8647"/>
        </w:tabs>
        <w:rPr>
          <w:rFonts w:cs="Arial"/>
          <w:color w:val="000000" w:themeColor="text1"/>
        </w:rPr>
      </w:pPr>
      <w:r w:rsidRPr="00B35A41">
        <w:rPr>
          <w:rFonts w:cs="Arial"/>
          <w:color w:val="000000" w:themeColor="text1"/>
        </w:rPr>
        <w:tab/>
      </w:r>
      <w:r w:rsidR="004B58C1" w:rsidRPr="00B35A41">
        <w:rPr>
          <w:rFonts w:cs="Arial"/>
          <w:color w:val="000000" w:themeColor="text1"/>
        </w:rPr>
        <w:t xml:space="preserve">proportion of </w:t>
      </w:r>
      <w:r w:rsidR="004B58C1" w:rsidRPr="00B35A41">
        <w:rPr>
          <w:rFonts w:cs="Arial"/>
          <w:b/>
          <w:color w:val="000000" w:themeColor="text1"/>
        </w:rPr>
        <w:t>Primary Response</w:t>
      </w:r>
      <w:r w:rsidR="004B58C1" w:rsidRPr="00B35A41">
        <w:rPr>
          <w:rFonts w:cs="Arial"/>
          <w:color w:val="000000" w:themeColor="text1"/>
        </w:rPr>
        <w:t xml:space="preserve"> </w:t>
      </w:r>
      <w:r w:rsidRPr="00B35A41">
        <w:rPr>
          <w:rFonts w:cs="Arial"/>
          <w:color w:val="000000" w:themeColor="text1"/>
        </w:rPr>
        <w:t>arising from HP turbine</w:t>
      </w:r>
      <w:r w:rsidR="004B58C1" w:rsidRPr="00B35A41">
        <w:rPr>
          <w:rFonts w:cs="Arial"/>
          <w:color w:val="000000" w:themeColor="text1"/>
        </w:rPr>
        <w:tab/>
        <w:t>%</w:t>
      </w:r>
    </w:p>
    <w:p w14:paraId="732923EE" w14:textId="77777777" w:rsidR="004B58C1" w:rsidRPr="00B35A41" w:rsidRDefault="004B58C1" w:rsidP="000444D4">
      <w:pPr>
        <w:pStyle w:val="Level4"/>
        <w:tabs>
          <w:tab w:val="left" w:pos="8647"/>
        </w:tabs>
        <w:rPr>
          <w:rFonts w:cs="Arial"/>
          <w:color w:val="000000" w:themeColor="text1"/>
        </w:rPr>
      </w:pPr>
      <w:r w:rsidRPr="00B35A41">
        <w:rPr>
          <w:rFonts w:cs="Arial"/>
          <w:color w:val="000000" w:themeColor="text1"/>
        </w:rPr>
        <w:t>HP turbine response ratio:</w:t>
      </w:r>
    </w:p>
    <w:p w14:paraId="0C544E09" w14:textId="77777777" w:rsidR="004B58C1" w:rsidRPr="00B35A41" w:rsidRDefault="004B58C1" w:rsidP="000444D4">
      <w:pPr>
        <w:pStyle w:val="Level4"/>
        <w:tabs>
          <w:tab w:val="left" w:pos="8647"/>
        </w:tabs>
        <w:rPr>
          <w:rFonts w:cs="Arial"/>
          <w:color w:val="000000" w:themeColor="text1"/>
        </w:rPr>
      </w:pPr>
      <w:r w:rsidRPr="00B35A41">
        <w:rPr>
          <w:rFonts w:cs="Arial"/>
          <w:color w:val="000000" w:themeColor="text1"/>
        </w:rPr>
        <w:tab/>
        <w:t xml:space="preserve">proportion of High Frequency Response </w:t>
      </w:r>
      <w:r w:rsidR="000444D4" w:rsidRPr="00B35A41">
        <w:rPr>
          <w:rFonts w:cs="Arial"/>
          <w:color w:val="000000" w:themeColor="text1"/>
        </w:rPr>
        <w:t>arising from HP turbine</w:t>
      </w:r>
      <w:r w:rsidRPr="00B35A41">
        <w:rPr>
          <w:rFonts w:cs="Arial"/>
          <w:color w:val="000000" w:themeColor="text1"/>
        </w:rPr>
        <w:tab/>
        <w:t>%</w:t>
      </w:r>
    </w:p>
    <w:p w14:paraId="19426A64" w14:textId="77777777" w:rsidR="004B58C1" w:rsidRPr="00B35A41" w:rsidRDefault="004B58C1" w:rsidP="000444D4">
      <w:pPr>
        <w:pStyle w:val="Level3Text"/>
        <w:rPr>
          <w:rFonts w:cs="Arial"/>
          <w:color w:val="000000" w:themeColor="text1"/>
        </w:rPr>
      </w:pPr>
      <w:r w:rsidRPr="00B35A41">
        <w:rPr>
          <w:rFonts w:cs="Arial"/>
          <w:color w:val="000000" w:themeColor="text1"/>
        </w:rPr>
        <w:t>[End of Option 1]</w:t>
      </w:r>
    </w:p>
    <w:p w14:paraId="23F83DDF" w14:textId="77777777" w:rsidR="004B58C1" w:rsidRPr="00B35A41" w:rsidRDefault="004B58C1" w:rsidP="00195EE2">
      <w:pPr>
        <w:rPr>
          <w:rFonts w:cs="Arial"/>
          <w:color w:val="000000" w:themeColor="text1"/>
        </w:rPr>
      </w:pPr>
    </w:p>
    <w:p w14:paraId="056A48B1" w14:textId="77777777" w:rsidR="004B58C1" w:rsidRPr="00B35A41" w:rsidRDefault="004B58C1" w:rsidP="00425692">
      <w:pPr>
        <w:pStyle w:val="Level3Text"/>
        <w:rPr>
          <w:rFonts w:cs="Arial"/>
          <w:color w:val="000000" w:themeColor="text1"/>
          <w:u w:val="single"/>
        </w:rPr>
      </w:pPr>
      <w:r w:rsidRPr="00B35A41">
        <w:rPr>
          <w:rFonts w:cs="Arial"/>
          <w:color w:val="000000" w:themeColor="text1"/>
          <w:u w:val="single"/>
        </w:rPr>
        <w:t>Option 2</w:t>
      </w:r>
    </w:p>
    <w:p w14:paraId="59735603" w14:textId="77777777" w:rsidR="004B58C1" w:rsidRPr="00B35A41" w:rsidRDefault="004B58C1" w:rsidP="00425692">
      <w:pPr>
        <w:pStyle w:val="Level3Text"/>
        <w:rPr>
          <w:rFonts w:cs="Arial"/>
          <w:color w:val="000000" w:themeColor="text1"/>
        </w:rPr>
      </w:pPr>
      <w:r w:rsidRPr="00B35A41">
        <w:rPr>
          <w:rFonts w:cs="Arial"/>
          <w:color w:val="000000" w:themeColor="text1"/>
        </w:rPr>
        <w:t>(i)</w:t>
      </w:r>
      <w:r w:rsidRPr="00B35A41">
        <w:rPr>
          <w:rFonts w:cs="Arial"/>
          <w:color w:val="000000" w:themeColor="text1"/>
        </w:rPr>
        <w:tab/>
        <w:t xml:space="preserve">Governor and associated prime mover Parameters - All </w:t>
      </w:r>
      <w:r w:rsidRPr="00B35A41">
        <w:rPr>
          <w:rFonts w:cs="Arial"/>
          <w:b/>
          <w:color w:val="000000" w:themeColor="text1"/>
        </w:rPr>
        <w:t>Generating Units</w:t>
      </w:r>
      <w:r w:rsidR="00275B10" w:rsidRPr="00B35A41">
        <w:rPr>
          <w:rFonts w:cs="Arial"/>
          <w:b/>
          <w:color w:val="000000" w:themeColor="text1"/>
        </w:rPr>
        <w:t xml:space="preserve"> </w:t>
      </w:r>
      <w:r w:rsidR="00275B10" w:rsidRPr="00B35A41">
        <w:rPr>
          <w:rFonts w:cs="Arial"/>
          <w:color w:val="000000" w:themeColor="text1"/>
        </w:rPr>
        <w:t xml:space="preserve">(including </w:t>
      </w:r>
      <w:r w:rsidR="00275B10" w:rsidRPr="00B35A41">
        <w:rPr>
          <w:rFonts w:cs="Arial"/>
          <w:b/>
          <w:color w:val="000000" w:themeColor="text1"/>
        </w:rPr>
        <w:t xml:space="preserve">Synchronous Generating Units </w:t>
      </w:r>
      <w:r w:rsidR="00275B10" w:rsidRPr="00B35A41">
        <w:rPr>
          <w:rFonts w:cs="Arial"/>
          <w:color w:val="000000" w:themeColor="text1"/>
        </w:rPr>
        <w:t>within a</w:t>
      </w:r>
      <w:r w:rsidR="00275B10" w:rsidRPr="00B35A41">
        <w:rPr>
          <w:rFonts w:cs="Arial"/>
          <w:b/>
          <w:color w:val="000000" w:themeColor="text1"/>
        </w:rPr>
        <w:t xml:space="preserve"> Synchronous Power Generating Module</w:t>
      </w:r>
      <w:r w:rsidR="00275B10" w:rsidRPr="00B35A41">
        <w:rPr>
          <w:rFonts w:cs="Arial"/>
          <w:color w:val="000000" w:themeColor="text1"/>
        </w:rPr>
        <w:t>)</w:t>
      </w:r>
    </w:p>
    <w:p w14:paraId="38B79545" w14:textId="77777777" w:rsidR="004B58C1" w:rsidRPr="00B35A41" w:rsidRDefault="00425692"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Block Diagram showing transfer function of individual elements including acceleration sensitive elements.</w:t>
      </w:r>
    </w:p>
    <w:p w14:paraId="75E64C4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Time Constant (in seconds)</w:t>
      </w:r>
    </w:p>
    <w:p w14:paraId="1F096CA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b/>
          <w:color w:val="000000" w:themeColor="text1"/>
        </w:rPr>
        <w:t>Speeder Motor Setting Range</w:t>
      </w:r>
      <w:r w:rsidR="004B58C1" w:rsidRPr="00B35A41">
        <w:rPr>
          <w:rFonts w:cs="Arial"/>
          <w:color w:val="000000" w:themeColor="text1"/>
        </w:rPr>
        <w:t xml:space="preserve"> (%)</w:t>
      </w:r>
    </w:p>
    <w:p w14:paraId="479A1E4E"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Average Gain (MW/Hz)</w:t>
      </w:r>
    </w:p>
    <w:p w14:paraId="7E8975CB" w14:textId="1629C305" w:rsidR="004B58C1" w:rsidRPr="00B35A41" w:rsidRDefault="00003CDB" w:rsidP="00003CDB">
      <w:pPr>
        <w:pStyle w:val="Level4"/>
        <w:rPr>
          <w:rFonts w:cs="Arial"/>
          <w:color w:val="000000" w:themeColor="text1"/>
        </w:rPr>
      </w:pPr>
      <w:r w:rsidRPr="00B35A41">
        <w:rPr>
          <w:rFonts w:cs="Arial"/>
          <w:color w:val="000000" w:themeColor="text1"/>
        </w:rPr>
        <w:tab/>
      </w:r>
      <w:r w:rsidR="004B58C1" w:rsidRPr="00722844">
        <w:rPr>
          <w:b/>
        </w:rPr>
        <w:t>Governor Deadband</w:t>
      </w:r>
      <w:r w:rsidR="004B58C1" w:rsidRPr="00722844">
        <w:t xml:space="preserve"> </w:t>
      </w:r>
      <w:r w:rsidR="00AD5357" w:rsidRPr="00722844">
        <w:t xml:space="preserve"> </w:t>
      </w:r>
      <w:r w:rsidR="004B58C1" w:rsidRPr="00722844">
        <w:t xml:space="preserve">need only be provided for </w:t>
      </w:r>
      <w:r w:rsidR="004B58C1" w:rsidRPr="00722844">
        <w:rPr>
          <w:b/>
        </w:rPr>
        <w:t>Large Power Stations</w:t>
      </w:r>
      <w:r w:rsidR="00AE0450" w:rsidRPr="00722844">
        <w:rPr>
          <w:b/>
        </w:rPr>
        <w:t xml:space="preserve"> </w:t>
      </w:r>
      <w:r w:rsidR="0042663E" w:rsidRPr="001110FD">
        <w:rPr>
          <w:rFonts w:cs="Arial"/>
          <w:bCs/>
        </w:rPr>
        <w:t>owned and operated by</w:t>
      </w:r>
      <w:r w:rsidR="0042663E" w:rsidRPr="001110FD">
        <w:rPr>
          <w:rFonts w:cs="Arial"/>
          <w:b/>
        </w:rPr>
        <w:t xml:space="preserve"> GB Generators </w:t>
      </w:r>
      <w:r w:rsidR="00475D59" w:rsidRPr="00722844">
        <w:t>(</w:t>
      </w:r>
      <w:r w:rsidR="00AE0450" w:rsidRPr="00722844">
        <w:t>and</w:t>
      </w:r>
      <w:r w:rsidR="00AE0450" w:rsidRPr="00722844">
        <w:rPr>
          <w:b/>
        </w:rPr>
        <w:t xml:space="preserve"> </w:t>
      </w:r>
      <w:r w:rsidR="00AE0450" w:rsidRPr="00722844">
        <w:t>both</w:t>
      </w:r>
      <w:r w:rsidR="00AE0450" w:rsidRPr="00722844">
        <w:rPr>
          <w:b/>
        </w:rPr>
        <w:t xml:space="preserve"> </w:t>
      </w:r>
      <w:r w:rsidR="00FE4BF0" w:rsidRPr="001110FD">
        <w:rPr>
          <w:rFonts w:cs="Arial"/>
          <w:b/>
        </w:rPr>
        <w:t>Frequency Response</w:t>
      </w:r>
      <w:r w:rsidR="00AE0450" w:rsidRPr="00722844">
        <w:rPr>
          <w:b/>
        </w:rPr>
        <w:t xml:space="preserve"> Deadband </w:t>
      </w:r>
      <w:r w:rsidR="00AE0450" w:rsidRPr="00722844">
        <w:t>and</w:t>
      </w:r>
      <w:r w:rsidR="00AE0450" w:rsidRPr="00722844">
        <w:rPr>
          <w:b/>
        </w:rPr>
        <w:t xml:space="preserve"> </w:t>
      </w:r>
      <w:r w:rsidR="00FE4BF0" w:rsidRPr="001110FD">
        <w:rPr>
          <w:rFonts w:cs="Arial"/>
          <w:b/>
        </w:rPr>
        <w:t>Frequency Response</w:t>
      </w:r>
      <w:r w:rsidR="00B8119A" w:rsidRPr="00722844">
        <w:rPr>
          <w:b/>
        </w:rPr>
        <w:t xml:space="preserve"> </w:t>
      </w:r>
      <w:r w:rsidR="00AE0450" w:rsidRPr="00722844">
        <w:rPr>
          <w:b/>
        </w:rPr>
        <w:t>Insensit</w:t>
      </w:r>
      <w:r w:rsidR="00191775" w:rsidRPr="00722844">
        <w:rPr>
          <w:b/>
        </w:rPr>
        <w:t>i</w:t>
      </w:r>
      <w:r w:rsidR="00AE0450" w:rsidRPr="00722844">
        <w:rPr>
          <w:b/>
        </w:rPr>
        <w:t xml:space="preserve">vity </w:t>
      </w:r>
      <w:r w:rsidR="00AE0450" w:rsidRPr="00722844">
        <w:t>should be supplied in respect of</w:t>
      </w:r>
      <w:r w:rsidR="00AE0450" w:rsidRPr="00722844">
        <w:rPr>
          <w:b/>
        </w:rPr>
        <w:t xml:space="preserve"> Type C </w:t>
      </w:r>
      <w:r w:rsidR="00AE0450" w:rsidRPr="00722844">
        <w:t>and</w:t>
      </w:r>
      <w:r w:rsidR="00AE0450" w:rsidRPr="00722844">
        <w:rPr>
          <w:b/>
        </w:rPr>
        <w:t xml:space="preserve"> D Power Generating Modules </w:t>
      </w:r>
      <w:r w:rsidR="00AE0450" w:rsidRPr="00722844">
        <w:t>within</w:t>
      </w:r>
      <w:r w:rsidR="00AE0450" w:rsidRPr="00722844">
        <w:rPr>
          <w:b/>
        </w:rPr>
        <w:t xml:space="preserve"> Large Power </w:t>
      </w:r>
      <w:r w:rsidR="00AE0450" w:rsidRPr="001110FD">
        <w:rPr>
          <w:rFonts w:cs="Arial"/>
          <w:b/>
        </w:rPr>
        <w:t>Station</w:t>
      </w:r>
      <w:r w:rsidR="0042663E" w:rsidRPr="001110FD">
        <w:rPr>
          <w:rFonts w:cs="Arial"/>
          <w:b/>
        </w:rPr>
        <w:t>s</w:t>
      </w:r>
      <w:r w:rsidR="00F43297" w:rsidRPr="00722844">
        <w:rPr>
          <w:b/>
        </w:rPr>
        <w:t xml:space="preserve"> </w:t>
      </w:r>
      <w:r w:rsidR="00F43297" w:rsidRPr="00722844">
        <w:t>and</w:t>
      </w:r>
      <w:r w:rsidR="00F43297" w:rsidRPr="00722844">
        <w:rPr>
          <w:b/>
        </w:rPr>
        <w:t xml:space="preserve"> Medium Power Stations </w:t>
      </w:r>
      <w:r w:rsidR="00F43297" w:rsidRPr="00722844">
        <w:t>excluding</w:t>
      </w:r>
      <w:r w:rsidR="00F43297" w:rsidRPr="00722844">
        <w:rPr>
          <w:b/>
        </w:rPr>
        <w:t xml:space="preserve"> Embedded Medium Power Stations </w:t>
      </w:r>
      <w:r w:rsidR="00F43297" w:rsidRPr="00722844">
        <w:t>not subject to a</w:t>
      </w:r>
      <w:r w:rsidR="00F43297" w:rsidRPr="00722844">
        <w:rPr>
          <w:b/>
        </w:rPr>
        <w:t xml:space="preserve"> Bilateral Agreement</w:t>
      </w:r>
      <w:r w:rsidR="00475D59" w:rsidRPr="00722844">
        <w:t>*</w:t>
      </w:r>
      <w:r w:rsidR="004B58C1" w:rsidRPr="00722844">
        <w:t>)</w:t>
      </w:r>
      <w:r w:rsidR="0042663E" w:rsidRPr="001110FD">
        <w:rPr>
          <w:rFonts w:cs="Arial"/>
        </w:rPr>
        <w:t xml:space="preserve"> owned and oprated by </w:t>
      </w:r>
      <w:r w:rsidR="0042663E" w:rsidRPr="001110FD">
        <w:rPr>
          <w:rFonts w:cs="Arial"/>
          <w:b/>
          <w:bCs/>
        </w:rPr>
        <w:t>EU Code Generators</w:t>
      </w:r>
      <w:r w:rsidR="0042663E" w:rsidRPr="00DC5F14">
        <w:rPr>
          <w:rFonts w:cs="Arial"/>
        </w:rPr>
        <w:t>.</w:t>
      </w:r>
      <w:r w:rsidR="0042663E">
        <w:rPr>
          <w:rFonts w:cs="Arial"/>
        </w:rPr>
        <w:t xml:space="preserve"> </w:t>
      </w:r>
    </w:p>
    <w:p w14:paraId="7A78D651" w14:textId="77777777" w:rsidR="004B58C1" w:rsidRPr="00B35A41" w:rsidRDefault="00003CDB" w:rsidP="00576A10">
      <w:pPr>
        <w:pStyle w:val="Level4"/>
        <w:tabs>
          <w:tab w:val="clear" w:pos="2694"/>
          <w:tab w:val="left" w:pos="2977"/>
          <w:tab w:val="left" w:pos="5103"/>
        </w:tabs>
        <w:rPr>
          <w:rFonts w:cs="Arial"/>
          <w:color w:val="000000" w:themeColor="text1"/>
        </w:rPr>
      </w:pPr>
      <w:r w:rsidRPr="00B35A41">
        <w:rPr>
          <w:rFonts w:cs="Arial"/>
          <w:color w:val="000000" w:themeColor="text1"/>
        </w:rPr>
        <w:tab/>
      </w:r>
      <w:r w:rsidR="004B58C1" w:rsidRPr="00B35A41">
        <w:rPr>
          <w:rFonts w:cs="Arial"/>
          <w:color w:val="000000" w:themeColor="text1"/>
        </w:rPr>
        <w:t xml:space="preserve">- Maximum Setting </w:t>
      </w:r>
      <w:r w:rsidR="004B58C1" w:rsidRPr="00B35A41">
        <w:rPr>
          <w:rFonts w:cs="Arial"/>
          <w:color w:val="000000" w:themeColor="text1"/>
        </w:rPr>
        <w:tab/>
      </w:r>
      <w:r w:rsidR="004B58C1" w:rsidRPr="00B35A41">
        <w:rPr>
          <w:rFonts w:ascii="Symbol" w:eastAsia="Symbol" w:hAnsi="Symbol" w:cs="Symbol"/>
          <w:color w:val="000000" w:themeColor="text1"/>
        </w:rPr>
        <w:t></w:t>
      </w:r>
      <w:r w:rsidR="004B58C1" w:rsidRPr="00B35A41">
        <w:rPr>
          <w:rFonts w:cs="Arial"/>
          <w:color w:val="000000" w:themeColor="text1"/>
        </w:rPr>
        <w:t>Hz</w:t>
      </w:r>
    </w:p>
    <w:p w14:paraId="08C2DF16" w14:textId="77777777" w:rsidR="004B58C1" w:rsidRPr="00B35A41" w:rsidRDefault="00003CDB" w:rsidP="00576A10">
      <w:pPr>
        <w:pStyle w:val="Level4"/>
        <w:tabs>
          <w:tab w:val="clear" w:pos="2694"/>
          <w:tab w:val="left" w:pos="2977"/>
          <w:tab w:val="left" w:pos="5103"/>
        </w:tabs>
        <w:rPr>
          <w:rFonts w:cs="Arial"/>
          <w:color w:val="000000" w:themeColor="text1"/>
        </w:rPr>
      </w:pPr>
      <w:r w:rsidRPr="00B35A41">
        <w:rPr>
          <w:rFonts w:cs="Arial"/>
          <w:color w:val="000000" w:themeColor="text1"/>
        </w:rPr>
        <w:tab/>
      </w:r>
      <w:r w:rsidR="004B58C1" w:rsidRPr="00B35A41">
        <w:rPr>
          <w:rFonts w:cs="Arial"/>
          <w:color w:val="000000" w:themeColor="text1"/>
        </w:rPr>
        <w:t>- Normal Setting</w:t>
      </w:r>
      <w:r w:rsidR="004B58C1" w:rsidRPr="00B35A41">
        <w:rPr>
          <w:rFonts w:cs="Arial"/>
          <w:color w:val="000000" w:themeColor="text1"/>
        </w:rPr>
        <w:tab/>
      </w:r>
      <w:r w:rsidR="004B58C1" w:rsidRPr="00B35A41">
        <w:rPr>
          <w:rFonts w:ascii="Symbol" w:eastAsia="Symbol" w:hAnsi="Symbol" w:cs="Symbol"/>
          <w:color w:val="000000" w:themeColor="text1"/>
        </w:rPr>
        <w:t></w:t>
      </w:r>
      <w:r w:rsidR="004B58C1" w:rsidRPr="00B35A41">
        <w:rPr>
          <w:rFonts w:cs="Arial"/>
          <w:color w:val="000000" w:themeColor="text1"/>
        </w:rPr>
        <w:t>Hz</w:t>
      </w:r>
    </w:p>
    <w:p w14:paraId="36F4F3A2" w14:textId="77777777" w:rsidR="004B58C1" w:rsidRPr="00B35A41" w:rsidRDefault="00003CDB" w:rsidP="00576A10">
      <w:pPr>
        <w:pStyle w:val="Level4"/>
        <w:tabs>
          <w:tab w:val="clear" w:pos="2694"/>
          <w:tab w:val="left" w:pos="2977"/>
          <w:tab w:val="left" w:pos="5103"/>
        </w:tabs>
        <w:rPr>
          <w:rFonts w:cs="Arial"/>
          <w:color w:val="000000" w:themeColor="text1"/>
        </w:rPr>
      </w:pPr>
      <w:r w:rsidRPr="00B35A41">
        <w:rPr>
          <w:rFonts w:cs="Arial"/>
          <w:color w:val="000000" w:themeColor="text1"/>
        </w:rPr>
        <w:tab/>
      </w:r>
      <w:r w:rsidR="004B58C1" w:rsidRPr="00B35A41">
        <w:rPr>
          <w:rFonts w:cs="Arial"/>
          <w:color w:val="000000" w:themeColor="text1"/>
        </w:rPr>
        <w:t>- Minimum Setting</w:t>
      </w:r>
      <w:r w:rsidR="004B58C1" w:rsidRPr="00B35A41">
        <w:rPr>
          <w:rFonts w:cs="Arial"/>
          <w:color w:val="000000" w:themeColor="text1"/>
        </w:rPr>
        <w:tab/>
      </w:r>
      <w:r w:rsidR="004B58C1" w:rsidRPr="00B35A41">
        <w:rPr>
          <w:rFonts w:ascii="Symbol" w:eastAsia="Symbol" w:hAnsi="Symbol" w:cs="Symbol"/>
          <w:color w:val="000000" w:themeColor="text1"/>
        </w:rPr>
        <w:t></w:t>
      </w:r>
      <w:r w:rsidR="004B58C1" w:rsidRPr="00B35A41">
        <w:rPr>
          <w:rFonts w:cs="Arial"/>
          <w:color w:val="000000" w:themeColor="text1"/>
        </w:rPr>
        <w:t>Hz</w:t>
      </w:r>
    </w:p>
    <w:p w14:paraId="6E3360DF" w14:textId="31195408"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Where the </w:t>
      </w:r>
      <w:r w:rsidR="004B58C1" w:rsidRPr="00B35A41">
        <w:rPr>
          <w:rFonts w:cs="Arial"/>
          <w:b/>
          <w:color w:val="000000" w:themeColor="text1"/>
        </w:rPr>
        <w:t>Generating Unit</w:t>
      </w:r>
      <w:r w:rsidR="004B58C1" w:rsidRPr="00B35A41">
        <w:rPr>
          <w:rFonts w:cs="Arial"/>
          <w:color w:val="000000" w:themeColor="text1"/>
        </w:rPr>
        <w:t xml:space="preserve"> governor does not have a </w:t>
      </w:r>
      <w:r w:rsidR="004B58C1" w:rsidRPr="00722844">
        <w:t xml:space="preserve">selectable </w:t>
      </w:r>
      <w:r w:rsidR="00B41BFD" w:rsidRPr="00722844">
        <w:rPr>
          <w:b/>
        </w:rPr>
        <w:t>Governor</w:t>
      </w:r>
      <w:r w:rsidR="00B41BFD" w:rsidRPr="00722844">
        <w:t xml:space="preserve"> </w:t>
      </w:r>
      <w:r w:rsidR="00B41BFD" w:rsidRPr="00722844">
        <w:rPr>
          <w:b/>
        </w:rPr>
        <w:t>D</w:t>
      </w:r>
      <w:r w:rsidR="004B58C1" w:rsidRPr="00722844">
        <w:rPr>
          <w:b/>
        </w:rPr>
        <w:t>eadband</w:t>
      </w:r>
      <w:r w:rsidR="004B58C1" w:rsidRPr="00722844">
        <w:t xml:space="preserve"> </w:t>
      </w:r>
      <w:r w:rsidR="0067691C" w:rsidRPr="00722844">
        <w:t>(</w:t>
      </w:r>
      <w:r w:rsidR="0002580E" w:rsidRPr="00722844">
        <w:t xml:space="preserve">or </w:t>
      </w:r>
      <w:r w:rsidR="005B26DC" w:rsidRPr="001110FD">
        <w:rPr>
          <w:rFonts w:cs="Arial"/>
          <w:b/>
          <w:bCs/>
        </w:rPr>
        <w:t xml:space="preserve">Frequency Response Deadband </w:t>
      </w:r>
      <w:r w:rsidR="005B26DC" w:rsidRPr="001110FD">
        <w:rPr>
          <w:rFonts w:cs="Arial"/>
        </w:rPr>
        <w:t>and</w:t>
      </w:r>
      <w:r w:rsidR="005B26DC" w:rsidRPr="001110FD">
        <w:rPr>
          <w:rFonts w:cs="Arial"/>
          <w:b/>
          <w:bCs/>
        </w:rPr>
        <w:t xml:space="preserve"> </w:t>
      </w:r>
      <w:r w:rsidR="005B26DC" w:rsidRPr="001110FD">
        <w:rPr>
          <w:rFonts w:cs="Arial"/>
        </w:rPr>
        <w:t xml:space="preserve"> </w:t>
      </w:r>
      <w:r w:rsidR="00FE4BF0" w:rsidRPr="001110FD">
        <w:rPr>
          <w:rFonts w:cs="Arial"/>
          <w:b/>
        </w:rPr>
        <w:t>Frequency Response</w:t>
      </w:r>
      <w:r w:rsidR="00F43297" w:rsidRPr="00722844">
        <w:t xml:space="preserve"> </w:t>
      </w:r>
      <w:r w:rsidR="0002580E" w:rsidRPr="00722844">
        <w:rPr>
          <w:b/>
        </w:rPr>
        <w:t>Insensitivity</w:t>
      </w:r>
      <w:r w:rsidR="0067691C" w:rsidRPr="001110FD">
        <w:rPr>
          <w:rFonts w:cs="Arial"/>
        </w:rPr>
        <w:t>)</w:t>
      </w:r>
      <w:r w:rsidR="00CF000B" w:rsidRPr="00DC5F14">
        <w:rPr>
          <w:rFonts w:cs="Arial"/>
        </w:rPr>
        <w:t>*</w:t>
      </w:r>
      <w:r w:rsidR="0002580E" w:rsidRPr="00B35A41">
        <w:rPr>
          <w:rFonts w:cs="Arial"/>
          <w:color w:val="000000" w:themeColor="text1"/>
        </w:rPr>
        <w:t xml:space="preserve"> </w:t>
      </w:r>
      <w:r w:rsidR="004B58C1" w:rsidRPr="00B35A41">
        <w:rPr>
          <w:rFonts w:cs="Arial"/>
          <w:color w:val="000000" w:themeColor="text1"/>
        </w:rPr>
        <w:t>facility</w:t>
      </w:r>
      <w:r w:rsidR="00F65ED7" w:rsidRPr="00B35A41">
        <w:rPr>
          <w:rFonts w:cs="Arial"/>
          <w:color w:val="000000" w:themeColor="text1"/>
        </w:rPr>
        <w:t xml:space="preserve"> as specified above</w:t>
      </w:r>
      <w:r w:rsidR="004B58C1" w:rsidRPr="00B35A41">
        <w:rPr>
          <w:rFonts w:cs="Arial"/>
          <w:color w:val="000000" w:themeColor="text1"/>
        </w:rPr>
        <w:t xml:space="preserve">, then the actual value of the </w:t>
      </w:r>
      <w:r w:rsidR="00F43297" w:rsidRPr="00722844">
        <w:rPr>
          <w:b/>
        </w:rPr>
        <w:t xml:space="preserve">Governor </w:t>
      </w:r>
      <w:r w:rsidR="00B41BFD" w:rsidRPr="00722844">
        <w:rPr>
          <w:b/>
        </w:rPr>
        <w:t>D</w:t>
      </w:r>
      <w:r w:rsidR="004B58C1" w:rsidRPr="00722844">
        <w:rPr>
          <w:b/>
        </w:rPr>
        <w:t>eadband</w:t>
      </w:r>
      <w:r w:rsidR="004B58C1" w:rsidRPr="00722844">
        <w:t xml:space="preserve"> </w:t>
      </w:r>
      <w:r w:rsidR="0002580E" w:rsidRPr="00722844">
        <w:t xml:space="preserve">or </w:t>
      </w:r>
      <w:r w:rsidR="00CF000B" w:rsidRPr="00DC5F14">
        <w:rPr>
          <w:rFonts w:cs="Arial"/>
        </w:rPr>
        <w:t>(</w:t>
      </w:r>
      <w:r w:rsidR="00FE4BF0" w:rsidRPr="00DC5F14">
        <w:rPr>
          <w:rFonts w:cs="Arial"/>
          <w:b/>
        </w:rPr>
        <w:t>Frequency Response</w:t>
      </w:r>
      <w:r w:rsidR="00F43297" w:rsidRPr="00DC5F14">
        <w:rPr>
          <w:rFonts w:cs="Arial"/>
        </w:rPr>
        <w:t xml:space="preserve"> </w:t>
      </w:r>
      <w:r w:rsidR="00B41BFD" w:rsidRPr="00DC5F14">
        <w:rPr>
          <w:rFonts w:cs="Arial"/>
          <w:b/>
        </w:rPr>
        <w:t>D</w:t>
      </w:r>
      <w:r w:rsidR="004B58C1" w:rsidRPr="00DC5F14">
        <w:rPr>
          <w:rFonts w:cs="Arial"/>
          <w:b/>
        </w:rPr>
        <w:t>eadband</w:t>
      </w:r>
      <w:r w:rsidR="004B58C1" w:rsidRPr="00DC5F14">
        <w:rPr>
          <w:rFonts w:cs="Arial"/>
        </w:rPr>
        <w:t xml:space="preserve"> </w:t>
      </w:r>
      <w:r w:rsidR="00CF000B" w:rsidRPr="001110FD">
        <w:rPr>
          <w:rFonts w:cs="Arial"/>
        </w:rPr>
        <w:t>and</w:t>
      </w:r>
      <w:r w:rsidR="0002580E" w:rsidRPr="00DC5F14">
        <w:rPr>
          <w:rFonts w:cs="Arial"/>
        </w:rPr>
        <w:t xml:space="preserve"> </w:t>
      </w:r>
      <w:r w:rsidR="00FE4BF0" w:rsidRPr="00DC5F14">
        <w:rPr>
          <w:rFonts w:cs="Arial"/>
          <w:b/>
        </w:rPr>
        <w:t>Frequency Response</w:t>
      </w:r>
      <w:r w:rsidR="00B8119A" w:rsidRPr="00B35A41">
        <w:rPr>
          <w:rFonts w:cs="Arial"/>
          <w:color w:val="000000" w:themeColor="text1"/>
        </w:rPr>
        <w:t xml:space="preserve"> </w:t>
      </w:r>
      <w:r w:rsidR="0002580E" w:rsidRPr="00B35A41">
        <w:rPr>
          <w:rFonts w:cs="Arial"/>
          <w:b/>
          <w:color w:val="000000" w:themeColor="text1"/>
        </w:rPr>
        <w:t>Insen</w:t>
      </w:r>
      <w:r w:rsidR="00191775" w:rsidRPr="00B35A41">
        <w:rPr>
          <w:rFonts w:cs="Arial"/>
          <w:b/>
          <w:color w:val="000000" w:themeColor="text1"/>
        </w:rPr>
        <w:t>si</w:t>
      </w:r>
      <w:r w:rsidR="0002580E" w:rsidRPr="00B35A41">
        <w:rPr>
          <w:rFonts w:cs="Arial"/>
          <w:b/>
          <w:color w:val="000000" w:themeColor="text1"/>
        </w:rPr>
        <w:t>tivity</w:t>
      </w:r>
      <w:r w:rsidR="0067691C" w:rsidRPr="00DC5F14">
        <w:rPr>
          <w:rFonts w:cs="Arial"/>
        </w:rPr>
        <w:t>)</w:t>
      </w:r>
      <w:r w:rsidR="00CF000B" w:rsidRPr="00DC5F14">
        <w:rPr>
          <w:rFonts w:cs="Arial"/>
        </w:rPr>
        <w:t>*</w:t>
      </w:r>
      <w:r w:rsidR="0002580E" w:rsidRPr="00B35A41">
        <w:rPr>
          <w:rFonts w:cs="Arial"/>
          <w:color w:val="000000" w:themeColor="text1"/>
        </w:rPr>
        <w:t xml:space="preserve"> </w:t>
      </w:r>
      <w:r w:rsidR="004B58C1" w:rsidRPr="00B35A41">
        <w:rPr>
          <w:rFonts w:cs="Arial"/>
          <w:color w:val="000000" w:themeColor="text1"/>
        </w:rPr>
        <w:t>need only be provided</w:t>
      </w:r>
      <w:r w:rsidR="009A52C5" w:rsidRPr="00B35A41">
        <w:rPr>
          <w:rFonts w:cs="Arial"/>
          <w:color w:val="000000" w:themeColor="text1"/>
        </w:rPr>
        <w:t>.</w:t>
      </w:r>
    </w:p>
    <w:p w14:paraId="44182EBE" w14:textId="33B98D4D" w:rsidR="009A52C5" w:rsidRPr="00B35A41" w:rsidRDefault="00003CDB" w:rsidP="00003CDB">
      <w:pPr>
        <w:pStyle w:val="Level4"/>
        <w:rPr>
          <w:rFonts w:cs="Arial"/>
          <w:color w:val="000000" w:themeColor="text1"/>
        </w:rPr>
      </w:pPr>
      <w:r w:rsidRPr="00B35A41">
        <w:rPr>
          <w:rFonts w:cs="Arial"/>
          <w:color w:val="000000" w:themeColor="text1"/>
        </w:rPr>
        <w:tab/>
      </w:r>
      <w:r w:rsidR="009A52C5" w:rsidRPr="00B35A41">
        <w:rPr>
          <w:rFonts w:cs="Arial"/>
          <w:color w:val="000000" w:themeColor="text1"/>
        </w:rPr>
        <w:t xml:space="preserve">The block diagrams submitted after 1 January 2009 in respect of the </w:t>
      </w:r>
      <w:r w:rsidR="00FE4BF0">
        <w:rPr>
          <w:rFonts w:cs="Arial"/>
        </w:rPr>
        <w:t>g</w:t>
      </w:r>
      <w:r w:rsidR="009A52C5" w:rsidRPr="00FE3C6D">
        <w:rPr>
          <w:rFonts w:cs="Arial"/>
        </w:rPr>
        <w:t>overnor</w:t>
      </w:r>
      <w:r w:rsidR="009A52C5" w:rsidRPr="00B35A41">
        <w:rPr>
          <w:rFonts w:cs="Arial"/>
          <w:color w:val="000000" w:themeColor="text1"/>
        </w:rPr>
        <w:t xml:space="preserve"> system for </w:t>
      </w:r>
      <w:r w:rsidR="009A52C5" w:rsidRPr="00B35A41">
        <w:rPr>
          <w:rFonts w:cs="Arial"/>
          <w:b/>
          <w:color w:val="000000" w:themeColor="text1"/>
        </w:rPr>
        <w:t>Generating Units</w:t>
      </w:r>
      <w:r w:rsidR="009A52C5" w:rsidRPr="00B35A41">
        <w:rPr>
          <w:rFonts w:cs="Arial"/>
          <w:color w:val="000000" w:themeColor="text1"/>
        </w:rPr>
        <w:t xml:space="preserve"> with a </w:t>
      </w:r>
      <w:r w:rsidR="009A52C5" w:rsidRPr="00B35A41">
        <w:rPr>
          <w:rFonts w:cs="Arial"/>
          <w:b/>
          <w:color w:val="000000" w:themeColor="text1"/>
        </w:rPr>
        <w:t>Completion date</w:t>
      </w:r>
      <w:r w:rsidR="009A52C5" w:rsidRPr="00B35A41">
        <w:rPr>
          <w:rFonts w:cs="Arial"/>
          <w:color w:val="000000" w:themeColor="text1"/>
        </w:rPr>
        <w:t xml:space="preserve"> after 1 January 2009 or subject to a</w:t>
      </w:r>
      <w:r w:rsidR="00153C5F" w:rsidRPr="00B35A41">
        <w:rPr>
          <w:rFonts w:cs="Arial"/>
          <w:color w:val="000000" w:themeColor="text1"/>
        </w:rPr>
        <w:t xml:space="preserve"> </w:t>
      </w:r>
      <w:r w:rsidR="009A52C5" w:rsidRPr="00B35A41">
        <w:rPr>
          <w:rFonts w:cs="Arial"/>
          <w:b/>
          <w:color w:val="000000" w:themeColor="text1"/>
        </w:rPr>
        <w:t>Modification</w:t>
      </w:r>
      <w:r w:rsidR="009A52C5" w:rsidRPr="00B35A41">
        <w:rPr>
          <w:rFonts w:cs="Arial"/>
          <w:color w:val="000000" w:themeColor="text1"/>
        </w:rPr>
        <w:t xml:space="preserve"> to the governor system after 1 January 2009, should have been verified as far as reasonably practicable by simulation studies as representing the expected behaviour of the system.</w:t>
      </w:r>
    </w:p>
    <w:p w14:paraId="6EC5FFDE" w14:textId="77777777" w:rsidR="004B58C1" w:rsidRPr="00B35A41" w:rsidRDefault="004B58C1" w:rsidP="00195EE2">
      <w:pPr>
        <w:rPr>
          <w:rFonts w:cs="Arial"/>
          <w:color w:val="000000" w:themeColor="text1"/>
        </w:rPr>
      </w:pPr>
    </w:p>
    <w:p w14:paraId="3CF5E77A" w14:textId="77777777" w:rsidR="004B58C1" w:rsidRPr="00B35A41" w:rsidRDefault="004B58C1" w:rsidP="00003CDB">
      <w:pPr>
        <w:pStyle w:val="Level3Text"/>
        <w:rPr>
          <w:rFonts w:cs="Arial"/>
          <w:b/>
          <w:color w:val="000000" w:themeColor="text1"/>
        </w:rPr>
      </w:pPr>
      <w:r w:rsidRPr="00B35A41">
        <w:rPr>
          <w:rFonts w:cs="Arial"/>
          <w:color w:val="000000" w:themeColor="text1"/>
        </w:rPr>
        <w:t>(ii)</w:t>
      </w:r>
      <w:r w:rsidRPr="00B35A41">
        <w:rPr>
          <w:rFonts w:cs="Arial"/>
          <w:color w:val="000000" w:themeColor="text1"/>
        </w:rPr>
        <w:tab/>
        <w:t xml:space="preserve">Governor and associated prime mover Parameters - </w:t>
      </w:r>
      <w:r w:rsidRPr="00B35A41">
        <w:rPr>
          <w:rFonts w:cs="Arial"/>
          <w:b/>
          <w:color w:val="000000" w:themeColor="text1"/>
        </w:rPr>
        <w:t>Steam</w:t>
      </w:r>
      <w:r w:rsidRPr="00B35A41">
        <w:rPr>
          <w:rFonts w:cs="Arial"/>
          <w:color w:val="000000" w:themeColor="text1"/>
        </w:rPr>
        <w:t xml:space="preserve"> </w:t>
      </w:r>
      <w:r w:rsidRPr="00B35A41">
        <w:rPr>
          <w:rFonts w:cs="Arial"/>
          <w:b/>
          <w:color w:val="000000" w:themeColor="text1"/>
        </w:rPr>
        <w:t>Units</w:t>
      </w:r>
    </w:p>
    <w:p w14:paraId="40BE08AA"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Valve Time Constant (in seconds)</w:t>
      </w:r>
    </w:p>
    <w:p w14:paraId="555F375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Valve Opening Limits (%)</w:t>
      </w:r>
    </w:p>
    <w:p w14:paraId="40DA55A0"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Valve Opening Rate Limits (%/second)</w:t>
      </w:r>
    </w:p>
    <w:p w14:paraId="1313B93D"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Valve Closing Rate Limits (%/second)</w:t>
      </w:r>
    </w:p>
    <w:p w14:paraId="76B61207"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Turbine Time Constant (in seconds)</w:t>
      </w:r>
    </w:p>
    <w:p w14:paraId="41DE9193" w14:textId="77777777" w:rsidR="004B58C1" w:rsidRPr="00B35A41" w:rsidRDefault="004B58C1" w:rsidP="00195EE2">
      <w:pPr>
        <w:rPr>
          <w:rFonts w:cs="Arial"/>
          <w:color w:val="000000" w:themeColor="text1"/>
        </w:rPr>
      </w:pPr>
    </w:p>
    <w:p w14:paraId="1283982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Valve Time Constant (in seconds)</w:t>
      </w:r>
    </w:p>
    <w:p w14:paraId="5D70211F"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Valve Opening Limits (%)</w:t>
      </w:r>
    </w:p>
    <w:p w14:paraId="31B39B1F"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Valve Opening Rate Limits (%/second)</w:t>
      </w:r>
    </w:p>
    <w:p w14:paraId="5252CD9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Valve Closing Rate Limits (%/second)</w:t>
      </w:r>
    </w:p>
    <w:p w14:paraId="4DA56E06"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Turbine Time Constant (in seconds)</w:t>
      </w:r>
    </w:p>
    <w:p w14:paraId="5E7AAC0D" w14:textId="77777777" w:rsidR="004B58C1" w:rsidRPr="00B35A41" w:rsidRDefault="004B58C1" w:rsidP="00003CDB">
      <w:pPr>
        <w:pStyle w:val="Level4"/>
        <w:rPr>
          <w:rFonts w:cs="Arial"/>
          <w:color w:val="000000" w:themeColor="text1"/>
        </w:rPr>
      </w:pPr>
    </w:p>
    <w:p w14:paraId="232760B1"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Valve Time Constant (in seconds)</w:t>
      </w:r>
    </w:p>
    <w:p w14:paraId="38B5245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Valve Opening Limits (%)</w:t>
      </w:r>
    </w:p>
    <w:p w14:paraId="184006BC"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Valve Opening Rate Limits (%/second)</w:t>
      </w:r>
    </w:p>
    <w:p w14:paraId="6B4F07B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Valve Closing Rate Limits (%/second)</w:t>
      </w:r>
    </w:p>
    <w:p w14:paraId="51E7611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Turbine Time Constant (in seconds)</w:t>
      </w:r>
    </w:p>
    <w:p w14:paraId="34840A44"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Reheater Time Constant (in seconds)</w:t>
      </w:r>
    </w:p>
    <w:p w14:paraId="488AAFEA"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Boiler Time Constant (in seconds)</w:t>
      </w:r>
    </w:p>
    <w:p w14:paraId="0B8B7C5A"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Power Fraction (%)</w:t>
      </w:r>
    </w:p>
    <w:p w14:paraId="012E421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Power Fraction (%)</w:t>
      </w:r>
    </w:p>
    <w:p w14:paraId="66AA4B70" w14:textId="77777777" w:rsidR="004B58C1" w:rsidRPr="00B35A41" w:rsidRDefault="004B58C1" w:rsidP="00195EE2">
      <w:pPr>
        <w:rPr>
          <w:rFonts w:cs="Arial"/>
          <w:color w:val="000000" w:themeColor="text1"/>
        </w:rPr>
      </w:pPr>
    </w:p>
    <w:p w14:paraId="2E1CF4C9" w14:textId="77777777" w:rsidR="004B58C1" w:rsidRPr="00B35A41" w:rsidRDefault="004B58C1" w:rsidP="00003CDB">
      <w:pPr>
        <w:pStyle w:val="Level3Text"/>
        <w:rPr>
          <w:rFonts w:cs="Arial"/>
          <w:b/>
          <w:color w:val="000000" w:themeColor="text1"/>
        </w:rPr>
      </w:pPr>
      <w:r w:rsidRPr="00B35A41">
        <w:rPr>
          <w:rFonts w:cs="Arial"/>
          <w:color w:val="000000" w:themeColor="text1"/>
        </w:rPr>
        <w:t>(iii)</w:t>
      </w:r>
      <w:r w:rsidRPr="00B35A41">
        <w:rPr>
          <w:rFonts w:cs="Arial"/>
          <w:color w:val="000000" w:themeColor="text1"/>
        </w:rPr>
        <w:tab/>
        <w:t xml:space="preserve">Governor and associated prime mover Parameters - </w:t>
      </w:r>
      <w:r w:rsidRPr="00B35A41">
        <w:rPr>
          <w:rFonts w:cs="Arial"/>
          <w:b/>
          <w:color w:val="000000" w:themeColor="text1"/>
        </w:rPr>
        <w:t>Gas Turbine</w:t>
      </w:r>
      <w:r w:rsidRPr="00B35A41">
        <w:rPr>
          <w:rFonts w:cs="Arial"/>
          <w:color w:val="000000" w:themeColor="text1"/>
        </w:rPr>
        <w:t xml:space="preserve"> </w:t>
      </w:r>
      <w:r w:rsidRPr="00B35A41">
        <w:rPr>
          <w:rFonts w:cs="Arial"/>
          <w:b/>
          <w:color w:val="000000" w:themeColor="text1"/>
        </w:rPr>
        <w:t xml:space="preserve">Units </w:t>
      </w:r>
    </w:p>
    <w:p w14:paraId="27E793F2"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Inlet Guide Vane Time Constant (in seconds)</w:t>
      </w:r>
    </w:p>
    <w:p w14:paraId="7A2364FB"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Inlet Guide Vane Opening Limits (%)</w:t>
      </w:r>
    </w:p>
    <w:p w14:paraId="3AE5E89F"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Inlet Guide Vane Opening Rate Limits (%/second)</w:t>
      </w:r>
    </w:p>
    <w:p w14:paraId="2119E3EB"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Inlet Guide Vane Closing Rate Limits (%/second)</w:t>
      </w:r>
    </w:p>
    <w:p w14:paraId="7949852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Fuel Valve Constant (in seconds)</w:t>
      </w:r>
    </w:p>
    <w:p w14:paraId="1485769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Fuel Valve Opening Limits (%)</w:t>
      </w:r>
    </w:p>
    <w:p w14:paraId="5F2367D4"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Fuel Valve Opening Rate Limits (%/second)</w:t>
      </w:r>
    </w:p>
    <w:p w14:paraId="6C531C36"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Fuel Valve Closing Rate Limits (%/second)</w:t>
      </w:r>
    </w:p>
    <w:p w14:paraId="4B6E288C"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Waste Heat Recovery Boiler Time Constant (in seconds)</w:t>
      </w:r>
    </w:p>
    <w:p w14:paraId="5C16501C" w14:textId="77777777" w:rsidR="004B58C1" w:rsidRPr="00B35A41" w:rsidRDefault="004B58C1" w:rsidP="00195EE2">
      <w:pPr>
        <w:rPr>
          <w:rFonts w:cs="Arial"/>
          <w:color w:val="000000" w:themeColor="text1"/>
        </w:rPr>
      </w:pPr>
    </w:p>
    <w:p w14:paraId="5F0C266D" w14:textId="77777777" w:rsidR="004B58C1" w:rsidRPr="00B35A41" w:rsidRDefault="004B58C1" w:rsidP="00003CDB">
      <w:pPr>
        <w:pStyle w:val="Level3Text"/>
        <w:rPr>
          <w:rFonts w:cs="Arial"/>
          <w:color w:val="000000" w:themeColor="text1"/>
        </w:rPr>
      </w:pPr>
      <w:r w:rsidRPr="00B35A41">
        <w:rPr>
          <w:rFonts w:cs="Arial"/>
          <w:color w:val="000000" w:themeColor="text1"/>
        </w:rPr>
        <w:t>(iv)</w:t>
      </w:r>
      <w:r w:rsidRPr="00B35A41">
        <w:rPr>
          <w:rFonts w:cs="Arial"/>
          <w:color w:val="000000" w:themeColor="text1"/>
        </w:rPr>
        <w:tab/>
        <w:t>Governor and associated prime mover Parameters - Hydro Generating Units</w:t>
      </w:r>
    </w:p>
    <w:p w14:paraId="702AFEC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Guide Vane Actuator Time Constant (in seconds)</w:t>
      </w:r>
    </w:p>
    <w:p w14:paraId="3C7D410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Guide Vane Opening Limits (%)</w:t>
      </w:r>
    </w:p>
    <w:p w14:paraId="2C34ABD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Guide Vane Opening Rate Limits (%/second)</w:t>
      </w:r>
    </w:p>
    <w:p w14:paraId="7BB1526F"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Guide Vane Closing Rate Limits (%/second)</w:t>
      </w:r>
    </w:p>
    <w:p w14:paraId="5CB46BC7" w14:textId="652CB71E"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Water Time Constant (in seconds)</w:t>
      </w:r>
    </w:p>
    <w:p w14:paraId="60253831" w14:textId="617B0E98" w:rsidR="00997E75" w:rsidRPr="00A53B07" w:rsidRDefault="00997E75" w:rsidP="00A53B07">
      <w:pPr>
        <w:pStyle w:val="Level3Text"/>
        <w:rPr>
          <w:rFonts w:cs="Arial"/>
          <w:color w:val="000000" w:themeColor="text1"/>
        </w:rPr>
      </w:pPr>
      <w:r w:rsidRPr="00A53B07">
        <w:rPr>
          <w:rFonts w:cs="Arial"/>
          <w:color w:val="000000" w:themeColor="text1"/>
        </w:rPr>
        <w:t>(v) Governor Parameters –</w:t>
      </w:r>
      <w:r w:rsidR="00BF76EE" w:rsidRPr="00A53B07">
        <w:rPr>
          <w:rFonts w:cs="Arial"/>
          <w:color w:val="000000" w:themeColor="text1"/>
        </w:rPr>
        <w:t xml:space="preserve"> </w:t>
      </w:r>
      <w:r w:rsidRPr="00A53B07">
        <w:rPr>
          <w:rFonts w:cs="Arial"/>
          <w:color w:val="000000" w:themeColor="text1"/>
        </w:rPr>
        <w:t xml:space="preserve">Synchronous Electricity Storage Units </w:t>
      </w:r>
    </w:p>
    <w:p w14:paraId="6AAF1860" w14:textId="77777777" w:rsidR="00C8124F" w:rsidRPr="00A53B07" w:rsidRDefault="00997E75" w:rsidP="00003CDB">
      <w:pPr>
        <w:pStyle w:val="Level4"/>
        <w:rPr>
          <w:rFonts w:cs="Arial"/>
          <w:color w:val="000000" w:themeColor="text1"/>
        </w:rPr>
      </w:pPr>
      <w:r w:rsidRPr="00A53B07">
        <w:rPr>
          <w:rFonts w:cs="Arial"/>
          <w:color w:val="000000" w:themeColor="text1"/>
        </w:rPr>
        <w:t xml:space="preserve"> </w:t>
      </w:r>
      <w:r w:rsidRPr="00A53B07">
        <w:rPr>
          <w:rFonts w:cs="Arial"/>
          <w:color w:val="000000" w:themeColor="text1"/>
        </w:rPr>
        <w:tab/>
        <w:t xml:space="preserve">For </w:t>
      </w:r>
      <w:r w:rsidRPr="00A53B07">
        <w:rPr>
          <w:rFonts w:cs="Arial"/>
          <w:b/>
          <w:color w:val="000000" w:themeColor="text1"/>
        </w:rPr>
        <w:t>Synchronous Electricity Storage Modules</w:t>
      </w:r>
      <w:r w:rsidRPr="00A53B07">
        <w:rPr>
          <w:rFonts w:cs="Arial"/>
          <w:color w:val="000000" w:themeColor="text1"/>
        </w:rPr>
        <w:t xml:space="preserve"> which are derived from compressed air energy storage systems, the following data should be  provided. For other </w:t>
      </w:r>
      <w:r w:rsidRPr="00A53B07">
        <w:rPr>
          <w:rFonts w:cs="Arial"/>
          <w:b/>
          <w:color w:val="000000" w:themeColor="text1"/>
        </w:rPr>
        <w:t>Synchronous Electricity Storage Modules</w:t>
      </w:r>
      <w:r w:rsidRPr="00A53B07">
        <w:rPr>
          <w:rFonts w:cs="Arial"/>
          <w:color w:val="000000" w:themeColor="text1"/>
        </w:rPr>
        <w:t>, data should be supplied as required by</w:t>
      </w:r>
      <w:r w:rsidR="00C8124F" w:rsidRPr="00A53B07">
        <w:rPr>
          <w:rFonts w:cs="Arial"/>
          <w:color w:val="000000" w:themeColor="text1"/>
        </w:rPr>
        <w:t xml:space="preserve"> </w:t>
      </w:r>
      <w:r w:rsidRPr="00A53B07">
        <w:rPr>
          <w:rFonts w:cs="Arial"/>
          <w:b/>
          <w:color w:val="000000" w:themeColor="text1"/>
        </w:rPr>
        <w:t>The Company</w:t>
      </w:r>
      <w:r w:rsidR="00C8124F" w:rsidRPr="00A53B07">
        <w:rPr>
          <w:rFonts w:cs="Arial"/>
          <w:color w:val="000000" w:themeColor="text1"/>
        </w:rPr>
        <w:t xml:space="preserve"> </w:t>
      </w:r>
      <w:r w:rsidRPr="00A53B07">
        <w:rPr>
          <w:rFonts w:cs="Arial"/>
          <w:color w:val="000000" w:themeColor="text1"/>
        </w:rPr>
        <w:t>in accordance with PC.A.7</w:t>
      </w:r>
    </w:p>
    <w:p w14:paraId="7BFC2FC5" w14:textId="597F0DA9" w:rsidR="00C8124F" w:rsidRPr="00A53B07" w:rsidRDefault="00C8124F" w:rsidP="00003CDB">
      <w:pPr>
        <w:pStyle w:val="Level4"/>
        <w:rPr>
          <w:rFonts w:cs="Arial"/>
          <w:color w:val="000000" w:themeColor="text1"/>
        </w:rPr>
      </w:pPr>
      <w:r w:rsidRPr="00A53B07">
        <w:rPr>
          <w:rFonts w:cs="Arial"/>
          <w:color w:val="000000" w:themeColor="text1"/>
        </w:rPr>
        <w:tab/>
      </w:r>
      <w:r w:rsidRPr="00A53B07">
        <w:rPr>
          <w:rFonts w:cs="Arial"/>
          <w:color w:val="000000" w:themeColor="text1"/>
        </w:rPr>
        <w:tab/>
      </w:r>
      <w:r w:rsidRPr="00A53B07">
        <w:rPr>
          <w:rFonts w:cs="Arial"/>
          <w:color w:val="000000" w:themeColor="text1"/>
        </w:rPr>
        <w:tab/>
      </w:r>
      <w:r w:rsidR="00997E75" w:rsidRPr="00A53B07">
        <w:rPr>
          <w:rFonts w:cs="Arial"/>
          <w:color w:val="000000" w:themeColor="text1"/>
        </w:rPr>
        <w:t>Valve Actuator Time Constant</w:t>
      </w:r>
      <w:r w:rsidR="00A53B07">
        <w:rPr>
          <w:rFonts w:cs="Arial"/>
          <w:color w:val="000000" w:themeColor="text1"/>
        </w:rPr>
        <w:t xml:space="preserve"> </w:t>
      </w:r>
      <w:r w:rsidR="00997E75" w:rsidRPr="00A53B07">
        <w:rPr>
          <w:rFonts w:cs="Arial"/>
          <w:color w:val="000000" w:themeColor="text1"/>
        </w:rPr>
        <w:t>(in seconds)</w:t>
      </w:r>
    </w:p>
    <w:p w14:paraId="67015861" w14:textId="136BF5C8" w:rsidR="00C8124F" w:rsidRPr="00A53B07" w:rsidRDefault="00C8124F" w:rsidP="00003CDB">
      <w:pPr>
        <w:pStyle w:val="Level4"/>
        <w:rPr>
          <w:rFonts w:cs="Arial"/>
          <w:color w:val="000000" w:themeColor="text1"/>
        </w:rPr>
      </w:pPr>
      <w:r w:rsidRPr="00A53B07">
        <w:rPr>
          <w:rFonts w:cs="Arial"/>
          <w:color w:val="000000" w:themeColor="text1"/>
        </w:rPr>
        <w:tab/>
      </w:r>
      <w:r w:rsidRPr="00A53B07">
        <w:rPr>
          <w:rFonts w:cs="Arial"/>
          <w:color w:val="000000" w:themeColor="text1"/>
        </w:rPr>
        <w:tab/>
      </w:r>
      <w:r w:rsidRPr="00A53B07">
        <w:rPr>
          <w:rFonts w:cs="Arial"/>
          <w:color w:val="000000" w:themeColor="text1"/>
        </w:rPr>
        <w:tab/>
      </w:r>
      <w:r w:rsidR="00997E75" w:rsidRPr="00A53B07">
        <w:rPr>
          <w:rFonts w:cs="Arial"/>
          <w:color w:val="000000" w:themeColor="text1"/>
        </w:rPr>
        <w:t>Valve Opening Limits</w:t>
      </w:r>
      <w:r w:rsidR="00A53B07">
        <w:rPr>
          <w:rFonts w:cs="Arial"/>
          <w:color w:val="000000" w:themeColor="text1"/>
        </w:rPr>
        <w:t xml:space="preserve"> </w:t>
      </w:r>
      <w:r w:rsidR="00997E75" w:rsidRPr="00A53B07">
        <w:rPr>
          <w:rFonts w:cs="Arial"/>
          <w:color w:val="000000" w:themeColor="text1"/>
        </w:rPr>
        <w:t>(%)</w:t>
      </w:r>
    </w:p>
    <w:p w14:paraId="05DA82E9" w14:textId="697EE344" w:rsidR="00C8124F" w:rsidRPr="00A53B07" w:rsidRDefault="00C8124F" w:rsidP="00003CDB">
      <w:pPr>
        <w:pStyle w:val="Level4"/>
        <w:rPr>
          <w:rFonts w:cs="Arial"/>
          <w:color w:val="000000" w:themeColor="text1"/>
        </w:rPr>
      </w:pPr>
      <w:r w:rsidRPr="00A53B07">
        <w:rPr>
          <w:rFonts w:cs="Arial"/>
          <w:color w:val="000000" w:themeColor="text1"/>
        </w:rPr>
        <w:tab/>
      </w:r>
      <w:r w:rsidRPr="00A53B07">
        <w:rPr>
          <w:rFonts w:cs="Arial"/>
          <w:color w:val="000000" w:themeColor="text1"/>
        </w:rPr>
        <w:tab/>
      </w:r>
      <w:r w:rsidRPr="00A53B07">
        <w:rPr>
          <w:rFonts w:cs="Arial"/>
          <w:color w:val="000000" w:themeColor="text1"/>
        </w:rPr>
        <w:tab/>
      </w:r>
      <w:r w:rsidR="00997E75" w:rsidRPr="00A53B07">
        <w:rPr>
          <w:rFonts w:cs="Arial"/>
          <w:color w:val="000000" w:themeColor="text1"/>
        </w:rPr>
        <w:t>Valve Opening Rate Limits</w:t>
      </w:r>
      <w:r w:rsidR="00A53B07">
        <w:rPr>
          <w:rFonts w:cs="Arial"/>
          <w:color w:val="000000" w:themeColor="text1"/>
        </w:rPr>
        <w:t xml:space="preserve"> </w:t>
      </w:r>
      <w:r w:rsidR="00997E75" w:rsidRPr="00A53B07">
        <w:rPr>
          <w:rFonts w:cs="Arial"/>
          <w:color w:val="000000" w:themeColor="text1"/>
        </w:rPr>
        <w:t>(%/second)</w:t>
      </w:r>
    </w:p>
    <w:p w14:paraId="3FC5DE8E" w14:textId="79508C2A" w:rsidR="00997E75" w:rsidRPr="00B35A41" w:rsidRDefault="00C8124F" w:rsidP="00003CDB">
      <w:pPr>
        <w:pStyle w:val="Level4"/>
        <w:rPr>
          <w:rFonts w:cs="Arial"/>
          <w:color w:val="000000" w:themeColor="text1"/>
        </w:rPr>
      </w:pPr>
      <w:r w:rsidRPr="00A53B07">
        <w:rPr>
          <w:rFonts w:cs="Arial"/>
          <w:color w:val="000000" w:themeColor="text1"/>
        </w:rPr>
        <w:tab/>
      </w:r>
      <w:r w:rsidRPr="00A53B07">
        <w:rPr>
          <w:rFonts w:cs="Arial"/>
          <w:color w:val="000000" w:themeColor="text1"/>
        </w:rPr>
        <w:tab/>
      </w:r>
      <w:r w:rsidRPr="00A53B07">
        <w:rPr>
          <w:rFonts w:cs="Arial"/>
          <w:color w:val="000000" w:themeColor="text1"/>
        </w:rPr>
        <w:tab/>
      </w:r>
      <w:r w:rsidR="00997E75" w:rsidRPr="00A53B07">
        <w:rPr>
          <w:rFonts w:cs="Arial"/>
          <w:color w:val="000000" w:themeColor="text1"/>
        </w:rPr>
        <w:t>Valve Closing Rate Limits</w:t>
      </w:r>
      <w:r w:rsidR="00A53B07">
        <w:rPr>
          <w:rFonts w:cs="Arial"/>
          <w:color w:val="000000" w:themeColor="text1"/>
        </w:rPr>
        <w:t xml:space="preserve"> </w:t>
      </w:r>
      <w:r w:rsidR="00997E75" w:rsidRPr="00A53B07">
        <w:rPr>
          <w:rFonts w:cs="Arial"/>
          <w:color w:val="000000" w:themeColor="text1"/>
        </w:rPr>
        <w:t>(%/second)</w:t>
      </w:r>
    </w:p>
    <w:p w14:paraId="10978A16" w14:textId="77777777" w:rsidR="004B58C1" w:rsidRPr="00B35A41" w:rsidRDefault="004B58C1" w:rsidP="00003CDB">
      <w:pPr>
        <w:pStyle w:val="Level3Text"/>
        <w:rPr>
          <w:rFonts w:cs="Arial"/>
          <w:color w:val="000000" w:themeColor="text1"/>
        </w:rPr>
      </w:pPr>
      <w:r w:rsidRPr="00B35A41">
        <w:rPr>
          <w:rFonts w:cs="Arial"/>
          <w:color w:val="000000" w:themeColor="text1"/>
        </w:rPr>
        <w:t>[End of Option 2]</w:t>
      </w:r>
    </w:p>
    <w:p w14:paraId="20992AD6" w14:textId="77777777" w:rsidR="004B58C1" w:rsidRPr="00B35A41" w:rsidRDefault="004B58C1" w:rsidP="00195EE2">
      <w:pPr>
        <w:rPr>
          <w:rFonts w:cs="Arial"/>
          <w:color w:val="000000" w:themeColor="text1"/>
        </w:rPr>
      </w:pPr>
    </w:p>
    <w:p w14:paraId="2F0D1A1A" w14:textId="77777777" w:rsidR="004B58C1" w:rsidRPr="00B35A41" w:rsidRDefault="004B58C1" w:rsidP="00C57539">
      <w:pPr>
        <w:pStyle w:val="Level2Text"/>
        <w:rPr>
          <w:rFonts w:cs="Arial"/>
          <w:color w:val="000000" w:themeColor="text1"/>
        </w:rPr>
      </w:pPr>
      <w:r w:rsidRPr="00B35A41">
        <w:rPr>
          <w:rFonts w:cs="Arial"/>
          <w:color w:val="000000" w:themeColor="text1"/>
        </w:rPr>
        <w:t>(e)</w:t>
      </w:r>
      <w:r w:rsidRPr="00B35A41">
        <w:rPr>
          <w:rFonts w:cs="Arial"/>
          <w:color w:val="000000" w:themeColor="text1"/>
        </w:rPr>
        <w:tab/>
        <w:t>Unit Control Options</w:t>
      </w:r>
    </w:p>
    <w:p w14:paraId="24AF206D" w14:textId="77777777" w:rsidR="004B58C1" w:rsidRPr="00B35A41" w:rsidRDefault="004B58C1" w:rsidP="00C57539">
      <w:pPr>
        <w:pStyle w:val="Level3Text"/>
        <w:rPr>
          <w:rFonts w:cs="Arial"/>
          <w:color w:val="000000" w:themeColor="text1"/>
        </w:rPr>
      </w:pPr>
      <w:r w:rsidRPr="00B35A41">
        <w:rPr>
          <w:rFonts w:cs="Arial"/>
          <w:color w:val="000000" w:themeColor="text1"/>
        </w:rPr>
        <w:t xml:space="preserve">The following data items need only be supplied with respect to </w:t>
      </w:r>
      <w:r w:rsidRPr="00B35A41">
        <w:rPr>
          <w:rFonts w:cs="Arial"/>
          <w:b/>
          <w:color w:val="000000" w:themeColor="text1"/>
        </w:rPr>
        <w:t>Large Power Stations</w:t>
      </w:r>
      <w:r w:rsidRPr="00B35A41">
        <w:rPr>
          <w:rFonts w:cs="Arial"/>
          <w:color w:val="000000" w:themeColor="text1"/>
        </w:rPr>
        <w:t>:</w:t>
      </w:r>
    </w:p>
    <w:p w14:paraId="6D7BCC4A" w14:textId="77777777"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Maximum </w:t>
      </w:r>
      <w:r w:rsidRPr="00B35A41">
        <w:rPr>
          <w:rFonts w:cs="Arial"/>
          <w:b/>
          <w:color w:val="000000" w:themeColor="text1"/>
        </w:rPr>
        <w:t>Droop</w:t>
      </w:r>
      <w:r w:rsidRPr="00B35A41">
        <w:rPr>
          <w:rFonts w:cs="Arial"/>
          <w:color w:val="000000" w:themeColor="text1"/>
        </w:rPr>
        <w:tab/>
      </w:r>
      <w:r w:rsidR="0002580E" w:rsidRPr="00B35A41">
        <w:rPr>
          <w:rFonts w:cs="Arial"/>
          <w:color w:val="000000" w:themeColor="text1"/>
        </w:rPr>
        <w:tab/>
      </w:r>
      <w:r w:rsidR="0002580E" w:rsidRPr="00B35A41">
        <w:rPr>
          <w:rFonts w:cs="Arial"/>
          <w:color w:val="000000" w:themeColor="text1"/>
        </w:rPr>
        <w:tab/>
      </w:r>
      <w:r w:rsidR="00B41BFD" w:rsidRPr="00B35A41">
        <w:rPr>
          <w:rFonts w:cs="Arial"/>
          <w:color w:val="000000" w:themeColor="text1"/>
        </w:rPr>
        <w:tab/>
      </w:r>
      <w:r w:rsidR="0002580E" w:rsidRPr="00B35A41">
        <w:rPr>
          <w:rFonts w:cs="Arial"/>
          <w:color w:val="000000" w:themeColor="text1"/>
        </w:rPr>
        <w:tab/>
      </w:r>
      <w:r w:rsidRPr="00B35A41">
        <w:rPr>
          <w:rFonts w:cs="Arial"/>
          <w:color w:val="000000" w:themeColor="text1"/>
        </w:rPr>
        <w:t>%</w:t>
      </w:r>
    </w:p>
    <w:p w14:paraId="415912CB" w14:textId="77777777"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Normal </w:t>
      </w:r>
      <w:r w:rsidRPr="00B35A41">
        <w:rPr>
          <w:rFonts w:cs="Arial"/>
          <w:b/>
          <w:color w:val="000000" w:themeColor="text1"/>
        </w:rPr>
        <w:t>Droop</w:t>
      </w:r>
      <w:r w:rsidRPr="00B35A41">
        <w:rPr>
          <w:rFonts w:cs="Arial"/>
          <w:color w:val="000000" w:themeColor="text1"/>
        </w:rPr>
        <w:tab/>
      </w:r>
      <w:r w:rsidR="0002580E" w:rsidRPr="00B35A41">
        <w:rPr>
          <w:rFonts w:cs="Arial"/>
          <w:color w:val="000000" w:themeColor="text1"/>
        </w:rPr>
        <w:tab/>
      </w:r>
      <w:r w:rsidR="00B41BFD" w:rsidRPr="00B35A41">
        <w:rPr>
          <w:rFonts w:cs="Arial"/>
          <w:color w:val="000000" w:themeColor="text1"/>
        </w:rPr>
        <w:tab/>
      </w:r>
      <w:r w:rsidR="0002580E" w:rsidRPr="00B35A41">
        <w:rPr>
          <w:rFonts w:cs="Arial"/>
          <w:color w:val="000000" w:themeColor="text1"/>
        </w:rPr>
        <w:tab/>
      </w:r>
      <w:r w:rsidR="0002580E" w:rsidRPr="00B35A41">
        <w:rPr>
          <w:rFonts w:cs="Arial"/>
          <w:color w:val="000000" w:themeColor="text1"/>
        </w:rPr>
        <w:tab/>
      </w:r>
      <w:r w:rsidRPr="00B35A41">
        <w:rPr>
          <w:rFonts w:cs="Arial"/>
          <w:color w:val="000000" w:themeColor="text1"/>
        </w:rPr>
        <w:t>%</w:t>
      </w:r>
    </w:p>
    <w:p w14:paraId="1132BC68" w14:textId="77777777"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Minimum </w:t>
      </w:r>
      <w:r w:rsidRPr="00B35A41">
        <w:rPr>
          <w:rFonts w:cs="Arial"/>
          <w:b/>
          <w:color w:val="000000" w:themeColor="text1"/>
        </w:rPr>
        <w:t>Droop</w:t>
      </w:r>
      <w:r w:rsidRPr="00B35A41">
        <w:rPr>
          <w:rFonts w:cs="Arial"/>
          <w:color w:val="000000" w:themeColor="text1"/>
        </w:rPr>
        <w:tab/>
      </w:r>
      <w:r w:rsidR="0002580E" w:rsidRPr="00B35A41">
        <w:rPr>
          <w:rFonts w:cs="Arial"/>
          <w:color w:val="000000" w:themeColor="text1"/>
        </w:rPr>
        <w:tab/>
      </w:r>
      <w:r w:rsidR="00B41BFD" w:rsidRPr="00B35A41">
        <w:rPr>
          <w:rFonts w:cs="Arial"/>
          <w:color w:val="000000" w:themeColor="text1"/>
        </w:rPr>
        <w:tab/>
      </w:r>
      <w:r w:rsidR="0002580E" w:rsidRPr="00B35A41">
        <w:rPr>
          <w:rFonts w:cs="Arial"/>
          <w:color w:val="000000" w:themeColor="text1"/>
        </w:rPr>
        <w:tab/>
      </w:r>
      <w:r w:rsidR="0002580E" w:rsidRPr="00B35A41">
        <w:rPr>
          <w:rFonts w:cs="Arial"/>
          <w:color w:val="000000" w:themeColor="text1"/>
        </w:rPr>
        <w:tab/>
      </w:r>
      <w:r w:rsidRPr="00B35A41">
        <w:rPr>
          <w:rFonts w:cs="Arial"/>
          <w:color w:val="000000" w:themeColor="text1"/>
        </w:rPr>
        <w:t>%</w:t>
      </w:r>
    </w:p>
    <w:p w14:paraId="6272A045" w14:textId="7B98DE13"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Maximum </w:t>
      </w:r>
      <w:r w:rsidR="00B41BFD" w:rsidRPr="00722844">
        <w:rPr>
          <w:b/>
        </w:rPr>
        <w:t>Governor D</w:t>
      </w:r>
      <w:r w:rsidRPr="00722844">
        <w:rPr>
          <w:b/>
        </w:rPr>
        <w:t>eadband</w:t>
      </w:r>
      <w:r w:rsidR="0002580E" w:rsidRPr="00722844">
        <w:t xml:space="preserve"> </w:t>
      </w:r>
      <w:r w:rsidR="00690059" w:rsidRPr="001110FD">
        <w:rPr>
          <w:rFonts w:cs="Arial"/>
        </w:rPr>
        <w:t>or</w:t>
      </w:r>
      <w:r w:rsidR="00690059" w:rsidRPr="00DC5F14">
        <w:rPr>
          <w:rFonts w:cs="Arial"/>
        </w:rPr>
        <w:t xml:space="preserve"> </w:t>
      </w:r>
      <w:r w:rsidR="006B40E5" w:rsidRPr="001110FD">
        <w:rPr>
          <w:rFonts w:cs="Arial"/>
        </w:rPr>
        <w:t>(</w:t>
      </w:r>
      <w:r w:rsidR="00690059" w:rsidRPr="001110FD">
        <w:rPr>
          <w:rFonts w:cs="Arial"/>
        </w:rPr>
        <w:t>maximum</w:t>
      </w:r>
      <w:r w:rsidR="00690059" w:rsidRPr="00DC5F14">
        <w:rPr>
          <w:rFonts w:cs="Arial"/>
        </w:rPr>
        <w:t xml:space="preserve"> </w:t>
      </w:r>
      <w:r w:rsidR="005E14E8" w:rsidRPr="00DC5F14">
        <w:rPr>
          <w:rFonts w:cs="Arial"/>
          <w:b/>
        </w:rPr>
        <w:t>Frequency Response</w:t>
      </w:r>
      <w:r w:rsidR="00B41BFD" w:rsidRPr="00DC5F14">
        <w:rPr>
          <w:rFonts w:cs="Arial"/>
        </w:rPr>
        <w:t xml:space="preserve"> </w:t>
      </w:r>
      <w:r w:rsidR="00B41BFD" w:rsidRPr="00DC5F14">
        <w:rPr>
          <w:rFonts w:cs="Arial"/>
          <w:b/>
        </w:rPr>
        <w:t>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90059" w:rsidRPr="001110FD">
        <w:rPr>
          <w:rFonts w:cs="Arial"/>
        </w:rPr>
        <w:t>maximum</w:t>
      </w:r>
      <w:r w:rsidR="00690059" w:rsidRPr="00DC5F14">
        <w:rPr>
          <w:rFonts w:cs="Arial"/>
        </w:rPr>
        <w:t xml:space="preserve"> </w:t>
      </w:r>
      <w:r w:rsidR="005E14E8" w:rsidRPr="00DC5F14">
        <w:rPr>
          <w:rFonts w:cs="Arial"/>
          <w:b/>
        </w:rPr>
        <w:t>Frequency Response</w:t>
      </w:r>
      <w:r w:rsidR="00F43297" w:rsidRPr="00B35A41">
        <w:rPr>
          <w:rFonts w:cs="Arial"/>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0002580E" w:rsidRPr="00B35A41">
        <w:rPr>
          <w:rFonts w:cs="Arial"/>
          <w:b/>
          <w:color w:val="000000" w:themeColor="text1"/>
        </w:rPr>
        <w:tab/>
      </w:r>
      <w:r w:rsidRPr="00B35A41">
        <w:rPr>
          <w:rFonts w:cs="Arial"/>
          <w:color w:val="000000" w:themeColor="text1"/>
        </w:rPr>
        <w:tab/>
      </w:r>
      <w:r w:rsidR="00F43297" w:rsidRPr="00B35A41">
        <w:rPr>
          <w:rFonts w:cs="Arial"/>
          <w:color w:val="000000" w:themeColor="text1"/>
        </w:rPr>
        <w:tab/>
      </w:r>
      <w:r w:rsidRPr="00B35A41">
        <w:rPr>
          <w:rFonts w:ascii="Symbol" w:eastAsia="Symbol" w:hAnsi="Symbol" w:cs="Symbol"/>
          <w:color w:val="000000" w:themeColor="text1"/>
        </w:rPr>
        <w:t></w:t>
      </w:r>
      <w:r w:rsidRPr="00B35A41">
        <w:rPr>
          <w:rFonts w:cs="Arial"/>
          <w:color w:val="000000" w:themeColor="text1"/>
        </w:rPr>
        <w:t>Hz</w:t>
      </w:r>
    </w:p>
    <w:p w14:paraId="627B63A3" w14:textId="04142EA6"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Normal </w:t>
      </w:r>
      <w:r w:rsidR="00B41BFD" w:rsidRPr="00722844">
        <w:rPr>
          <w:b/>
        </w:rPr>
        <w:t>Governor D</w:t>
      </w:r>
      <w:r w:rsidRPr="00722844">
        <w:rPr>
          <w:b/>
        </w:rPr>
        <w:t>eadband</w:t>
      </w:r>
      <w:r w:rsidR="0002580E" w:rsidRPr="00722844">
        <w:t xml:space="preserve"> </w:t>
      </w:r>
      <w:r w:rsidR="00690059" w:rsidRPr="001110FD">
        <w:rPr>
          <w:rFonts w:cs="Arial"/>
        </w:rPr>
        <w:t xml:space="preserve">or </w:t>
      </w:r>
      <w:r w:rsidR="006B40E5" w:rsidRPr="001110FD">
        <w:rPr>
          <w:rFonts w:cs="Arial"/>
        </w:rPr>
        <w:t>(</w:t>
      </w:r>
      <w:r w:rsidR="00690059" w:rsidRPr="001110FD">
        <w:rPr>
          <w:rFonts w:cs="Arial"/>
        </w:rPr>
        <w:t>normal</w:t>
      </w:r>
      <w:r w:rsidR="00690059" w:rsidRPr="00DC5F14">
        <w:rPr>
          <w:rFonts w:cs="Arial"/>
        </w:rPr>
        <w:t xml:space="preserve"> </w:t>
      </w:r>
      <w:r w:rsidR="005E14E8" w:rsidRPr="00DC5F14">
        <w:rPr>
          <w:rFonts w:cs="Arial"/>
          <w:b/>
        </w:rPr>
        <w:t>Frequency Response</w:t>
      </w:r>
      <w:r w:rsidR="00B41BFD" w:rsidRPr="00DC5F14">
        <w:rPr>
          <w:rFonts w:cs="Arial"/>
          <w:b/>
        </w:rPr>
        <w:t xml:space="preserve"> 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90059" w:rsidRPr="001110FD">
        <w:rPr>
          <w:rFonts w:cs="Arial"/>
        </w:rPr>
        <w:t>normal</w:t>
      </w:r>
      <w:r w:rsidR="00690059"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0002580E" w:rsidRPr="00B35A41">
        <w:rPr>
          <w:rFonts w:cs="Arial"/>
          <w:b/>
          <w:color w:val="000000" w:themeColor="text1"/>
        </w:rPr>
        <w:tab/>
      </w:r>
      <w:r w:rsidR="0002580E" w:rsidRPr="00B35A41">
        <w:rPr>
          <w:rFonts w:cs="Arial"/>
          <w:b/>
          <w:color w:val="000000" w:themeColor="text1"/>
        </w:rPr>
        <w:tab/>
      </w:r>
      <w:r w:rsidR="00F43297" w:rsidRPr="00B35A41">
        <w:rPr>
          <w:rFonts w:cs="Arial"/>
          <w:b/>
          <w:color w:val="000000" w:themeColor="text1"/>
        </w:rPr>
        <w:tab/>
      </w:r>
      <w:r w:rsidR="00C4584B">
        <w:rPr>
          <w:rFonts w:cs="Arial"/>
          <w:b/>
          <w:color w:val="000000" w:themeColor="text1"/>
        </w:rPr>
        <w:tab/>
      </w:r>
      <w:r w:rsidRPr="00B35A41">
        <w:rPr>
          <w:rFonts w:ascii="Symbol" w:eastAsia="Symbol" w:hAnsi="Symbol" w:cs="Symbol"/>
          <w:color w:val="000000" w:themeColor="text1"/>
        </w:rPr>
        <w:t></w:t>
      </w:r>
      <w:r w:rsidRPr="00B35A41">
        <w:rPr>
          <w:rFonts w:cs="Arial"/>
          <w:color w:val="000000" w:themeColor="text1"/>
        </w:rPr>
        <w:t>Hz</w:t>
      </w:r>
    </w:p>
    <w:p w14:paraId="32AA459F" w14:textId="38B096C3"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Minimum </w:t>
      </w:r>
      <w:r w:rsidR="00B41BFD" w:rsidRPr="00722844">
        <w:rPr>
          <w:b/>
        </w:rPr>
        <w:t>Governor D</w:t>
      </w:r>
      <w:r w:rsidRPr="00722844">
        <w:rPr>
          <w:b/>
        </w:rPr>
        <w:t>eadba</w:t>
      </w:r>
      <w:r w:rsidRPr="00722844">
        <w:t>nd</w:t>
      </w:r>
      <w:r w:rsidR="0002580E" w:rsidRPr="00722844">
        <w:t xml:space="preserve"> </w:t>
      </w:r>
      <w:r w:rsidR="00690059" w:rsidRPr="001110FD">
        <w:rPr>
          <w:rFonts w:cs="Arial"/>
        </w:rPr>
        <w:t xml:space="preserve">or </w:t>
      </w:r>
      <w:r w:rsidR="006B40E5" w:rsidRPr="001110FD">
        <w:rPr>
          <w:rFonts w:cs="Arial"/>
        </w:rPr>
        <w:t>(</w:t>
      </w:r>
      <w:r w:rsidR="00690059" w:rsidRPr="001110FD">
        <w:rPr>
          <w:rFonts w:cs="Arial"/>
        </w:rPr>
        <w:t>minimum</w:t>
      </w:r>
      <w:r w:rsidR="00690059" w:rsidRPr="00DC5F14">
        <w:rPr>
          <w:rFonts w:cs="Arial"/>
        </w:rPr>
        <w:t xml:space="preserve"> </w:t>
      </w:r>
      <w:r w:rsidR="005E14E8" w:rsidRPr="00DC5F14">
        <w:rPr>
          <w:rFonts w:cs="Arial"/>
          <w:b/>
        </w:rPr>
        <w:t>Frequency Response</w:t>
      </w:r>
      <w:r w:rsidR="00B41BFD" w:rsidRPr="00DC5F14">
        <w:rPr>
          <w:rFonts w:cs="Arial"/>
          <w:b/>
        </w:rPr>
        <w:t xml:space="preserve"> 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90059" w:rsidRPr="001110FD">
        <w:rPr>
          <w:rFonts w:cs="Arial"/>
        </w:rPr>
        <w:t>minimum</w:t>
      </w:r>
      <w:r w:rsidR="00690059"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Pr="00B35A41">
        <w:rPr>
          <w:rFonts w:cs="Arial"/>
          <w:color w:val="000000" w:themeColor="text1"/>
        </w:rPr>
        <w:tab/>
      </w:r>
      <w:r w:rsidR="00FC33C1" w:rsidRPr="00B35A41">
        <w:rPr>
          <w:rFonts w:cs="Arial"/>
          <w:color w:val="000000" w:themeColor="text1"/>
        </w:rPr>
        <w:tab/>
      </w:r>
      <w:r w:rsidR="00F43297" w:rsidRPr="00B35A41">
        <w:rPr>
          <w:rFonts w:cs="Arial"/>
          <w:color w:val="000000" w:themeColor="text1"/>
        </w:rPr>
        <w:tab/>
      </w:r>
      <w:r w:rsidRPr="00B35A41">
        <w:rPr>
          <w:rFonts w:ascii="Symbol" w:eastAsia="Symbol" w:hAnsi="Symbol" w:cs="Symbol"/>
          <w:color w:val="000000" w:themeColor="text1"/>
        </w:rPr>
        <w:t></w:t>
      </w:r>
      <w:r w:rsidRPr="00B35A41">
        <w:rPr>
          <w:rFonts w:cs="Arial"/>
          <w:color w:val="000000" w:themeColor="text1"/>
        </w:rPr>
        <w:t>Hz</w:t>
      </w:r>
    </w:p>
    <w:p w14:paraId="493DC3B2" w14:textId="7626BE33"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Maximum output </w:t>
      </w:r>
      <w:r w:rsidR="00B41BFD" w:rsidRPr="00722844">
        <w:rPr>
          <w:b/>
        </w:rPr>
        <w:t>Governor D</w:t>
      </w:r>
      <w:r w:rsidRPr="00722844">
        <w:rPr>
          <w:b/>
        </w:rPr>
        <w:t>eadband</w:t>
      </w:r>
      <w:r w:rsidR="0002580E" w:rsidRPr="00722844">
        <w:t xml:space="preserve"> </w:t>
      </w:r>
      <w:r w:rsidR="00631E8B" w:rsidRPr="00722844">
        <w:t>(</w:t>
      </w:r>
      <w:r w:rsidR="006B40E5" w:rsidRPr="001110FD">
        <w:rPr>
          <w:rFonts w:cs="Arial"/>
        </w:rPr>
        <w:t>or maximum</w:t>
      </w:r>
      <w:r w:rsidR="00EB345A" w:rsidRPr="00DC5F14">
        <w:rPr>
          <w:rFonts w:cs="Arial"/>
        </w:rPr>
        <w:t xml:space="preserve"> </w:t>
      </w:r>
      <w:r w:rsidR="00EB345A" w:rsidRPr="001110FD">
        <w:rPr>
          <w:rFonts w:cs="Arial"/>
        </w:rPr>
        <w:t>output</w:t>
      </w:r>
      <w:r w:rsidR="006B40E5" w:rsidRPr="00DC5F14">
        <w:rPr>
          <w:rFonts w:cs="Arial"/>
        </w:rPr>
        <w:t xml:space="preserve"> </w:t>
      </w:r>
      <w:r w:rsidR="005E14E8" w:rsidRPr="00DC5F14">
        <w:rPr>
          <w:rFonts w:cs="Arial"/>
          <w:b/>
        </w:rPr>
        <w:t>Frequency Response</w:t>
      </w:r>
      <w:r w:rsidR="00B41BFD" w:rsidRPr="00DC5F14">
        <w:rPr>
          <w:rFonts w:cs="Arial"/>
          <w:b/>
        </w:rPr>
        <w:t xml:space="preserve"> 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B40E5" w:rsidRPr="001110FD">
        <w:rPr>
          <w:rFonts w:cs="Arial"/>
        </w:rPr>
        <w:t>maximum</w:t>
      </w:r>
      <w:r w:rsidR="006B40E5"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Pr="00B35A41">
        <w:rPr>
          <w:rFonts w:cs="Arial"/>
          <w:color w:val="000000" w:themeColor="text1"/>
        </w:rPr>
        <w:tab/>
      </w:r>
      <w:r w:rsidRPr="00B35A41">
        <w:rPr>
          <w:rFonts w:ascii="Symbol" w:eastAsia="Symbol" w:hAnsi="Symbol" w:cs="Symbol"/>
          <w:color w:val="000000" w:themeColor="text1"/>
        </w:rPr>
        <w:t></w:t>
      </w:r>
      <w:r w:rsidRPr="00B35A41">
        <w:rPr>
          <w:rFonts w:cs="Arial"/>
          <w:color w:val="000000" w:themeColor="text1"/>
        </w:rPr>
        <w:t>MW</w:t>
      </w:r>
    </w:p>
    <w:p w14:paraId="618962D2" w14:textId="752BC0F7"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Normal output </w:t>
      </w:r>
      <w:r w:rsidR="00B41BFD" w:rsidRPr="00722844">
        <w:rPr>
          <w:b/>
        </w:rPr>
        <w:t>Governor D</w:t>
      </w:r>
      <w:r w:rsidRPr="00722844">
        <w:rPr>
          <w:b/>
        </w:rPr>
        <w:t>eadband</w:t>
      </w:r>
      <w:r w:rsidR="0002580E" w:rsidRPr="00722844">
        <w:t xml:space="preserve"> </w:t>
      </w:r>
      <w:r w:rsidR="00631E8B" w:rsidRPr="00722844">
        <w:t>(</w:t>
      </w:r>
      <w:r w:rsidR="006B40E5" w:rsidRPr="001110FD">
        <w:rPr>
          <w:rFonts w:cs="Arial"/>
        </w:rPr>
        <w:t>or normal output</w:t>
      </w:r>
      <w:r w:rsidR="006B40E5" w:rsidRPr="00DC5F14">
        <w:rPr>
          <w:rFonts w:cs="Arial"/>
        </w:rPr>
        <w:t xml:space="preserve"> </w:t>
      </w:r>
      <w:r w:rsidR="005E14E8" w:rsidRPr="00DC5F14">
        <w:rPr>
          <w:rFonts w:cs="Arial"/>
          <w:b/>
        </w:rPr>
        <w:t>Frequency Response</w:t>
      </w:r>
      <w:r w:rsidR="00B41BFD" w:rsidRPr="00DC5F14">
        <w:rPr>
          <w:rFonts w:cs="Arial"/>
          <w:b/>
        </w:rPr>
        <w:t xml:space="preserve"> 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B40E5" w:rsidRPr="001110FD">
        <w:rPr>
          <w:rFonts w:cs="Arial"/>
        </w:rPr>
        <w:t>normal output</w:t>
      </w:r>
      <w:r w:rsidR="006B40E5"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Pr="00B35A41">
        <w:rPr>
          <w:rFonts w:cs="Arial"/>
          <w:color w:val="000000" w:themeColor="text1"/>
        </w:rPr>
        <w:tab/>
      </w:r>
      <w:r w:rsidRPr="00B35A41">
        <w:rPr>
          <w:rFonts w:ascii="Symbol" w:eastAsia="Symbol" w:hAnsi="Symbol" w:cs="Symbol"/>
          <w:color w:val="000000" w:themeColor="text1"/>
        </w:rPr>
        <w:t></w:t>
      </w:r>
      <w:r w:rsidRPr="00B35A41">
        <w:rPr>
          <w:rFonts w:cs="Arial"/>
          <w:color w:val="000000" w:themeColor="text1"/>
        </w:rPr>
        <w:t>MW</w:t>
      </w:r>
    </w:p>
    <w:p w14:paraId="6EA1065A" w14:textId="74EA595D" w:rsidR="006B4C41" w:rsidRPr="00B35A41" w:rsidRDefault="00C57539" w:rsidP="008024C1">
      <w:pPr>
        <w:pStyle w:val="Level3Text"/>
        <w:tabs>
          <w:tab w:val="left" w:pos="5812"/>
        </w:tabs>
        <w:rPr>
          <w:rFonts w:cs="Arial"/>
          <w:color w:val="000000" w:themeColor="text1"/>
        </w:rPr>
      </w:pPr>
      <w:r w:rsidRPr="00B35A41">
        <w:rPr>
          <w:rFonts w:cs="Arial"/>
          <w:color w:val="000000" w:themeColor="text1"/>
        </w:rPr>
        <w:tab/>
      </w:r>
      <w:r w:rsidR="006B4C41" w:rsidRPr="00B35A41">
        <w:rPr>
          <w:rFonts w:cs="Arial"/>
          <w:color w:val="000000" w:themeColor="text1"/>
        </w:rPr>
        <w:t xml:space="preserve">Minimum output </w:t>
      </w:r>
      <w:r w:rsidR="00B41BFD" w:rsidRPr="00722844">
        <w:rPr>
          <w:b/>
        </w:rPr>
        <w:t>Governor D</w:t>
      </w:r>
      <w:r w:rsidR="006B4C41" w:rsidRPr="00722844">
        <w:rPr>
          <w:b/>
        </w:rPr>
        <w:t>eadband</w:t>
      </w:r>
      <w:r w:rsidR="0002580E" w:rsidRPr="00722844">
        <w:t xml:space="preserve"> </w:t>
      </w:r>
      <w:r w:rsidR="006B40E5" w:rsidRPr="001110FD">
        <w:rPr>
          <w:rFonts w:cs="Arial"/>
        </w:rPr>
        <w:t>or (minimum output</w:t>
      </w:r>
      <w:r w:rsidR="006B40E5" w:rsidRPr="00DC5F14">
        <w:rPr>
          <w:rFonts w:cs="Arial"/>
        </w:rPr>
        <w:t xml:space="preserve"> </w:t>
      </w:r>
      <w:r w:rsidR="005E14E8" w:rsidRPr="00DC5F14">
        <w:rPr>
          <w:rFonts w:cs="Arial"/>
          <w:b/>
        </w:rPr>
        <w:t>Frequency Response</w:t>
      </w:r>
      <w:r w:rsidR="00B41BFD" w:rsidRPr="00DC5F14">
        <w:rPr>
          <w:rFonts w:cs="Arial"/>
          <w:b/>
        </w:rPr>
        <w:t xml:space="preserve"> D</w:t>
      </w:r>
      <w:r w:rsidR="006B4C41"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B40E5" w:rsidRPr="001110FD">
        <w:rPr>
          <w:rFonts w:cs="Arial"/>
        </w:rPr>
        <w:t>minimum output</w:t>
      </w:r>
      <w:r w:rsidR="006B40E5"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0002580E" w:rsidRPr="00B35A41">
        <w:rPr>
          <w:rStyle w:val="CommentReference"/>
          <w:rFonts w:cs="Arial"/>
          <w:color w:val="000000" w:themeColor="text1"/>
          <w:sz w:val="20"/>
          <w:szCs w:val="20"/>
        </w:rPr>
        <w:t xml:space="preserve"> </w:t>
      </w:r>
      <w:r w:rsidR="006B4C41" w:rsidRPr="00B35A41">
        <w:rPr>
          <w:rFonts w:cs="Arial"/>
          <w:color w:val="000000" w:themeColor="text1"/>
        </w:rPr>
        <w:tab/>
      </w:r>
      <w:r w:rsidR="006B4C41" w:rsidRPr="00B35A41">
        <w:rPr>
          <w:rFonts w:ascii="Symbol" w:eastAsia="Symbol" w:hAnsi="Symbol" w:cs="Symbol"/>
          <w:color w:val="000000" w:themeColor="text1"/>
        </w:rPr>
        <w:t></w:t>
      </w:r>
      <w:r w:rsidR="006B4C41" w:rsidRPr="00B35A41">
        <w:rPr>
          <w:rFonts w:cs="Arial"/>
          <w:color w:val="000000" w:themeColor="text1"/>
        </w:rPr>
        <w:t>MW</w:t>
      </w:r>
    </w:p>
    <w:p w14:paraId="327D9266" w14:textId="77777777" w:rsidR="004B58C1" w:rsidRPr="00B35A41" w:rsidRDefault="00576A10" w:rsidP="00576A10">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Frequency</w:t>
      </w:r>
      <w:r w:rsidR="004B58C1" w:rsidRPr="00B35A41">
        <w:rPr>
          <w:rFonts w:cs="Arial"/>
          <w:color w:val="000000" w:themeColor="text1"/>
        </w:rPr>
        <w:t xml:space="preserve"> settings between which Unit Load Controller </w:t>
      </w:r>
      <w:r w:rsidR="004B58C1" w:rsidRPr="00B35A41">
        <w:rPr>
          <w:rFonts w:cs="Arial"/>
          <w:b/>
          <w:color w:val="000000" w:themeColor="text1"/>
        </w:rPr>
        <w:t>Droop</w:t>
      </w:r>
      <w:r w:rsidR="004B58C1" w:rsidRPr="00B35A41">
        <w:rPr>
          <w:rFonts w:cs="Arial"/>
          <w:color w:val="000000" w:themeColor="text1"/>
        </w:rPr>
        <w:t xml:space="preserve"> applies:</w:t>
      </w:r>
    </w:p>
    <w:p w14:paraId="16661585" w14:textId="77777777" w:rsidR="004B58C1" w:rsidRPr="00B35A41" w:rsidRDefault="00576A10" w:rsidP="00576A10">
      <w:pPr>
        <w:pStyle w:val="Level4"/>
        <w:tabs>
          <w:tab w:val="left" w:pos="5103"/>
        </w:tabs>
        <w:rPr>
          <w:rFonts w:cs="Arial"/>
          <w:color w:val="000000" w:themeColor="text1"/>
          <w:lang w:val="de-DE"/>
        </w:rPr>
      </w:pPr>
      <w:r w:rsidRPr="00B35A41">
        <w:rPr>
          <w:rFonts w:cs="Arial"/>
          <w:color w:val="000000" w:themeColor="text1"/>
          <w:lang w:val="de-DE"/>
        </w:rPr>
        <w:tab/>
      </w:r>
      <w:r w:rsidR="004B58C1" w:rsidRPr="00B35A41">
        <w:rPr>
          <w:rFonts w:cs="Arial"/>
          <w:color w:val="000000" w:themeColor="text1"/>
          <w:lang w:val="de-DE"/>
        </w:rPr>
        <w:t>-</w:t>
      </w:r>
      <w:r w:rsidRPr="00B35A41">
        <w:rPr>
          <w:rFonts w:cs="Arial"/>
          <w:color w:val="000000" w:themeColor="text1"/>
          <w:lang w:val="de-DE"/>
        </w:rPr>
        <w:t xml:space="preserve"> </w:t>
      </w:r>
      <w:r w:rsidR="004B58C1" w:rsidRPr="00B35A41">
        <w:rPr>
          <w:rFonts w:cs="Arial"/>
          <w:color w:val="000000" w:themeColor="text1"/>
          <w:lang w:val="de-DE"/>
        </w:rPr>
        <w:t>Maximum</w:t>
      </w:r>
      <w:r w:rsidR="004B58C1" w:rsidRPr="00B35A41">
        <w:rPr>
          <w:rFonts w:cs="Arial"/>
          <w:color w:val="000000" w:themeColor="text1"/>
          <w:lang w:val="de-DE"/>
        </w:rPr>
        <w:tab/>
        <w:t>Hz</w:t>
      </w:r>
    </w:p>
    <w:p w14:paraId="65544736" w14:textId="77777777" w:rsidR="004B58C1" w:rsidRPr="00B35A41" w:rsidRDefault="004B58C1" w:rsidP="00576A10">
      <w:pPr>
        <w:pStyle w:val="Level4"/>
        <w:tabs>
          <w:tab w:val="left" w:pos="5103"/>
        </w:tabs>
        <w:rPr>
          <w:rFonts w:cs="Arial"/>
          <w:color w:val="000000" w:themeColor="text1"/>
          <w:lang w:val="de-DE"/>
        </w:rPr>
      </w:pPr>
      <w:r w:rsidRPr="00B35A41">
        <w:rPr>
          <w:rFonts w:cs="Arial"/>
          <w:color w:val="000000" w:themeColor="text1"/>
          <w:lang w:val="de-DE"/>
        </w:rPr>
        <w:tab/>
        <w:t>-</w:t>
      </w:r>
      <w:r w:rsidR="00576A10" w:rsidRPr="00B35A41">
        <w:rPr>
          <w:rFonts w:cs="Arial"/>
          <w:color w:val="000000" w:themeColor="text1"/>
          <w:lang w:val="de-DE"/>
        </w:rPr>
        <w:t xml:space="preserve"> Normal</w:t>
      </w:r>
      <w:r w:rsidR="00576A10" w:rsidRPr="00B35A41">
        <w:rPr>
          <w:rFonts w:cs="Arial"/>
          <w:color w:val="000000" w:themeColor="text1"/>
          <w:lang w:val="de-DE"/>
        </w:rPr>
        <w:tab/>
      </w:r>
      <w:r w:rsidRPr="00B35A41">
        <w:rPr>
          <w:rFonts w:cs="Arial"/>
          <w:color w:val="000000" w:themeColor="text1"/>
          <w:lang w:val="de-DE"/>
        </w:rPr>
        <w:t>Hz</w:t>
      </w:r>
    </w:p>
    <w:p w14:paraId="6D3CCFC9" w14:textId="77777777" w:rsidR="004B58C1" w:rsidRPr="00B35A41" w:rsidRDefault="004B58C1" w:rsidP="00576A10">
      <w:pPr>
        <w:pStyle w:val="Level4"/>
        <w:tabs>
          <w:tab w:val="left" w:pos="5103"/>
        </w:tabs>
        <w:rPr>
          <w:rFonts w:cs="Arial"/>
          <w:color w:val="000000" w:themeColor="text1"/>
          <w:lang w:val="de-DE"/>
        </w:rPr>
      </w:pPr>
      <w:r w:rsidRPr="00B35A41">
        <w:rPr>
          <w:rFonts w:cs="Arial"/>
          <w:color w:val="000000" w:themeColor="text1"/>
          <w:lang w:val="de-DE"/>
        </w:rPr>
        <w:tab/>
        <w:t>-</w:t>
      </w:r>
      <w:r w:rsidR="00576A10" w:rsidRPr="00B35A41">
        <w:rPr>
          <w:rFonts w:cs="Arial"/>
          <w:color w:val="000000" w:themeColor="text1"/>
          <w:lang w:val="de-DE"/>
        </w:rPr>
        <w:t xml:space="preserve"> </w:t>
      </w:r>
      <w:r w:rsidRPr="00B35A41">
        <w:rPr>
          <w:rFonts w:cs="Arial"/>
          <w:color w:val="000000" w:themeColor="text1"/>
          <w:lang w:val="de-DE"/>
        </w:rPr>
        <w:t>Minimum</w:t>
      </w:r>
      <w:r w:rsidRPr="00B35A41">
        <w:rPr>
          <w:rFonts w:cs="Arial"/>
          <w:color w:val="000000" w:themeColor="text1"/>
          <w:lang w:val="de-DE"/>
        </w:rPr>
        <w:tab/>
        <w:t>Hz</w:t>
      </w:r>
    </w:p>
    <w:p w14:paraId="50FC44CF" w14:textId="77777777" w:rsidR="004B58C1" w:rsidRPr="00B35A41" w:rsidRDefault="00576A10" w:rsidP="00576A1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State if sustained response is normally selected.</w:t>
      </w:r>
    </w:p>
    <w:p w14:paraId="78E89D86" w14:textId="2F53D8E6" w:rsidR="004B58C1" w:rsidRPr="00B35A41" w:rsidRDefault="00631E8B" w:rsidP="00722844">
      <w:pPr>
        <w:ind w:left="2160"/>
        <w:jc w:val="both"/>
        <w:rPr>
          <w:rFonts w:cs="Arial"/>
          <w:color w:val="000000" w:themeColor="text1"/>
        </w:rPr>
      </w:pPr>
      <w:r w:rsidRPr="00722844">
        <w:t>(</w:t>
      </w:r>
      <w:r w:rsidR="00FC33C1" w:rsidRPr="00722844">
        <w:t xml:space="preserve">* </w:t>
      </w:r>
      <w:r w:rsidRPr="00722844">
        <w:rPr>
          <w:b/>
        </w:rPr>
        <w:t>GB</w:t>
      </w:r>
      <w:r w:rsidRPr="00722844">
        <w:t xml:space="preserve"> </w:t>
      </w:r>
      <w:r w:rsidR="00FC33C1" w:rsidRPr="00722844">
        <w:rPr>
          <w:b/>
        </w:rPr>
        <w:t>Generators</w:t>
      </w:r>
      <w:r w:rsidR="00FC33C1" w:rsidRPr="00722844">
        <w:t xml:space="preserve"> which are not required to satisfy the requirements of the </w:t>
      </w:r>
      <w:r w:rsidR="00FC33C1" w:rsidRPr="00722844">
        <w:rPr>
          <w:b/>
        </w:rPr>
        <w:t>European Connection Conditions</w:t>
      </w:r>
      <w:r w:rsidR="00F65ED7" w:rsidRPr="00722844">
        <w:t xml:space="preserve"> are not</w:t>
      </w:r>
      <w:r w:rsidR="00FC33C1" w:rsidRPr="00722844">
        <w:t xml:space="preserve"> required to supply </w:t>
      </w:r>
      <w:r w:rsidR="005E14E8" w:rsidRPr="001110FD">
        <w:rPr>
          <w:rFonts w:cs="Arial"/>
          <w:b/>
          <w:bCs/>
        </w:rPr>
        <w:t>Frequency Response</w:t>
      </w:r>
      <w:r w:rsidR="005E14E8" w:rsidRPr="001110FD">
        <w:rPr>
          <w:rFonts w:cs="Arial"/>
        </w:rPr>
        <w:t xml:space="preserve"> </w:t>
      </w:r>
      <w:r w:rsidR="00FC33C1" w:rsidRPr="00B056F4">
        <w:rPr>
          <w:b/>
        </w:rPr>
        <w:t>Insensitivity</w:t>
      </w:r>
      <w:r w:rsidR="00FC33C1" w:rsidRPr="00B056F4">
        <w:t xml:space="preserve"> </w:t>
      </w:r>
      <w:r w:rsidR="005B26DC" w:rsidRPr="001110FD">
        <w:rPr>
          <w:rFonts w:cs="Arial"/>
        </w:rPr>
        <w:t xml:space="preserve">or </w:t>
      </w:r>
      <w:r w:rsidR="005B26DC" w:rsidRPr="001110FD">
        <w:rPr>
          <w:rFonts w:cs="Arial"/>
          <w:b/>
          <w:bCs/>
        </w:rPr>
        <w:t>Frequency Response Deadband</w:t>
      </w:r>
      <w:r w:rsidR="005B26DC" w:rsidRPr="001110FD">
        <w:rPr>
          <w:rFonts w:cs="Arial"/>
        </w:rPr>
        <w:t xml:space="preserve"> </w:t>
      </w:r>
      <w:r w:rsidR="00FC33C1" w:rsidRPr="00B056F4">
        <w:t>data</w:t>
      </w:r>
      <w:r w:rsidR="005B26DC" w:rsidRPr="001110FD">
        <w:rPr>
          <w:rFonts w:cs="Arial"/>
        </w:rPr>
        <w:t xml:space="preserve"> but should instead supply </w:t>
      </w:r>
      <w:r w:rsidR="005B26DC" w:rsidRPr="001110FD">
        <w:rPr>
          <w:rFonts w:cs="Arial"/>
          <w:b/>
          <w:bCs/>
        </w:rPr>
        <w:t>Governor Deadband</w:t>
      </w:r>
      <w:r w:rsidR="005B26DC" w:rsidRPr="001110FD">
        <w:rPr>
          <w:rFonts w:cs="Arial"/>
        </w:rPr>
        <w:t xml:space="preserve"> data</w:t>
      </w:r>
      <w:r w:rsidRPr="001110FD">
        <w:rPr>
          <w:rFonts w:cs="Arial"/>
        </w:rPr>
        <w:t>)</w:t>
      </w:r>
      <w:r w:rsidR="00FC33C1" w:rsidRPr="001110FD">
        <w:rPr>
          <w:rFonts w:cs="Arial"/>
        </w:rPr>
        <w:t xml:space="preserve">. </w:t>
      </w:r>
      <w:r w:rsidR="006B40E5" w:rsidRPr="001110FD">
        <w:rPr>
          <w:rFonts w:cs="Arial"/>
        </w:rPr>
        <w:t>For the avoidance of doubt</w:t>
      </w:r>
      <w:r w:rsidR="00EB345A" w:rsidRPr="001110FD">
        <w:rPr>
          <w:rFonts w:cs="Arial"/>
        </w:rPr>
        <w:t>,</w:t>
      </w:r>
      <w:r w:rsidR="006B40E5" w:rsidRPr="001110FD">
        <w:rPr>
          <w:rFonts w:cs="Arial"/>
        </w:rPr>
        <w:t xml:space="preserve"> </w:t>
      </w:r>
      <w:r w:rsidR="006B40E5" w:rsidRPr="001110FD">
        <w:rPr>
          <w:rFonts w:cs="Arial"/>
          <w:b/>
          <w:bCs/>
        </w:rPr>
        <w:t>EU Code Generators</w:t>
      </w:r>
      <w:r w:rsidR="006B40E5" w:rsidRPr="001110FD">
        <w:rPr>
          <w:rFonts w:cs="Arial"/>
        </w:rPr>
        <w:t xml:space="preserve"> </w:t>
      </w:r>
      <w:r w:rsidR="00EB345A" w:rsidRPr="001110FD">
        <w:rPr>
          <w:rFonts w:cs="Arial"/>
        </w:rPr>
        <w:t xml:space="preserve">in respect of </w:t>
      </w:r>
      <w:r w:rsidR="00EB345A" w:rsidRPr="001110FD">
        <w:rPr>
          <w:rFonts w:cs="Arial"/>
          <w:b/>
          <w:bCs/>
        </w:rPr>
        <w:t>Type C</w:t>
      </w:r>
      <w:r w:rsidR="00EB345A" w:rsidRPr="001110FD">
        <w:rPr>
          <w:rFonts w:cs="Arial"/>
        </w:rPr>
        <w:t xml:space="preserve"> and </w:t>
      </w:r>
      <w:r w:rsidR="00EB345A" w:rsidRPr="001110FD">
        <w:rPr>
          <w:rFonts w:cs="Arial"/>
          <w:b/>
          <w:bCs/>
        </w:rPr>
        <w:t>Type D Power Generating Modules</w:t>
      </w:r>
      <w:r w:rsidR="00EB345A" w:rsidRPr="001110FD">
        <w:rPr>
          <w:rFonts w:cs="Arial"/>
        </w:rPr>
        <w:t xml:space="preserve"> </w:t>
      </w:r>
      <w:r w:rsidR="006B40E5" w:rsidRPr="001110FD">
        <w:rPr>
          <w:rFonts w:cs="Arial"/>
        </w:rPr>
        <w:t xml:space="preserve">are required to supply </w:t>
      </w:r>
      <w:r w:rsidR="006B40E5" w:rsidRPr="001110FD">
        <w:rPr>
          <w:rFonts w:cs="Arial"/>
          <w:b/>
          <w:bCs/>
        </w:rPr>
        <w:t>Frequency Response Deadband</w:t>
      </w:r>
      <w:r w:rsidR="006B40E5" w:rsidRPr="001110FD">
        <w:rPr>
          <w:rFonts w:cs="Arial"/>
        </w:rPr>
        <w:t xml:space="preserve"> and </w:t>
      </w:r>
      <w:r w:rsidR="006B40E5" w:rsidRPr="001110FD">
        <w:rPr>
          <w:rFonts w:cs="Arial"/>
          <w:b/>
          <w:bCs/>
        </w:rPr>
        <w:t>Frequency Response Insensitity</w:t>
      </w:r>
      <w:r w:rsidR="006B40E5" w:rsidRPr="001110FD">
        <w:rPr>
          <w:rFonts w:cs="Arial"/>
        </w:rPr>
        <w:t xml:space="preserve"> data).</w:t>
      </w:r>
    </w:p>
    <w:p w14:paraId="0EF02634" w14:textId="77777777" w:rsidR="00FC33C1" w:rsidRPr="00B35A41" w:rsidRDefault="00FC33C1" w:rsidP="00195EE2">
      <w:pPr>
        <w:rPr>
          <w:rFonts w:cs="Arial"/>
          <w:color w:val="000000" w:themeColor="text1"/>
        </w:rPr>
      </w:pPr>
    </w:p>
    <w:p w14:paraId="2DF64A92" w14:textId="77777777" w:rsidR="004B58C1" w:rsidRPr="00B35A41" w:rsidRDefault="00576A10" w:rsidP="00576A10">
      <w:pPr>
        <w:pStyle w:val="Level2Text"/>
        <w:rPr>
          <w:rFonts w:cs="Arial"/>
          <w:color w:val="000000" w:themeColor="text1"/>
        </w:rPr>
      </w:pPr>
      <w:r w:rsidRPr="00B35A41">
        <w:rPr>
          <w:rFonts w:cs="Arial"/>
          <w:color w:val="000000" w:themeColor="text1"/>
        </w:rPr>
        <w:t>(f)</w:t>
      </w:r>
      <w:r w:rsidR="004B58C1" w:rsidRPr="00B35A41">
        <w:rPr>
          <w:rFonts w:cs="Arial"/>
          <w:color w:val="000000" w:themeColor="text1"/>
        </w:rPr>
        <w:tab/>
        <w:t>Plant Flexibility Performance</w:t>
      </w:r>
    </w:p>
    <w:p w14:paraId="5C9786EC" w14:textId="77777777" w:rsidR="003A757C" w:rsidRPr="00B35A41" w:rsidRDefault="00576A10" w:rsidP="00576A10">
      <w:pPr>
        <w:pStyle w:val="Level2Text"/>
        <w:rPr>
          <w:rFonts w:cs="Arial"/>
          <w:b/>
          <w:color w:val="000000" w:themeColor="text1"/>
        </w:rPr>
      </w:pPr>
      <w:r w:rsidRPr="00B35A41">
        <w:rPr>
          <w:rFonts w:cs="Arial"/>
          <w:color w:val="000000" w:themeColor="text1"/>
        </w:rPr>
        <w:tab/>
      </w:r>
      <w:r w:rsidR="004B58C1" w:rsidRPr="00B35A41">
        <w:rPr>
          <w:rFonts w:cs="Arial"/>
          <w:color w:val="000000" w:themeColor="text1"/>
        </w:rPr>
        <w:t xml:space="preserve">The following data items need only be supplied with respect to </w:t>
      </w:r>
      <w:r w:rsidR="004B58C1" w:rsidRPr="00B35A41">
        <w:rPr>
          <w:rFonts w:cs="Arial"/>
          <w:b/>
          <w:color w:val="000000" w:themeColor="text1"/>
        </w:rPr>
        <w:t>Large Power Stations</w:t>
      </w:r>
      <w:r w:rsidR="004B58C1"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and should be provided with respect to each</w:t>
      </w:r>
      <w:r w:rsidR="004B58C1" w:rsidRPr="00B35A41">
        <w:rPr>
          <w:rFonts w:cs="Arial"/>
          <w:b/>
          <w:color w:val="000000" w:themeColor="text1"/>
        </w:rPr>
        <w:t xml:space="preserve"> Genset</w:t>
      </w:r>
      <w:r w:rsidR="004B58C1" w:rsidRPr="00B35A41">
        <w:rPr>
          <w:rFonts w:cs="Arial"/>
          <w:color w:val="000000" w:themeColor="text1"/>
        </w:rPr>
        <w:t>:</w:t>
      </w:r>
    </w:p>
    <w:p w14:paraId="3C1FFB4E" w14:textId="77777777" w:rsidR="004B58C1" w:rsidRPr="00B35A41" w:rsidRDefault="004B58C1" w:rsidP="00576A10">
      <w:pPr>
        <w:pStyle w:val="Level3Text"/>
        <w:rPr>
          <w:rFonts w:cs="Arial"/>
          <w:color w:val="000000" w:themeColor="text1"/>
        </w:rPr>
      </w:pPr>
      <w:r w:rsidRPr="00B35A41">
        <w:rPr>
          <w:rFonts w:cs="Arial"/>
          <w:color w:val="000000" w:themeColor="text1"/>
        </w:rPr>
        <w:t>#</w:t>
      </w:r>
      <w:r w:rsidRPr="00B35A41">
        <w:rPr>
          <w:rFonts w:cs="Arial"/>
          <w:color w:val="000000" w:themeColor="text1"/>
        </w:rPr>
        <w:tab/>
        <w:t xml:space="preserve">Run-up rate to </w:t>
      </w:r>
      <w:r w:rsidRPr="00B35A41">
        <w:rPr>
          <w:rFonts w:cs="Arial"/>
          <w:b/>
          <w:color w:val="000000" w:themeColor="text1"/>
        </w:rPr>
        <w:t>Registered Capacity</w:t>
      </w:r>
      <w:r w:rsidRPr="00B35A41">
        <w:rPr>
          <w:rFonts w:cs="Arial"/>
          <w:color w:val="000000" w:themeColor="text1"/>
        </w:rPr>
        <w:t>,</w:t>
      </w:r>
    </w:p>
    <w:p w14:paraId="31F8A492" w14:textId="77777777" w:rsidR="004B58C1" w:rsidRPr="00B35A41" w:rsidRDefault="004B58C1" w:rsidP="00576A10">
      <w:pPr>
        <w:pStyle w:val="Level3Text"/>
        <w:rPr>
          <w:rFonts w:cs="Arial"/>
          <w:color w:val="000000" w:themeColor="text1"/>
        </w:rPr>
      </w:pPr>
      <w:r w:rsidRPr="00B35A41">
        <w:rPr>
          <w:rFonts w:cs="Arial"/>
          <w:color w:val="000000" w:themeColor="text1"/>
        </w:rPr>
        <w:t>#</w:t>
      </w:r>
      <w:r w:rsidRPr="00B35A41">
        <w:rPr>
          <w:rFonts w:cs="Arial"/>
          <w:color w:val="000000" w:themeColor="text1"/>
        </w:rPr>
        <w:tab/>
        <w:t xml:space="preserve">Run-down rate from </w:t>
      </w:r>
      <w:r w:rsidRPr="00B35A41">
        <w:rPr>
          <w:rFonts w:cs="Arial"/>
          <w:b/>
          <w:color w:val="000000" w:themeColor="text1"/>
        </w:rPr>
        <w:t>Registered Capacity</w:t>
      </w:r>
      <w:r w:rsidRPr="00B35A41">
        <w:rPr>
          <w:rFonts w:cs="Arial"/>
          <w:color w:val="000000" w:themeColor="text1"/>
        </w:rPr>
        <w:t>,</w:t>
      </w:r>
    </w:p>
    <w:p w14:paraId="2ACE4896" w14:textId="77777777" w:rsidR="004B58C1" w:rsidRPr="00B35A41" w:rsidRDefault="004B58C1" w:rsidP="00576A10">
      <w:pPr>
        <w:pStyle w:val="Level3Text"/>
        <w:rPr>
          <w:rFonts w:cs="Arial"/>
          <w:color w:val="000000" w:themeColor="text1"/>
        </w:rPr>
      </w:pPr>
      <w:r w:rsidRPr="00B35A41">
        <w:rPr>
          <w:rFonts w:cs="Arial"/>
          <w:color w:val="000000" w:themeColor="text1"/>
        </w:rPr>
        <w:t>#</w:t>
      </w:r>
      <w:r w:rsidRPr="00B35A41">
        <w:rPr>
          <w:rFonts w:cs="Arial"/>
          <w:color w:val="000000" w:themeColor="text1"/>
        </w:rPr>
        <w:tab/>
      </w:r>
      <w:r w:rsidRPr="00B35A41">
        <w:rPr>
          <w:rFonts w:cs="Arial"/>
          <w:b/>
          <w:color w:val="000000" w:themeColor="text1"/>
        </w:rPr>
        <w:t>Synchronising Generation</w:t>
      </w:r>
      <w:r w:rsidRPr="00B35A41">
        <w:rPr>
          <w:rFonts w:cs="Arial"/>
          <w:color w:val="000000" w:themeColor="text1"/>
        </w:rPr>
        <w:t>,</w:t>
      </w:r>
    </w:p>
    <w:p w14:paraId="46C36A46" w14:textId="77777777" w:rsidR="004B58C1" w:rsidRPr="00B35A41" w:rsidRDefault="00576A10" w:rsidP="00576A1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Regulating range</w:t>
      </w:r>
    </w:p>
    <w:p w14:paraId="51D0D9B8" w14:textId="77777777" w:rsidR="004B58C1" w:rsidRPr="00B35A41" w:rsidRDefault="00576A10" w:rsidP="00576A1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Load rejection capability while still </w:t>
      </w:r>
      <w:r w:rsidR="004B58C1" w:rsidRPr="00B35A41">
        <w:rPr>
          <w:rFonts w:cs="Arial"/>
          <w:b/>
          <w:color w:val="000000" w:themeColor="text1"/>
        </w:rPr>
        <w:t>Synchronised</w:t>
      </w:r>
      <w:r w:rsidR="004B58C1" w:rsidRPr="00B35A41">
        <w:rPr>
          <w:rFonts w:cs="Arial"/>
          <w:color w:val="000000" w:themeColor="text1"/>
        </w:rPr>
        <w:t xml:space="preserve"> and able to supply </w:t>
      </w:r>
      <w:r w:rsidR="004B58C1" w:rsidRPr="00B35A41">
        <w:rPr>
          <w:rFonts w:cs="Arial"/>
          <w:b/>
          <w:color w:val="000000" w:themeColor="text1"/>
        </w:rPr>
        <w:t>Load</w:t>
      </w:r>
      <w:r w:rsidR="004B58C1" w:rsidRPr="00B35A41">
        <w:rPr>
          <w:rFonts w:cs="Arial"/>
          <w:color w:val="000000" w:themeColor="text1"/>
        </w:rPr>
        <w:t>.</w:t>
      </w:r>
    </w:p>
    <w:p w14:paraId="543D3CF6" w14:textId="77777777" w:rsidR="004B58C1" w:rsidRPr="00B35A41" w:rsidRDefault="004B58C1" w:rsidP="00B4641B">
      <w:pPr>
        <w:rPr>
          <w:rFonts w:cs="Arial"/>
          <w:color w:val="000000" w:themeColor="text1"/>
        </w:rPr>
      </w:pPr>
    </w:p>
    <w:p w14:paraId="4C589065" w14:textId="77777777" w:rsidR="004B58C1" w:rsidRPr="00B35A41" w:rsidRDefault="00576A10" w:rsidP="00576A10">
      <w:pPr>
        <w:pStyle w:val="Level2Text"/>
        <w:rPr>
          <w:rFonts w:cs="Arial"/>
          <w:b/>
          <w:color w:val="000000" w:themeColor="text1"/>
        </w:rPr>
      </w:pPr>
      <w:r w:rsidRPr="00B35A41">
        <w:rPr>
          <w:rFonts w:cs="Arial"/>
          <w:color w:val="000000" w:themeColor="text1"/>
        </w:rPr>
        <w:tab/>
      </w:r>
      <w:r w:rsidR="004B58C1" w:rsidRPr="00B35A41">
        <w:rPr>
          <w:rFonts w:cs="Arial"/>
          <w:color w:val="000000" w:themeColor="text1"/>
        </w:rPr>
        <w:t xml:space="preserve">Data items marked with a hash (#) should be applicable to a </w:t>
      </w:r>
      <w:r w:rsidR="004B58C1" w:rsidRPr="00B35A41">
        <w:rPr>
          <w:rFonts w:cs="Arial"/>
          <w:b/>
          <w:color w:val="000000" w:themeColor="text1"/>
        </w:rPr>
        <w:t>Genset</w:t>
      </w:r>
      <w:r w:rsidR="004B58C1" w:rsidRPr="00B35A41">
        <w:rPr>
          <w:rFonts w:cs="Arial"/>
          <w:color w:val="000000" w:themeColor="text1"/>
        </w:rPr>
        <w:t xml:space="preserve"> which has been </w:t>
      </w:r>
      <w:r w:rsidR="004B58C1" w:rsidRPr="00B35A41">
        <w:rPr>
          <w:rFonts w:cs="Arial"/>
          <w:b/>
          <w:color w:val="000000" w:themeColor="text1"/>
        </w:rPr>
        <w:t>Shutdown</w:t>
      </w:r>
      <w:r w:rsidR="004B58C1" w:rsidRPr="00B35A41">
        <w:rPr>
          <w:rFonts w:cs="Arial"/>
          <w:color w:val="000000" w:themeColor="text1"/>
        </w:rPr>
        <w:t xml:space="preserve"> for 48 hours.</w:t>
      </w:r>
    </w:p>
    <w:p w14:paraId="7CA84329" w14:textId="6F9B76B0" w:rsidR="004B58C1" w:rsidRPr="00B35A41" w:rsidRDefault="004B58C1" w:rsidP="00576A10">
      <w:pPr>
        <w:pStyle w:val="Level2Text"/>
        <w:rPr>
          <w:rFonts w:cs="Arial"/>
          <w:color w:val="000000" w:themeColor="text1"/>
        </w:rPr>
      </w:pPr>
      <w:r w:rsidRPr="00B35A41">
        <w:rPr>
          <w:rFonts w:cs="Arial"/>
          <w:color w:val="000000" w:themeColor="text1"/>
        </w:rPr>
        <w:t>*</w:t>
      </w:r>
      <w:r w:rsidRPr="00B35A41">
        <w:rPr>
          <w:rFonts w:cs="Arial"/>
          <w:color w:val="000000" w:themeColor="text1"/>
        </w:rPr>
        <w:tab/>
        <w:t xml:space="preserve">Data items marked with an asterisk are already requested under partx1, PC.A.3.3.1, to facilitate an early assessment by </w:t>
      </w:r>
      <w:r w:rsidR="00D96199" w:rsidRPr="00B35A41">
        <w:rPr>
          <w:rFonts w:cs="Arial"/>
          <w:b/>
          <w:color w:val="000000" w:themeColor="text1"/>
        </w:rPr>
        <w:t>The Company</w:t>
      </w:r>
      <w:r w:rsidRPr="00B35A41">
        <w:rPr>
          <w:rFonts w:cs="Arial"/>
          <w:color w:val="000000" w:themeColor="text1"/>
        </w:rPr>
        <w:t xml:space="preserve"> as to whether detailed stability studies will be required before an offer of terms for a </w:t>
      </w:r>
      <w:r w:rsidRPr="00B35A41">
        <w:rPr>
          <w:rFonts w:cs="Arial"/>
          <w:b/>
          <w:color w:val="000000" w:themeColor="text1"/>
        </w:rPr>
        <w:t>CUSC Contract</w:t>
      </w:r>
      <w:r w:rsidRPr="00B35A41">
        <w:rPr>
          <w:rFonts w:cs="Arial"/>
          <w:color w:val="000000" w:themeColor="text1"/>
        </w:rPr>
        <w:t xml:space="preserve"> can be made.  Such data items have been repeated here merely for completeness and need not, of course, be resubmitted unless their values, known or estimated, have changed.</w:t>
      </w:r>
    </w:p>
    <w:p w14:paraId="5E257F3E" w14:textId="77777777" w:rsidR="004B58C1" w:rsidRPr="00B35A41" w:rsidRDefault="004B58C1" w:rsidP="00195EE2">
      <w:pPr>
        <w:rPr>
          <w:rFonts w:cs="Arial"/>
          <w:color w:val="000000" w:themeColor="text1"/>
        </w:rPr>
      </w:pPr>
    </w:p>
    <w:p w14:paraId="5F8F5765" w14:textId="77777777" w:rsidR="00A41001" w:rsidRPr="00B35A41" w:rsidRDefault="00A41001" w:rsidP="00B236A0">
      <w:pPr>
        <w:pStyle w:val="Level2Text"/>
        <w:rPr>
          <w:rFonts w:cs="Arial"/>
          <w:color w:val="000000" w:themeColor="text1"/>
        </w:rPr>
      </w:pPr>
      <w:r w:rsidRPr="00B35A41">
        <w:rPr>
          <w:rFonts w:cs="Arial"/>
          <w:color w:val="000000" w:themeColor="text1"/>
        </w:rPr>
        <w:t>(g)</w:t>
      </w:r>
      <w:r w:rsidRPr="00B35A41">
        <w:rPr>
          <w:rFonts w:cs="Arial"/>
          <w:color w:val="000000" w:themeColor="text1"/>
        </w:rPr>
        <w:tab/>
        <w:t>Generating Unit Mechanical Parameters</w:t>
      </w:r>
    </w:p>
    <w:p w14:paraId="7E627D27" w14:textId="77777777" w:rsidR="00150303" w:rsidRDefault="00B236A0" w:rsidP="00B236A0">
      <w:pPr>
        <w:pStyle w:val="Level2Text"/>
        <w:rPr>
          <w:rFonts w:cs="Arial"/>
          <w:color w:val="000000" w:themeColor="text1"/>
        </w:rPr>
      </w:pPr>
      <w:r w:rsidRPr="00B35A41">
        <w:rPr>
          <w:rFonts w:cs="Arial"/>
          <w:color w:val="000000" w:themeColor="text1"/>
        </w:rPr>
        <w:tab/>
      </w:r>
      <w:r w:rsidR="00A41001" w:rsidRPr="00B35A41">
        <w:rPr>
          <w:rFonts w:cs="Arial"/>
          <w:color w:val="000000" w:themeColor="text1"/>
        </w:rPr>
        <w:t xml:space="preserve">It is occasionally necessary for </w:t>
      </w:r>
      <w:r w:rsidR="00D96199" w:rsidRPr="00B35A41">
        <w:rPr>
          <w:rFonts w:cs="Arial"/>
          <w:b/>
          <w:color w:val="000000" w:themeColor="text1"/>
        </w:rPr>
        <w:t>The Company</w:t>
      </w:r>
      <w:r w:rsidR="00A41001" w:rsidRPr="00B35A41">
        <w:rPr>
          <w:rFonts w:cs="Arial"/>
          <w:color w:val="000000" w:themeColor="text1"/>
        </w:rPr>
        <w:t xml:space="preserve"> to assess the interaction between</w:t>
      </w:r>
      <w:r w:rsidR="00A41001" w:rsidRPr="00B35A41">
        <w:rPr>
          <w:rFonts w:cs="Arial"/>
          <w:b/>
          <w:color w:val="000000" w:themeColor="text1"/>
        </w:rPr>
        <w:t xml:space="preserve"> </w:t>
      </w:r>
      <w:r w:rsidR="00A41001" w:rsidRPr="00B35A41">
        <w:rPr>
          <w:rFonts w:cs="Arial"/>
          <w:color w:val="000000" w:themeColor="text1"/>
        </w:rPr>
        <w:t xml:space="preserve">the </w:t>
      </w:r>
      <w:r w:rsidR="00A41001" w:rsidRPr="00B35A41">
        <w:rPr>
          <w:rFonts w:cs="Arial"/>
          <w:b/>
          <w:color w:val="000000" w:themeColor="text1"/>
        </w:rPr>
        <w:t>Total System</w:t>
      </w:r>
      <w:r w:rsidR="00A41001" w:rsidRPr="00B35A41">
        <w:rPr>
          <w:rFonts w:cs="Arial"/>
          <w:color w:val="000000" w:themeColor="text1"/>
        </w:rPr>
        <w:t xml:space="preserve"> and the mechanical components of </w:t>
      </w:r>
      <w:r w:rsidR="00A41001" w:rsidRPr="00B35A41">
        <w:rPr>
          <w:rFonts w:cs="Arial"/>
          <w:b/>
          <w:color w:val="000000" w:themeColor="text1"/>
        </w:rPr>
        <w:t>Generating Units</w:t>
      </w:r>
      <w:r w:rsidR="00A41001" w:rsidRPr="00B35A41">
        <w:rPr>
          <w:rFonts w:cs="Arial"/>
          <w:color w:val="000000" w:themeColor="text1"/>
        </w:rPr>
        <w:t xml:space="preserve">.  For </w:t>
      </w:r>
      <w:r w:rsidR="00A41001" w:rsidRPr="00B35A41">
        <w:rPr>
          <w:rFonts w:cs="Arial"/>
          <w:b/>
          <w:color w:val="000000" w:themeColor="text1"/>
        </w:rPr>
        <w:t>Generating Units</w:t>
      </w:r>
      <w:r w:rsidR="00A41001" w:rsidRPr="00B35A41">
        <w:rPr>
          <w:rFonts w:cs="Arial"/>
          <w:color w:val="000000" w:themeColor="text1"/>
        </w:rPr>
        <w:t xml:space="preserve"> </w:t>
      </w:r>
      <w:r w:rsidR="00275B10" w:rsidRPr="00B35A41">
        <w:rPr>
          <w:rFonts w:cs="Arial"/>
          <w:color w:val="000000" w:themeColor="text1"/>
        </w:rPr>
        <w:t xml:space="preserve">(including </w:t>
      </w:r>
      <w:r w:rsidR="00275B10" w:rsidRPr="00B35A41">
        <w:rPr>
          <w:rFonts w:cs="Arial"/>
          <w:b/>
          <w:color w:val="000000" w:themeColor="text1"/>
        </w:rPr>
        <w:t xml:space="preserve">Synchronous Generating Units </w:t>
      </w:r>
      <w:r w:rsidR="00275B10" w:rsidRPr="00B35A41">
        <w:rPr>
          <w:rFonts w:cs="Arial"/>
          <w:color w:val="000000" w:themeColor="text1"/>
        </w:rPr>
        <w:t>within a</w:t>
      </w:r>
      <w:r w:rsidR="00275B10" w:rsidRPr="00B35A41">
        <w:rPr>
          <w:rFonts w:cs="Arial"/>
          <w:b/>
          <w:color w:val="000000" w:themeColor="text1"/>
        </w:rPr>
        <w:t xml:space="preserve"> Synchronous Power Generating Module</w:t>
      </w:r>
      <w:r w:rsidR="00275B10" w:rsidRPr="00B35A41">
        <w:rPr>
          <w:rFonts w:cs="Arial"/>
          <w:color w:val="000000" w:themeColor="text1"/>
        </w:rPr>
        <w:t xml:space="preserve">) </w:t>
      </w:r>
      <w:r w:rsidR="00A41001" w:rsidRPr="00B35A41">
        <w:rPr>
          <w:rFonts w:cs="Arial"/>
          <w:color w:val="000000" w:themeColor="text1"/>
        </w:rPr>
        <w:t xml:space="preserve">with a </w:t>
      </w:r>
      <w:r w:rsidR="00A41001" w:rsidRPr="00B35A41">
        <w:rPr>
          <w:rFonts w:cs="Arial"/>
          <w:b/>
          <w:color w:val="000000" w:themeColor="text1"/>
        </w:rPr>
        <w:t>Completion Date</w:t>
      </w:r>
      <w:r w:rsidR="00A41001" w:rsidRPr="00B35A41">
        <w:rPr>
          <w:rFonts w:cs="Arial"/>
          <w:color w:val="000000" w:themeColor="text1"/>
        </w:rPr>
        <w:t xml:space="preserve"> on or after 01 April 2015,</w:t>
      </w:r>
    </w:p>
    <w:p w14:paraId="4B8A7AB5" w14:textId="77777777" w:rsidR="00C04CA0" w:rsidRPr="003B2BE2" w:rsidRDefault="00C04CA0" w:rsidP="00C04CA0">
      <w:pPr>
        <w:pStyle w:val="Level2Text"/>
        <w:tabs>
          <w:tab w:val="clear" w:pos="1843"/>
          <w:tab w:val="left" w:pos="1985"/>
        </w:tabs>
        <w:ind w:firstLine="0"/>
        <w:rPr>
          <w:rFonts w:cs="Arial"/>
          <w:snapToGrid/>
        </w:rPr>
      </w:pPr>
      <w:r w:rsidRPr="003B2BE2">
        <w:rPr>
          <w:rFonts w:cs="Arial"/>
          <w:u w:val="single"/>
        </w:rPr>
        <w:t>or;</w:t>
      </w:r>
    </w:p>
    <w:p w14:paraId="3AAF8818" w14:textId="0DECA680" w:rsidR="00150303" w:rsidRPr="003B2BE2" w:rsidRDefault="00C04CA0" w:rsidP="00C04CA0">
      <w:pPr>
        <w:pStyle w:val="Level2Text"/>
        <w:tabs>
          <w:tab w:val="clear" w:pos="1843"/>
          <w:tab w:val="left" w:pos="1985"/>
        </w:tabs>
        <w:ind w:firstLine="0"/>
        <w:rPr>
          <w:rFonts w:cs="Arial"/>
          <w:u w:val="single"/>
        </w:rPr>
      </w:pPr>
      <w:r w:rsidRPr="003B2BE2">
        <w:rPr>
          <w:rFonts w:cs="Arial"/>
          <w:u w:val="single"/>
        </w:rPr>
        <w:t xml:space="preserve">with a </w:t>
      </w:r>
      <w:r w:rsidRPr="003B2BE2">
        <w:rPr>
          <w:rFonts w:cs="Arial"/>
          <w:b/>
          <w:u w:val="single"/>
        </w:rPr>
        <w:t>Completion Date</w:t>
      </w:r>
      <w:r w:rsidRPr="003B2BE2">
        <w:rPr>
          <w:rFonts w:cs="Arial"/>
          <w:u w:val="single"/>
        </w:rPr>
        <w:t xml:space="preserve"> before 01 April 2015 when requested by </w:t>
      </w:r>
      <w:r w:rsidRPr="003B2BE2">
        <w:rPr>
          <w:rFonts w:cs="Arial"/>
          <w:b/>
          <w:u w:val="single"/>
        </w:rPr>
        <w:t xml:space="preserve">The Company </w:t>
      </w:r>
      <w:r w:rsidRPr="003B2BE2">
        <w:rPr>
          <w:rFonts w:cs="Arial"/>
          <w:u w:val="single"/>
        </w:rPr>
        <w:t>in accordance with good industry practice and without undue delay,</w:t>
      </w:r>
    </w:p>
    <w:p w14:paraId="1918B0C9" w14:textId="3A252A49" w:rsidR="00A41001" w:rsidRPr="00B35A41" w:rsidRDefault="00A41001" w:rsidP="00B236A0">
      <w:pPr>
        <w:pStyle w:val="Level2Text"/>
        <w:rPr>
          <w:rFonts w:cs="Arial"/>
          <w:color w:val="000000" w:themeColor="text1"/>
        </w:rPr>
      </w:pPr>
      <w:r w:rsidRPr="00B35A41">
        <w:rPr>
          <w:rFonts w:cs="Arial"/>
          <w:color w:val="000000" w:themeColor="text1"/>
        </w:rPr>
        <w:t xml:space="preserve"> the following data items should be supplied:</w:t>
      </w:r>
    </w:p>
    <w:p w14:paraId="6342C27E"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The number of turbine generator masses.</w:t>
      </w:r>
    </w:p>
    <w:p w14:paraId="132C53D0"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Diagram showing the Inertia and parameters for each turbine generator mass (kgm</w:t>
      </w:r>
      <w:r w:rsidR="00A41001" w:rsidRPr="00B35A41">
        <w:rPr>
          <w:rFonts w:cs="Arial"/>
          <w:color w:val="000000" w:themeColor="text1"/>
          <w:vertAlign w:val="superscript"/>
        </w:rPr>
        <w:t>2</w:t>
      </w:r>
      <w:r w:rsidR="00A41001" w:rsidRPr="00B35A41">
        <w:rPr>
          <w:rFonts w:cs="Arial"/>
          <w:color w:val="000000" w:themeColor="text1"/>
        </w:rPr>
        <w:t>) and Stiffness constants and parameters between each turbine generator mass for the complete drive train (Nm/rad).</w:t>
      </w:r>
    </w:p>
    <w:p w14:paraId="26980597"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Number of poles.</w:t>
      </w:r>
    </w:p>
    <w:p w14:paraId="311B4015"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Relative power applied to different parts of the turbine (%).</w:t>
      </w:r>
    </w:p>
    <w:p w14:paraId="7D763161"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Torsional mode frequencies (Hz).</w:t>
      </w:r>
    </w:p>
    <w:p w14:paraId="3A514894"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Modal damping decrement factors for the different mechanical modes.</w:t>
      </w:r>
    </w:p>
    <w:p w14:paraId="5B5A36CC" w14:textId="77777777" w:rsidR="00A41001" w:rsidRPr="00B35A41" w:rsidRDefault="00A41001" w:rsidP="00195EE2">
      <w:pPr>
        <w:rPr>
          <w:rFonts w:cs="Arial"/>
          <w:color w:val="000000" w:themeColor="text1"/>
        </w:rPr>
      </w:pPr>
    </w:p>
    <w:p w14:paraId="2EF51291" w14:textId="77777777" w:rsidR="004B58C1" w:rsidRPr="00B35A41" w:rsidRDefault="004B58C1" w:rsidP="00576A10">
      <w:pPr>
        <w:pStyle w:val="Level1Text"/>
        <w:rPr>
          <w:rFonts w:cs="Arial"/>
          <w:color w:val="000000" w:themeColor="text1"/>
        </w:rPr>
      </w:pPr>
      <w:r w:rsidRPr="00B35A41">
        <w:rPr>
          <w:rFonts w:cs="Arial"/>
          <w:color w:val="000000" w:themeColor="text1"/>
        </w:rPr>
        <w:t>PC.A.5.4</w:t>
      </w:r>
      <w:r w:rsidRPr="00B35A41">
        <w:rPr>
          <w:rFonts w:cs="Arial"/>
          <w:color w:val="000000" w:themeColor="text1"/>
        </w:rPr>
        <w:tab/>
      </w:r>
      <w:r w:rsidR="00762037" w:rsidRPr="00B35A41">
        <w:rPr>
          <w:rFonts w:cs="Arial"/>
          <w:color w:val="000000" w:themeColor="text1"/>
          <w:u w:val="single"/>
        </w:rPr>
        <w:t>Power</w:t>
      </w:r>
      <w:r w:rsidR="00191775" w:rsidRPr="00B35A41">
        <w:rPr>
          <w:rFonts w:cs="Arial"/>
          <w:color w:val="000000" w:themeColor="text1"/>
          <w:u w:val="single"/>
        </w:rPr>
        <w:t xml:space="preserve"> </w:t>
      </w:r>
      <w:r w:rsidR="00762037" w:rsidRPr="00B35A41">
        <w:rPr>
          <w:rFonts w:cs="Arial"/>
          <w:color w:val="000000" w:themeColor="text1"/>
          <w:u w:val="single"/>
        </w:rPr>
        <w:t xml:space="preserve">Park Module, </w:t>
      </w:r>
      <w:r w:rsidRPr="00B35A41">
        <w:rPr>
          <w:rFonts w:cs="Arial"/>
          <w:color w:val="000000" w:themeColor="text1"/>
          <w:u w:val="single"/>
        </w:rPr>
        <w:t>Non-Synchronous Generating Unit and Associated Control System Data</w:t>
      </w:r>
    </w:p>
    <w:p w14:paraId="0AD61215" w14:textId="77777777" w:rsidR="004B58C1" w:rsidRPr="00B35A41" w:rsidRDefault="004B58C1" w:rsidP="00576A10">
      <w:pPr>
        <w:pStyle w:val="Level1Text"/>
        <w:rPr>
          <w:rFonts w:cs="Arial"/>
          <w:color w:val="000000" w:themeColor="text1"/>
        </w:rPr>
      </w:pPr>
      <w:r w:rsidRPr="00B35A41">
        <w:rPr>
          <w:rFonts w:cs="Arial"/>
          <w:color w:val="000000" w:themeColor="text1"/>
        </w:rPr>
        <w:t>PC.A.5.4.1</w:t>
      </w:r>
      <w:r w:rsidRPr="00B35A41">
        <w:rPr>
          <w:rFonts w:cs="Arial"/>
          <w:color w:val="000000" w:themeColor="text1"/>
        </w:rPr>
        <w:tab/>
        <w:t>The data submitted below are not intended to constrain any</w:t>
      </w:r>
      <w:r w:rsidRPr="00B35A41">
        <w:rPr>
          <w:rFonts w:cs="Arial"/>
          <w:b/>
          <w:color w:val="000000" w:themeColor="text1"/>
        </w:rPr>
        <w:t xml:space="preserve"> Ancillary Services Agreement</w:t>
      </w:r>
    </w:p>
    <w:p w14:paraId="51805518" w14:textId="77777777" w:rsidR="000C3966" w:rsidRPr="00B35A41" w:rsidRDefault="004B58C1" w:rsidP="00576A10">
      <w:pPr>
        <w:pStyle w:val="Level1Text"/>
        <w:rPr>
          <w:rFonts w:cs="Arial"/>
          <w:color w:val="000000" w:themeColor="text1"/>
        </w:rPr>
      </w:pPr>
      <w:r w:rsidRPr="00B35A41">
        <w:rPr>
          <w:rFonts w:cs="Arial"/>
          <w:color w:val="000000" w:themeColor="text1"/>
        </w:rPr>
        <w:t>PC.A.5.4.2</w:t>
      </w:r>
      <w:r w:rsidRPr="00B35A41">
        <w:rPr>
          <w:rFonts w:cs="Arial"/>
          <w:color w:val="000000" w:themeColor="text1"/>
        </w:rPr>
        <w:tab/>
        <w:t xml:space="preserve">The following </w:t>
      </w:r>
      <w:r w:rsidRPr="00B35A41">
        <w:rPr>
          <w:rFonts w:cs="Arial"/>
          <w:b/>
          <w:color w:val="000000" w:themeColor="text1"/>
        </w:rPr>
        <w:t>Power Park Unit</w:t>
      </w:r>
      <w:r w:rsidR="00153C5F"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Power Park Module</w:t>
      </w:r>
      <w:r w:rsidRPr="00B35A41">
        <w:rPr>
          <w:rFonts w:cs="Arial"/>
          <w:color w:val="000000" w:themeColor="text1"/>
        </w:rPr>
        <w:t xml:space="preserve"> and</w:t>
      </w:r>
      <w:r w:rsidRPr="00B35A41">
        <w:rPr>
          <w:rFonts w:cs="Arial"/>
          <w:b/>
          <w:color w:val="000000" w:themeColor="text1"/>
        </w:rPr>
        <w:t xml:space="preserve"> Power Station</w:t>
      </w:r>
      <w:r w:rsidRPr="00B35A41">
        <w:rPr>
          <w:rFonts w:cs="Arial"/>
          <w:color w:val="000000" w:themeColor="text1"/>
        </w:rPr>
        <w:t xml:space="preserve"> data should be supplied in the case of a </w:t>
      </w:r>
      <w:r w:rsidRPr="00B35A41">
        <w:rPr>
          <w:rFonts w:cs="Arial"/>
          <w:b/>
          <w:color w:val="000000" w:themeColor="text1"/>
        </w:rPr>
        <w:t>Power Park Module</w:t>
      </w:r>
      <w:r w:rsidRPr="00B35A41">
        <w:rPr>
          <w:rFonts w:cs="Arial"/>
          <w:color w:val="000000" w:themeColor="text1"/>
        </w:rPr>
        <w:t xml:space="preserve"> not connected to the </w:t>
      </w:r>
      <w:r w:rsidRPr="00B35A41">
        <w:rPr>
          <w:rFonts w:cs="Arial"/>
          <w:b/>
          <w:color w:val="000000" w:themeColor="text1"/>
        </w:rPr>
        <w:t>Total System</w:t>
      </w:r>
      <w:r w:rsidRPr="00B35A41">
        <w:rPr>
          <w:rFonts w:cs="Arial"/>
          <w:color w:val="000000" w:themeColor="text1"/>
        </w:rPr>
        <w:t xml:space="preserve"> by a </w:t>
      </w:r>
      <w:r w:rsidRPr="00B35A41">
        <w:rPr>
          <w:rFonts w:cs="Arial"/>
          <w:b/>
          <w:color w:val="000000" w:themeColor="text1"/>
        </w:rPr>
        <w:t>DC Converter</w:t>
      </w:r>
      <w:r w:rsidR="000C3966" w:rsidRPr="00B35A41">
        <w:rPr>
          <w:rFonts w:cs="Arial"/>
          <w:b/>
          <w:color w:val="000000" w:themeColor="text1"/>
        </w:rPr>
        <w:t xml:space="preserve"> </w:t>
      </w:r>
      <w:r w:rsidR="00762037" w:rsidRPr="00B35A41">
        <w:rPr>
          <w:rFonts w:cs="Arial"/>
          <w:color w:val="000000" w:themeColor="text1"/>
        </w:rPr>
        <w:t>or</w:t>
      </w:r>
      <w:r w:rsidR="00762037" w:rsidRPr="00B35A41">
        <w:rPr>
          <w:rFonts w:cs="Arial"/>
          <w:b/>
          <w:color w:val="000000" w:themeColor="text1"/>
        </w:rPr>
        <w:t xml:space="preserve"> HVDC System </w:t>
      </w:r>
      <w:r w:rsidR="000C3966" w:rsidRPr="00B35A41">
        <w:rPr>
          <w:rFonts w:cs="Arial"/>
          <w:color w:val="000000" w:themeColor="text1"/>
        </w:rPr>
        <w:t>(and in the case of PC.A.5.4.2(f) any</w:t>
      </w:r>
      <w:r w:rsidR="000C3966" w:rsidRPr="00B35A41">
        <w:rPr>
          <w:rFonts w:cs="Arial"/>
          <w:b/>
          <w:color w:val="000000" w:themeColor="text1"/>
        </w:rPr>
        <w:t xml:space="preserve"> OTSUA</w:t>
      </w:r>
      <w:r w:rsidR="000C3966" w:rsidRPr="00B35A41">
        <w:rPr>
          <w:rFonts w:cs="Arial"/>
          <w:color w:val="000000" w:themeColor="text1"/>
        </w:rPr>
        <w:t>):</w:t>
      </w:r>
    </w:p>
    <w:p w14:paraId="434D4CAA" w14:textId="3ED3FF2C" w:rsidR="00DC6AC2" w:rsidRPr="00B35A41" w:rsidRDefault="00DC6AC2" w:rsidP="00DC6AC2">
      <w:pPr>
        <w:pStyle w:val="Level1Text"/>
        <w:rPr>
          <w:rFonts w:cs="Arial"/>
          <w:color w:val="000000" w:themeColor="text1"/>
        </w:rPr>
      </w:pPr>
      <w:r w:rsidRPr="00B35A41">
        <w:rPr>
          <w:rFonts w:cs="Arial"/>
          <w:color w:val="000000" w:themeColor="text1"/>
        </w:rPr>
        <w:tab/>
        <w:t xml:space="preserve">Where a </w:t>
      </w:r>
      <w:r w:rsidRPr="00B35A41">
        <w:rPr>
          <w:rFonts w:cs="Arial"/>
          <w:b/>
          <w:color w:val="000000" w:themeColor="text1"/>
        </w:rPr>
        <w:t>Manufacturer’s Data &amp; Performance Report</w:t>
      </w:r>
      <w:r w:rsidRPr="00B35A41">
        <w:rPr>
          <w:rFonts w:cs="Arial"/>
          <w:color w:val="000000" w:themeColor="text1"/>
        </w:rPr>
        <w:t xml:space="preserve"> exists in respect of the model of the </w:t>
      </w:r>
      <w:r w:rsidRPr="00B35A41">
        <w:rPr>
          <w:rFonts w:cs="Arial"/>
          <w:b/>
          <w:color w:val="000000" w:themeColor="text1"/>
        </w:rPr>
        <w:t>Power Park Unit</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may subject to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agreement, opt to reference the </w:t>
      </w:r>
      <w:r w:rsidRPr="00B35A41">
        <w:rPr>
          <w:rFonts w:cs="Arial"/>
          <w:b/>
          <w:color w:val="000000" w:themeColor="text1"/>
        </w:rPr>
        <w:t>Manufacturer’s Data &amp; Performance Report</w:t>
      </w:r>
      <w:r w:rsidRPr="00B35A41">
        <w:rPr>
          <w:rFonts w:cs="Arial"/>
          <w:color w:val="000000" w:themeColor="text1"/>
        </w:rPr>
        <w:t xml:space="preserve"> as an alternative to the provision of data in accordance with PC.A.5.4.2 except for:</w:t>
      </w:r>
    </w:p>
    <w:p w14:paraId="0782F286" w14:textId="77777777" w:rsidR="00DC6AC2" w:rsidRPr="00B35A41" w:rsidRDefault="00DC6AC2" w:rsidP="00DC6AC2">
      <w:pPr>
        <w:pStyle w:val="Level2Text"/>
        <w:rPr>
          <w:rFonts w:cs="Arial"/>
          <w:color w:val="000000" w:themeColor="text1"/>
        </w:rPr>
      </w:pPr>
      <w:bookmarkStart w:id="72" w:name="_DV_C72"/>
      <w:r w:rsidRPr="00B35A41">
        <w:rPr>
          <w:rFonts w:cs="Arial"/>
          <w:color w:val="000000" w:themeColor="text1"/>
        </w:rPr>
        <w:t>(1)</w:t>
      </w:r>
      <w:r w:rsidRPr="00B35A41">
        <w:rPr>
          <w:rFonts w:cs="Arial"/>
          <w:color w:val="000000" w:themeColor="text1"/>
        </w:rPr>
        <w:tab/>
        <w:t>the section marked thus # at sub paragraph (b); and</w:t>
      </w:r>
    </w:p>
    <w:p w14:paraId="459EAD36" w14:textId="77777777" w:rsidR="00DC6AC2" w:rsidRPr="00B35A41" w:rsidRDefault="00DC6AC2" w:rsidP="00DC6AC2">
      <w:pPr>
        <w:pStyle w:val="Level2Text"/>
        <w:rPr>
          <w:rFonts w:cs="Arial"/>
          <w:color w:val="000000" w:themeColor="text1"/>
        </w:rPr>
      </w:pPr>
      <w:r w:rsidRPr="00B35A41">
        <w:rPr>
          <w:rFonts w:cs="Arial"/>
          <w:color w:val="000000" w:themeColor="text1"/>
        </w:rPr>
        <w:t>(2)</w:t>
      </w:r>
      <w:r w:rsidRPr="00B35A41">
        <w:rPr>
          <w:rFonts w:cs="Arial"/>
          <w:color w:val="000000" w:themeColor="text1"/>
        </w:rPr>
        <w:tab/>
        <w:t>all of the harmonic and flicker parameters required under sub paragraph (h); and</w:t>
      </w:r>
    </w:p>
    <w:p w14:paraId="7367C2BC" w14:textId="77777777" w:rsidR="00DC6AC2" w:rsidRPr="00B35A41" w:rsidRDefault="00DC6AC2" w:rsidP="00DC6AC2">
      <w:pPr>
        <w:pStyle w:val="Level2Text"/>
        <w:rPr>
          <w:rFonts w:cs="Arial"/>
          <w:color w:val="000000" w:themeColor="text1"/>
        </w:rPr>
      </w:pPr>
      <w:r w:rsidRPr="00B35A41">
        <w:rPr>
          <w:rFonts w:cs="Arial"/>
          <w:color w:val="000000" w:themeColor="text1"/>
        </w:rPr>
        <w:t>(3)</w:t>
      </w:r>
      <w:r w:rsidRPr="00B35A41">
        <w:rPr>
          <w:rFonts w:cs="Arial"/>
          <w:color w:val="000000" w:themeColor="text1"/>
        </w:rPr>
        <w:tab/>
        <w:t>all of the site specific model parameters relating to the voltage or frequency control systems required under sub paragraphs (d) and (e),</w:t>
      </w:r>
    </w:p>
    <w:bookmarkEnd w:id="72"/>
    <w:p w14:paraId="6EA6A97E" w14:textId="77777777" w:rsidR="00DC6AC2" w:rsidRPr="00B35A41" w:rsidRDefault="00DC6AC2" w:rsidP="00DC6AC2">
      <w:pPr>
        <w:pStyle w:val="Level1Text"/>
        <w:rPr>
          <w:rFonts w:cs="Arial"/>
          <w:color w:val="000000" w:themeColor="text1"/>
        </w:rPr>
      </w:pPr>
      <w:r w:rsidRPr="00B35A41">
        <w:rPr>
          <w:rFonts w:cs="Arial"/>
          <w:color w:val="000000" w:themeColor="text1"/>
        </w:rPr>
        <w:tab/>
        <w:t xml:space="preserve">which must be provided by the </w:t>
      </w:r>
      <w:r w:rsidRPr="00B35A41">
        <w:rPr>
          <w:rFonts w:cs="Arial"/>
          <w:b/>
          <w:color w:val="000000" w:themeColor="text1"/>
        </w:rPr>
        <w:t>User</w:t>
      </w:r>
      <w:r w:rsidRPr="00B35A41">
        <w:rPr>
          <w:rFonts w:cs="Arial"/>
          <w:color w:val="000000" w:themeColor="text1"/>
        </w:rPr>
        <w:t xml:space="preserve"> in addition to the </w:t>
      </w:r>
      <w:r w:rsidRPr="00B35A41">
        <w:rPr>
          <w:rFonts w:cs="Arial"/>
          <w:b/>
          <w:color w:val="000000" w:themeColor="text1"/>
        </w:rPr>
        <w:t>Manufacturer’s Data &amp; Performance Report</w:t>
      </w:r>
      <w:r w:rsidRPr="00B35A41">
        <w:rPr>
          <w:rFonts w:cs="Arial"/>
          <w:color w:val="000000" w:themeColor="text1"/>
        </w:rPr>
        <w:t xml:space="preserve"> reference.</w:t>
      </w:r>
    </w:p>
    <w:p w14:paraId="0AC14914" w14:textId="77777777" w:rsidR="004B58C1" w:rsidRPr="00B35A41" w:rsidRDefault="004B58C1" w:rsidP="00A05648">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Pr="00B35A41">
        <w:rPr>
          <w:rFonts w:cs="Arial"/>
          <w:b/>
          <w:color w:val="000000" w:themeColor="text1"/>
        </w:rPr>
        <w:t>Power Park Unit</w:t>
      </w:r>
      <w:r w:rsidRPr="00B35A41">
        <w:rPr>
          <w:rFonts w:cs="Arial"/>
          <w:color w:val="000000" w:themeColor="text1"/>
        </w:rPr>
        <w:t xml:space="preserve"> model</w:t>
      </w:r>
    </w:p>
    <w:p w14:paraId="341D32F2" w14:textId="0ED5FC7A" w:rsidR="004B58C1" w:rsidRPr="00B35A41" w:rsidRDefault="00A05648" w:rsidP="00A0564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A mathematical model of each type of </w:t>
      </w:r>
      <w:r w:rsidR="004B58C1" w:rsidRPr="00A53B07">
        <w:rPr>
          <w:rFonts w:cs="Arial"/>
          <w:b/>
          <w:color w:val="000000" w:themeColor="text1"/>
        </w:rPr>
        <w:t>Power Park Unit</w:t>
      </w:r>
      <w:r w:rsidR="004B58C1" w:rsidRPr="00E4237B">
        <w:rPr>
          <w:rFonts w:cs="Arial"/>
          <w:color w:val="000000" w:themeColor="text1"/>
        </w:rPr>
        <w:t xml:space="preserve"> </w:t>
      </w:r>
      <w:r w:rsidR="00C8124F" w:rsidRPr="00A53B07">
        <w:rPr>
          <w:rFonts w:cs="Arial"/>
          <w:color w:val="000000" w:themeColor="text1"/>
        </w:rPr>
        <w:t xml:space="preserve">(including </w:t>
      </w:r>
      <w:r w:rsidR="00C8124F" w:rsidRPr="00A53B07">
        <w:rPr>
          <w:rFonts w:cs="Arial"/>
          <w:b/>
          <w:color w:val="000000" w:themeColor="text1"/>
        </w:rPr>
        <w:t>Electricity Storage Units</w:t>
      </w:r>
      <w:r w:rsidR="00C8124F" w:rsidRPr="00A53B07">
        <w:rPr>
          <w:rFonts w:cs="Arial"/>
          <w:color w:val="000000" w:themeColor="text1"/>
        </w:rPr>
        <w:t xml:space="preserve">) </w:t>
      </w:r>
      <w:r w:rsidR="004B58C1" w:rsidRPr="00B35A41">
        <w:rPr>
          <w:rFonts w:cs="Arial"/>
          <w:color w:val="000000" w:themeColor="text1"/>
        </w:rPr>
        <w:t xml:space="preserve">capable of representing its transient and dynamic behaviour under both small and large disturbance conditions. The model shall include non-linear effects and represent all equipment relevant to the dynamic performance of the </w:t>
      </w:r>
      <w:r w:rsidR="004B58C1" w:rsidRPr="00B35A41">
        <w:rPr>
          <w:rFonts w:cs="Arial"/>
          <w:b/>
          <w:color w:val="000000" w:themeColor="text1"/>
        </w:rPr>
        <w:t>Power Park Unit</w:t>
      </w:r>
      <w:r w:rsidR="004B58C1" w:rsidRPr="00B35A41">
        <w:rPr>
          <w:rFonts w:cs="Arial"/>
          <w:color w:val="000000" w:themeColor="text1"/>
        </w:rPr>
        <w:t xml:space="preserve"> as agreed with </w:t>
      </w:r>
      <w:r w:rsidR="00D96199" w:rsidRPr="00B35A41">
        <w:rPr>
          <w:rFonts w:cs="Arial"/>
          <w:b/>
          <w:color w:val="000000" w:themeColor="text1"/>
        </w:rPr>
        <w:t>The Company</w:t>
      </w:r>
      <w:r w:rsidR="004B58C1" w:rsidRPr="00B35A41">
        <w:rPr>
          <w:rFonts w:cs="Arial"/>
          <w:color w:val="000000" w:themeColor="text1"/>
        </w:rPr>
        <w:t>. The model shall be suitable for the study of balanced, root mean square, positive phase sequence time-domain behaviour, excluding the effects of electromagnetic transients,</w:t>
      </w:r>
      <w:r w:rsidR="00EE3C23" w:rsidRPr="00B35A41">
        <w:rPr>
          <w:rFonts w:cs="Arial"/>
          <w:color w:val="000000" w:themeColor="text1"/>
        </w:rPr>
        <w:t xml:space="preserve"> </w:t>
      </w:r>
      <w:r w:rsidR="004B58C1" w:rsidRPr="00B35A41">
        <w:rPr>
          <w:rFonts w:cs="Arial"/>
          <w:color w:val="000000" w:themeColor="text1"/>
        </w:rPr>
        <w:t xml:space="preserve">harmonic and sub-harmonic frequencies. </w:t>
      </w:r>
    </w:p>
    <w:p w14:paraId="5F384DF8" w14:textId="77777777" w:rsidR="004B58C1" w:rsidRPr="00B35A41" w:rsidRDefault="00A05648" w:rsidP="00A0564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model shall accurately represent the overall performance of the </w:t>
      </w:r>
      <w:r w:rsidR="004B58C1" w:rsidRPr="00B35A41">
        <w:rPr>
          <w:rFonts w:cs="Arial"/>
          <w:b/>
          <w:color w:val="000000" w:themeColor="text1"/>
        </w:rPr>
        <w:t>Power Park Unit</w:t>
      </w:r>
      <w:r w:rsidR="004B58C1" w:rsidRPr="00B35A41">
        <w:rPr>
          <w:rFonts w:cs="Arial"/>
          <w:color w:val="000000" w:themeColor="text1"/>
        </w:rPr>
        <w:t xml:space="preserve"> over its entire operating range including that which is inherent to the </w:t>
      </w:r>
      <w:r w:rsidR="004B58C1" w:rsidRPr="00B35A41">
        <w:rPr>
          <w:rFonts w:cs="Arial"/>
          <w:b/>
          <w:color w:val="000000" w:themeColor="text1"/>
        </w:rPr>
        <w:t>Power Park Unit</w:t>
      </w:r>
      <w:r w:rsidR="004B58C1" w:rsidRPr="00B35A41">
        <w:rPr>
          <w:rFonts w:cs="Arial"/>
          <w:color w:val="000000" w:themeColor="text1"/>
        </w:rPr>
        <w:t xml:space="preserve"> and that which is achieved by use of supplementary control systems providing either continuous or stepwise control. Model resolution should be sufficient to accurately represent </w:t>
      </w:r>
      <w:r w:rsidR="004B58C1" w:rsidRPr="00B35A41">
        <w:rPr>
          <w:rFonts w:cs="Arial"/>
          <w:b/>
          <w:color w:val="000000" w:themeColor="text1"/>
        </w:rPr>
        <w:t>Power Park Unit</w:t>
      </w:r>
      <w:r w:rsidR="004B58C1" w:rsidRPr="00B35A41">
        <w:rPr>
          <w:rFonts w:cs="Arial"/>
          <w:color w:val="000000" w:themeColor="text1"/>
        </w:rPr>
        <w:t xml:space="preserve"> behaviour both in response to operation of </w:t>
      </w:r>
      <w:r w:rsidR="00E55BC5" w:rsidRPr="00B35A41">
        <w:rPr>
          <w:rFonts w:cs="Arial"/>
          <w:b/>
          <w:color w:val="000000" w:themeColor="text1"/>
        </w:rPr>
        <w:t xml:space="preserve">Transmission System </w:t>
      </w:r>
      <w:r w:rsidR="004B58C1" w:rsidRPr="00B35A41">
        <w:rPr>
          <w:rFonts w:cs="Arial"/>
          <w:color w:val="000000" w:themeColor="text1"/>
        </w:rPr>
        <w:t>protection and in the context of longer</w:t>
      </w:r>
      <w:r w:rsidR="004B58C1" w:rsidRPr="00B35A41">
        <w:rPr>
          <w:rFonts w:cs="Arial"/>
          <w:color w:val="000000" w:themeColor="text1"/>
        </w:rPr>
        <w:noBreakHyphen/>
        <w:t>term simulations.</w:t>
      </w:r>
    </w:p>
    <w:p w14:paraId="0E141E0E" w14:textId="77777777" w:rsidR="004B58C1" w:rsidRPr="00B35A41" w:rsidRDefault="004B58C1" w:rsidP="00B4641B">
      <w:pPr>
        <w:rPr>
          <w:rFonts w:cs="Arial"/>
          <w:color w:val="000000" w:themeColor="text1"/>
        </w:rPr>
      </w:pPr>
    </w:p>
    <w:p w14:paraId="34D1B556" w14:textId="77777777" w:rsidR="004B58C1" w:rsidRPr="00B35A41" w:rsidRDefault="00A05648" w:rsidP="00A05648">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The overall structure of the model shall include:</w:t>
      </w:r>
    </w:p>
    <w:p w14:paraId="6C266B32" w14:textId="77777777" w:rsidR="004B58C1" w:rsidRPr="00B35A41" w:rsidRDefault="004B58C1" w:rsidP="00A05648">
      <w:pPr>
        <w:pStyle w:val="Level2Text"/>
        <w:rPr>
          <w:rFonts w:cs="Arial"/>
          <w:color w:val="000000" w:themeColor="text1"/>
        </w:rPr>
      </w:pPr>
      <w:r w:rsidRPr="00B35A41">
        <w:rPr>
          <w:rFonts w:cs="Arial"/>
          <w:color w:val="000000" w:themeColor="text1"/>
        </w:rPr>
        <w:t>(i)</w:t>
      </w:r>
      <w:r w:rsidRPr="00B35A41">
        <w:rPr>
          <w:rFonts w:cs="Arial"/>
          <w:color w:val="000000" w:themeColor="text1"/>
        </w:rPr>
        <w:tab/>
        <w:t>any supplementary control signal modules not covered by (c), (d) and (e) below.</w:t>
      </w:r>
    </w:p>
    <w:p w14:paraId="18EB5DE5" w14:textId="77777777" w:rsidR="004B58C1" w:rsidRPr="00B35A41" w:rsidRDefault="004B58C1" w:rsidP="00A05648">
      <w:pPr>
        <w:pStyle w:val="Level2Text"/>
        <w:rPr>
          <w:rFonts w:cs="Arial"/>
          <w:color w:val="000000" w:themeColor="text1"/>
        </w:rPr>
      </w:pPr>
      <w:r w:rsidRPr="00B35A41">
        <w:rPr>
          <w:rFonts w:cs="Arial"/>
          <w:color w:val="000000" w:themeColor="text1"/>
        </w:rPr>
        <w:t>(ii)</w:t>
      </w:r>
      <w:r w:rsidRPr="00B35A41">
        <w:rPr>
          <w:rFonts w:cs="Arial"/>
          <w:color w:val="000000" w:themeColor="text1"/>
        </w:rPr>
        <w:tab/>
        <w:t xml:space="preserve">any blocking, deblocking and protective trip features that are part of the </w:t>
      </w:r>
      <w:r w:rsidRPr="00B35A41">
        <w:rPr>
          <w:rFonts w:cs="Arial"/>
          <w:b/>
          <w:color w:val="000000" w:themeColor="text1"/>
        </w:rPr>
        <w:t xml:space="preserve">Power Park Unit </w:t>
      </w:r>
      <w:r w:rsidRPr="00B35A41">
        <w:rPr>
          <w:rFonts w:cs="Arial"/>
          <w:color w:val="000000" w:themeColor="text1"/>
        </w:rPr>
        <w:t>(e.g. “crowbar”).</w:t>
      </w:r>
    </w:p>
    <w:p w14:paraId="187DD011" w14:textId="77777777" w:rsidR="004B58C1" w:rsidRPr="00B35A41" w:rsidRDefault="004B58C1" w:rsidP="00A05648">
      <w:pPr>
        <w:pStyle w:val="Level2Text"/>
        <w:rPr>
          <w:rFonts w:cs="Arial"/>
          <w:color w:val="000000" w:themeColor="text1"/>
        </w:rPr>
      </w:pPr>
      <w:r w:rsidRPr="00B35A41">
        <w:rPr>
          <w:rFonts w:cs="Arial"/>
          <w:color w:val="000000" w:themeColor="text1"/>
        </w:rPr>
        <w:t>(iii)</w:t>
      </w:r>
      <w:r w:rsidRPr="00B35A41">
        <w:rPr>
          <w:rFonts w:cs="Arial"/>
          <w:color w:val="000000" w:themeColor="text1"/>
        </w:rPr>
        <w:tab/>
        <w:t>any other information required to model</w:t>
      </w:r>
      <w:r w:rsidR="00153C5F" w:rsidRPr="00B35A41">
        <w:rPr>
          <w:rFonts w:cs="Arial"/>
          <w:color w:val="000000" w:themeColor="text1"/>
        </w:rPr>
        <w:t xml:space="preserve"> </w:t>
      </w:r>
      <w:r w:rsidRPr="00B35A41">
        <w:rPr>
          <w:rFonts w:cs="Arial"/>
          <w:color w:val="000000" w:themeColor="text1"/>
        </w:rPr>
        <w:t xml:space="preserve">the </w:t>
      </w:r>
      <w:r w:rsidRPr="00B35A41">
        <w:rPr>
          <w:rFonts w:cs="Arial"/>
          <w:b/>
          <w:color w:val="000000" w:themeColor="text1"/>
        </w:rPr>
        <w:t>Power Park Unit</w:t>
      </w:r>
      <w:r w:rsidRPr="00B35A41">
        <w:rPr>
          <w:rFonts w:cs="Arial"/>
          <w:color w:val="000000" w:themeColor="text1"/>
        </w:rPr>
        <w:t xml:space="preserve"> behaviour to meet the model functional requirement described above.</w:t>
      </w:r>
    </w:p>
    <w:p w14:paraId="2DA3E6A8" w14:textId="77777777" w:rsidR="004B58C1" w:rsidRPr="00B35A41" w:rsidRDefault="00A05648" w:rsidP="00A05648">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model shall be submitted in the form of a transfer function block diagram and may be accompanied by dynamic and algebraic equations. </w:t>
      </w:r>
    </w:p>
    <w:p w14:paraId="03D483A4" w14:textId="77777777" w:rsidR="004B58C1" w:rsidRPr="00B35A41" w:rsidRDefault="00A05648" w:rsidP="00A05648">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This model shall display all the transfer functions and their parameter values, any non wind-up logic, signal limits and non-linearities. </w:t>
      </w:r>
    </w:p>
    <w:p w14:paraId="0ACADE6F" w14:textId="755635B5" w:rsidR="004B58C1" w:rsidRPr="00B35A41" w:rsidRDefault="00A05648" w:rsidP="00A05648">
      <w:pPr>
        <w:pStyle w:val="Level1Text"/>
        <w:rPr>
          <w:rFonts w:cs="Arial"/>
          <w:b/>
          <w:color w:val="000000" w:themeColor="text1"/>
        </w:rPr>
      </w:pPr>
      <w:r w:rsidRPr="00B35A41">
        <w:rPr>
          <w:rFonts w:cs="Arial"/>
          <w:color w:val="000000" w:themeColor="text1"/>
        </w:rPr>
        <w:tab/>
      </w:r>
      <w:r w:rsidR="004B58C1" w:rsidRPr="00B35A41">
        <w:rPr>
          <w:rFonts w:cs="Arial"/>
          <w:color w:val="000000" w:themeColor="text1"/>
        </w:rPr>
        <w:t xml:space="preserve">The submitted </w:t>
      </w:r>
      <w:r w:rsidR="004B58C1" w:rsidRPr="00B35A41">
        <w:rPr>
          <w:rFonts w:cs="Arial"/>
          <w:b/>
          <w:color w:val="000000" w:themeColor="text1"/>
        </w:rPr>
        <w:t>Power Park Unit</w:t>
      </w:r>
      <w:r w:rsidR="004B58C1" w:rsidRPr="00B35A41">
        <w:rPr>
          <w:rFonts w:cs="Arial"/>
          <w:color w:val="000000" w:themeColor="text1"/>
        </w:rPr>
        <w:t xml:space="preserve"> model </w:t>
      </w:r>
      <w:r w:rsidR="006B4C41" w:rsidRPr="00B35A41">
        <w:rPr>
          <w:rFonts w:cs="Arial"/>
          <w:color w:val="000000" w:themeColor="text1"/>
        </w:rPr>
        <w:t xml:space="preserve">and the supplementary control signal module models covered by (c), (d) and (e) below </w:t>
      </w:r>
      <w:r w:rsidR="004B58C1" w:rsidRPr="00B35A41">
        <w:rPr>
          <w:rFonts w:cs="Arial"/>
          <w:color w:val="000000" w:themeColor="text1"/>
        </w:rPr>
        <w:t xml:space="preserve">shall have been validated and this shall be confirmed by the </w:t>
      </w:r>
      <w:r w:rsidR="004B58C1" w:rsidRPr="00B35A41">
        <w:rPr>
          <w:rFonts w:cs="Arial"/>
          <w:b/>
          <w:color w:val="000000" w:themeColor="text1"/>
        </w:rPr>
        <w:t>Generator</w:t>
      </w:r>
      <w:r w:rsidR="004B58C1" w:rsidRPr="00B35A41">
        <w:rPr>
          <w:rFonts w:cs="Arial"/>
          <w:color w:val="000000" w:themeColor="text1"/>
        </w:rPr>
        <w:t>. The validation shall be based on comparing the submitted model simulation results against measured test</w:t>
      </w:r>
      <w:r w:rsidR="003A757C" w:rsidRPr="00B35A41">
        <w:rPr>
          <w:rFonts w:cs="Arial"/>
          <w:color w:val="000000" w:themeColor="text1"/>
        </w:rPr>
        <w:t xml:space="preserve"> </w:t>
      </w:r>
      <w:r w:rsidR="004B58C1" w:rsidRPr="00B35A41">
        <w:rPr>
          <w:rFonts w:cs="Arial"/>
          <w:color w:val="000000" w:themeColor="text1"/>
        </w:rPr>
        <w:t>results. Validation evidence shall also be submitted and this shall include the simulation and measured test results. The latter shall include appropriate short-circuit tests.</w:t>
      </w:r>
      <w:r w:rsidR="0033277B" w:rsidRPr="00B35A41">
        <w:rPr>
          <w:rFonts w:cs="Arial"/>
          <w:color w:val="000000" w:themeColor="text1"/>
        </w:rPr>
        <w:t xml:space="preserve">  In the case of an </w:t>
      </w:r>
      <w:r w:rsidR="0033277B" w:rsidRPr="00B35A41">
        <w:rPr>
          <w:rFonts w:cs="Arial"/>
          <w:b/>
          <w:color w:val="000000" w:themeColor="text1"/>
        </w:rPr>
        <w:t xml:space="preserve">Embedded Medium Power Station </w:t>
      </w:r>
      <w:r w:rsidR="0033277B" w:rsidRPr="00B35A41">
        <w:rPr>
          <w:rFonts w:cs="Arial"/>
          <w:color w:val="000000" w:themeColor="text1"/>
        </w:rPr>
        <w:t xml:space="preserve">not subject to a </w:t>
      </w:r>
      <w:r w:rsidR="0033277B" w:rsidRPr="00B35A41">
        <w:rPr>
          <w:rFonts w:cs="Arial"/>
          <w:b/>
          <w:color w:val="000000" w:themeColor="text1"/>
        </w:rPr>
        <w:t xml:space="preserve">Bilateral Agreement </w:t>
      </w:r>
      <w:r w:rsidR="0033277B" w:rsidRPr="00B35A41">
        <w:rPr>
          <w:rFonts w:cs="Arial"/>
          <w:color w:val="000000" w:themeColor="text1"/>
        </w:rPr>
        <w:t xml:space="preserve">the </w:t>
      </w:r>
      <w:r w:rsidR="0033277B" w:rsidRPr="00B35A41">
        <w:rPr>
          <w:rFonts w:cs="Arial"/>
          <w:b/>
          <w:color w:val="000000" w:themeColor="text1"/>
        </w:rPr>
        <w:t xml:space="preserve">Network Operator </w:t>
      </w:r>
      <w:r w:rsidR="0033277B" w:rsidRPr="00B35A41">
        <w:rPr>
          <w:rFonts w:cs="Arial"/>
          <w:color w:val="000000" w:themeColor="text1"/>
        </w:rPr>
        <w:t xml:space="preserve">will provide </w:t>
      </w:r>
      <w:r w:rsidR="00D96199" w:rsidRPr="00B35A41">
        <w:rPr>
          <w:rFonts w:cs="Arial"/>
          <w:b/>
          <w:color w:val="000000" w:themeColor="text1"/>
        </w:rPr>
        <w:t>The Company</w:t>
      </w:r>
      <w:r w:rsidR="0033277B" w:rsidRPr="00B35A41">
        <w:rPr>
          <w:rFonts w:cs="Arial"/>
          <w:b/>
          <w:color w:val="000000" w:themeColor="text1"/>
        </w:rPr>
        <w:t xml:space="preserve"> </w:t>
      </w:r>
      <w:r w:rsidR="0033277B" w:rsidRPr="00B35A41">
        <w:rPr>
          <w:rFonts w:cs="Arial"/>
          <w:color w:val="000000" w:themeColor="text1"/>
        </w:rPr>
        <w:t xml:space="preserve">with the validation evidence if requested by </w:t>
      </w:r>
      <w:r w:rsidR="00D96199" w:rsidRPr="00B35A41">
        <w:rPr>
          <w:rFonts w:cs="Arial"/>
          <w:b/>
          <w:color w:val="000000" w:themeColor="text1"/>
        </w:rPr>
        <w:t>The Company</w:t>
      </w:r>
      <w:r w:rsidR="006B4C41" w:rsidRPr="00B35A41">
        <w:rPr>
          <w:rFonts w:cs="Arial"/>
          <w:color w:val="000000" w:themeColor="text1"/>
        </w:rPr>
        <w:t xml:space="preserve">.  The validation of the supplementary control signal module models covered by (c), (d) and (e) below applies only to a </w:t>
      </w:r>
      <w:r w:rsidR="006B4C41" w:rsidRPr="00B35A41">
        <w:rPr>
          <w:rFonts w:cs="Arial"/>
          <w:b/>
          <w:color w:val="000000" w:themeColor="text1"/>
        </w:rPr>
        <w:t>Power Park Module</w:t>
      </w:r>
      <w:r w:rsidR="006B4C41" w:rsidRPr="00B35A41">
        <w:rPr>
          <w:rFonts w:cs="Arial"/>
          <w:color w:val="000000" w:themeColor="text1"/>
        </w:rPr>
        <w:t xml:space="preserve"> with a </w:t>
      </w:r>
      <w:r w:rsidR="005F68B4" w:rsidRPr="00B35A41">
        <w:rPr>
          <w:rFonts w:cs="Arial"/>
          <w:b/>
          <w:color w:val="000000" w:themeColor="text1"/>
        </w:rPr>
        <w:t>C</w:t>
      </w:r>
      <w:r w:rsidRPr="00B35A41">
        <w:rPr>
          <w:rFonts w:cs="Arial"/>
          <w:b/>
          <w:color w:val="000000" w:themeColor="text1"/>
        </w:rPr>
        <w:t>ompletion D</w:t>
      </w:r>
      <w:r w:rsidR="006B4C41" w:rsidRPr="00B35A41">
        <w:rPr>
          <w:rFonts w:cs="Arial"/>
          <w:b/>
          <w:color w:val="000000" w:themeColor="text1"/>
        </w:rPr>
        <w:t>ate</w:t>
      </w:r>
      <w:r w:rsidR="006B4C41" w:rsidRPr="00B35A41">
        <w:rPr>
          <w:rFonts w:cs="Arial"/>
          <w:color w:val="000000" w:themeColor="text1"/>
        </w:rPr>
        <w:t xml:space="preserve"> after 1 January 2009</w:t>
      </w:r>
      <w:r w:rsidR="001A0EF7" w:rsidRPr="00B35A41">
        <w:rPr>
          <w:rFonts w:cs="Arial"/>
          <w:color w:val="000000" w:themeColor="text1"/>
        </w:rPr>
        <w:t xml:space="preserve"> or </w:t>
      </w:r>
      <w:r w:rsidR="001A0EF7" w:rsidRPr="00B35A41">
        <w:rPr>
          <w:rFonts w:cs="Arial"/>
          <w:b/>
          <w:color w:val="000000" w:themeColor="text1"/>
        </w:rPr>
        <w:t>Power Park Modules</w:t>
      </w:r>
      <w:r w:rsidR="001A0EF7" w:rsidRPr="00B35A41">
        <w:rPr>
          <w:rFonts w:cs="Arial"/>
          <w:color w:val="000000" w:themeColor="text1"/>
        </w:rPr>
        <w:t xml:space="preserve"> within a </w:t>
      </w:r>
      <w:r w:rsidR="001A0EF7" w:rsidRPr="00B35A41">
        <w:rPr>
          <w:rFonts w:cs="Arial"/>
          <w:b/>
          <w:color w:val="000000" w:themeColor="text1"/>
        </w:rPr>
        <w:t>Power Generating Module</w:t>
      </w:r>
      <w:r w:rsidR="006B4C41" w:rsidRPr="00B35A41">
        <w:rPr>
          <w:rFonts w:cs="Arial"/>
          <w:color w:val="000000" w:themeColor="text1"/>
        </w:rPr>
        <w:t>.</w:t>
      </w:r>
    </w:p>
    <w:p w14:paraId="23C3F01D" w14:textId="77777777" w:rsidR="004B58C1" w:rsidRPr="00B35A41" w:rsidRDefault="00A05648" w:rsidP="00A05648">
      <w:pPr>
        <w:pStyle w:val="Level2Text"/>
        <w:rPr>
          <w:rFonts w:cs="Arial"/>
          <w:color w:val="000000" w:themeColor="text1"/>
        </w:rPr>
      </w:pPr>
      <w:r w:rsidRPr="00B35A41">
        <w:rPr>
          <w:rFonts w:cs="Arial"/>
          <w:color w:val="000000" w:themeColor="text1"/>
        </w:rPr>
        <w:t>(b)</w:t>
      </w:r>
      <w:r w:rsidR="004B58C1" w:rsidRPr="00B35A41">
        <w:rPr>
          <w:rFonts w:cs="Arial"/>
          <w:color w:val="000000" w:themeColor="text1"/>
        </w:rPr>
        <w:tab/>
      </w:r>
      <w:r w:rsidR="004B58C1" w:rsidRPr="00B35A41">
        <w:rPr>
          <w:rFonts w:cs="Arial"/>
          <w:b/>
          <w:color w:val="000000" w:themeColor="text1"/>
        </w:rPr>
        <w:t>Power Park Unit</w:t>
      </w:r>
      <w:r w:rsidR="004B58C1" w:rsidRPr="00B35A41">
        <w:rPr>
          <w:rFonts w:cs="Arial"/>
          <w:color w:val="000000" w:themeColor="text1"/>
        </w:rPr>
        <w:t xml:space="preserve"> parameters</w:t>
      </w:r>
    </w:p>
    <w:p w14:paraId="2EDF4D52" w14:textId="77777777" w:rsidR="004B58C1" w:rsidRPr="00B35A41" w:rsidRDefault="004B58C1" w:rsidP="005622D0">
      <w:pPr>
        <w:pStyle w:val="Level3Text"/>
        <w:rPr>
          <w:rFonts w:cs="Arial"/>
          <w:color w:val="000000" w:themeColor="text1"/>
        </w:rPr>
      </w:pPr>
      <w:r w:rsidRPr="00B35A41">
        <w:rPr>
          <w:rFonts w:cs="Arial"/>
          <w:color w:val="000000" w:themeColor="text1"/>
        </w:rPr>
        <w:t>*</w:t>
      </w:r>
      <w:r w:rsidRPr="00B35A41">
        <w:rPr>
          <w:rFonts w:cs="Arial"/>
          <w:color w:val="000000" w:themeColor="text1"/>
        </w:rPr>
        <w:tab/>
        <w:t>Rated MVA</w:t>
      </w:r>
    </w:p>
    <w:p w14:paraId="47A612E3" w14:textId="77777777" w:rsidR="004B58C1" w:rsidRPr="00B35A41" w:rsidRDefault="004B58C1" w:rsidP="005622D0">
      <w:pPr>
        <w:pStyle w:val="Level3Text"/>
        <w:rPr>
          <w:rFonts w:cs="Arial"/>
          <w:b/>
          <w:color w:val="000000" w:themeColor="text1"/>
        </w:rPr>
      </w:pPr>
      <w:r w:rsidRPr="00B35A41">
        <w:rPr>
          <w:rFonts w:cs="Arial"/>
          <w:color w:val="000000" w:themeColor="text1"/>
        </w:rPr>
        <w:t>*</w:t>
      </w:r>
      <w:r w:rsidRPr="00B35A41">
        <w:rPr>
          <w:rFonts w:cs="Arial"/>
          <w:color w:val="000000" w:themeColor="text1"/>
        </w:rPr>
        <w:tab/>
      </w:r>
      <w:r w:rsidRPr="00B35A41">
        <w:rPr>
          <w:rFonts w:cs="Arial"/>
          <w:b/>
          <w:color w:val="000000" w:themeColor="text1"/>
        </w:rPr>
        <w:t>Rated MW</w:t>
      </w:r>
    </w:p>
    <w:p w14:paraId="492F6EF9" w14:textId="77777777" w:rsidR="004B58C1" w:rsidRPr="00B35A41" w:rsidRDefault="004B58C1" w:rsidP="005622D0">
      <w:pPr>
        <w:pStyle w:val="Level3Text"/>
        <w:rPr>
          <w:rFonts w:cs="Arial"/>
          <w:color w:val="000000" w:themeColor="text1"/>
        </w:rPr>
      </w:pPr>
      <w:r w:rsidRPr="00B35A41">
        <w:rPr>
          <w:rFonts w:cs="Arial"/>
          <w:color w:val="000000" w:themeColor="text1"/>
        </w:rPr>
        <w:t>*</w:t>
      </w:r>
      <w:r w:rsidRPr="00B35A41">
        <w:rPr>
          <w:rFonts w:cs="Arial"/>
          <w:color w:val="000000" w:themeColor="text1"/>
        </w:rPr>
        <w:tab/>
        <w:t>Rated terminal voltage</w:t>
      </w:r>
    </w:p>
    <w:p w14:paraId="3BC11E80" w14:textId="0FEB1F65" w:rsidR="005F5F35" w:rsidRPr="00B35A41" w:rsidRDefault="004B58C1" w:rsidP="005622D0">
      <w:pPr>
        <w:pStyle w:val="Level3Text"/>
        <w:rPr>
          <w:rFonts w:cs="Arial"/>
          <w:color w:val="000000" w:themeColor="text1"/>
        </w:rPr>
      </w:pPr>
      <w:r w:rsidRPr="00B35A41">
        <w:rPr>
          <w:rFonts w:cs="Arial"/>
          <w:color w:val="000000" w:themeColor="text1"/>
        </w:rPr>
        <w:t>*</w:t>
      </w:r>
      <w:r w:rsidRPr="00B35A41">
        <w:rPr>
          <w:rFonts w:cs="Arial"/>
          <w:color w:val="000000" w:themeColor="text1"/>
        </w:rPr>
        <w:tab/>
      </w:r>
      <w:r w:rsidR="005F5F35" w:rsidRPr="00B35A41">
        <w:rPr>
          <w:rFonts w:cs="Arial"/>
          <w:color w:val="000000" w:themeColor="text1"/>
        </w:rPr>
        <w:t>Average site air density (kg/m</w:t>
      </w:r>
      <w:r w:rsidR="005F5F35" w:rsidRPr="00B35A41">
        <w:rPr>
          <w:rFonts w:cs="Arial"/>
          <w:color w:val="000000" w:themeColor="text1"/>
          <w:vertAlign w:val="superscript"/>
        </w:rPr>
        <w:t>3</w:t>
      </w:r>
      <w:r w:rsidR="005F5F35" w:rsidRPr="00B35A41">
        <w:rPr>
          <w:rFonts w:cs="Arial"/>
          <w:color w:val="000000" w:themeColor="text1"/>
        </w:rPr>
        <w:t>), maximum site air density (kg/m</w:t>
      </w:r>
      <w:r w:rsidR="005F5F35" w:rsidRPr="00B35A41">
        <w:rPr>
          <w:rFonts w:cs="Arial"/>
          <w:color w:val="000000" w:themeColor="text1"/>
          <w:vertAlign w:val="superscript"/>
        </w:rPr>
        <w:t>3</w:t>
      </w:r>
      <w:r w:rsidR="005F5F35" w:rsidRPr="00B35A41">
        <w:rPr>
          <w:rFonts w:cs="Arial"/>
          <w:color w:val="000000" w:themeColor="text1"/>
        </w:rPr>
        <w:t>) and minimum site air density (kg/m</w:t>
      </w:r>
      <w:r w:rsidR="005F5F35" w:rsidRPr="00B35A41">
        <w:rPr>
          <w:rFonts w:cs="Arial"/>
          <w:color w:val="000000" w:themeColor="text1"/>
          <w:vertAlign w:val="superscript"/>
        </w:rPr>
        <w:t>3</w:t>
      </w:r>
      <w:r w:rsidR="005F5F35" w:rsidRPr="00B35A41">
        <w:rPr>
          <w:rFonts w:cs="Arial"/>
          <w:color w:val="000000" w:themeColor="text1"/>
        </w:rPr>
        <w:t>) for the year</w:t>
      </w:r>
      <w:r w:rsidR="00C8124F" w:rsidRPr="00B35A41">
        <w:rPr>
          <w:rFonts w:cs="Arial"/>
          <w:color w:val="000000" w:themeColor="text1"/>
        </w:rPr>
        <w:t xml:space="preserve"> </w:t>
      </w:r>
      <w:r w:rsidR="00C8124F" w:rsidRPr="001812B2">
        <w:rPr>
          <w:rFonts w:cs="Arial"/>
          <w:color w:val="000000" w:themeColor="text1"/>
        </w:rPr>
        <w:t>(as applicable)</w:t>
      </w:r>
    </w:p>
    <w:p w14:paraId="7ABBD862" w14:textId="57F6C2F1" w:rsidR="005F5F35" w:rsidRPr="00B35A41" w:rsidRDefault="005F5F35" w:rsidP="005622D0">
      <w:pPr>
        <w:pStyle w:val="Level3Text"/>
        <w:rPr>
          <w:rFonts w:cs="Arial"/>
          <w:color w:val="000000" w:themeColor="text1"/>
        </w:rPr>
      </w:pPr>
      <w:r w:rsidRPr="00B35A41">
        <w:rPr>
          <w:rFonts w:cs="Arial"/>
          <w:color w:val="000000" w:themeColor="text1"/>
        </w:rPr>
        <w:tab/>
        <w:t>Year for which the air density is submitted</w:t>
      </w:r>
      <w:r w:rsidR="00C8124F" w:rsidRPr="00B35A41">
        <w:rPr>
          <w:rFonts w:cs="Arial"/>
          <w:color w:val="000000" w:themeColor="text1"/>
        </w:rPr>
        <w:t xml:space="preserve"> </w:t>
      </w:r>
      <w:r w:rsidR="00C8124F" w:rsidRPr="001812B2">
        <w:rPr>
          <w:rFonts w:cs="Arial"/>
          <w:color w:val="000000" w:themeColor="text1"/>
        </w:rPr>
        <w:t>(as applicable)</w:t>
      </w:r>
    </w:p>
    <w:p w14:paraId="1369172C" w14:textId="53842E0D" w:rsidR="005F5F35" w:rsidRPr="00B35A41" w:rsidRDefault="005F5F35" w:rsidP="005622D0">
      <w:pPr>
        <w:pStyle w:val="Level3Text"/>
        <w:rPr>
          <w:rFonts w:cs="Arial"/>
          <w:color w:val="000000" w:themeColor="text1"/>
        </w:rPr>
      </w:pPr>
      <w:r w:rsidRPr="00B35A41">
        <w:rPr>
          <w:rFonts w:cs="Arial"/>
          <w:color w:val="000000" w:themeColor="text1"/>
        </w:rPr>
        <w:tab/>
        <w:t>Number of pole pairs</w:t>
      </w:r>
      <w:r w:rsidR="00C8124F" w:rsidRPr="00B35A41">
        <w:rPr>
          <w:rFonts w:cs="Arial"/>
          <w:color w:val="000000" w:themeColor="text1"/>
        </w:rPr>
        <w:t xml:space="preserve"> </w:t>
      </w:r>
      <w:r w:rsidR="00C8124F" w:rsidRPr="001812B2">
        <w:rPr>
          <w:rFonts w:cs="Arial"/>
          <w:color w:val="000000" w:themeColor="text1"/>
        </w:rPr>
        <w:t>(as applicable)</w:t>
      </w:r>
    </w:p>
    <w:p w14:paraId="41AAB84B" w14:textId="32915BF9" w:rsidR="005F5F35" w:rsidRPr="00B35A41" w:rsidRDefault="005F5F35" w:rsidP="005622D0">
      <w:pPr>
        <w:pStyle w:val="Level3Text"/>
        <w:rPr>
          <w:rFonts w:cs="Arial"/>
          <w:color w:val="000000" w:themeColor="text1"/>
        </w:rPr>
      </w:pPr>
      <w:r w:rsidRPr="00B35A41">
        <w:rPr>
          <w:rFonts w:cs="Arial"/>
          <w:color w:val="000000" w:themeColor="text1"/>
        </w:rPr>
        <w:tab/>
        <w:t>Blade swept area (m</w:t>
      </w:r>
      <w:r w:rsidRPr="00B35A41">
        <w:rPr>
          <w:rFonts w:cs="Arial"/>
          <w:color w:val="000000" w:themeColor="text1"/>
          <w:vertAlign w:val="superscript"/>
        </w:rPr>
        <w:t>2</w:t>
      </w:r>
      <w:r w:rsidRPr="00B35A41">
        <w:rPr>
          <w:rFonts w:cs="Arial"/>
          <w:color w:val="000000" w:themeColor="text1"/>
        </w:rPr>
        <w:t>)</w:t>
      </w:r>
      <w:r w:rsidR="003430BE" w:rsidRPr="00B35A41">
        <w:rPr>
          <w:rFonts w:cs="Arial"/>
          <w:color w:val="000000" w:themeColor="text1"/>
        </w:rPr>
        <w:t xml:space="preserve"> </w:t>
      </w:r>
      <w:r w:rsidR="003430BE" w:rsidRPr="001812B2">
        <w:rPr>
          <w:rFonts w:cs="Arial"/>
          <w:color w:val="000000" w:themeColor="text1"/>
        </w:rPr>
        <w:t>(as applicable)</w:t>
      </w:r>
    </w:p>
    <w:p w14:paraId="4D6CEFC2" w14:textId="56645B39" w:rsidR="004B58C1" w:rsidRPr="00B35A41" w:rsidRDefault="005F5F35" w:rsidP="005622D0">
      <w:pPr>
        <w:pStyle w:val="Level3Text"/>
        <w:rPr>
          <w:rFonts w:cs="Arial"/>
          <w:color w:val="000000" w:themeColor="text1"/>
        </w:rPr>
      </w:pPr>
      <w:r w:rsidRPr="00B35A41">
        <w:rPr>
          <w:rFonts w:cs="Arial"/>
          <w:color w:val="000000" w:themeColor="text1"/>
        </w:rPr>
        <w:tab/>
        <w:t>Gear box ratio</w:t>
      </w:r>
      <w:r w:rsidR="003430BE" w:rsidRPr="00B35A41">
        <w:rPr>
          <w:rFonts w:cs="Arial"/>
          <w:color w:val="000000" w:themeColor="text1"/>
        </w:rPr>
        <w:t xml:space="preserve"> </w:t>
      </w:r>
      <w:r w:rsidR="003430BE" w:rsidRPr="001812B2">
        <w:rPr>
          <w:rFonts w:cs="Arial"/>
          <w:color w:val="000000" w:themeColor="text1"/>
        </w:rPr>
        <w:t>(as applicable)</w:t>
      </w:r>
    </w:p>
    <w:p w14:paraId="6736CF7F" w14:textId="74A14497" w:rsidR="005F5F35" w:rsidRPr="00B35A41" w:rsidRDefault="005622D0" w:rsidP="005622D0">
      <w:pPr>
        <w:pStyle w:val="Level3Text"/>
        <w:rPr>
          <w:rFonts w:cs="Arial"/>
          <w:color w:val="000000" w:themeColor="text1"/>
        </w:rPr>
      </w:pPr>
      <w:r w:rsidRPr="00B35A41">
        <w:rPr>
          <w:rFonts w:cs="Arial"/>
          <w:color w:val="000000" w:themeColor="text1"/>
        </w:rPr>
        <w:tab/>
      </w:r>
      <w:r w:rsidR="005F5F35" w:rsidRPr="00B35A41">
        <w:rPr>
          <w:rFonts w:cs="Arial"/>
          <w:color w:val="000000" w:themeColor="text1"/>
        </w:rPr>
        <w:t>Mechanical drive train</w:t>
      </w:r>
      <w:r w:rsidR="00C8124F" w:rsidRPr="00B35A41">
        <w:rPr>
          <w:rFonts w:cs="Arial"/>
          <w:color w:val="000000" w:themeColor="text1"/>
        </w:rPr>
        <w:t xml:space="preserve"> </w:t>
      </w:r>
      <w:r w:rsidR="00C8124F" w:rsidRPr="001812B2">
        <w:rPr>
          <w:rFonts w:cs="Arial"/>
          <w:color w:val="000000" w:themeColor="text1"/>
        </w:rPr>
        <w:t>(as applicable)</w:t>
      </w:r>
    </w:p>
    <w:p w14:paraId="3CC33C2A" w14:textId="2A8985EC" w:rsidR="005F5F35" w:rsidRPr="00B35A41" w:rsidRDefault="00A05648" w:rsidP="005622D0">
      <w:pPr>
        <w:pStyle w:val="Level3Text"/>
        <w:rPr>
          <w:rFonts w:cs="Arial"/>
          <w:color w:val="000000" w:themeColor="text1"/>
        </w:rPr>
      </w:pPr>
      <w:r w:rsidRPr="00B35A41">
        <w:rPr>
          <w:rFonts w:cs="Arial"/>
          <w:color w:val="000000" w:themeColor="text1"/>
        </w:rPr>
        <w:tab/>
      </w:r>
      <w:r w:rsidR="005F5F35" w:rsidRPr="00B35A41">
        <w:rPr>
          <w:rFonts w:cs="Arial"/>
          <w:color w:val="000000" w:themeColor="text1"/>
        </w:rPr>
        <w:t xml:space="preserve">For each </w:t>
      </w:r>
      <w:r w:rsidR="005F5F35" w:rsidRPr="00B35A41">
        <w:rPr>
          <w:rFonts w:cs="Arial"/>
          <w:b/>
          <w:color w:val="000000" w:themeColor="text1"/>
        </w:rPr>
        <w:t>Power Park Unit</w:t>
      </w:r>
      <w:r w:rsidR="005F5F35" w:rsidRPr="00B35A41">
        <w:rPr>
          <w:rFonts w:cs="Arial"/>
          <w:color w:val="000000" w:themeColor="text1"/>
        </w:rPr>
        <w:t xml:space="preserve">, details of the parameters of the drive train </w:t>
      </w:r>
      <w:r w:rsidR="00C8124F" w:rsidRPr="001812B2">
        <w:rPr>
          <w:rFonts w:cs="Arial"/>
          <w:color w:val="000000" w:themeColor="text1"/>
        </w:rPr>
        <w:t xml:space="preserve">(as applicable) </w:t>
      </w:r>
      <w:r w:rsidR="005F5F35" w:rsidRPr="00B35A41">
        <w:rPr>
          <w:rFonts w:cs="Arial"/>
          <w:color w:val="000000" w:themeColor="text1"/>
        </w:rPr>
        <w:t>represented as an equivalent two mass model should be provided.  This model should accurately represent the behaviour of the complete drive train for the purposes of power system analysis</w:t>
      </w:r>
      <w:r w:rsidR="00430707" w:rsidRPr="00B35A41">
        <w:rPr>
          <w:rFonts w:cs="Arial"/>
          <w:color w:val="000000" w:themeColor="text1"/>
        </w:rPr>
        <w:t xml:space="preserve"> </w:t>
      </w:r>
      <w:r w:rsidR="005F5F35" w:rsidRPr="00B35A41">
        <w:rPr>
          <w:rFonts w:cs="Arial"/>
          <w:color w:val="000000" w:themeColor="text1"/>
        </w:rPr>
        <w:t>studies and should include the following data items:-</w:t>
      </w:r>
    </w:p>
    <w:p w14:paraId="28E7E8DB" w14:textId="77777777" w:rsidR="005F5F35" w:rsidRPr="00B35A41" w:rsidRDefault="00A05648" w:rsidP="005622D0">
      <w:pPr>
        <w:pStyle w:val="Level4"/>
        <w:rPr>
          <w:rFonts w:cs="Arial"/>
          <w:color w:val="000000" w:themeColor="text1"/>
        </w:rPr>
      </w:pPr>
      <w:r w:rsidRPr="00B35A41">
        <w:rPr>
          <w:rFonts w:cs="Arial"/>
          <w:color w:val="000000" w:themeColor="text1"/>
        </w:rPr>
        <w:tab/>
      </w:r>
      <w:r w:rsidR="005F5F35" w:rsidRPr="00B35A41">
        <w:rPr>
          <w:rFonts w:cs="Arial"/>
          <w:color w:val="000000" w:themeColor="text1"/>
        </w:rPr>
        <w:t>Equivalent inertia constant (MWsec/MVA) of the first mass (e.g. wind turbine rotor and blades) at minimum, synchronous and rated speeds</w:t>
      </w:r>
    </w:p>
    <w:p w14:paraId="63DCEBFA" w14:textId="77777777" w:rsidR="005F5F35" w:rsidRPr="00B35A41" w:rsidRDefault="00A05648" w:rsidP="005622D0">
      <w:pPr>
        <w:pStyle w:val="Level4"/>
        <w:rPr>
          <w:rFonts w:cs="Arial"/>
          <w:color w:val="000000" w:themeColor="text1"/>
        </w:rPr>
      </w:pPr>
      <w:r w:rsidRPr="00B35A41">
        <w:rPr>
          <w:rFonts w:cs="Arial"/>
          <w:color w:val="000000" w:themeColor="text1"/>
        </w:rPr>
        <w:tab/>
      </w:r>
      <w:r w:rsidR="005F5F35" w:rsidRPr="00B35A41">
        <w:rPr>
          <w:rFonts w:cs="Arial"/>
          <w:color w:val="000000" w:themeColor="text1"/>
        </w:rPr>
        <w:t>Equivalent inertia constant (MWsec/MVA) of the second mass (e.g. generator rotor) at minimum, synchronous and rated speeds</w:t>
      </w:r>
    </w:p>
    <w:p w14:paraId="2D55CE88" w14:textId="77777777" w:rsidR="005F5F35" w:rsidRPr="00B35A41" w:rsidRDefault="00A05648" w:rsidP="005622D0">
      <w:pPr>
        <w:pStyle w:val="Level4"/>
        <w:rPr>
          <w:rFonts w:cs="Arial"/>
          <w:color w:val="000000" w:themeColor="text1"/>
        </w:rPr>
      </w:pPr>
      <w:r w:rsidRPr="00B35A41">
        <w:rPr>
          <w:rFonts w:cs="Arial"/>
          <w:color w:val="000000" w:themeColor="text1"/>
        </w:rPr>
        <w:tab/>
      </w:r>
      <w:r w:rsidR="005F5F35" w:rsidRPr="00B35A41">
        <w:rPr>
          <w:rFonts w:cs="Arial"/>
          <w:color w:val="000000" w:themeColor="text1"/>
        </w:rPr>
        <w:t>Equivalent shaft stiffness between the two masses (Nm/electrical radian)</w:t>
      </w:r>
    </w:p>
    <w:p w14:paraId="4FE102C9" w14:textId="77777777" w:rsidR="004B58C1" w:rsidRPr="00B35A41" w:rsidRDefault="00A05648" w:rsidP="005622D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Additionally, for </w:t>
      </w:r>
      <w:r w:rsidR="004B58C1" w:rsidRPr="00B35A41">
        <w:rPr>
          <w:rFonts w:cs="Arial"/>
          <w:b/>
          <w:color w:val="000000" w:themeColor="text1"/>
        </w:rPr>
        <w:t>Power Park Units</w:t>
      </w:r>
      <w:r w:rsidR="004B58C1" w:rsidRPr="00B35A41">
        <w:rPr>
          <w:rFonts w:cs="Arial"/>
          <w:color w:val="000000" w:themeColor="text1"/>
        </w:rPr>
        <w:t xml:space="preserve"> that are induction generators </w:t>
      </w:r>
      <w:r w:rsidR="00052185" w:rsidRPr="00B35A41">
        <w:rPr>
          <w:rFonts w:cs="Arial"/>
          <w:color w:val="000000" w:themeColor="text1"/>
        </w:rPr>
        <w:t xml:space="preserve">(e.g. squirrel cage, doubly-fed) </w:t>
      </w:r>
      <w:r w:rsidR="004B58C1" w:rsidRPr="00B35A41">
        <w:rPr>
          <w:rFonts w:cs="Arial"/>
          <w:color w:val="000000" w:themeColor="text1"/>
        </w:rPr>
        <w:t xml:space="preserve">driven by wind turbines: </w:t>
      </w:r>
    </w:p>
    <w:p w14:paraId="0634A886"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Stator resistance</w:t>
      </w:r>
    </w:p>
    <w:p w14:paraId="2D31C571"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Stator reactance</w:t>
      </w:r>
    </w:p>
    <w:p w14:paraId="697052B2"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 xml:space="preserve">Magnetising reactance. </w:t>
      </w:r>
    </w:p>
    <w:p w14:paraId="15215DEB"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Rotor resistance.(at starting)</w:t>
      </w:r>
    </w:p>
    <w:p w14:paraId="3C1CBF63"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Rotor resistance.(at rated running)</w:t>
      </w:r>
    </w:p>
    <w:p w14:paraId="35E70997"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Rotor reactance (at starting)</w:t>
      </w:r>
    </w:p>
    <w:p w14:paraId="7B67AA69"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Rotor reactance (at rated running)</w:t>
      </w:r>
    </w:p>
    <w:p w14:paraId="53018610" w14:textId="77777777" w:rsidR="004B58C1" w:rsidRPr="00B35A41" w:rsidRDefault="004B58C1" w:rsidP="005622D0">
      <w:pPr>
        <w:pStyle w:val="Level3Text"/>
        <w:rPr>
          <w:rFonts w:cs="Arial"/>
          <w:color w:val="000000" w:themeColor="text1"/>
        </w:rPr>
      </w:pPr>
      <w:r w:rsidRPr="00B35A41">
        <w:rPr>
          <w:rFonts w:cs="Arial"/>
          <w:color w:val="000000" w:themeColor="text1"/>
        </w:rPr>
        <w:tab/>
        <w:t>Additionally for doubly-fed induction generators only:</w:t>
      </w:r>
    </w:p>
    <w:p w14:paraId="7C8100D4" w14:textId="77777777" w:rsidR="004B58C1" w:rsidRPr="00B35A41" w:rsidRDefault="005622D0" w:rsidP="005622D0">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The generator rotor speed range (minimum and maximum</w:t>
      </w:r>
      <w:r w:rsidR="00153C5F" w:rsidRPr="00B35A41">
        <w:rPr>
          <w:rFonts w:cs="Arial"/>
          <w:color w:val="000000" w:themeColor="text1"/>
        </w:rPr>
        <w:t xml:space="preserve"> </w:t>
      </w:r>
      <w:r w:rsidR="004B58C1" w:rsidRPr="00B35A41">
        <w:rPr>
          <w:rFonts w:cs="Arial"/>
          <w:color w:val="000000" w:themeColor="text1"/>
        </w:rPr>
        <w:t>speeds in RPM)</w:t>
      </w:r>
    </w:p>
    <w:p w14:paraId="7C09D03B" w14:textId="77777777" w:rsidR="004B58C1" w:rsidRPr="00B35A41" w:rsidRDefault="005622D0" w:rsidP="005622D0">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The optimum generator rotor speed versus wind speed submitted in tabular format</w:t>
      </w:r>
    </w:p>
    <w:p w14:paraId="1F865428" w14:textId="77777777" w:rsidR="004B58C1" w:rsidRPr="00B35A41" w:rsidRDefault="005622D0" w:rsidP="005622D0">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Power converter rating (MVA)</w:t>
      </w:r>
    </w:p>
    <w:p w14:paraId="7F574B95" w14:textId="77777777" w:rsidR="004B58C1" w:rsidRPr="00B35A41" w:rsidRDefault="004B58C1" w:rsidP="00195EE2">
      <w:pPr>
        <w:rPr>
          <w:rFonts w:cs="Arial"/>
          <w:color w:val="000000" w:themeColor="text1"/>
        </w:rPr>
      </w:pPr>
    </w:p>
    <w:p w14:paraId="52FB9727" w14:textId="77777777" w:rsidR="003A757C"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The rotor power coefficient (C</w:t>
      </w:r>
      <w:r w:rsidR="004B58C1" w:rsidRPr="00B35A41">
        <w:rPr>
          <w:rFonts w:cs="Arial"/>
          <w:color w:val="000000" w:themeColor="text1"/>
          <w:vertAlign w:val="subscript"/>
        </w:rPr>
        <w:t>p</w:t>
      </w:r>
      <w:r w:rsidR="004B58C1" w:rsidRPr="00B35A41">
        <w:rPr>
          <w:rFonts w:cs="Arial"/>
          <w:color w:val="000000" w:themeColor="text1"/>
        </w:rPr>
        <w:t>) versus tip speed ratio (</w:t>
      </w:r>
      <w:r w:rsidR="004B58C1" w:rsidRPr="00B35A41">
        <w:rPr>
          <w:rFonts w:ascii="Symbol" w:eastAsia="Symbol" w:hAnsi="Symbol" w:cs="Symbol"/>
          <w:color w:val="000000" w:themeColor="text1"/>
        </w:rPr>
        <w:t></w:t>
      </w:r>
      <w:r w:rsidR="004B58C1" w:rsidRPr="00B35A41">
        <w:rPr>
          <w:rFonts w:cs="Arial"/>
          <w:color w:val="000000" w:themeColor="text1"/>
        </w:rPr>
        <w:t>) curves for a range of blade angles (where applicable) together with the corresponding values submitted in tabular format.  The tip speed ratio (</w:t>
      </w:r>
      <w:r w:rsidR="004B58C1" w:rsidRPr="00B35A41">
        <w:rPr>
          <w:rFonts w:ascii="Symbol" w:eastAsia="Symbol" w:hAnsi="Symbol" w:cs="Symbol"/>
          <w:color w:val="000000" w:themeColor="text1"/>
        </w:rPr>
        <w:t></w:t>
      </w:r>
      <w:r w:rsidR="004B58C1" w:rsidRPr="00B35A41">
        <w:rPr>
          <w:rFonts w:cs="Arial"/>
          <w:color w:val="000000" w:themeColor="text1"/>
        </w:rPr>
        <w:t xml:space="preserve">) is defined as </w:t>
      </w:r>
      <w:r w:rsidR="004B58C1" w:rsidRPr="00B35A41">
        <w:rPr>
          <w:rFonts w:ascii="Symbol" w:eastAsia="Symbol" w:hAnsi="Symbol" w:cs="Symbol"/>
          <w:color w:val="000000" w:themeColor="text1"/>
        </w:rPr>
        <w:t></w:t>
      </w:r>
      <w:r w:rsidR="004B58C1" w:rsidRPr="00B35A41">
        <w:rPr>
          <w:rFonts w:cs="Arial"/>
          <w:color w:val="000000" w:themeColor="text1"/>
        </w:rPr>
        <w:t xml:space="preserve">R/U where </w:t>
      </w:r>
      <w:r w:rsidR="004B58C1" w:rsidRPr="00B35A41">
        <w:rPr>
          <w:rFonts w:ascii="Symbol" w:eastAsia="Symbol" w:hAnsi="Symbol" w:cs="Symbol"/>
          <w:color w:val="000000" w:themeColor="text1"/>
        </w:rPr>
        <w:t></w:t>
      </w:r>
      <w:r w:rsidR="004B58C1" w:rsidRPr="00B35A41">
        <w:rPr>
          <w:rFonts w:cs="Arial"/>
          <w:color w:val="000000" w:themeColor="text1"/>
        </w:rPr>
        <w:t xml:space="preserve"> is the angular velocity of the rotor, R is the radius of the wind turbine rotor and U is the wind speed.</w:t>
      </w:r>
    </w:p>
    <w:p w14:paraId="18E28F1C"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electrical power output versus generator rotor speed for a range of wind speeds over the entire operating range of the </w:t>
      </w:r>
      <w:r w:rsidR="004B58C1" w:rsidRPr="00B35A41">
        <w:rPr>
          <w:rFonts w:cs="Arial"/>
          <w:b/>
          <w:color w:val="000000" w:themeColor="text1"/>
        </w:rPr>
        <w:t>Power Park Unit</w:t>
      </w:r>
      <w:r w:rsidR="004B58C1" w:rsidRPr="00B35A41">
        <w:rPr>
          <w:rFonts w:cs="Arial"/>
          <w:color w:val="000000" w:themeColor="text1"/>
        </w:rPr>
        <w:t>, together with the corresponding values submitted in tabular format.</w:t>
      </w:r>
    </w:p>
    <w:p w14:paraId="4698D3C7"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The blade angle versus wind speed curve together with the corresponding values submitted in tabular format.</w:t>
      </w:r>
    </w:p>
    <w:p w14:paraId="70015261"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electrical power output versus wind speed over the entire operating range of the </w:t>
      </w:r>
      <w:r w:rsidR="004B58C1" w:rsidRPr="00B35A41">
        <w:rPr>
          <w:rFonts w:cs="Arial"/>
          <w:b/>
          <w:color w:val="000000" w:themeColor="text1"/>
        </w:rPr>
        <w:t>Power Park Unit</w:t>
      </w:r>
      <w:r w:rsidR="004B58C1" w:rsidRPr="00B35A41">
        <w:rPr>
          <w:rFonts w:cs="Arial"/>
          <w:color w:val="000000" w:themeColor="text1"/>
        </w:rPr>
        <w:t>, together</w:t>
      </w:r>
      <w:r w:rsidR="00410299" w:rsidRPr="00B35A41">
        <w:rPr>
          <w:rFonts w:cs="Arial"/>
          <w:color w:val="000000" w:themeColor="text1"/>
        </w:rPr>
        <w:t xml:space="preserve"> </w:t>
      </w:r>
      <w:r w:rsidR="004B58C1" w:rsidRPr="00B35A41">
        <w:rPr>
          <w:rFonts w:cs="Arial"/>
          <w:color w:val="000000" w:themeColor="text1"/>
        </w:rPr>
        <w:t>with the corresponding values submitted in tabular format.</w:t>
      </w:r>
    </w:p>
    <w:p w14:paraId="7DC25250"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Transfer function block diagram, including parameters and description of the operation of the power electronic converter </w:t>
      </w:r>
      <w:r w:rsidR="00052185" w:rsidRPr="00B35A41">
        <w:rPr>
          <w:rFonts w:cs="Arial"/>
          <w:color w:val="000000" w:themeColor="text1"/>
        </w:rPr>
        <w:t xml:space="preserve">and fault ride through capability </w:t>
      </w:r>
      <w:r w:rsidR="004B58C1" w:rsidRPr="00B35A41">
        <w:rPr>
          <w:rFonts w:cs="Arial"/>
          <w:color w:val="000000" w:themeColor="text1"/>
        </w:rPr>
        <w:t>(where applicable).</w:t>
      </w:r>
      <w:r w:rsidR="00C23D05">
        <w:rPr>
          <w:rFonts w:cs="Arial"/>
          <w:color w:val="000000" w:themeColor="text1"/>
        </w:rPr>
        <w:t xml:space="preserve"> </w:t>
      </w:r>
      <w:r w:rsidR="00C23D05">
        <w:rPr>
          <w:rFonts w:cs="Arial"/>
        </w:rPr>
        <w:t xml:space="preserve">For any </w:t>
      </w:r>
      <w:r w:rsidR="00C23D05">
        <w:rPr>
          <w:rFonts w:cs="Arial"/>
          <w:b/>
        </w:rPr>
        <w:t>Power Park Unit</w:t>
      </w:r>
      <w:r w:rsidR="00C23D05">
        <w:rPr>
          <w:rFonts w:cs="Arial"/>
        </w:rPr>
        <w:t xml:space="preserve">s in a </w:t>
      </w:r>
      <w:r w:rsidR="00C23D05">
        <w:rPr>
          <w:rFonts w:cs="Arial"/>
          <w:b/>
        </w:rPr>
        <w:t>Power Park Module</w:t>
      </w:r>
      <w:r w:rsidR="00C23D05">
        <w:rPr>
          <w:rFonts w:cs="Arial"/>
        </w:rPr>
        <w:t xml:space="preserve"> with a </w:t>
      </w:r>
      <w:r w:rsidR="00C23D05">
        <w:rPr>
          <w:rFonts w:cs="Arial"/>
          <w:b/>
        </w:rPr>
        <w:t xml:space="preserve">Completion Date </w:t>
      </w:r>
      <w:r w:rsidR="00C23D05">
        <w:rPr>
          <w:rFonts w:cs="Arial"/>
        </w:rPr>
        <w:t xml:space="preserve">after 1 September 2022 and any </w:t>
      </w:r>
      <w:r w:rsidR="00C23D05">
        <w:rPr>
          <w:rFonts w:cs="Arial"/>
          <w:b/>
        </w:rPr>
        <w:t>Power Park Units</w:t>
      </w:r>
      <w:r w:rsidR="00C23D05">
        <w:rPr>
          <w:rFonts w:cs="Arial"/>
        </w:rPr>
        <w:t xml:space="preserve"> subject to a control system change or </w:t>
      </w:r>
      <w:r w:rsidR="00C23D05">
        <w:rPr>
          <w:rFonts w:cs="Arial"/>
          <w:b/>
        </w:rPr>
        <w:t>Modification</w:t>
      </w:r>
      <w:r w:rsidR="00C23D05">
        <w:rPr>
          <w:rFonts w:cs="Arial"/>
        </w:rPr>
        <w:t xml:space="preserve"> after 1 September 2022 control system models in accordance with PC.A.9 should be supplied. For the avoidance of doubt, a </w:t>
      </w:r>
      <w:r w:rsidR="00C23D05">
        <w:rPr>
          <w:rFonts w:cs="Arial"/>
          <w:b/>
        </w:rPr>
        <w:t>User</w:t>
      </w:r>
      <w:r w:rsidR="00C23D05">
        <w:rPr>
          <w:rFonts w:cs="Arial"/>
        </w:rPr>
        <w:t xml:space="preserve"> may submit control system models as detailed in PC.A.9 for any </w:t>
      </w:r>
      <w:r w:rsidR="00C23D05">
        <w:rPr>
          <w:rFonts w:cs="Arial"/>
          <w:b/>
        </w:rPr>
        <w:t>Power Park Unit</w:t>
      </w:r>
      <w:r w:rsidR="00C23D05">
        <w:rPr>
          <w:rFonts w:cs="Arial"/>
        </w:rPr>
        <w:t xml:space="preserve"> regardless of </w:t>
      </w:r>
      <w:r w:rsidR="00C23D05">
        <w:rPr>
          <w:rFonts w:cs="Arial"/>
          <w:b/>
        </w:rPr>
        <w:t>Power Park Module</w:t>
      </w:r>
      <w:r w:rsidR="00C23D05">
        <w:rPr>
          <w:rFonts w:cs="Arial"/>
        </w:rPr>
        <w:t xml:space="preserve"> </w:t>
      </w:r>
      <w:r w:rsidR="00C23D05">
        <w:rPr>
          <w:rFonts w:cs="Arial"/>
          <w:b/>
        </w:rPr>
        <w:t xml:space="preserve">Completion Date </w:t>
      </w:r>
      <w:r w:rsidR="00C23D05">
        <w:rPr>
          <w:rFonts w:cs="Arial"/>
        </w:rPr>
        <w:t>as an alternative to this paragraph.</w:t>
      </w:r>
    </w:p>
    <w:p w14:paraId="22DCC9AA" w14:textId="77777777" w:rsidR="00430707" w:rsidRPr="00B35A41" w:rsidRDefault="00430707" w:rsidP="00195EE2">
      <w:pPr>
        <w:rPr>
          <w:rFonts w:cs="Arial"/>
          <w:color w:val="000000" w:themeColor="text1"/>
        </w:rPr>
      </w:pPr>
    </w:p>
    <w:p w14:paraId="0B314951" w14:textId="075758DE" w:rsidR="004B58C1"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For a </w:t>
      </w:r>
      <w:r w:rsidR="004B58C1" w:rsidRPr="00B35A41">
        <w:rPr>
          <w:rFonts w:cs="Arial"/>
          <w:b/>
          <w:color w:val="000000" w:themeColor="text1"/>
        </w:rPr>
        <w:t>Power Park Unit</w:t>
      </w:r>
      <w:r w:rsidR="004B58C1" w:rsidRPr="00B35A41">
        <w:rPr>
          <w:rFonts w:cs="Arial"/>
          <w:color w:val="000000" w:themeColor="text1"/>
        </w:rPr>
        <w:t xml:space="preserve"> consisting of a synchronous machine in combination with a back to back </w:t>
      </w:r>
      <w:r w:rsidR="004B58C1" w:rsidRPr="00B35A41">
        <w:rPr>
          <w:rFonts w:cs="Arial"/>
          <w:b/>
          <w:color w:val="000000" w:themeColor="text1"/>
        </w:rPr>
        <w:t>DC Converter</w:t>
      </w:r>
      <w:r w:rsidR="004177E3" w:rsidRPr="00B35A41">
        <w:rPr>
          <w:rFonts w:cs="Arial"/>
          <w:b/>
          <w:color w:val="000000" w:themeColor="text1"/>
        </w:rPr>
        <w:t xml:space="preserve"> </w:t>
      </w:r>
      <w:r w:rsidR="004177E3" w:rsidRPr="00B35A41">
        <w:rPr>
          <w:rFonts w:cs="Arial"/>
          <w:color w:val="000000" w:themeColor="text1"/>
        </w:rPr>
        <w:t>or</w:t>
      </w:r>
      <w:r w:rsidR="004177E3" w:rsidRPr="00B35A41">
        <w:rPr>
          <w:rFonts w:cs="Arial"/>
          <w:b/>
          <w:color w:val="000000" w:themeColor="text1"/>
        </w:rPr>
        <w:t xml:space="preserve"> HVDC System</w:t>
      </w:r>
      <w:r w:rsidR="00153C5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 xml:space="preserve"> or for a </w:t>
      </w:r>
      <w:r w:rsidR="004B58C1" w:rsidRPr="00B35A41">
        <w:rPr>
          <w:rFonts w:cs="Arial"/>
          <w:b/>
          <w:color w:val="000000" w:themeColor="text1"/>
        </w:rPr>
        <w:t xml:space="preserve">Power Park Unit </w:t>
      </w:r>
      <w:r w:rsidR="004B58C1" w:rsidRPr="00B35A41">
        <w:rPr>
          <w:rFonts w:cs="Arial"/>
          <w:color w:val="000000" w:themeColor="text1"/>
        </w:rPr>
        <w:t xml:space="preserve">not driven by a wind turbine, the data to be supplied shall be agreed with </w:t>
      </w:r>
      <w:r w:rsidR="00D96199" w:rsidRPr="00B35A41">
        <w:rPr>
          <w:rFonts w:cs="Arial"/>
          <w:b/>
          <w:color w:val="000000" w:themeColor="text1"/>
        </w:rPr>
        <w:t>The Company</w:t>
      </w:r>
      <w:r w:rsidR="004B58C1" w:rsidRPr="00B35A41">
        <w:rPr>
          <w:rFonts w:cs="Arial"/>
          <w:color w:val="000000" w:themeColor="text1"/>
        </w:rPr>
        <w:t xml:space="preserve"> in accordance with PC.A.7. </w:t>
      </w:r>
    </w:p>
    <w:p w14:paraId="7CD651A2" w14:textId="77777777" w:rsidR="00EE3C23" w:rsidRPr="00B35A41" w:rsidRDefault="00EE3C23" w:rsidP="00195EE2">
      <w:pPr>
        <w:rPr>
          <w:rFonts w:cs="Arial"/>
          <w:color w:val="000000" w:themeColor="text1"/>
        </w:rPr>
      </w:pPr>
    </w:p>
    <w:p w14:paraId="4506B04F" w14:textId="77777777" w:rsidR="004B58C1" w:rsidRPr="00B35A41" w:rsidRDefault="004B58C1" w:rsidP="009B7C23">
      <w:pPr>
        <w:pStyle w:val="Level2Text"/>
        <w:rPr>
          <w:rFonts w:cs="Arial"/>
          <w:color w:val="000000" w:themeColor="text1"/>
        </w:rPr>
      </w:pPr>
      <w:r w:rsidRPr="00B35A41">
        <w:rPr>
          <w:rFonts w:cs="Arial"/>
          <w:color w:val="000000" w:themeColor="text1"/>
        </w:rPr>
        <w:t>(c)</w:t>
      </w:r>
      <w:r w:rsidRPr="00B35A41">
        <w:rPr>
          <w:rFonts w:cs="Arial"/>
          <w:color w:val="000000" w:themeColor="text1"/>
        </w:rPr>
        <w:tab/>
        <w:t>Torque / speed and blade angle control systems and parameters</w:t>
      </w:r>
    </w:p>
    <w:p w14:paraId="2CA6954D" w14:textId="5696F7DB" w:rsidR="00052185"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For the</w:t>
      </w:r>
      <w:r w:rsidR="00C8124F" w:rsidRPr="00B35A41">
        <w:rPr>
          <w:rFonts w:cs="Arial"/>
          <w:color w:val="000000" w:themeColor="text1"/>
        </w:rPr>
        <w:t xml:space="preserve"> </w:t>
      </w:r>
      <w:r w:rsidR="00C8124F" w:rsidRPr="001812B2">
        <w:rPr>
          <w:rFonts w:cs="Arial"/>
          <w:color w:val="000000" w:themeColor="text1"/>
        </w:rPr>
        <w:t xml:space="preserve">type of </w:t>
      </w:r>
      <w:r w:rsidR="004B58C1" w:rsidRPr="001812B2">
        <w:rPr>
          <w:rFonts w:cs="Arial"/>
          <w:b/>
          <w:color w:val="000000" w:themeColor="text1"/>
        </w:rPr>
        <w:t>Power Park Unit</w:t>
      </w:r>
      <w:r w:rsidR="00C8124F" w:rsidRPr="001812B2">
        <w:rPr>
          <w:rFonts w:cs="Arial"/>
          <w:color w:val="000000" w:themeColor="text1"/>
        </w:rPr>
        <w:t xml:space="preserve"> (as applicable)</w:t>
      </w:r>
      <w:r w:rsidR="004B58C1" w:rsidRPr="00B35A41">
        <w:rPr>
          <w:rFonts w:cs="Arial"/>
          <w:color w:val="000000" w:themeColor="text1"/>
        </w:rPr>
        <w:t>, details of the torque / speed controller and blade angle controller in the case of a wind turbine and power limitation functions (where applicable) described in block diagram form showing transfer functions and parameters of individual elements.</w:t>
      </w:r>
    </w:p>
    <w:p w14:paraId="0DBA7335" w14:textId="77777777" w:rsidR="004B58C1" w:rsidRPr="00B35A41" w:rsidRDefault="004B58C1" w:rsidP="009B7C23">
      <w:pPr>
        <w:pStyle w:val="Level2Text"/>
        <w:rPr>
          <w:rFonts w:cs="Arial"/>
          <w:color w:val="000000" w:themeColor="text1"/>
        </w:rPr>
      </w:pPr>
      <w:r w:rsidRPr="00B35A41">
        <w:rPr>
          <w:rFonts w:cs="Arial"/>
          <w:color w:val="000000" w:themeColor="text1"/>
        </w:rPr>
        <w:t>(d)</w:t>
      </w:r>
      <w:r w:rsidRPr="00B35A41">
        <w:rPr>
          <w:rFonts w:cs="Arial"/>
          <w:color w:val="000000" w:themeColor="text1"/>
        </w:rPr>
        <w:tab/>
        <w:t>Voltage/</w:t>
      </w:r>
      <w:r w:rsidRPr="00B35A41">
        <w:rPr>
          <w:rFonts w:cs="Arial"/>
          <w:b/>
          <w:color w:val="000000" w:themeColor="text1"/>
        </w:rPr>
        <w:t>Reactive Power</w:t>
      </w:r>
      <w:r w:rsidRPr="00B35A41">
        <w:rPr>
          <w:rFonts w:cs="Arial"/>
          <w:color w:val="000000" w:themeColor="text1"/>
        </w:rPr>
        <w:t>/</w:t>
      </w:r>
      <w:r w:rsidRPr="00B35A41">
        <w:rPr>
          <w:rFonts w:cs="Arial"/>
          <w:b/>
          <w:color w:val="000000" w:themeColor="text1"/>
        </w:rPr>
        <w:t>Power Factor</w:t>
      </w:r>
      <w:r w:rsidRPr="00B35A41">
        <w:rPr>
          <w:rFonts w:cs="Arial"/>
          <w:color w:val="000000" w:themeColor="text1"/>
        </w:rPr>
        <w:t xml:space="preserve"> control system parameters</w:t>
      </w:r>
    </w:p>
    <w:p w14:paraId="44E26FA0" w14:textId="77777777" w:rsidR="004B58C1"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For the </w:t>
      </w:r>
      <w:r w:rsidR="004B58C1" w:rsidRPr="00B35A41">
        <w:rPr>
          <w:rFonts w:cs="Arial"/>
          <w:b/>
          <w:color w:val="000000" w:themeColor="text1"/>
        </w:rPr>
        <w:t>Power Park Unit</w:t>
      </w:r>
      <w:r w:rsidR="004B58C1" w:rsidRPr="00B35A41">
        <w:rPr>
          <w:rFonts w:cs="Arial"/>
          <w:color w:val="000000" w:themeColor="text1"/>
        </w:rPr>
        <w:t xml:space="preserve"> and </w:t>
      </w:r>
      <w:r w:rsidR="004B58C1" w:rsidRPr="00B35A41">
        <w:rPr>
          <w:rFonts w:cs="Arial"/>
          <w:b/>
          <w:color w:val="000000" w:themeColor="text1"/>
        </w:rPr>
        <w:t xml:space="preserve">Power Park Module </w:t>
      </w:r>
      <w:r w:rsidR="004B58C1" w:rsidRPr="00B35A41">
        <w:rPr>
          <w:rFonts w:cs="Arial"/>
          <w:color w:val="000000" w:themeColor="text1"/>
        </w:rPr>
        <w:t>details of voltage/</w:t>
      </w:r>
      <w:r w:rsidR="004B58C1" w:rsidRPr="00B35A41">
        <w:rPr>
          <w:rFonts w:cs="Arial"/>
          <w:b/>
          <w:color w:val="000000" w:themeColor="text1"/>
        </w:rPr>
        <w:t>Reactive Power</w:t>
      </w:r>
      <w:r w:rsidR="004B58C1" w:rsidRPr="00B35A41">
        <w:rPr>
          <w:rFonts w:cs="Arial"/>
          <w:color w:val="000000" w:themeColor="text1"/>
        </w:rPr>
        <w:t>/</w:t>
      </w:r>
      <w:r w:rsidR="004B58C1" w:rsidRPr="00B35A41">
        <w:rPr>
          <w:rFonts w:cs="Arial"/>
          <w:b/>
          <w:color w:val="000000" w:themeColor="text1"/>
        </w:rPr>
        <w:t>Power Factor</w:t>
      </w:r>
      <w:r w:rsidR="004B58C1" w:rsidRPr="00B35A41">
        <w:rPr>
          <w:rFonts w:cs="Arial"/>
          <w:color w:val="000000" w:themeColor="text1"/>
        </w:rPr>
        <w:t xml:space="preserve"> controller (and </w:t>
      </w:r>
      <w:r w:rsidR="004B58C1" w:rsidRPr="00B35A41">
        <w:rPr>
          <w:rFonts w:cs="Arial"/>
          <w:b/>
          <w:color w:val="000000" w:themeColor="text1"/>
        </w:rPr>
        <w:t>PSS</w:t>
      </w:r>
      <w:r w:rsidR="004B58C1" w:rsidRPr="00B35A41">
        <w:rPr>
          <w:rFonts w:cs="Arial"/>
          <w:color w:val="000000" w:themeColor="text1"/>
        </w:rPr>
        <w:t xml:space="preserve"> if fitted) described in block diagram form showing transfer functions and parameters of individual elements.</w:t>
      </w:r>
    </w:p>
    <w:p w14:paraId="3DE12FE2" w14:textId="77777777" w:rsidR="004B58C1" w:rsidRPr="00B35A41" w:rsidRDefault="004B58C1" w:rsidP="009B7C23">
      <w:pPr>
        <w:pStyle w:val="Level2Text"/>
        <w:rPr>
          <w:rFonts w:cs="Arial"/>
          <w:color w:val="000000" w:themeColor="text1"/>
        </w:rPr>
      </w:pPr>
      <w:r w:rsidRPr="00B35A41">
        <w:rPr>
          <w:rFonts w:cs="Arial"/>
          <w:color w:val="000000" w:themeColor="text1"/>
        </w:rPr>
        <w:t>(e)</w:t>
      </w:r>
      <w:r w:rsidRPr="00B35A41">
        <w:rPr>
          <w:rFonts w:cs="Arial"/>
          <w:color w:val="000000" w:themeColor="text1"/>
        </w:rPr>
        <w:tab/>
      </w:r>
      <w:r w:rsidRPr="00B35A41">
        <w:rPr>
          <w:rFonts w:cs="Arial"/>
          <w:b/>
          <w:color w:val="000000" w:themeColor="text1"/>
        </w:rPr>
        <w:t>Frequency</w:t>
      </w:r>
      <w:r w:rsidRPr="00B35A41">
        <w:rPr>
          <w:rFonts w:cs="Arial"/>
          <w:color w:val="000000" w:themeColor="text1"/>
        </w:rPr>
        <w:t xml:space="preserve"> control system parameters</w:t>
      </w:r>
    </w:p>
    <w:p w14:paraId="02F6B404" w14:textId="77777777" w:rsidR="004B58C1"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For the </w:t>
      </w:r>
      <w:r w:rsidR="004B58C1" w:rsidRPr="00B35A41">
        <w:rPr>
          <w:rFonts w:cs="Arial"/>
          <w:b/>
          <w:color w:val="000000" w:themeColor="text1"/>
        </w:rPr>
        <w:t>Power Park Unit</w:t>
      </w:r>
      <w:r w:rsidR="004B58C1" w:rsidRPr="00B35A41">
        <w:rPr>
          <w:rFonts w:cs="Arial"/>
          <w:color w:val="000000" w:themeColor="text1"/>
        </w:rPr>
        <w:t xml:space="preserve"> and </w:t>
      </w:r>
      <w:r w:rsidR="004B58C1" w:rsidRPr="00B35A41">
        <w:rPr>
          <w:rFonts w:cs="Arial"/>
          <w:b/>
          <w:color w:val="000000" w:themeColor="text1"/>
        </w:rPr>
        <w:t xml:space="preserve">Power Park Module </w:t>
      </w:r>
      <w:r w:rsidR="004B58C1" w:rsidRPr="00B35A41">
        <w:rPr>
          <w:rFonts w:cs="Arial"/>
          <w:color w:val="000000" w:themeColor="text1"/>
        </w:rPr>
        <w:t xml:space="preserve">details of the </w:t>
      </w:r>
      <w:r w:rsidR="004B58C1" w:rsidRPr="00B35A41">
        <w:rPr>
          <w:rFonts w:cs="Arial"/>
          <w:b/>
          <w:color w:val="000000" w:themeColor="text1"/>
        </w:rPr>
        <w:t>Frequency</w:t>
      </w:r>
      <w:r w:rsidR="004B58C1" w:rsidRPr="00B35A41">
        <w:rPr>
          <w:rFonts w:cs="Arial"/>
          <w:color w:val="000000" w:themeColor="text1"/>
        </w:rPr>
        <w:t xml:space="preserve"> controller described in block diagram form showing transfer functions and parameters of individual elements.</w:t>
      </w:r>
    </w:p>
    <w:p w14:paraId="4D64B8CC" w14:textId="77777777" w:rsidR="00090523" w:rsidRPr="00B35A41" w:rsidRDefault="004B58C1" w:rsidP="009B7C23">
      <w:pPr>
        <w:pStyle w:val="Level2Text"/>
        <w:rPr>
          <w:rFonts w:cs="Arial"/>
          <w:color w:val="000000" w:themeColor="text1"/>
        </w:rPr>
      </w:pPr>
      <w:r w:rsidRPr="00B35A41">
        <w:rPr>
          <w:rFonts w:cs="Arial"/>
          <w:color w:val="000000" w:themeColor="text1"/>
        </w:rPr>
        <w:t>(f)</w:t>
      </w:r>
      <w:r w:rsidRPr="00B35A41">
        <w:rPr>
          <w:rFonts w:cs="Arial"/>
          <w:color w:val="000000" w:themeColor="text1"/>
        </w:rPr>
        <w:tab/>
      </w:r>
      <w:r w:rsidRPr="00B35A41">
        <w:rPr>
          <w:rFonts w:cs="Arial"/>
          <w:b/>
          <w:color w:val="000000" w:themeColor="text1"/>
        </w:rPr>
        <w:t>Protection</w:t>
      </w:r>
    </w:p>
    <w:p w14:paraId="2C123E8F" w14:textId="77777777" w:rsidR="004B58C1"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Details</w:t>
      </w:r>
      <w:r w:rsidR="003E6F74" w:rsidRPr="00B35A41">
        <w:rPr>
          <w:rFonts w:cs="Arial"/>
          <w:color w:val="000000" w:themeColor="text1"/>
        </w:rPr>
        <w:t xml:space="preserve"> of settings for the following </w:t>
      </w:r>
      <w:r w:rsidR="003E6F74" w:rsidRPr="00B35A41">
        <w:rPr>
          <w:rFonts w:cs="Arial"/>
          <w:b/>
          <w:color w:val="000000" w:themeColor="text1"/>
        </w:rPr>
        <w:t>P</w:t>
      </w:r>
      <w:r w:rsidR="004B58C1" w:rsidRPr="00B35A41">
        <w:rPr>
          <w:rFonts w:cs="Arial"/>
          <w:b/>
          <w:color w:val="000000" w:themeColor="text1"/>
        </w:rPr>
        <w:t>rotection</w:t>
      </w:r>
      <w:r w:rsidR="004B58C1" w:rsidRPr="00B35A41">
        <w:rPr>
          <w:rFonts w:cs="Arial"/>
          <w:color w:val="000000" w:themeColor="text1"/>
        </w:rPr>
        <w:t xml:space="preserve"> relays (to include): Under </w:t>
      </w:r>
      <w:r w:rsidR="004B58C1" w:rsidRPr="00B35A41">
        <w:rPr>
          <w:rFonts w:cs="Arial"/>
          <w:b/>
          <w:color w:val="000000" w:themeColor="text1"/>
        </w:rPr>
        <w:t>Frequency</w:t>
      </w:r>
      <w:r w:rsidR="004B58C1" w:rsidRPr="00B35A41">
        <w:rPr>
          <w:rFonts w:cs="Arial"/>
          <w:color w:val="000000" w:themeColor="text1"/>
        </w:rPr>
        <w:t xml:space="preserve">, over </w:t>
      </w:r>
      <w:r w:rsidR="004B58C1" w:rsidRPr="00B35A41">
        <w:rPr>
          <w:rFonts w:cs="Arial"/>
          <w:b/>
          <w:color w:val="000000" w:themeColor="text1"/>
        </w:rPr>
        <w:t>Frequency</w:t>
      </w:r>
      <w:r w:rsidR="004B58C1" w:rsidRPr="00B35A41">
        <w:rPr>
          <w:rFonts w:cs="Arial"/>
          <w:color w:val="000000" w:themeColor="text1"/>
        </w:rPr>
        <w:t>, under voltage, over voltage, rotor over current, stator over current, high wind speed shut down leve</w:t>
      </w:r>
      <w:r w:rsidRPr="00B35A41">
        <w:rPr>
          <w:rFonts w:cs="Arial"/>
          <w:color w:val="000000" w:themeColor="text1"/>
        </w:rPr>
        <w:t>l.</w:t>
      </w:r>
    </w:p>
    <w:p w14:paraId="52F6B343" w14:textId="77777777" w:rsidR="004B58C1" w:rsidRPr="00B35A41" w:rsidRDefault="004B58C1" w:rsidP="00B4641B">
      <w:pPr>
        <w:rPr>
          <w:rFonts w:cs="Arial"/>
          <w:color w:val="000000" w:themeColor="text1"/>
        </w:rPr>
      </w:pPr>
    </w:p>
    <w:p w14:paraId="5D47FDD6" w14:textId="77777777" w:rsidR="004B58C1" w:rsidRPr="00B35A41" w:rsidRDefault="004B58C1" w:rsidP="009B7C23">
      <w:pPr>
        <w:pStyle w:val="Level2Text"/>
        <w:rPr>
          <w:rFonts w:cs="Arial"/>
          <w:color w:val="000000" w:themeColor="text1"/>
        </w:rPr>
      </w:pPr>
      <w:r w:rsidRPr="00B35A41">
        <w:rPr>
          <w:rFonts w:cs="Arial"/>
          <w:color w:val="000000" w:themeColor="text1"/>
        </w:rPr>
        <w:t>(g)</w:t>
      </w:r>
      <w:r w:rsidRPr="00B35A41">
        <w:rPr>
          <w:rFonts w:cs="Arial"/>
          <w:color w:val="000000" w:themeColor="text1"/>
        </w:rPr>
        <w:tab/>
        <w:t xml:space="preserve">Complete </w:t>
      </w:r>
      <w:r w:rsidRPr="00B35A41">
        <w:rPr>
          <w:rFonts w:cs="Arial"/>
          <w:b/>
          <w:color w:val="000000" w:themeColor="text1"/>
        </w:rPr>
        <w:t xml:space="preserve">Power Park Unit </w:t>
      </w:r>
      <w:r w:rsidRPr="00B35A41">
        <w:rPr>
          <w:rFonts w:cs="Arial"/>
          <w:color w:val="000000" w:themeColor="text1"/>
        </w:rPr>
        <w:t>model, parameters and controls</w:t>
      </w:r>
    </w:p>
    <w:p w14:paraId="59796437" w14:textId="577D8ADD" w:rsidR="006707C0" w:rsidRPr="00364E01" w:rsidRDefault="009B7C23" w:rsidP="00364E01">
      <w:pPr>
        <w:pStyle w:val="Level2Text"/>
        <w:rPr>
          <w:rFonts w:cs="Arial"/>
          <w:snapToGrid/>
        </w:rPr>
      </w:pPr>
      <w:r w:rsidRPr="00B35A41">
        <w:rPr>
          <w:rFonts w:cs="Arial"/>
          <w:color w:val="000000" w:themeColor="text1"/>
        </w:rPr>
        <w:tab/>
      </w:r>
      <w:r w:rsidR="006707C0">
        <w:rPr>
          <w:rFonts w:cs="Arial"/>
        </w:rPr>
        <w:t xml:space="preserve">(i) For any </w:t>
      </w:r>
      <w:r w:rsidR="006707C0">
        <w:rPr>
          <w:rFonts w:cs="Arial"/>
          <w:b/>
        </w:rPr>
        <w:t>Power Park Unit</w:t>
      </w:r>
      <w:r w:rsidR="006707C0">
        <w:rPr>
          <w:rFonts w:cs="Arial"/>
        </w:rPr>
        <w:t xml:space="preserve">s in a </w:t>
      </w:r>
      <w:r w:rsidR="006707C0">
        <w:rPr>
          <w:rFonts w:cs="Arial"/>
          <w:b/>
        </w:rPr>
        <w:t>Power Park Module</w:t>
      </w:r>
      <w:r w:rsidR="006707C0">
        <w:rPr>
          <w:rFonts w:cs="Arial"/>
        </w:rPr>
        <w:t xml:space="preserve"> with a </w:t>
      </w:r>
      <w:r w:rsidR="006707C0">
        <w:rPr>
          <w:rFonts w:cs="Arial"/>
          <w:b/>
        </w:rPr>
        <w:t xml:space="preserve">Completion Date </w:t>
      </w:r>
      <w:r w:rsidR="006707C0">
        <w:rPr>
          <w:rFonts w:cs="Arial"/>
        </w:rPr>
        <w:t xml:space="preserve">after 1 September 2022 and any </w:t>
      </w:r>
      <w:r w:rsidR="006707C0">
        <w:rPr>
          <w:rFonts w:cs="Arial"/>
          <w:b/>
        </w:rPr>
        <w:t>Power Park Units</w:t>
      </w:r>
      <w:r w:rsidR="006707C0">
        <w:rPr>
          <w:rFonts w:cs="Arial"/>
        </w:rPr>
        <w:t xml:space="preserve"> and/or </w:t>
      </w:r>
      <w:r w:rsidR="006707C0">
        <w:rPr>
          <w:rFonts w:cs="Arial"/>
          <w:b/>
        </w:rPr>
        <w:t>Power Park Module(s)</w:t>
      </w:r>
      <w:r w:rsidR="006707C0">
        <w:rPr>
          <w:rFonts w:cs="Arial"/>
        </w:rPr>
        <w:t xml:space="preserve"> subject to a control system change or </w:t>
      </w:r>
      <w:r w:rsidR="006707C0">
        <w:rPr>
          <w:rFonts w:cs="Arial"/>
          <w:b/>
        </w:rPr>
        <w:t>Modification</w:t>
      </w:r>
      <w:r w:rsidR="006707C0">
        <w:rPr>
          <w:rFonts w:cs="Arial"/>
        </w:rPr>
        <w:t xml:space="preserve"> after 1 September 2022, control system models in accordance with PC.A.9 should be supplied covering the full information required under PC.A.5.4.2 (a), (b), (c), (d), (e) and (f).</w:t>
      </w:r>
    </w:p>
    <w:p w14:paraId="2DE1D52F" w14:textId="7EA2B233" w:rsidR="004B58C1" w:rsidRPr="003A406F" w:rsidRDefault="00DF7DF8" w:rsidP="003A406F">
      <w:pPr>
        <w:pStyle w:val="Level2Text"/>
        <w:ind w:firstLine="0"/>
      </w:pPr>
      <w:r>
        <w:rPr>
          <w:rFonts w:cs="Arial"/>
        </w:rPr>
        <w:t xml:space="preserve">(ii) For any </w:t>
      </w:r>
      <w:r>
        <w:rPr>
          <w:rFonts w:cs="Arial"/>
          <w:b/>
        </w:rPr>
        <w:t>Power Park Unit</w:t>
      </w:r>
      <w:r>
        <w:rPr>
          <w:rFonts w:cs="Arial"/>
          <w:b/>
          <w:bCs/>
        </w:rPr>
        <w:t>s</w:t>
      </w:r>
      <w:r>
        <w:rPr>
          <w:rFonts w:cs="Arial"/>
        </w:rPr>
        <w:t xml:space="preserve"> in a </w:t>
      </w:r>
      <w:r>
        <w:rPr>
          <w:rFonts w:cs="Arial"/>
          <w:b/>
        </w:rPr>
        <w:t>Power Park Module</w:t>
      </w:r>
      <w:r>
        <w:rPr>
          <w:rFonts w:cs="Arial"/>
        </w:rPr>
        <w:t xml:space="preserve"> with a </w:t>
      </w:r>
      <w:r>
        <w:rPr>
          <w:rFonts w:cs="Arial"/>
          <w:b/>
        </w:rPr>
        <w:t xml:space="preserve">Completion Date </w:t>
      </w:r>
      <w:r>
        <w:rPr>
          <w:rFonts w:cs="Arial"/>
        </w:rPr>
        <w:t xml:space="preserve">before 1 September 2022 as </w:t>
      </w:r>
      <w:r>
        <w:rPr>
          <w:rFonts w:cs="Arial"/>
          <w:color w:val="000000" w:themeColor="text1"/>
        </w:rPr>
        <w:t>a</w:t>
      </w:r>
      <w:r w:rsidR="004B58C1" w:rsidRPr="00B35A41">
        <w:rPr>
          <w:rFonts w:cs="Arial"/>
          <w:color w:val="000000" w:themeColor="text1"/>
        </w:rPr>
        <w:t>n alternative to PC.A.5.4.2 (a), (b), (c), (d), (e) and (f), is the submission of a</w:t>
      </w:r>
      <w:r w:rsidR="00153C5F" w:rsidRPr="00B35A41">
        <w:rPr>
          <w:rFonts w:cs="Arial"/>
          <w:color w:val="000000" w:themeColor="text1"/>
        </w:rPr>
        <w:t xml:space="preserve"> </w:t>
      </w:r>
      <w:r w:rsidR="004B58C1" w:rsidRPr="00B35A41">
        <w:rPr>
          <w:rFonts w:cs="Arial"/>
          <w:color w:val="000000" w:themeColor="text1"/>
        </w:rPr>
        <w:t>single complete model that consists of the full information required under PC.A.5.4.2 (a), (b), (c), (d), (e) and (f) provided that all the information required under PC.A.5.4.2 (a), (b), (c), (d), (e) and (f) individually is clearly identifiable.</w:t>
      </w:r>
      <w:r w:rsidR="00A85BBB">
        <w:rPr>
          <w:rFonts w:cs="Arial"/>
          <w:color w:val="000000" w:themeColor="text1"/>
        </w:rPr>
        <w:t xml:space="preserve"> </w:t>
      </w:r>
      <w:r w:rsidR="00A85BBB">
        <w:rPr>
          <w:rFonts w:cs="Arial"/>
        </w:rPr>
        <w:t xml:space="preserve">For the avoidance of doubt, a </w:t>
      </w:r>
      <w:r w:rsidR="00A85BBB">
        <w:rPr>
          <w:rFonts w:cs="Arial"/>
          <w:b/>
        </w:rPr>
        <w:t>User</w:t>
      </w:r>
      <w:r w:rsidR="00A85BBB">
        <w:rPr>
          <w:rFonts w:cs="Arial"/>
        </w:rPr>
        <w:t xml:space="preserve"> may submit control system models as detailed in PC.A.9 for any </w:t>
      </w:r>
      <w:r w:rsidR="00A85BBB">
        <w:rPr>
          <w:rFonts w:cs="Arial"/>
          <w:b/>
        </w:rPr>
        <w:t>Power Park Unit</w:t>
      </w:r>
      <w:r w:rsidR="00A85BBB">
        <w:rPr>
          <w:rFonts w:cs="Arial"/>
        </w:rPr>
        <w:t xml:space="preserve"> or </w:t>
      </w:r>
      <w:r w:rsidR="00A85BBB">
        <w:rPr>
          <w:rFonts w:cs="Arial"/>
          <w:b/>
        </w:rPr>
        <w:t>Power Park Module</w:t>
      </w:r>
      <w:r w:rsidR="00A85BBB">
        <w:rPr>
          <w:rFonts w:cs="Arial"/>
        </w:rPr>
        <w:t xml:space="preserve"> regardless of </w:t>
      </w:r>
      <w:r w:rsidR="00A85BBB">
        <w:rPr>
          <w:rFonts w:cs="Arial"/>
          <w:b/>
        </w:rPr>
        <w:t xml:space="preserve">Completion Date </w:t>
      </w:r>
      <w:r w:rsidR="00A85BBB">
        <w:rPr>
          <w:rFonts w:cs="Arial"/>
        </w:rPr>
        <w:t>as an alternative to this clause.</w:t>
      </w:r>
    </w:p>
    <w:p w14:paraId="4BBC28C4" w14:textId="77777777" w:rsidR="004B58C1" w:rsidRPr="00B35A41" w:rsidRDefault="004B58C1" w:rsidP="009B7C23">
      <w:pPr>
        <w:pStyle w:val="Level2Text"/>
        <w:rPr>
          <w:rFonts w:cs="Arial"/>
          <w:color w:val="000000" w:themeColor="text1"/>
        </w:rPr>
      </w:pPr>
      <w:r w:rsidRPr="00B35A41">
        <w:rPr>
          <w:rFonts w:cs="Arial"/>
          <w:color w:val="000000" w:themeColor="text1"/>
        </w:rPr>
        <w:t>(h)</w:t>
      </w:r>
      <w:r w:rsidRPr="00B35A41">
        <w:rPr>
          <w:rFonts w:cs="Arial"/>
          <w:color w:val="000000" w:themeColor="text1"/>
        </w:rPr>
        <w:tab/>
        <w:t>Harmonic and flicker parameters</w:t>
      </w:r>
    </w:p>
    <w:p w14:paraId="0C74C5FE" w14:textId="3F9CF835" w:rsidR="004B58C1"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When connecting a </w:t>
      </w:r>
      <w:r w:rsidR="004B58C1" w:rsidRPr="00B35A41">
        <w:rPr>
          <w:rFonts w:cs="Arial"/>
          <w:b/>
          <w:color w:val="000000" w:themeColor="text1"/>
        </w:rPr>
        <w:t>Power Park Module</w:t>
      </w:r>
      <w:r w:rsidR="004B58C1" w:rsidRPr="00B35A41">
        <w:rPr>
          <w:rFonts w:cs="Arial"/>
          <w:color w:val="000000" w:themeColor="text1"/>
        </w:rPr>
        <w:t xml:space="preserve">, it is necessary for </w:t>
      </w:r>
      <w:r w:rsidR="00D96199" w:rsidRPr="00B35A41">
        <w:rPr>
          <w:rFonts w:cs="Arial"/>
          <w:b/>
          <w:color w:val="000000" w:themeColor="text1"/>
        </w:rPr>
        <w:t>The Company</w:t>
      </w:r>
      <w:r w:rsidR="004B58C1" w:rsidRPr="00B35A41">
        <w:rPr>
          <w:rFonts w:cs="Arial"/>
          <w:color w:val="000000" w:themeColor="text1"/>
        </w:rPr>
        <w:t xml:space="preserve"> to evaluate the production of flicker and harmonics on</w:t>
      </w:r>
      <w:r w:rsidR="002B7D6E" w:rsidRPr="00B35A41">
        <w:rPr>
          <w:rFonts w:cs="Arial"/>
          <w:color w:val="000000" w:themeColor="text1"/>
        </w:rPr>
        <w:t xml:space="preserve"> the </w:t>
      </w:r>
      <w:r w:rsidR="002B7D6E" w:rsidRPr="00B35A41">
        <w:rPr>
          <w:rFonts w:cs="Arial"/>
          <w:b/>
          <w:color w:val="000000" w:themeColor="text1"/>
        </w:rPr>
        <w:t>National Electricity Transmission System</w:t>
      </w:r>
      <w:r w:rsidR="00805D70"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User's</w:t>
      </w:r>
      <w:r w:rsidR="004B58C1" w:rsidRPr="00B35A41">
        <w:rPr>
          <w:rFonts w:cs="Arial"/>
          <w:color w:val="000000" w:themeColor="text1"/>
        </w:rPr>
        <w:t xml:space="preserve"> </w:t>
      </w:r>
      <w:r w:rsidR="004B58C1" w:rsidRPr="00B35A41">
        <w:rPr>
          <w:rFonts w:cs="Arial"/>
          <w:b/>
          <w:color w:val="000000" w:themeColor="text1"/>
        </w:rPr>
        <w:t>Systems</w:t>
      </w:r>
      <w:r w:rsidR="004B58C1" w:rsidRPr="00B35A41">
        <w:rPr>
          <w:rFonts w:cs="Arial"/>
          <w:color w:val="000000" w:themeColor="text1"/>
        </w:rPr>
        <w:t xml:space="preserve">.  At </w:t>
      </w:r>
      <w:r w:rsidR="00D96199" w:rsidRPr="00B35A41">
        <w:rPr>
          <w:rFonts w:cs="Arial"/>
          <w:b/>
          <w:color w:val="000000" w:themeColor="text1"/>
        </w:rPr>
        <w:t>The Company</w:t>
      </w:r>
      <w:r w:rsidR="004B58C1" w:rsidRPr="00B35A41">
        <w:rPr>
          <w:rFonts w:cs="Arial"/>
          <w:b/>
          <w:color w:val="000000" w:themeColor="text1"/>
        </w:rPr>
        <w:t>'s</w:t>
      </w:r>
      <w:r w:rsidR="004B58C1" w:rsidRPr="00B35A41">
        <w:rPr>
          <w:rFonts w:cs="Arial"/>
          <w:color w:val="000000" w:themeColor="text1"/>
        </w:rPr>
        <w:t xml:space="preserve"> reasonable request, the </w:t>
      </w:r>
      <w:r w:rsidR="004B58C1" w:rsidRPr="00B35A41">
        <w:rPr>
          <w:rFonts w:cs="Arial"/>
          <w:b/>
          <w:color w:val="000000" w:themeColor="text1"/>
        </w:rPr>
        <w:t>User</w:t>
      </w:r>
      <w:r w:rsidR="004B58C1" w:rsidRPr="00B35A41">
        <w:rPr>
          <w:rFonts w:cs="Arial"/>
          <w:color w:val="000000" w:themeColor="text1"/>
        </w:rPr>
        <w:t xml:space="preserve"> </w:t>
      </w:r>
      <w:r w:rsidR="001B757F" w:rsidRPr="00B35A41">
        <w:rPr>
          <w:rFonts w:cs="Arial"/>
          <w:color w:val="000000" w:themeColor="text1"/>
        </w:rPr>
        <w:t xml:space="preserve">(a </w:t>
      </w:r>
      <w:r w:rsidR="001B757F" w:rsidRPr="00B35A41">
        <w:rPr>
          <w:rFonts w:cs="Arial"/>
          <w:b/>
          <w:color w:val="000000" w:themeColor="text1"/>
        </w:rPr>
        <w:t xml:space="preserve">Network Operator </w:t>
      </w:r>
      <w:r w:rsidR="001B757F" w:rsidRPr="00B35A41">
        <w:rPr>
          <w:rFonts w:cs="Arial"/>
          <w:color w:val="000000" w:themeColor="text1"/>
        </w:rPr>
        <w:t xml:space="preserve">in the case of an </w:t>
      </w:r>
      <w:r w:rsidR="001B757F" w:rsidRPr="00B35A41">
        <w:rPr>
          <w:rFonts w:cs="Arial"/>
          <w:b/>
          <w:color w:val="000000" w:themeColor="text1"/>
        </w:rPr>
        <w:t>Embedded Power</w:t>
      </w:r>
      <w:r w:rsidR="003A757C" w:rsidRPr="00B35A41">
        <w:rPr>
          <w:rFonts w:cs="Arial"/>
          <w:b/>
          <w:color w:val="000000" w:themeColor="text1"/>
        </w:rPr>
        <w:t xml:space="preserve"> </w:t>
      </w:r>
      <w:r w:rsidR="001B757F" w:rsidRPr="00B35A41">
        <w:rPr>
          <w:rFonts w:cs="Arial"/>
          <w:b/>
          <w:color w:val="000000" w:themeColor="text1"/>
        </w:rPr>
        <w:t xml:space="preserve">Park Module </w:t>
      </w:r>
      <w:r w:rsidR="001B757F" w:rsidRPr="00B35A41">
        <w:rPr>
          <w:rFonts w:cs="Arial"/>
          <w:color w:val="000000" w:themeColor="text1"/>
        </w:rPr>
        <w:t xml:space="preserve">not subject to a </w:t>
      </w:r>
      <w:r w:rsidR="001B757F" w:rsidRPr="00B35A41">
        <w:rPr>
          <w:rFonts w:cs="Arial"/>
          <w:b/>
          <w:color w:val="000000" w:themeColor="text1"/>
        </w:rPr>
        <w:t>Bilateral Agreement</w:t>
      </w:r>
      <w:r w:rsidR="001B757F" w:rsidRPr="00B35A41">
        <w:rPr>
          <w:rFonts w:cs="Arial"/>
          <w:color w:val="000000" w:themeColor="text1"/>
        </w:rPr>
        <w:t>)</w:t>
      </w:r>
      <w:r w:rsidR="001B757F" w:rsidRPr="00B35A41">
        <w:rPr>
          <w:rFonts w:cs="Arial"/>
          <w:b/>
          <w:color w:val="000000" w:themeColor="text1"/>
        </w:rPr>
        <w:t xml:space="preserve"> </w:t>
      </w:r>
      <w:r w:rsidR="004B58C1" w:rsidRPr="00B35A41">
        <w:rPr>
          <w:rFonts w:cs="Arial"/>
          <w:color w:val="000000" w:themeColor="text1"/>
        </w:rPr>
        <w:t xml:space="preserve">is required to submit the following data (as defined in IEC 61400-21 (2001)) for each </w:t>
      </w:r>
      <w:r w:rsidR="004B58C1" w:rsidRPr="00B35A41">
        <w:rPr>
          <w:rFonts w:cs="Arial"/>
          <w:b/>
          <w:color w:val="000000" w:themeColor="text1"/>
        </w:rPr>
        <w:t>Power Park Unit</w:t>
      </w:r>
      <w:r w:rsidR="004B58C1" w:rsidRPr="00B35A41">
        <w:rPr>
          <w:rFonts w:cs="Arial"/>
          <w:color w:val="000000" w:themeColor="text1"/>
        </w:rPr>
        <w:t>:-</w:t>
      </w:r>
    </w:p>
    <w:p w14:paraId="76DC4C21"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Flicker coefficient for continuous operation.</w:t>
      </w:r>
    </w:p>
    <w:p w14:paraId="7C618A4A"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Flicker step factor.</w:t>
      </w:r>
    </w:p>
    <w:p w14:paraId="45034646"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Number of switching operations in a 10 minute window.</w:t>
      </w:r>
    </w:p>
    <w:p w14:paraId="29ABBBFB"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Number of switching operations in a 2 hour window.</w:t>
      </w:r>
    </w:p>
    <w:p w14:paraId="3C5749C6"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Voltage change factor.</w:t>
      </w:r>
    </w:p>
    <w:p w14:paraId="7BB6169B" w14:textId="77777777" w:rsidR="009A52C5" w:rsidRPr="00B35A41" w:rsidRDefault="009B7C23" w:rsidP="009B7C23">
      <w:pPr>
        <w:pStyle w:val="Level3Text"/>
        <w:rPr>
          <w:rFonts w:cs="Arial"/>
          <w:b/>
          <w:color w:val="000000" w:themeColor="text1"/>
        </w:rPr>
      </w:pPr>
      <w:r w:rsidRPr="00B35A41">
        <w:rPr>
          <w:rFonts w:cs="Arial"/>
          <w:color w:val="000000" w:themeColor="text1"/>
        </w:rPr>
        <w:tab/>
      </w:r>
      <w:r w:rsidR="004B58C1" w:rsidRPr="00B35A41">
        <w:rPr>
          <w:rFonts w:cs="Arial"/>
          <w:color w:val="000000" w:themeColor="text1"/>
        </w:rPr>
        <w:t xml:space="preserve">Current Injection at each harmonic for each </w:t>
      </w:r>
      <w:r w:rsidR="004B58C1" w:rsidRPr="00B35A41">
        <w:rPr>
          <w:rFonts w:cs="Arial"/>
          <w:b/>
          <w:color w:val="000000" w:themeColor="text1"/>
        </w:rPr>
        <w:t>Power Park Unit</w:t>
      </w:r>
      <w:r w:rsidR="004B58C1" w:rsidRPr="00B35A41">
        <w:rPr>
          <w:rFonts w:cs="Arial"/>
          <w:color w:val="000000" w:themeColor="text1"/>
        </w:rPr>
        <w:t xml:space="preserve"> and for each </w:t>
      </w:r>
      <w:r w:rsidR="004B58C1" w:rsidRPr="00B35A41">
        <w:rPr>
          <w:rFonts w:cs="Arial"/>
          <w:b/>
          <w:color w:val="000000" w:themeColor="text1"/>
        </w:rPr>
        <w:t>Power Park Module</w:t>
      </w:r>
      <w:r w:rsidR="00C8539C" w:rsidRPr="00433960">
        <w:rPr>
          <w:rFonts w:cs="Arial"/>
          <w:bCs/>
        </w:rPr>
        <w:t>.</w:t>
      </w:r>
    </w:p>
    <w:p w14:paraId="138E24CF" w14:textId="77777777" w:rsidR="004B58C1" w:rsidRPr="00B35A41" w:rsidRDefault="004B58C1" w:rsidP="00B4641B">
      <w:pPr>
        <w:rPr>
          <w:rFonts w:cs="Arial"/>
          <w:color w:val="000000" w:themeColor="text1"/>
        </w:rPr>
      </w:pPr>
    </w:p>
    <w:p w14:paraId="4F26CD46" w14:textId="0F3E7E12" w:rsidR="00052185"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 Data items marked with an asterisk are already requested under part 1, PC.A.3.3.1, to facilitate an early assessment by </w:t>
      </w:r>
      <w:r w:rsidR="00D96199" w:rsidRPr="00B35A41">
        <w:rPr>
          <w:rFonts w:cs="Arial"/>
          <w:b/>
          <w:color w:val="000000" w:themeColor="text1"/>
        </w:rPr>
        <w:t>The Company</w:t>
      </w:r>
      <w:r w:rsidR="004B58C1" w:rsidRPr="00B35A41">
        <w:rPr>
          <w:rFonts w:cs="Arial"/>
          <w:color w:val="000000" w:themeColor="text1"/>
        </w:rPr>
        <w:t xml:space="preserve"> as to whether detailed stability studies will be required before an offer of terms for a </w:t>
      </w:r>
      <w:r w:rsidR="004B58C1" w:rsidRPr="00B35A41">
        <w:rPr>
          <w:rFonts w:cs="Arial"/>
          <w:b/>
          <w:color w:val="000000" w:themeColor="text1"/>
        </w:rPr>
        <w:t>CUSC Contract</w:t>
      </w:r>
      <w:r w:rsidR="004B58C1" w:rsidRPr="00B35A41">
        <w:rPr>
          <w:rFonts w:cs="Arial"/>
          <w:color w:val="000000" w:themeColor="text1"/>
        </w:rPr>
        <w:t xml:space="preserve"> can be made.  Such data items have been repeated here merely for completeness and need not, of course, be resubmitted unless their values, known or estimated, have changed.</w:t>
      </w:r>
    </w:p>
    <w:p w14:paraId="1E9DD97D" w14:textId="77777777" w:rsidR="009A52C5" w:rsidRPr="00B35A41" w:rsidRDefault="009A52C5" w:rsidP="00B4641B">
      <w:pPr>
        <w:rPr>
          <w:rFonts w:cs="Arial"/>
          <w:color w:val="000000" w:themeColor="text1"/>
        </w:rPr>
      </w:pPr>
    </w:p>
    <w:p w14:paraId="28AD48D5" w14:textId="10044BC7" w:rsidR="004B58C1" w:rsidRPr="00B35A41" w:rsidRDefault="004B58C1" w:rsidP="00D5588C">
      <w:pPr>
        <w:pStyle w:val="Level1Text"/>
        <w:rPr>
          <w:rFonts w:cs="Arial"/>
          <w:color w:val="000000" w:themeColor="text1"/>
        </w:rPr>
      </w:pPr>
      <w:r w:rsidRPr="00B35A41">
        <w:rPr>
          <w:rFonts w:cs="Arial"/>
          <w:color w:val="000000" w:themeColor="text1"/>
        </w:rPr>
        <w:t>PC.A.5.4.3</w:t>
      </w:r>
      <w:r w:rsidRPr="00B35A41">
        <w:rPr>
          <w:rFonts w:cs="Arial"/>
          <w:color w:val="000000" w:themeColor="text1"/>
        </w:rPr>
        <w:tab/>
      </w:r>
      <w:r w:rsidRPr="00B35A41">
        <w:rPr>
          <w:rFonts w:cs="Arial"/>
          <w:color w:val="000000" w:themeColor="text1"/>
          <w:u w:val="single"/>
        </w:rPr>
        <w:t>DC Converter</w:t>
      </w:r>
      <w:r w:rsidR="004177E3" w:rsidRPr="00B35A41">
        <w:rPr>
          <w:rFonts w:cs="Arial"/>
          <w:color w:val="000000" w:themeColor="text1"/>
          <w:u w:val="single"/>
        </w:rPr>
        <w:t xml:space="preserve"> and HVDC Systems</w:t>
      </w:r>
    </w:p>
    <w:p w14:paraId="1ACFE49B" w14:textId="369C7083" w:rsidR="004B58C1" w:rsidRPr="00B35A41" w:rsidRDefault="004B58C1" w:rsidP="00D5588C">
      <w:pPr>
        <w:pStyle w:val="Level1Text"/>
        <w:rPr>
          <w:rFonts w:cs="Arial"/>
          <w:color w:val="000000" w:themeColor="text1"/>
        </w:rPr>
      </w:pPr>
      <w:r w:rsidRPr="00B35A41">
        <w:rPr>
          <w:rFonts w:cs="Arial"/>
          <w:color w:val="000000" w:themeColor="text1"/>
        </w:rPr>
        <w:t>PC.A.5.4.3.1</w:t>
      </w:r>
      <w:r w:rsidRPr="00B35A41">
        <w:rPr>
          <w:rFonts w:cs="Arial"/>
          <w:color w:val="000000" w:themeColor="text1"/>
        </w:rPr>
        <w:tab/>
        <w:t xml:space="preserve">For a </w:t>
      </w:r>
      <w:r w:rsidRPr="00B35A41">
        <w:rPr>
          <w:rFonts w:cs="Arial"/>
          <w:b/>
          <w:color w:val="000000" w:themeColor="text1"/>
        </w:rPr>
        <w:t xml:space="preserve">DC Converter </w:t>
      </w:r>
      <w:r w:rsidRPr="00B35A41">
        <w:rPr>
          <w:rFonts w:cs="Arial"/>
          <w:color w:val="000000" w:themeColor="text1"/>
        </w:rPr>
        <w:t>at a</w:t>
      </w:r>
      <w:r w:rsidRPr="00B35A41">
        <w:rPr>
          <w:rFonts w:cs="Arial"/>
          <w:b/>
          <w:color w:val="000000" w:themeColor="text1"/>
        </w:rPr>
        <w:t xml:space="preserve"> DC Converter Station</w:t>
      </w:r>
      <w:r w:rsidR="00847636" w:rsidRPr="00B35A41">
        <w:rPr>
          <w:rFonts w:cs="Arial"/>
          <w:b/>
          <w:color w:val="000000" w:themeColor="text1"/>
        </w:rPr>
        <w:t xml:space="preserve"> </w:t>
      </w:r>
      <w:r w:rsidR="00847636" w:rsidRPr="00B35A41">
        <w:rPr>
          <w:rFonts w:cs="Arial"/>
          <w:color w:val="000000" w:themeColor="text1"/>
        </w:rPr>
        <w:t>or an</w:t>
      </w:r>
      <w:r w:rsidR="00847636" w:rsidRPr="00B35A41">
        <w:rPr>
          <w:rFonts w:cs="Arial"/>
          <w:b/>
          <w:color w:val="000000" w:themeColor="text1"/>
        </w:rPr>
        <w:t xml:space="preserve"> HVDC System</w:t>
      </w:r>
      <w:r w:rsidR="00847636" w:rsidRPr="00B35A41">
        <w:rPr>
          <w:rFonts w:cs="Arial"/>
          <w:color w:val="000000" w:themeColor="text1"/>
        </w:rPr>
        <w:t xml:space="preserve"> </w:t>
      </w:r>
      <w:r w:rsidRPr="00B35A41">
        <w:rPr>
          <w:rFonts w:cs="Arial"/>
          <w:color w:val="000000" w:themeColor="text1"/>
        </w:rPr>
        <w:t xml:space="preserve">connected to the </w:t>
      </w:r>
      <w:r w:rsidRPr="00B35A41">
        <w:rPr>
          <w:rFonts w:cs="Arial"/>
          <w:b/>
          <w:color w:val="000000" w:themeColor="text1"/>
        </w:rPr>
        <w:t>Total</w:t>
      </w:r>
      <w:r w:rsidRPr="00B35A41">
        <w:rPr>
          <w:rFonts w:cs="Arial"/>
          <w:color w:val="000000" w:themeColor="text1"/>
        </w:rPr>
        <w:t xml:space="preserve"> </w:t>
      </w:r>
      <w:r w:rsidRPr="00B35A41">
        <w:rPr>
          <w:rFonts w:cs="Arial"/>
          <w:b/>
          <w:color w:val="000000" w:themeColor="text1"/>
        </w:rPr>
        <w:t>System</w:t>
      </w:r>
      <w:r w:rsidRPr="00B35A41">
        <w:rPr>
          <w:rFonts w:cs="Arial"/>
          <w:color w:val="000000" w:themeColor="text1"/>
        </w:rPr>
        <w:t xml:space="preserve"> by a </w:t>
      </w:r>
      <w:r w:rsidRPr="00B35A41">
        <w:rPr>
          <w:rFonts w:cs="Arial"/>
          <w:b/>
          <w:color w:val="000000" w:themeColor="text1"/>
        </w:rPr>
        <w:t>DC Converter</w:t>
      </w:r>
      <w:r w:rsidR="000C3966" w:rsidRPr="00B35A41">
        <w:rPr>
          <w:rFonts w:cs="Arial"/>
          <w:b/>
          <w:color w:val="000000" w:themeColor="text1"/>
        </w:rPr>
        <w:t xml:space="preserve"> </w:t>
      </w:r>
      <w:r w:rsidR="00DA56B1" w:rsidRPr="00B35A41">
        <w:rPr>
          <w:rFonts w:cs="Arial"/>
          <w:color w:val="000000" w:themeColor="text1"/>
        </w:rPr>
        <w:t xml:space="preserve">or </w:t>
      </w:r>
      <w:r w:rsidR="00DA56B1" w:rsidRPr="00B35A41">
        <w:rPr>
          <w:rFonts w:cs="Arial"/>
          <w:b/>
          <w:color w:val="000000" w:themeColor="text1"/>
        </w:rPr>
        <w:t>HVDC System</w:t>
      </w:r>
      <w:r w:rsidR="00DA56B1" w:rsidRPr="00B35A41">
        <w:rPr>
          <w:rFonts w:cs="Arial"/>
          <w:color w:val="000000" w:themeColor="text1"/>
        </w:rPr>
        <w:t xml:space="preserve"> </w:t>
      </w:r>
      <w:r w:rsidR="000C3966" w:rsidRPr="00B35A41">
        <w:rPr>
          <w:rFonts w:cs="Arial"/>
          <w:color w:val="000000" w:themeColor="text1"/>
        </w:rPr>
        <w:t xml:space="preserve">(or in the case of </w:t>
      </w:r>
      <w:r w:rsidR="000C3966" w:rsidRPr="00B35A41">
        <w:rPr>
          <w:rFonts w:cs="Arial"/>
          <w:b/>
          <w:color w:val="000000" w:themeColor="text1"/>
        </w:rPr>
        <w:t>OTSUA</w:t>
      </w:r>
      <w:r w:rsidR="000C3966" w:rsidRPr="00B35A41">
        <w:rPr>
          <w:rFonts w:cs="Arial"/>
          <w:color w:val="000000" w:themeColor="text1"/>
        </w:rPr>
        <w:t xml:space="preserve"> which includes an </w:t>
      </w:r>
      <w:r w:rsidR="000C3966" w:rsidRPr="00B35A41">
        <w:rPr>
          <w:rFonts w:cs="Arial"/>
          <w:b/>
          <w:color w:val="000000" w:themeColor="text1"/>
        </w:rPr>
        <w:t>OTSDUW</w:t>
      </w:r>
      <w:r w:rsidR="000C3966" w:rsidRPr="00B35A41">
        <w:rPr>
          <w:rFonts w:cs="Arial"/>
          <w:color w:val="000000" w:themeColor="text1"/>
        </w:rPr>
        <w:t xml:space="preserve"> </w:t>
      </w:r>
      <w:r w:rsidR="000C3966" w:rsidRPr="00B35A41">
        <w:rPr>
          <w:rFonts w:cs="Arial"/>
          <w:b/>
          <w:color w:val="000000" w:themeColor="text1"/>
        </w:rPr>
        <w:t>DC Converter</w:t>
      </w:r>
      <w:r w:rsidR="000C3966" w:rsidRPr="00B35A41">
        <w:rPr>
          <w:rFonts w:cs="Arial"/>
          <w:color w:val="000000" w:themeColor="text1"/>
        </w:rPr>
        <w:t xml:space="preserve">) </w:t>
      </w:r>
      <w:r w:rsidRPr="00B35A41">
        <w:rPr>
          <w:rFonts w:cs="Arial"/>
          <w:color w:val="000000" w:themeColor="text1"/>
        </w:rPr>
        <w:t xml:space="preserve">the following information for each </w:t>
      </w:r>
      <w:r w:rsidRPr="00B35A41">
        <w:rPr>
          <w:rFonts w:cs="Arial"/>
          <w:b/>
          <w:color w:val="000000" w:themeColor="text1"/>
        </w:rPr>
        <w:t>DC Converter</w:t>
      </w:r>
      <w:r w:rsidR="00DA56B1" w:rsidRPr="00B35A41">
        <w:rPr>
          <w:rFonts w:cs="Arial"/>
          <w:color w:val="000000" w:themeColor="text1"/>
        </w:rPr>
        <w:t>,</w:t>
      </w:r>
      <w:r w:rsidR="00DA56B1" w:rsidRPr="00B35A41">
        <w:rPr>
          <w:rFonts w:cs="Arial"/>
          <w:b/>
          <w:color w:val="000000" w:themeColor="text1"/>
        </w:rPr>
        <w:t xml:space="preserve"> HVDC System </w:t>
      </w:r>
      <w:r w:rsidRPr="00B35A41">
        <w:rPr>
          <w:rFonts w:cs="Arial"/>
          <w:b/>
          <w:color w:val="000000" w:themeColor="text1"/>
        </w:rPr>
        <w:t xml:space="preserve"> </w:t>
      </w:r>
      <w:r w:rsidRPr="00B35A41">
        <w:rPr>
          <w:rFonts w:cs="Arial"/>
          <w:color w:val="000000" w:themeColor="text1"/>
        </w:rPr>
        <w:t xml:space="preserve">and </w:t>
      </w:r>
      <w:r w:rsidRPr="00B35A41">
        <w:rPr>
          <w:rFonts w:cs="Arial"/>
          <w:b/>
          <w:color w:val="000000" w:themeColor="text1"/>
        </w:rPr>
        <w:t>DC Network</w:t>
      </w:r>
      <w:r w:rsidRPr="00B35A41">
        <w:rPr>
          <w:rFonts w:cs="Arial"/>
          <w:color w:val="000000" w:themeColor="text1"/>
        </w:rPr>
        <w:t xml:space="preserve"> should be supplied:</w:t>
      </w:r>
    </w:p>
    <w:p w14:paraId="3481BDE4" w14:textId="77777777" w:rsidR="004B58C1" w:rsidRPr="00B35A41" w:rsidRDefault="004B58C1" w:rsidP="00D5588C">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Pr="00B35A41">
        <w:rPr>
          <w:rFonts w:cs="Arial"/>
          <w:b/>
          <w:color w:val="000000" w:themeColor="text1"/>
        </w:rPr>
        <w:t>DC Converter</w:t>
      </w:r>
      <w:r w:rsidRPr="00B35A41">
        <w:rPr>
          <w:rFonts w:cs="Arial"/>
          <w:color w:val="000000" w:themeColor="text1"/>
        </w:rPr>
        <w:t xml:space="preserve"> </w:t>
      </w:r>
      <w:r w:rsidR="007A2B36" w:rsidRPr="00B35A41">
        <w:rPr>
          <w:rFonts w:cs="Arial"/>
          <w:color w:val="000000" w:themeColor="text1"/>
        </w:rPr>
        <w:t xml:space="preserve">and </w:t>
      </w:r>
      <w:r w:rsidR="007A2B36" w:rsidRPr="00B35A41">
        <w:rPr>
          <w:rFonts w:cs="Arial"/>
          <w:b/>
          <w:color w:val="000000" w:themeColor="text1"/>
        </w:rPr>
        <w:t>HVDC System</w:t>
      </w:r>
      <w:r w:rsidR="007A2B36" w:rsidRPr="00B35A41">
        <w:rPr>
          <w:rFonts w:cs="Arial"/>
          <w:color w:val="000000" w:themeColor="text1"/>
        </w:rPr>
        <w:t xml:space="preserve"> </w:t>
      </w:r>
      <w:r w:rsidRPr="00B35A41">
        <w:rPr>
          <w:rFonts w:cs="Arial"/>
          <w:color w:val="000000" w:themeColor="text1"/>
        </w:rPr>
        <w:t>parameters</w:t>
      </w:r>
    </w:p>
    <w:p w14:paraId="705E946A" w14:textId="77777777" w:rsidR="004B58C1" w:rsidRPr="00B35A41" w:rsidRDefault="004B58C1" w:rsidP="00D5588C">
      <w:pPr>
        <w:pStyle w:val="Level3Text"/>
        <w:rPr>
          <w:rFonts w:cs="Arial"/>
          <w:color w:val="000000" w:themeColor="text1"/>
        </w:rPr>
      </w:pPr>
      <w:r w:rsidRPr="00B35A41">
        <w:rPr>
          <w:rFonts w:cs="Arial"/>
          <w:color w:val="000000" w:themeColor="text1"/>
        </w:rPr>
        <w:t>*</w:t>
      </w:r>
      <w:r w:rsidRPr="00B35A41">
        <w:rPr>
          <w:rFonts w:cs="Arial"/>
          <w:color w:val="000000" w:themeColor="text1"/>
        </w:rPr>
        <w:tab/>
      </w:r>
      <w:r w:rsidRPr="00B35A41">
        <w:rPr>
          <w:rFonts w:cs="Arial"/>
          <w:b/>
          <w:color w:val="000000" w:themeColor="text1"/>
        </w:rPr>
        <w:t>Rated MW</w:t>
      </w:r>
      <w:r w:rsidRPr="00B35A41">
        <w:rPr>
          <w:rFonts w:cs="Arial"/>
          <w:color w:val="000000" w:themeColor="text1"/>
        </w:rPr>
        <w:t xml:space="preserve"> per pole for transfer in each direction;</w:t>
      </w:r>
    </w:p>
    <w:p w14:paraId="7770965F" w14:textId="77777777" w:rsidR="004B58C1" w:rsidRPr="00B35A41" w:rsidRDefault="004B58C1" w:rsidP="00D5588C">
      <w:pPr>
        <w:pStyle w:val="Level3Text"/>
        <w:rPr>
          <w:rFonts w:cs="Arial"/>
          <w:color w:val="000000" w:themeColor="text1"/>
        </w:rPr>
      </w:pPr>
      <w:r w:rsidRPr="00B35A41">
        <w:rPr>
          <w:rFonts w:cs="Arial"/>
          <w:color w:val="000000" w:themeColor="text1"/>
        </w:rPr>
        <w:t>*</w:t>
      </w:r>
      <w:r w:rsidRPr="00B35A41">
        <w:rPr>
          <w:rFonts w:cs="Arial"/>
          <w:color w:val="000000" w:themeColor="text1"/>
        </w:rPr>
        <w:tab/>
      </w:r>
      <w:r w:rsidRPr="00B35A41">
        <w:rPr>
          <w:rFonts w:cs="Arial"/>
          <w:b/>
          <w:color w:val="000000" w:themeColor="text1"/>
        </w:rPr>
        <w:t>DC Converter</w:t>
      </w:r>
      <w:r w:rsidRPr="00B35A41">
        <w:rPr>
          <w:rFonts w:cs="Arial"/>
          <w:color w:val="000000" w:themeColor="text1"/>
        </w:rPr>
        <w:t xml:space="preserve"> type (i.e. current or voltage source</w:t>
      </w:r>
      <w:r w:rsidR="007A2B36" w:rsidRPr="00B35A41">
        <w:rPr>
          <w:rFonts w:cs="Arial"/>
          <w:color w:val="000000" w:themeColor="text1"/>
        </w:rPr>
        <w:t xml:space="preserve"> (including a </w:t>
      </w:r>
      <w:r w:rsidR="00DF74DB" w:rsidRPr="00B35A41">
        <w:rPr>
          <w:rFonts w:cs="Arial"/>
          <w:b/>
          <w:color w:val="000000" w:themeColor="text1"/>
        </w:rPr>
        <w:t>HV</w:t>
      </w:r>
      <w:r w:rsidR="007A2B36" w:rsidRPr="00B35A41">
        <w:rPr>
          <w:rFonts w:cs="Arial"/>
          <w:b/>
          <w:color w:val="000000" w:themeColor="text1"/>
        </w:rPr>
        <w:t>DC Converter</w:t>
      </w:r>
      <w:r w:rsidR="007A2B36" w:rsidRPr="00B35A41">
        <w:rPr>
          <w:rFonts w:cs="Arial"/>
          <w:color w:val="000000" w:themeColor="text1"/>
        </w:rPr>
        <w:t xml:space="preserve"> in an </w:t>
      </w:r>
      <w:r w:rsidR="007A2B36" w:rsidRPr="00B35A41">
        <w:rPr>
          <w:rFonts w:cs="Arial"/>
          <w:b/>
          <w:color w:val="000000" w:themeColor="text1"/>
        </w:rPr>
        <w:t>HVDC System</w:t>
      </w:r>
      <w:r w:rsidR="007A2B36" w:rsidRPr="00B35A41">
        <w:rPr>
          <w:rFonts w:cs="Arial"/>
          <w:color w:val="000000" w:themeColor="text1"/>
        </w:rPr>
        <w:t>)</w:t>
      </w:r>
      <w:r w:rsidRPr="00B35A41">
        <w:rPr>
          <w:rFonts w:cs="Arial"/>
          <w:color w:val="000000" w:themeColor="text1"/>
        </w:rPr>
        <w:t>);</w:t>
      </w:r>
    </w:p>
    <w:p w14:paraId="3545C20F" w14:textId="77777777" w:rsidR="004B58C1" w:rsidRPr="00B35A41" w:rsidRDefault="004B58C1" w:rsidP="00D5588C">
      <w:pPr>
        <w:pStyle w:val="Level3Text"/>
        <w:rPr>
          <w:rFonts w:cs="Arial"/>
          <w:color w:val="000000" w:themeColor="text1"/>
        </w:rPr>
      </w:pPr>
      <w:r w:rsidRPr="00B35A41">
        <w:rPr>
          <w:rFonts w:cs="Arial"/>
          <w:color w:val="000000" w:themeColor="text1"/>
        </w:rPr>
        <w:t>*</w:t>
      </w:r>
      <w:r w:rsidRPr="00B35A41">
        <w:rPr>
          <w:rFonts w:cs="Arial"/>
          <w:color w:val="000000" w:themeColor="text1"/>
        </w:rPr>
        <w:tab/>
        <w:t>Number of poles and pole arrangement;</w:t>
      </w:r>
    </w:p>
    <w:p w14:paraId="5032838D" w14:textId="77777777" w:rsidR="004B58C1" w:rsidRPr="00B35A41" w:rsidRDefault="004B58C1" w:rsidP="00D5588C">
      <w:pPr>
        <w:pStyle w:val="Level3Text"/>
        <w:rPr>
          <w:rFonts w:cs="Arial"/>
          <w:color w:val="000000" w:themeColor="text1"/>
          <w:lang w:val="da-DK"/>
        </w:rPr>
      </w:pPr>
      <w:r w:rsidRPr="00B35A41">
        <w:rPr>
          <w:rFonts w:cs="Arial"/>
          <w:color w:val="000000" w:themeColor="text1"/>
          <w:lang w:val="da-DK"/>
        </w:rPr>
        <w:t>*</w:t>
      </w:r>
      <w:r w:rsidRPr="00B35A41">
        <w:rPr>
          <w:rFonts w:cs="Arial"/>
          <w:color w:val="000000" w:themeColor="text1"/>
          <w:lang w:val="da-DK"/>
        </w:rPr>
        <w:tab/>
        <w:t>Rated DC voltage/pole (kV);</w:t>
      </w:r>
    </w:p>
    <w:p w14:paraId="3CEDAAB7" w14:textId="77777777" w:rsidR="004B58C1" w:rsidRPr="00B35A41" w:rsidRDefault="004B58C1" w:rsidP="00D5588C">
      <w:pPr>
        <w:pStyle w:val="Level3Text"/>
        <w:rPr>
          <w:rFonts w:cs="Arial"/>
          <w:color w:val="000000" w:themeColor="text1"/>
        </w:rPr>
      </w:pPr>
      <w:r w:rsidRPr="00B35A41">
        <w:rPr>
          <w:rFonts w:cs="Arial"/>
          <w:color w:val="000000" w:themeColor="text1"/>
        </w:rPr>
        <w:t>*</w:t>
      </w:r>
      <w:r w:rsidRPr="00B35A41">
        <w:rPr>
          <w:rFonts w:cs="Arial"/>
          <w:color w:val="000000" w:themeColor="text1"/>
        </w:rPr>
        <w:tab/>
        <w:t>Return path arrangement;</w:t>
      </w:r>
    </w:p>
    <w:p w14:paraId="04BAF6F1" w14:textId="77777777" w:rsidR="004B58C1" w:rsidRPr="00B35A41" w:rsidRDefault="004B58C1" w:rsidP="00B4641B">
      <w:pPr>
        <w:rPr>
          <w:rFonts w:cs="Arial"/>
          <w:color w:val="000000" w:themeColor="text1"/>
        </w:rPr>
      </w:pPr>
    </w:p>
    <w:p w14:paraId="13A02178" w14:textId="77777777" w:rsidR="004B58C1" w:rsidRPr="00B35A41" w:rsidRDefault="004B58C1" w:rsidP="00D5588C">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b/>
          <w:color w:val="000000" w:themeColor="text1"/>
        </w:rPr>
        <w:t>DC Converter</w:t>
      </w:r>
      <w:r w:rsidRPr="00B35A41">
        <w:rPr>
          <w:rFonts w:cs="Arial"/>
          <w:color w:val="000000" w:themeColor="text1"/>
        </w:rPr>
        <w:t xml:space="preserve"> </w:t>
      </w:r>
      <w:r w:rsidR="007A2B36" w:rsidRPr="00B35A41">
        <w:rPr>
          <w:rFonts w:cs="Arial"/>
          <w:color w:val="000000" w:themeColor="text1"/>
        </w:rPr>
        <w:t xml:space="preserve">and </w:t>
      </w:r>
      <w:r w:rsidR="007A2B36" w:rsidRPr="00B35A41">
        <w:rPr>
          <w:rFonts w:cs="Arial"/>
          <w:b/>
          <w:color w:val="000000" w:themeColor="text1"/>
        </w:rPr>
        <w:t>HVDC System</w:t>
      </w:r>
      <w:r w:rsidR="007A2B36" w:rsidRPr="00B35A41">
        <w:rPr>
          <w:rFonts w:cs="Arial"/>
          <w:color w:val="000000" w:themeColor="text1"/>
        </w:rPr>
        <w:t xml:space="preserve"> </w:t>
      </w:r>
      <w:r w:rsidRPr="00B35A41">
        <w:rPr>
          <w:rFonts w:cs="Arial"/>
          <w:color w:val="000000" w:themeColor="text1"/>
        </w:rPr>
        <w:t>transformer parameters</w:t>
      </w:r>
    </w:p>
    <w:p w14:paraId="0130A8A0"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42C1C629"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Nominal primary voltage (kV);</w:t>
      </w:r>
    </w:p>
    <w:p w14:paraId="1EDBEA0A"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Nominal secondary (converter-side) voltage(s) (kV);</w:t>
      </w:r>
    </w:p>
    <w:p w14:paraId="75AE4A16"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Winding and earthing arrangement;</w:t>
      </w:r>
    </w:p>
    <w:p w14:paraId="3A5D20A2"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reactance at minimum, maximum</w:t>
      </w:r>
      <w:r w:rsidR="00153C5F" w:rsidRPr="00B35A41">
        <w:rPr>
          <w:rFonts w:cs="Arial"/>
          <w:color w:val="000000" w:themeColor="text1"/>
        </w:rPr>
        <w:t xml:space="preserve"> </w:t>
      </w:r>
      <w:r w:rsidR="004B58C1" w:rsidRPr="00B35A41">
        <w:rPr>
          <w:rFonts w:cs="Arial"/>
          <w:color w:val="000000" w:themeColor="text1"/>
        </w:rPr>
        <w:t xml:space="preserve">and nominal tap; </w:t>
      </w:r>
    </w:p>
    <w:p w14:paraId="21B9BD65"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resistance at minimum, maximum and nominal tap;</w:t>
      </w:r>
    </w:p>
    <w:p w14:paraId="6DA39DA9"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reactance;</w:t>
      </w:r>
    </w:p>
    <w:p w14:paraId="38E451A8"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Tap-changer range in %;</w:t>
      </w:r>
    </w:p>
    <w:p w14:paraId="2A1D7E36"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number of tap-changer steps;</w:t>
      </w:r>
    </w:p>
    <w:p w14:paraId="487FB1D6" w14:textId="77777777" w:rsidR="004B58C1" w:rsidRPr="00B35A41" w:rsidRDefault="004B58C1" w:rsidP="00D5588C">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Pr="00B35A41">
        <w:rPr>
          <w:rFonts w:cs="Arial"/>
          <w:b/>
          <w:color w:val="000000" w:themeColor="text1"/>
        </w:rPr>
        <w:t>DC Network</w:t>
      </w:r>
      <w:r w:rsidRPr="00B35A41">
        <w:rPr>
          <w:rFonts w:cs="Arial"/>
          <w:color w:val="000000" w:themeColor="text1"/>
        </w:rPr>
        <w:t xml:space="preserve"> parameters</w:t>
      </w:r>
    </w:p>
    <w:p w14:paraId="65D63EE0" w14:textId="77777777" w:rsidR="00D5588C" w:rsidRPr="00B35A41" w:rsidRDefault="00D5588C" w:rsidP="00D5588C">
      <w:pPr>
        <w:pStyle w:val="Level3Text"/>
        <w:rPr>
          <w:rFonts w:cs="Arial"/>
          <w:color w:val="000000" w:themeColor="text1"/>
        </w:rPr>
      </w:pPr>
      <w:r w:rsidRPr="00B35A41">
        <w:rPr>
          <w:rFonts w:cs="Arial"/>
          <w:color w:val="000000" w:themeColor="text1"/>
        </w:rPr>
        <w:tab/>
        <w:t>Rated DC voltage per pole;</w:t>
      </w:r>
    </w:p>
    <w:p w14:paraId="6736F2EF"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DC current per pole;</w:t>
      </w:r>
    </w:p>
    <w:p w14:paraId="4212B9AE"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Single line diagram of the complete </w:t>
      </w:r>
      <w:r w:rsidR="004B58C1" w:rsidRPr="00B35A41">
        <w:rPr>
          <w:rFonts w:cs="Arial"/>
          <w:b/>
          <w:color w:val="000000" w:themeColor="text1"/>
        </w:rPr>
        <w:t>DC Network</w:t>
      </w:r>
      <w:r w:rsidR="007A2B36" w:rsidRPr="00B35A41">
        <w:rPr>
          <w:rFonts w:cs="Arial"/>
          <w:b/>
          <w:color w:val="000000" w:themeColor="text1"/>
        </w:rPr>
        <w:t xml:space="preserve"> </w:t>
      </w:r>
      <w:r w:rsidR="007A2B36" w:rsidRPr="00B35A41">
        <w:rPr>
          <w:rFonts w:cs="Arial"/>
          <w:color w:val="000000" w:themeColor="text1"/>
        </w:rPr>
        <w:t>and</w:t>
      </w:r>
      <w:r w:rsidR="007A2B36" w:rsidRPr="00B35A41">
        <w:rPr>
          <w:rFonts w:cs="Arial"/>
          <w:b/>
          <w:color w:val="000000" w:themeColor="text1"/>
        </w:rPr>
        <w:t xml:space="preserve"> HVDC System</w:t>
      </w:r>
      <w:r w:rsidR="004B58C1" w:rsidRPr="00B35A41">
        <w:rPr>
          <w:rFonts w:cs="Arial"/>
          <w:color w:val="000000" w:themeColor="text1"/>
        </w:rPr>
        <w:t>;</w:t>
      </w:r>
    </w:p>
    <w:p w14:paraId="636A0F8A"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the complete </w:t>
      </w:r>
      <w:r w:rsidR="004B58C1" w:rsidRPr="00B35A41">
        <w:rPr>
          <w:rFonts w:cs="Arial"/>
          <w:b/>
          <w:color w:val="000000" w:themeColor="text1"/>
        </w:rPr>
        <w:t>DC Network</w:t>
      </w:r>
      <w:r w:rsidR="004B58C1" w:rsidRPr="00B35A41">
        <w:rPr>
          <w:rFonts w:cs="Arial"/>
          <w:color w:val="000000" w:themeColor="text1"/>
        </w:rPr>
        <w:t>, including resistance,</w:t>
      </w:r>
      <w:r w:rsidR="00E55BC5" w:rsidRPr="00B35A41">
        <w:rPr>
          <w:rFonts w:cs="Arial"/>
          <w:color w:val="000000" w:themeColor="text1"/>
        </w:rPr>
        <w:t xml:space="preserve"> </w:t>
      </w:r>
      <w:r w:rsidR="004B58C1" w:rsidRPr="00B35A41">
        <w:rPr>
          <w:rFonts w:cs="Arial"/>
          <w:color w:val="000000" w:themeColor="text1"/>
        </w:rPr>
        <w:t>inductance and capacitance of all DC cables and/or DC lines</w:t>
      </w:r>
      <w:r w:rsidR="007A2B36" w:rsidRPr="00B35A41">
        <w:rPr>
          <w:rFonts w:cs="Arial"/>
          <w:color w:val="000000" w:themeColor="text1"/>
        </w:rPr>
        <w:t xml:space="preserve"> and </w:t>
      </w:r>
      <w:r w:rsidR="007A2B36" w:rsidRPr="00B35A41">
        <w:rPr>
          <w:rFonts w:cs="Arial"/>
          <w:b/>
          <w:color w:val="000000" w:themeColor="text1"/>
        </w:rPr>
        <w:t>HVDC System</w:t>
      </w:r>
      <w:r w:rsidR="004B58C1" w:rsidRPr="00B35A41">
        <w:rPr>
          <w:rFonts w:cs="Arial"/>
          <w:color w:val="000000" w:themeColor="text1"/>
        </w:rPr>
        <w:t>;</w:t>
      </w:r>
    </w:p>
    <w:p w14:paraId="76E31E56"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any DC reactors (including DC reactor resistance), DC capacitors and/or DC-side filters that form part of the </w:t>
      </w:r>
      <w:r w:rsidR="004B58C1" w:rsidRPr="00B35A41">
        <w:rPr>
          <w:rFonts w:cs="Arial"/>
          <w:b/>
          <w:color w:val="000000" w:themeColor="text1"/>
        </w:rPr>
        <w:t>DC Network</w:t>
      </w:r>
      <w:r w:rsidR="00F26094" w:rsidRPr="00B35A41">
        <w:rPr>
          <w:rFonts w:cs="Arial"/>
          <w:b/>
          <w:color w:val="000000" w:themeColor="text1"/>
        </w:rPr>
        <w:t xml:space="preserve"> </w:t>
      </w:r>
      <w:r w:rsidR="00F26094" w:rsidRPr="00B35A41">
        <w:rPr>
          <w:rFonts w:cs="Arial"/>
          <w:color w:val="000000" w:themeColor="text1"/>
        </w:rPr>
        <w:t>and/or</w:t>
      </w:r>
      <w:r w:rsidR="00F26094" w:rsidRPr="00B35A41">
        <w:rPr>
          <w:rFonts w:cs="Arial"/>
          <w:b/>
          <w:color w:val="000000" w:themeColor="text1"/>
        </w:rPr>
        <w:t xml:space="preserve"> HVDC System</w:t>
      </w:r>
      <w:r w:rsidR="004B58C1" w:rsidRPr="00B35A41">
        <w:rPr>
          <w:rFonts w:cs="Arial"/>
          <w:color w:val="000000" w:themeColor="text1"/>
        </w:rPr>
        <w:t>;</w:t>
      </w:r>
    </w:p>
    <w:p w14:paraId="020FB717" w14:textId="77777777" w:rsidR="004B58C1" w:rsidRPr="00B35A41" w:rsidRDefault="004B58C1" w:rsidP="00A54B85">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AC filter reactive compensation equipment parameters </w:t>
      </w:r>
    </w:p>
    <w:p w14:paraId="2FEFABEC" w14:textId="1D38F9BC" w:rsidR="004B58C1" w:rsidRPr="00B35A41" w:rsidRDefault="00A54B85" w:rsidP="00A54B85">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Note: The data provided pursuant to this paragraph must not include any contribution from reactive compensation plant.</w:t>
      </w:r>
    </w:p>
    <w:p w14:paraId="18A349EA" w14:textId="77777777" w:rsidR="004B58C1" w:rsidRPr="00B35A41" w:rsidRDefault="00517CFE" w:rsidP="00517CFE">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Total number of AC filter banks.</w:t>
      </w:r>
    </w:p>
    <w:p w14:paraId="4B5763EF" w14:textId="77777777" w:rsidR="004B58C1" w:rsidRPr="00B35A41" w:rsidRDefault="00517CFE" w:rsidP="00517CFE">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Type of equipment (e.g. fixed or variable) </w:t>
      </w:r>
    </w:p>
    <w:p w14:paraId="72A19E10" w14:textId="77777777" w:rsidR="004B58C1" w:rsidRPr="00B35A41" w:rsidRDefault="00517CFE" w:rsidP="00517CFE">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Single line diagram of filter arrangement and connections;</w:t>
      </w:r>
    </w:p>
    <w:p w14:paraId="3D39CEA3" w14:textId="77777777" w:rsidR="004B58C1" w:rsidRPr="00B35A41" w:rsidRDefault="00517CFE" w:rsidP="00517CFE">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Reactive Power</w:t>
      </w:r>
      <w:r w:rsidR="004B58C1" w:rsidRPr="00B35A41">
        <w:rPr>
          <w:rFonts w:cs="Arial"/>
          <w:color w:val="000000" w:themeColor="text1"/>
        </w:rPr>
        <w:t xml:space="preserve"> rating for each AC filter bank,</w:t>
      </w:r>
      <w:r w:rsidR="00153C5F" w:rsidRPr="00B35A41">
        <w:rPr>
          <w:rFonts w:cs="Arial"/>
          <w:color w:val="000000" w:themeColor="text1"/>
        </w:rPr>
        <w:t xml:space="preserve"> </w:t>
      </w:r>
      <w:r w:rsidR="004B58C1" w:rsidRPr="00B35A41">
        <w:rPr>
          <w:rFonts w:cs="Arial"/>
          <w:color w:val="000000" w:themeColor="text1"/>
        </w:rPr>
        <w:t>capacitor bank or operating range of each item of reactive compensation equipment, at rated voltage;</w:t>
      </w:r>
    </w:p>
    <w:p w14:paraId="6DB922BF" w14:textId="77777777" w:rsidR="004B58C1" w:rsidRPr="00B35A41" w:rsidRDefault="00517CFE" w:rsidP="00517CFE">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Performance chart</w:t>
      </w:r>
      <w:r w:rsidR="004B58C1" w:rsidRPr="00B35A41">
        <w:rPr>
          <w:rFonts w:cs="Arial"/>
          <w:b/>
          <w:color w:val="000000" w:themeColor="text1"/>
        </w:rPr>
        <w:t xml:space="preserve"> </w:t>
      </w:r>
      <w:r w:rsidR="004B58C1" w:rsidRPr="00B35A41">
        <w:rPr>
          <w:rFonts w:cs="Arial"/>
          <w:color w:val="000000" w:themeColor="text1"/>
        </w:rPr>
        <w:t>showing</w:t>
      </w:r>
      <w:r w:rsidR="004B58C1" w:rsidRPr="00B35A41">
        <w:rPr>
          <w:rFonts w:cs="Arial"/>
          <w:b/>
          <w:color w:val="000000" w:themeColor="text1"/>
        </w:rPr>
        <w:t xml:space="preserve"> Reactive Power</w:t>
      </w:r>
      <w:r w:rsidR="004B58C1" w:rsidRPr="00B35A41">
        <w:rPr>
          <w:rFonts w:cs="Arial"/>
          <w:color w:val="000000" w:themeColor="text1"/>
        </w:rPr>
        <w:t xml:space="preserve"> capability of the </w:t>
      </w:r>
      <w:r w:rsidR="004B58C1" w:rsidRPr="00B35A41">
        <w:rPr>
          <w:rFonts w:cs="Arial"/>
          <w:b/>
          <w:color w:val="000000" w:themeColor="text1"/>
        </w:rPr>
        <w:t>DC Converter</w:t>
      </w:r>
      <w:r w:rsidR="00F26094" w:rsidRPr="00B35A41">
        <w:rPr>
          <w:rFonts w:cs="Arial"/>
          <w:b/>
          <w:color w:val="000000" w:themeColor="text1"/>
        </w:rPr>
        <w:t xml:space="preserve"> </w:t>
      </w:r>
      <w:r w:rsidR="00F26094" w:rsidRPr="00B35A41">
        <w:rPr>
          <w:rFonts w:cs="Arial"/>
          <w:color w:val="000000" w:themeColor="text1"/>
        </w:rPr>
        <w:t xml:space="preserve">and </w:t>
      </w:r>
      <w:r w:rsidR="00F26094" w:rsidRPr="00B35A41">
        <w:rPr>
          <w:rFonts w:cs="Arial"/>
          <w:b/>
          <w:color w:val="000000" w:themeColor="text1"/>
        </w:rPr>
        <w:t>HVDC System</w:t>
      </w:r>
      <w:r w:rsidR="00153C5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 xml:space="preserve">as a function of MW transfer, with all filters and reactive compensation plant, belonging to the </w:t>
      </w:r>
      <w:r w:rsidR="004B58C1" w:rsidRPr="00B35A41">
        <w:rPr>
          <w:rFonts w:cs="Arial"/>
          <w:b/>
          <w:color w:val="000000" w:themeColor="text1"/>
        </w:rPr>
        <w:t xml:space="preserve">DC Converter Station </w:t>
      </w:r>
      <w:r w:rsidR="00F26094" w:rsidRPr="00B35A41">
        <w:rPr>
          <w:rFonts w:cs="Arial"/>
          <w:color w:val="000000" w:themeColor="text1"/>
        </w:rPr>
        <w:t>or</w:t>
      </w:r>
      <w:r w:rsidR="00F26094" w:rsidRPr="00B35A41">
        <w:rPr>
          <w:rFonts w:cs="Arial"/>
          <w:b/>
          <w:color w:val="000000" w:themeColor="text1"/>
        </w:rPr>
        <w:t xml:space="preserve"> HVDC System </w:t>
      </w:r>
      <w:r w:rsidR="004B58C1" w:rsidRPr="00B35A41">
        <w:rPr>
          <w:rFonts w:cs="Arial"/>
          <w:color w:val="000000" w:themeColor="text1"/>
        </w:rPr>
        <w:t>working correctly.</w:t>
      </w:r>
    </w:p>
    <w:p w14:paraId="7276E9ED" w14:textId="77777777" w:rsidR="004B58C1" w:rsidRPr="00B35A41" w:rsidRDefault="004B58C1" w:rsidP="00B4641B">
      <w:pPr>
        <w:rPr>
          <w:rFonts w:cs="Arial"/>
          <w:color w:val="000000" w:themeColor="text1"/>
        </w:rPr>
      </w:pPr>
    </w:p>
    <w:p w14:paraId="56F922B5" w14:textId="77777777" w:rsidR="004B58C1" w:rsidRPr="00B35A41" w:rsidRDefault="00517CFE" w:rsidP="00517CFE">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Note: Details in PC.A.5.4.3.1 are required for each </w:t>
      </w:r>
      <w:r w:rsidR="004B58C1" w:rsidRPr="00B35A41">
        <w:rPr>
          <w:rFonts w:cs="Arial"/>
          <w:b/>
          <w:color w:val="000000" w:themeColor="text1"/>
        </w:rPr>
        <w:t>DC Converter</w:t>
      </w:r>
      <w:r w:rsidR="004B58C1" w:rsidRPr="00B35A41">
        <w:rPr>
          <w:rFonts w:cs="Arial"/>
          <w:color w:val="000000" w:themeColor="text1"/>
        </w:rPr>
        <w:t xml:space="preserve"> connected to the </w:t>
      </w:r>
      <w:r w:rsidR="004B58C1" w:rsidRPr="00B35A41">
        <w:rPr>
          <w:rFonts w:cs="Arial"/>
          <w:b/>
          <w:color w:val="000000" w:themeColor="text1"/>
        </w:rPr>
        <w:t>DC Network</w:t>
      </w:r>
      <w:r w:rsidR="00A6065E" w:rsidRPr="00B35A41">
        <w:rPr>
          <w:rFonts w:cs="Arial"/>
          <w:b/>
          <w:color w:val="000000" w:themeColor="text1"/>
        </w:rPr>
        <w:t xml:space="preserve"> </w:t>
      </w:r>
      <w:r w:rsidR="00A6065E" w:rsidRPr="00B35A41">
        <w:rPr>
          <w:rFonts w:cs="Arial"/>
          <w:color w:val="000000" w:themeColor="text1"/>
        </w:rPr>
        <w:t>and</w:t>
      </w:r>
      <w:r w:rsidR="00A6065E" w:rsidRPr="00B35A41">
        <w:rPr>
          <w:rFonts w:cs="Arial"/>
          <w:b/>
          <w:color w:val="000000" w:themeColor="text1"/>
        </w:rPr>
        <w:t xml:space="preserve"> HVDC System</w:t>
      </w:r>
      <w:r w:rsidR="004B58C1" w:rsidRPr="00B35A41">
        <w:rPr>
          <w:rFonts w:cs="Arial"/>
          <w:color w:val="000000" w:themeColor="text1"/>
        </w:rPr>
        <w:t xml:space="preserve">, unless each is identical or where the data has already been submitted for an identical </w:t>
      </w:r>
      <w:r w:rsidR="004B58C1" w:rsidRPr="00B35A41">
        <w:rPr>
          <w:rFonts w:cs="Arial"/>
          <w:b/>
          <w:color w:val="000000" w:themeColor="text1"/>
        </w:rPr>
        <w:t>DC Converter</w:t>
      </w:r>
      <w:r w:rsidR="004B58C1" w:rsidRPr="00B35A41">
        <w:rPr>
          <w:rFonts w:cs="Arial"/>
          <w:color w:val="000000" w:themeColor="text1"/>
        </w:rPr>
        <w:t xml:space="preserve"> </w:t>
      </w:r>
      <w:r w:rsidR="00A6065E" w:rsidRPr="00B35A41">
        <w:rPr>
          <w:rFonts w:cs="Arial"/>
          <w:color w:val="000000" w:themeColor="text1"/>
        </w:rPr>
        <w:t>or</w:t>
      </w:r>
      <w:r w:rsidR="00A6065E" w:rsidRPr="00B35A41">
        <w:rPr>
          <w:rFonts w:cs="Arial"/>
          <w:b/>
          <w:color w:val="000000" w:themeColor="text1"/>
        </w:rPr>
        <w:t xml:space="preserve"> HVDC System</w:t>
      </w:r>
      <w:r w:rsidR="00A6065E" w:rsidRPr="00B35A41">
        <w:rPr>
          <w:rFonts w:cs="Arial"/>
          <w:color w:val="000000" w:themeColor="text1"/>
        </w:rPr>
        <w:t xml:space="preserve"> </w:t>
      </w:r>
      <w:r w:rsidR="004B58C1" w:rsidRPr="00B35A41">
        <w:rPr>
          <w:rFonts w:cs="Arial"/>
          <w:color w:val="000000" w:themeColor="text1"/>
        </w:rPr>
        <w:t xml:space="preserve">at another </w:t>
      </w:r>
      <w:r w:rsidR="004B58C1" w:rsidRPr="00B35A41">
        <w:rPr>
          <w:rFonts w:cs="Arial"/>
          <w:b/>
          <w:color w:val="000000" w:themeColor="text1"/>
        </w:rPr>
        <w:t>Connection Point</w:t>
      </w:r>
      <w:r w:rsidR="004B58C1" w:rsidRPr="00B35A41">
        <w:rPr>
          <w:rFonts w:cs="Arial"/>
          <w:color w:val="000000" w:themeColor="text1"/>
        </w:rPr>
        <w:t xml:space="preserve">. </w:t>
      </w:r>
    </w:p>
    <w:p w14:paraId="2EB54C1A" w14:textId="77777777" w:rsidR="004B58C1" w:rsidRPr="00B35A41" w:rsidRDefault="00517CFE" w:rsidP="00517CFE">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Note: For a </w:t>
      </w:r>
      <w:r w:rsidR="004B58C1" w:rsidRPr="00B35A41">
        <w:rPr>
          <w:rFonts w:cs="Arial"/>
          <w:b/>
          <w:color w:val="000000" w:themeColor="text1"/>
        </w:rPr>
        <w:t>Power Park Module</w:t>
      </w:r>
      <w:r w:rsidR="004B58C1" w:rsidRPr="00B35A41">
        <w:rPr>
          <w:rFonts w:cs="Arial"/>
          <w:color w:val="000000" w:themeColor="text1"/>
        </w:rPr>
        <w:t xml:space="preserve"> </w:t>
      </w:r>
      <w:r w:rsidR="00847636" w:rsidRPr="00B35A41">
        <w:rPr>
          <w:rFonts w:cs="Arial"/>
          <w:color w:val="000000" w:themeColor="text1"/>
        </w:rPr>
        <w:t xml:space="preserve">and </w:t>
      </w:r>
      <w:r w:rsidR="00847636" w:rsidRPr="00B35A41">
        <w:rPr>
          <w:rFonts w:cs="Arial"/>
          <w:b/>
          <w:color w:val="000000" w:themeColor="text1"/>
        </w:rPr>
        <w:t>DC Connected Power Park Module</w:t>
      </w:r>
      <w:r w:rsidR="00847636" w:rsidRPr="00B35A41">
        <w:rPr>
          <w:rFonts w:cs="Arial"/>
          <w:color w:val="000000" w:themeColor="text1"/>
        </w:rPr>
        <w:t xml:space="preserve"> </w:t>
      </w:r>
      <w:r w:rsidR="004B58C1" w:rsidRPr="00B35A41">
        <w:rPr>
          <w:rFonts w:cs="Arial"/>
          <w:color w:val="000000" w:themeColor="text1"/>
        </w:rPr>
        <w:t xml:space="preserve">connected to the </w:t>
      </w:r>
      <w:r w:rsidR="00A6065E" w:rsidRPr="00B35A41">
        <w:rPr>
          <w:rFonts w:cs="Arial"/>
          <w:b/>
          <w:color w:val="000000" w:themeColor="text1"/>
        </w:rPr>
        <w:t>Grid Entry P</w:t>
      </w:r>
      <w:r w:rsidR="004B58C1" w:rsidRPr="00B35A41">
        <w:rPr>
          <w:rFonts w:cs="Arial"/>
          <w:b/>
          <w:color w:val="000000" w:themeColor="text1"/>
        </w:rPr>
        <w:t>oint</w:t>
      </w:r>
      <w:r w:rsidR="004B58C1" w:rsidRPr="00B35A41">
        <w:rPr>
          <w:rFonts w:cs="Arial"/>
          <w:color w:val="000000" w:themeColor="text1"/>
        </w:rPr>
        <w:t xml:space="preserve"> or (</w:t>
      </w:r>
      <w:r w:rsidR="004B58C1" w:rsidRPr="00B35A41">
        <w:rPr>
          <w:rFonts w:cs="Arial"/>
          <w:b/>
          <w:color w:val="000000" w:themeColor="text1"/>
        </w:rPr>
        <w:t>User System Entry Point</w:t>
      </w:r>
      <w:r w:rsidR="004B58C1" w:rsidRPr="00B35A41">
        <w:rPr>
          <w:rFonts w:cs="Arial"/>
          <w:color w:val="000000" w:themeColor="text1"/>
        </w:rPr>
        <w:t xml:space="preserve"> if </w:t>
      </w:r>
      <w:r w:rsidR="004B58C1" w:rsidRPr="00B35A41">
        <w:rPr>
          <w:rFonts w:cs="Arial"/>
          <w:b/>
          <w:color w:val="000000" w:themeColor="text1"/>
        </w:rPr>
        <w:t>Embedded</w:t>
      </w:r>
      <w:r w:rsidR="004B58C1" w:rsidRPr="00B35A41">
        <w:rPr>
          <w:rFonts w:cs="Arial"/>
          <w:color w:val="000000" w:themeColor="text1"/>
        </w:rPr>
        <w:t xml:space="preserve">) by a </w:t>
      </w:r>
      <w:r w:rsidR="004B58C1" w:rsidRPr="00B35A41">
        <w:rPr>
          <w:rFonts w:cs="Arial"/>
          <w:b/>
          <w:color w:val="000000" w:themeColor="text1"/>
        </w:rPr>
        <w:t>DC Converter</w:t>
      </w:r>
      <w:r w:rsidR="004B58C1" w:rsidRPr="00B35A41">
        <w:rPr>
          <w:rFonts w:cs="Arial"/>
          <w:color w:val="000000" w:themeColor="text1"/>
        </w:rPr>
        <w:t xml:space="preserve"> </w:t>
      </w:r>
      <w:r w:rsidR="00A6065E" w:rsidRPr="00B35A41">
        <w:rPr>
          <w:rFonts w:cs="Arial"/>
          <w:color w:val="000000" w:themeColor="text1"/>
        </w:rPr>
        <w:t xml:space="preserve">or </w:t>
      </w:r>
      <w:r w:rsidR="00A6065E" w:rsidRPr="00B35A41">
        <w:rPr>
          <w:rFonts w:cs="Arial"/>
          <w:b/>
          <w:color w:val="000000" w:themeColor="text1"/>
        </w:rPr>
        <w:t>HVDC System</w:t>
      </w:r>
      <w:r w:rsidR="00A6065E" w:rsidRPr="00B35A41">
        <w:rPr>
          <w:rFonts w:cs="Arial"/>
          <w:color w:val="000000" w:themeColor="text1"/>
        </w:rPr>
        <w:t xml:space="preserve"> </w:t>
      </w:r>
      <w:r w:rsidR="004B58C1" w:rsidRPr="00B35A41">
        <w:rPr>
          <w:rFonts w:cs="Arial"/>
          <w:color w:val="000000" w:themeColor="text1"/>
        </w:rPr>
        <w:t xml:space="preserve">the equivalent inertia and fault infeed at the </w:t>
      </w:r>
      <w:r w:rsidR="004B58C1" w:rsidRPr="00B35A41">
        <w:rPr>
          <w:rFonts w:cs="Arial"/>
          <w:b/>
          <w:color w:val="000000" w:themeColor="text1"/>
        </w:rPr>
        <w:t>Power Park Unit</w:t>
      </w:r>
      <w:r w:rsidR="004B58C1" w:rsidRPr="00B35A41">
        <w:rPr>
          <w:rFonts w:cs="Arial"/>
          <w:color w:val="000000" w:themeColor="text1"/>
        </w:rPr>
        <w:t xml:space="preserve"> should be given.</w:t>
      </w:r>
    </w:p>
    <w:p w14:paraId="7C354CD2" w14:textId="77777777" w:rsidR="004B58C1" w:rsidRPr="00B35A41" w:rsidRDefault="00B05E0D" w:rsidP="00B05E0D">
      <w:pPr>
        <w:pStyle w:val="Level1Text"/>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 xml:space="preserve">DC Converter </w:t>
      </w:r>
      <w:r w:rsidR="00A6065E" w:rsidRPr="00B35A41">
        <w:rPr>
          <w:rFonts w:cs="Arial"/>
          <w:color w:val="000000" w:themeColor="text1"/>
          <w:u w:val="single"/>
        </w:rPr>
        <w:t xml:space="preserve">and HVDC System </w:t>
      </w:r>
      <w:r w:rsidR="003E6F74" w:rsidRPr="00B35A41">
        <w:rPr>
          <w:rFonts w:cs="Arial"/>
          <w:color w:val="000000" w:themeColor="text1"/>
          <w:u w:val="single"/>
        </w:rPr>
        <w:t>Control System Models</w:t>
      </w:r>
    </w:p>
    <w:p w14:paraId="5593DFFE" w14:textId="77777777" w:rsidR="00541A6D" w:rsidRDefault="004B58C1" w:rsidP="00B05E0D">
      <w:pPr>
        <w:pStyle w:val="Level1Text"/>
        <w:rPr>
          <w:rFonts w:cs="Arial"/>
          <w:color w:val="000000" w:themeColor="text1"/>
        </w:rPr>
      </w:pPr>
      <w:r w:rsidRPr="00B35A41">
        <w:rPr>
          <w:rFonts w:cs="Arial"/>
          <w:color w:val="000000" w:themeColor="text1"/>
        </w:rPr>
        <w:t>PC.A.5.4.3.2</w:t>
      </w:r>
      <w:r w:rsidRPr="00B35A41">
        <w:rPr>
          <w:rFonts w:cs="Arial"/>
          <w:color w:val="000000" w:themeColor="text1"/>
        </w:rPr>
        <w:tab/>
        <w:t xml:space="preserve">The following data is required by </w:t>
      </w:r>
      <w:r w:rsidR="00D96199" w:rsidRPr="00B35A41">
        <w:rPr>
          <w:rFonts w:cs="Arial"/>
          <w:b/>
          <w:color w:val="000000" w:themeColor="text1"/>
        </w:rPr>
        <w:t>The Company</w:t>
      </w:r>
      <w:r w:rsidRPr="00B35A41">
        <w:rPr>
          <w:rFonts w:cs="Arial"/>
          <w:color w:val="000000" w:themeColor="text1"/>
        </w:rPr>
        <w:t xml:space="preserve"> to represent </w:t>
      </w:r>
      <w:r w:rsidRPr="00B35A41">
        <w:rPr>
          <w:rFonts w:cs="Arial"/>
          <w:b/>
          <w:color w:val="000000" w:themeColor="text1"/>
        </w:rPr>
        <w:t>DC Converters</w:t>
      </w:r>
      <w:r w:rsidRPr="00B35A41">
        <w:rPr>
          <w:rFonts w:cs="Arial"/>
          <w:color w:val="000000" w:themeColor="text1"/>
        </w:rPr>
        <w:t xml:space="preserve"> and associated </w:t>
      </w:r>
      <w:r w:rsidRPr="00B35A41">
        <w:rPr>
          <w:rFonts w:cs="Arial"/>
          <w:b/>
          <w:color w:val="000000" w:themeColor="text1"/>
        </w:rPr>
        <w:t>DC Networks</w:t>
      </w:r>
      <w:r w:rsidRPr="00B35A41">
        <w:rPr>
          <w:rFonts w:cs="Arial"/>
          <w:color w:val="000000" w:themeColor="text1"/>
        </w:rPr>
        <w:t xml:space="preserve"> </w:t>
      </w:r>
      <w:r w:rsidR="00DF74DB" w:rsidRPr="00B35A41">
        <w:rPr>
          <w:rFonts w:cs="Arial"/>
          <w:color w:val="000000" w:themeColor="text1"/>
        </w:rPr>
        <w:t xml:space="preserve">and </w:t>
      </w:r>
      <w:r w:rsidR="00DF74DB" w:rsidRPr="00B35A41">
        <w:rPr>
          <w:rFonts w:cs="Arial"/>
          <w:b/>
          <w:color w:val="000000" w:themeColor="text1"/>
        </w:rPr>
        <w:t>HVDC Systems</w:t>
      </w:r>
      <w:r w:rsidR="00DF74DB" w:rsidRPr="00B35A41">
        <w:rPr>
          <w:rFonts w:cs="Arial"/>
          <w:color w:val="000000" w:themeColor="text1"/>
        </w:rPr>
        <w:t xml:space="preserve"> </w:t>
      </w:r>
      <w:r w:rsidR="000C3966" w:rsidRPr="00B35A41">
        <w:rPr>
          <w:rFonts w:cs="Arial"/>
          <w:color w:val="000000" w:themeColor="text1"/>
        </w:rPr>
        <w:t xml:space="preserve">(and including </w:t>
      </w:r>
      <w:r w:rsidR="000C3966" w:rsidRPr="00B35A41">
        <w:rPr>
          <w:rFonts w:cs="Arial"/>
          <w:b/>
          <w:color w:val="000000" w:themeColor="text1"/>
        </w:rPr>
        <w:t>OTSUA</w:t>
      </w:r>
      <w:r w:rsidR="000C3966" w:rsidRPr="00B35A41">
        <w:rPr>
          <w:rFonts w:cs="Arial"/>
          <w:color w:val="000000" w:themeColor="text1"/>
        </w:rPr>
        <w:t xml:space="preserve"> which includes an </w:t>
      </w:r>
      <w:r w:rsidR="000C3966" w:rsidRPr="00B35A41">
        <w:rPr>
          <w:rFonts w:cs="Arial"/>
          <w:b/>
          <w:color w:val="000000" w:themeColor="text1"/>
        </w:rPr>
        <w:t>OTSDUW</w:t>
      </w:r>
      <w:r w:rsidR="000C3966" w:rsidRPr="00B35A41">
        <w:rPr>
          <w:rFonts w:cs="Arial"/>
          <w:color w:val="000000" w:themeColor="text1"/>
        </w:rPr>
        <w:t xml:space="preserve"> </w:t>
      </w:r>
      <w:r w:rsidR="000C3966" w:rsidRPr="00B35A41">
        <w:rPr>
          <w:rFonts w:cs="Arial"/>
          <w:b/>
          <w:color w:val="000000" w:themeColor="text1"/>
        </w:rPr>
        <w:t>DC Converter</w:t>
      </w:r>
      <w:r w:rsidR="000C3966" w:rsidRPr="00B35A41">
        <w:rPr>
          <w:rFonts w:cs="Arial"/>
          <w:color w:val="000000" w:themeColor="text1"/>
        </w:rPr>
        <w:t xml:space="preserve">) </w:t>
      </w:r>
      <w:r w:rsidRPr="00B35A41">
        <w:rPr>
          <w:rFonts w:cs="Arial"/>
          <w:color w:val="000000" w:themeColor="text1"/>
        </w:rPr>
        <w:t>in dynamic power system simulations,</w:t>
      </w:r>
    </w:p>
    <w:p w14:paraId="23D10A27" w14:textId="4289F5F3" w:rsidR="004B58C1" w:rsidRPr="00B35A41" w:rsidRDefault="00AD5DAA" w:rsidP="003A406F">
      <w:pPr>
        <w:pStyle w:val="Level1Text"/>
        <w:ind w:left="1843"/>
        <w:rPr>
          <w:rFonts w:cs="Arial"/>
          <w:color w:val="000000" w:themeColor="text1"/>
        </w:rPr>
      </w:pPr>
      <w:r>
        <w:rPr>
          <w:rFonts w:cs="Arial"/>
          <w:color w:val="000000" w:themeColor="text1"/>
        </w:rPr>
        <w:t xml:space="preserve">         </w:t>
      </w:r>
      <w:r w:rsidR="004A4E02">
        <w:rPr>
          <w:rFonts w:cs="Arial"/>
          <w:color w:val="000000" w:themeColor="text1"/>
        </w:rPr>
        <w:t xml:space="preserve">       </w:t>
      </w:r>
      <w:r w:rsidR="001C22FE">
        <w:rPr>
          <w:rFonts w:cs="Arial"/>
        </w:rPr>
        <w:t xml:space="preserve">(a)  </w:t>
      </w:r>
      <w:r>
        <w:rPr>
          <w:rFonts w:cs="Arial"/>
        </w:rPr>
        <w:t xml:space="preserve"> </w:t>
      </w:r>
      <w:r w:rsidR="001C22FE">
        <w:rPr>
          <w:rFonts w:cs="Arial"/>
        </w:rPr>
        <w:t xml:space="preserve">For any any </w:t>
      </w:r>
      <w:r w:rsidR="001C22FE">
        <w:rPr>
          <w:rFonts w:cs="Arial"/>
          <w:b/>
        </w:rPr>
        <w:t>DC Converters</w:t>
      </w:r>
      <w:r w:rsidR="001C22FE">
        <w:rPr>
          <w:rFonts w:cs="Arial"/>
        </w:rPr>
        <w:t xml:space="preserve"> and </w:t>
      </w:r>
      <w:r w:rsidR="001C22FE">
        <w:rPr>
          <w:rFonts w:cs="Arial"/>
          <w:b/>
        </w:rPr>
        <w:t>HVDC Systems</w:t>
      </w:r>
      <w:r w:rsidR="001C22FE">
        <w:rPr>
          <w:rFonts w:cs="Arial"/>
        </w:rPr>
        <w:t xml:space="preserve"> with a </w:t>
      </w:r>
      <w:r w:rsidR="001C22FE">
        <w:rPr>
          <w:rFonts w:cs="Arial"/>
          <w:b/>
        </w:rPr>
        <w:t xml:space="preserve">Completion Date </w:t>
      </w:r>
      <w:r w:rsidR="001C22FE">
        <w:rPr>
          <w:rFonts w:cs="Arial"/>
        </w:rPr>
        <w:t>before 1 September 2022</w:t>
      </w:r>
      <w:r w:rsidR="004B58C1" w:rsidRPr="00B35A41">
        <w:rPr>
          <w:rFonts w:cs="Arial"/>
          <w:color w:val="000000" w:themeColor="text1"/>
        </w:rPr>
        <w:t xml:space="preserve"> in which the AC power system is typically represented by a positive sequence</w:t>
      </w:r>
      <w:r w:rsidR="00090523" w:rsidRPr="00B35A41">
        <w:rPr>
          <w:rFonts w:cs="Arial"/>
          <w:color w:val="000000" w:themeColor="text1"/>
        </w:rPr>
        <w:t xml:space="preserve"> </w:t>
      </w:r>
      <w:r w:rsidR="004B58C1" w:rsidRPr="00B35A41">
        <w:rPr>
          <w:rFonts w:cs="Arial"/>
          <w:color w:val="000000" w:themeColor="text1"/>
        </w:rPr>
        <w:t>equivalent</w:t>
      </w:r>
      <w:r w:rsidR="000019F2">
        <w:rPr>
          <w:rFonts w:cs="Arial"/>
          <w:color w:val="000000" w:themeColor="text1"/>
        </w:rPr>
        <w:t xml:space="preserve">, </w:t>
      </w:r>
      <w:r w:rsidR="000019F2">
        <w:rPr>
          <w:rFonts w:cs="Arial"/>
        </w:rPr>
        <w:t>it is acceptable to represent</w:t>
      </w:r>
      <w:r w:rsidR="004B58C1" w:rsidRPr="00B35A41">
        <w:rPr>
          <w:rFonts w:cs="Arial"/>
          <w:color w:val="000000" w:themeColor="text1"/>
        </w:rPr>
        <w:t xml:space="preserve"> </w:t>
      </w:r>
      <w:r w:rsidR="004B58C1" w:rsidRPr="00B35A41">
        <w:rPr>
          <w:rFonts w:cs="Arial"/>
          <w:b/>
          <w:color w:val="000000" w:themeColor="text1"/>
        </w:rPr>
        <w:t>DC Converters</w:t>
      </w:r>
      <w:r w:rsidR="004B58C1" w:rsidRPr="00B35A41">
        <w:rPr>
          <w:rFonts w:cs="Arial"/>
          <w:color w:val="000000" w:themeColor="text1"/>
        </w:rPr>
        <w:t xml:space="preserve"> </w:t>
      </w:r>
      <w:r w:rsidR="00DF74DB" w:rsidRPr="00B35A41">
        <w:rPr>
          <w:rFonts w:cs="Arial"/>
          <w:color w:val="000000" w:themeColor="text1"/>
        </w:rPr>
        <w:t xml:space="preserve">and </w:t>
      </w:r>
      <w:r w:rsidR="00DF74DB" w:rsidRPr="00B35A41">
        <w:rPr>
          <w:rFonts w:cs="Arial"/>
          <w:b/>
          <w:color w:val="000000" w:themeColor="text1"/>
        </w:rPr>
        <w:t>HVDC Systems</w:t>
      </w:r>
      <w:r w:rsidR="004B58C1" w:rsidRPr="00B35A41">
        <w:rPr>
          <w:rFonts w:cs="Arial"/>
          <w:color w:val="000000" w:themeColor="text1"/>
        </w:rPr>
        <w:t xml:space="preserve"> by simplified equations </w:t>
      </w:r>
      <w:r w:rsidR="000019F2">
        <w:rPr>
          <w:rFonts w:cs="Arial"/>
          <w:color w:val="000000" w:themeColor="text1"/>
        </w:rPr>
        <w:t>rather than</w:t>
      </w:r>
      <w:r w:rsidR="00E55BC5" w:rsidRPr="00B35A41">
        <w:rPr>
          <w:rFonts w:cs="Arial"/>
          <w:color w:val="000000" w:themeColor="text1"/>
        </w:rPr>
        <w:t xml:space="preserve"> </w:t>
      </w:r>
      <w:r w:rsidR="004B58C1" w:rsidRPr="00B35A41">
        <w:rPr>
          <w:rFonts w:cs="Arial"/>
          <w:color w:val="000000" w:themeColor="text1"/>
        </w:rPr>
        <w:t xml:space="preserve">to </w:t>
      </w:r>
      <w:r w:rsidR="000019F2">
        <w:rPr>
          <w:rFonts w:cs="Arial"/>
          <w:color w:val="000000" w:themeColor="text1"/>
        </w:rPr>
        <w:t>the</w:t>
      </w:r>
      <w:r w:rsidR="004B58C1" w:rsidRPr="00B35A41">
        <w:rPr>
          <w:rFonts w:cs="Arial"/>
          <w:color w:val="000000" w:themeColor="text1"/>
        </w:rPr>
        <w:t xml:space="preserve"> switching device level. </w:t>
      </w:r>
    </w:p>
    <w:p w14:paraId="257F495E" w14:textId="77777777" w:rsidR="004B58C1" w:rsidRPr="00B35A41" w:rsidRDefault="004B58C1" w:rsidP="00B05E0D">
      <w:pPr>
        <w:pStyle w:val="Level2Text"/>
        <w:rPr>
          <w:rFonts w:cs="Arial"/>
          <w:color w:val="000000" w:themeColor="text1"/>
        </w:rPr>
      </w:pPr>
      <w:r w:rsidRPr="00B35A41">
        <w:rPr>
          <w:rFonts w:cs="Arial"/>
          <w:color w:val="000000" w:themeColor="text1"/>
        </w:rPr>
        <w:t>(i)</w:t>
      </w:r>
      <w:r w:rsidRPr="00B35A41">
        <w:rPr>
          <w:rFonts w:cs="Arial"/>
          <w:color w:val="000000" w:themeColor="text1"/>
        </w:rPr>
        <w:tab/>
        <w:t>Static V</w:t>
      </w:r>
      <w:r w:rsidRPr="00B35A41">
        <w:rPr>
          <w:rFonts w:cs="Arial"/>
          <w:color w:val="000000" w:themeColor="text1"/>
          <w:vertAlign w:val="subscript"/>
        </w:rPr>
        <w:t>DC</w:t>
      </w:r>
      <w:r w:rsidRPr="00B35A41">
        <w:rPr>
          <w:rFonts w:cs="Arial"/>
          <w:color w:val="000000" w:themeColor="text1"/>
        </w:rPr>
        <w:t>-I</w:t>
      </w:r>
      <w:r w:rsidRPr="00B35A41">
        <w:rPr>
          <w:rFonts w:cs="Arial"/>
          <w:color w:val="000000" w:themeColor="text1"/>
          <w:vertAlign w:val="subscript"/>
        </w:rPr>
        <w:t>DC</w:t>
      </w:r>
      <w:r w:rsidRPr="00B35A41">
        <w:rPr>
          <w:rFonts w:cs="Arial"/>
          <w:color w:val="000000" w:themeColor="text1"/>
        </w:rPr>
        <w:t xml:space="preserve"> (DC voltage - DC current) characteristics, for both the rectifier and inverter modes for a current source converter. Static V</w:t>
      </w:r>
      <w:r w:rsidRPr="00B35A41">
        <w:rPr>
          <w:rFonts w:cs="Arial"/>
          <w:color w:val="000000" w:themeColor="text1"/>
          <w:vertAlign w:val="subscript"/>
        </w:rPr>
        <w:t>DC</w:t>
      </w:r>
      <w:r w:rsidRPr="00B35A41">
        <w:rPr>
          <w:rFonts w:cs="Arial"/>
          <w:color w:val="000000" w:themeColor="text1"/>
        </w:rPr>
        <w:t>-P</w:t>
      </w:r>
      <w:r w:rsidRPr="00B35A41">
        <w:rPr>
          <w:rFonts w:cs="Arial"/>
          <w:color w:val="000000" w:themeColor="text1"/>
          <w:vertAlign w:val="subscript"/>
        </w:rPr>
        <w:t>DC</w:t>
      </w:r>
      <w:r w:rsidRPr="00B35A41">
        <w:rPr>
          <w:rFonts w:cs="Arial"/>
          <w:color w:val="000000" w:themeColor="text1"/>
        </w:rPr>
        <w:t xml:space="preserve"> (DC voltage - DC power) characteristics, for both the rectifier and inverter modes for a voltage source converter. Transfer function block diagram including parameters representation of the control systems of each </w:t>
      </w:r>
      <w:r w:rsidRPr="00B35A41">
        <w:rPr>
          <w:rFonts w:cs="Arial"/>
          <w:b/>
          <w:color w:val="000000" w:themeColor="text1"/>
        </w:rPr>
        <w:t>DC Converter</w:t>
      </w:r>
      <w:r w:rsidRPr="00B35A41">
        <w:rPr>
          <w:rFonts w:cs="Arial"/>
          <w:color w:val="000000" w:themeColor="text1"/>
        </w:rPr>
        <w:t xml:space="preserve"> and of the </w:t>
      </w:r>
      <w:r w:rsidRPr="00B35A41">
        <w:rPr>
          <w:rFonts w:cs="Arial"/>
          <w:b/>
          <w:color w:val="000000" w:themeColor="text1"/>
        </w:rPr>
        <w:t>DC Converter Station</w:t>
      </w:r>
      <w:r w:rsidR="00DF74DB" w:rsidRPr="00B35A41">
        <w:rPr>
          <w:rFonts w:cs="Arial"/>
          <w:b/>
          <w:color w:val="000000" w:themeColor="text1"/>
        </w:rPr>
        <w:t xml:space="preserve"> </w:t>
      </w:r>
      <w:r w:rsidR="00DF74DB" w:rsidRPr="00B35A41">
        <w:rPr>
          <w:rFonts w:cs="Arial"/>
          <w:color w:val="000000" w:themeColor="text1"/>
        </w:rPr>
        <w:t xml:space="preserve">and the </w:t>
      </w:r>
      <w:r w:rsidR="00DF74DB" w:rsidRPr="00B35A41">
        <w:rPr>
          <w:rFonts w:cs="Arial"/>
          <w:b/>
          <w:color w:val="000000" w:themeColor="text1"/>
        </w:rPr>
        <w:t>HVDC System</w:t>
      </w:r>
      <w:r w:rsidRPr="00B35A41">
        <w:rPr>
          <w:rFonts w:cs="Arial"/>
          <w:color w:val="000000" w:themeColor="text1"/>
        </w:rPr>
        <w:t xml:space="preserve">, for both the rectifier and inverter modes. A suitable model would feature the </w:t>
      </w:r>
      <w:r w:rsidRPr="00B35A41">
        <w:rPr>
          <w:rFonts w:cs="Arial"/>
          <w:b/>
          <w:color w:val="000000" w:themeColor="text1"/>
        </w:rPr>
        <w:t>DC Converter</w:t>
      </w:r>
      <w:r w:rsidR="00DF74DB" w:rsidRPr="00B35A41">
        <w:rPr>
          <w:rFonts w:cs="Arial"/>
          <w:b/>
          <w:color w:val="000000" w:themeColor="text1"/>
        </w:rPr>
        <w:t xml:space="preserve"> </w:t>
      </w:r>
      <w:r w:rsidR="00DF74DB" w:rsidRPr="00B35A41">
        <w:rPr>
          <w:rFonts w:cs="Arial"/>
          <w:color w:val="000000" w:themeColor="text1"/>
        </w:rPr>
        <w:t>or</w:t>
      </w:r>
      <w:r w:rsidR="00DF74DB" w:rsidRPr="00B35A41">
        <w:rPr>
          <w:rFonts w:cs="Arial"/>
          <w:b/>
          <w:color w:val="000000" w:themeColor="text1"/>
        </w:rPr>
        <w:t xml:space="preserve"> HVDC Converter</w:t>
      </w:r>
      <w:r w:rsidRPr="00B35A41">
        <w:rPr>
          <w:rFonts w:cs="Arial"/>
          <w:b/>
          <w:color w:val="000000" w:themeColor="text1"/>
        </w:rPr>
        <w:t xml:space="preserve"> </w:t>
      </w:r>
      <w:r w:rsidRPr="00B35A41">
        <w:rPr>
          <w:rFonts w:cs="Arial"/>
          <w:color w:val="000000" w:themeColor="text1"/>
        </w:rPr>
        <w:t>firing angle as the output variable.</w:t>
      </w:r>
    </w:p>
    <w:p w14:paraId="1F2E74C4" w14:textId="77777777" w:rsidR="004B58C1" w:rsidRPr="00B35A41" w:rsidRDefault="004B58C1" w:rsidP="00B05E0D">
      <w:pPr>
        <w:pStyle w:val="Level2Text"/>
        <w:rPr>
          <w:rFonts w:cs="Arial"/>
          <w:color w:val="000000" w:themeColor="text1"/>
        </w:rPr>
      </w:pPr>
      <w:r w:rsidRPr="00B35A41">
        <w:rPr>
          <w:rFonts w:cs="Arial"/>
          <w:color w:val="000000" w:themeColor="text1"/>
        </w:rPr>
        <w:t>(ii)</w:t>
      </w:r>
      <w:r w:rsidRPr="00B35A41">
        <w:rPr>
          <w:rFonts w:cs="Arial"/>
          <w:color w:val="000000" w:themeColor="text1"/>
        </w:rPr>
        <w:tab/>
        <w:t xml:space="preserve">Transfer function block diagram representation including parameters of the </w:t>
      </w:r>
      <w:r w:rsidRPr="00B35A41">
        <w:rPr>
          <w:rFonts w:cs="Arial"/>
          <w:b/>
          <w:color w:val="000000" w:themeColor="text1"/>
        </w:rPr>
        <w:t>DC Converter</w:t>
      </w:r>
      <w:r w:rsidRPr="00B35A41">
        <w:rPr>
          <w:rFonts w:cs="Arial"/>
          <w:color w:val="000000" w:themeColor="text1"/>
        </w:rPr>
        <w:t xml:space="preserve"> </w:t>
      </w:r>
      <w:r w:rsidR="00DF74DB" w:rsidRPr="00B35A41">
        <w:rPr>
          <w:rFonts w:cs="Arial"/>
          <w:color w:val="000000" w:themeColor="text1"/>
        </w:rPr>
        <w:t xml:space="preserve">or </w:t>
      </w:r>
      <w:r w:rsidR="00DF74DB" w:rsidRPr="00B35A41">
        <w:rPr>
          <w:rFonts w:cs="Arial"/>
          <w:b/>
          <w:color w:val="000000" w:themeColor="text1"/>
        </w:rPr>
        <w:t>HVDC Converter</w:t>
      </w:r>
      <w:r w:rsidR="00DF74DB" w:rsidRPr="00B35A41">
        <w:rPr>
          <w:rFonts w:cs="Arial"/>
          <w:color w:val="000000" w:themeColor="text1"/>
        </w:rPr>
        <w:t xml:space="preserve"> </w:t>
      </w:r>
      <w:r w:rsidRPr="00B35A41">
        <w:rPr>
          <w:rFonts w:cs="Arial"/>
          <w:color w:val="000000" w:themeColor="text1"/>
        </w:rPr>
        <w:t>transformer tap changer</w:t>
      </w:r>
      <w:r w:rsidR="00E55BC5" w:rsidRPr="00B35A41">
        <w:rPr>
          <w:rFonts w:cs="Arial"/>
          <w:color w:val="000000" w:themeColor="text1"/>
        </w:rPr>
        <w:t xml:space="preserve"> </w:t>
      </w:r>
      <w:r w:rsidRPr="00B35A41">
        <w:rPr>
          <w:rFonts w:cs="Arial"/>
          <w:color w:val="000000" w:themeColor="text1"/>
        </w:rPr>
        <w:t>control systems, including time delays</w:t>
      </w:r>
    </w:p>
    <w:p w14:paraId="54423FF8" w14:textId="77777777" w:rsidR="004B58C1" w:rsidRPr="00B35A41" w:rsidRDefault="004B58C1" w:rsidP="00B05E0D">
      <w:pPr>
        <w:pStyle w:val="Level2Text"/>
        <w:rPr>
          <w:rFonts w:cs="Arial"/>
          <w:color w:val="000000" w:themeColor="text1"/>
        </w:rPr>
      </w:pPr>
      <w:r w:rsidRPr="00B35A41">
        <w:rPr>
          <w:rFonts w:cs="Arial"/>
          <w:color w:val="000000" w:themeColor="text1"/>
        </w:rPr>
        <w:t>(iii)</w:t>
      </w:r>
      <w:r w:rsidRPr="00B35A41">
        <w:rPr>
          <w:rFonts w:cs="Arial"/>
          <w:color w:val="000000" w:themeColor="text1"/>
        </w:rPr>
        <w:tab/>
        <w:t>Transfer function block diagram representation including</w:t>
      </w:r>
      <w:r w:rsidR="00FA52D3" w:rsidRPr="00B35A41">
        <w:rPr>
          <w:rFonts w:cs="Arial"/>
          <w:color w:val="000000" w:themeColor="text1"/>
        </w:rPr>
        <w:tab/>
      </w:r>
      <w:r w:rsidRPr="00B35A41">
        <w:rPr>
          <w:rFonts w:cs="Arial"/>
          <w:color w:val="000000" w:themeColor="text1"/>
        </w:rPr>
        <w:t>parameters of AC filter and reactive compensation equipment control systems, including any time delays.</w:t>
      </w:r>
    </w:p>
    <w:p w14:paraId="0C9CF2DA" w14:textId="77777777" w:rsidR="004B58C1" w:rsidRPr="00B35A41" w:rsidRDefault="004B58C1" w:rsidP="00B05E0D">
      <w:pPr>
        <w:pStyle w:val="Level2Text"/>
        <w:rPr>
          <w:rFonts w:cs="Arial"/>
          <w:color w:val="000000" w:themeColor="text1"/>
        </w:rPr>
      </w:pPr>
      <w:r w:rsidRPr="00B35A41">
        <w:rPr>
          <w:rFonts w:cs="Arial"/>
          <w:color w:val="000000" w:themeColor="text1"/>
        </w:rPr>
        <w:t>(iv)</w:t>
      </w:r>
      <w:r w:rsidRPr="00B35A41">
        <w:rPr>
          <w:rFonts w:cs="Arial"/>
          <w:color w:val="000000" w:themeColor="text1"/>
        </w:rPr>
        <w:tab/>
        <w:t xml:space="preserve">Transfer function block diagram representation including parameters of any </w:t>
      </w:r>
      <w:r w:rsidRPr="00B35A41">
        <w:rPr>
          <w:rFonts w:cs="Arial"/>
          <w:b/>
          <w:color w:val="000000" w:themeColor="text1"/>
        </w:rPr>
        <w:t>Frequency</w:t>
      </w:r>
      <w:r w:rsidRPr="00B35A41">
        <w:rPr>
          <w:rFonts w:cs="Arial"/>
          <w:color w:val="000000" w:themeColor="text1"/>
        </w:rPr>
        <w:t xml:space="preserve"> and/or load control systems.</w:t>
      </w:r>
    </w:p>
    <w:p w14:paraId="7C1D3BEE" w14:textId="77777777" w:rsidR="009A52C5" w:rsidRPr="00B35A41" w:rsidRDefault="004B58C1" w:rsidP="00B05E0D">
      <w:pPr>
        <w:pStyle w:val="Level2Text"/>
        <w:rPr>
          <w:rFonts w:cs="Arial"/>
          <w:color w:val="000000" w:themeColor="text1"/>
        </w:rPr>
      </w:pPr>
      <w:r w:rsidRPr="00B35A41">
        <w:rPr>
          <w:rFonts w:cs="Arial"/>
          <w:color w:val="000000" w:themeColor="text1"/>
        </w:rPr>
        <w:t>(v)</w:t>
      </w:r>
      <w:r w:rsidRPr="00B35A41">
        <w:rPr>
          <w:rFonts w:cs="Arial"/>
          <w:color w:val="000000" w:themeColor="text1"/>
        </w:rPr>
        <w:tab/>
        <w:t>Transfer function block diagram representation including parameters of any small signal modulation controls such as power oscillation damping controls or sub-synchronous oscillation damping controls, that have not been submitted as part of the above control system data</w:t>
      </w:r>
      <w:r w:rsidR="00EE3C23" w:rsidRPr="00B35A41">
        <w:rPr>
          <w:rFonts w:cs="Arial"/>
          <w:color w:val="000000" w:themeColor="text1"/>
        </w:rPr>
        <w:t>.</w:t>
      </w:r>
    </w:p>
    <w:p w14:paraId="08911625" w14:textId="77777777" w:rsidR="004B58C1" w:rsidRPr="00B35A41" w:rsidRDefault="004B58C1" w:rsidP="00B05E0D">
      <w:pPr>
        <w:pStyle w:val="Level2Text"/>
        <w:rPr>
          <w:rFonts w:cs="Arial"/>
          <w:color w:val="000000" w:themeColor="text1"/>
        </w:rPr>
      </w:pPr>
      <w:r w:rsidRPr="00B35A41">
        <w:rPr>
          <w:rFonts w:cs="Arial"/>
          <w:color w:val="000000" w:themeColor="text1"/>
        </w:rPr>
        <w:t>(vi)</w:t>
      </w:r>
      <w:r w:rsidRPr="00B35A41">
        <w:rPr>
          <w:rFonts w:cs="Arial"/>
          <w:color w:val="000000" w:themeColor="text1"/>
        </w:rPr>
        <w:tab/>
        <w:t xml:space="preserve">Transfer block diagram representation of the </w:t>
      </w:r>
      <w:r w:rsidRPr="00B35A41">
        <w:rPr>
          <w:rFonts w:cs="Arial"/>
          <w:b/>
          <w:color w:val="000000" w:themeColor="text1"/>
        </w:rPr>
        <w:t>Reactive Power</w:t>
      </w:r>
      <w:r w:rsidRPr="00B35A41">
        <w:rPr>
          <w:rFonts w:cs="Arial"/>
          <w:color w:val="000000" w:themeColor="text1"/>
        </w:rPr>
        <w:t xml:space="preserve"> control at converter ends</w:t>
      </w:r>
      <w:r w:rsidR="00153C5F" w:rsidRPr="00B35A41">
        <w:rPr>
          <w:rFonts w:cs="Arial"/>
          <w:color w:val="000000" w:themeColor="text1"/>
        </w:rPr>
        <w:t xml:space="preserve"> </w:t>
      </w:r>
      <w:r w:rsidRPr="00B35A41">
        <w:rPr>
          <w:rFonts w:cs="Arial"/>
          <w:color w:val="000000" w:themeColor="text1"/>
        </w:rPr>
        <w:t>for a voltage source converter.</w:t>
      </w:r>
    </w:p>
    <w:p w14:paraId="410B4682" w14:textId="3A7FBA77" w:rsidR="006E39D5" w:rsidRPr="00B35A41" w:rsidRDefault="006E39D5" w:rsidP="005A7B1F">
      <w:pPr>
        <w:pStyle w:val="Level1Text"/>
        <w:rPr>
          <w:rFonts w:cs="Arial"/>
          <w:color w:val="000000" w:themeColor="text1"/>
        </w:rPr>
      </w:pPr>
      <w:r w:rsidRPr="00B35A41">
        <w:rPr>
          <w:rFonts w:cs="Arial"/>
          <w:color w:val="000000" w:themeColor="text1"/>
        </w:rPr>
        <w:tab/>
        <w:t xml:space="preserve">In addition and where not provided for above, </w:t>
      </w:r>
      <w:r w:rsidRPr="00B35A41">
        <w:rPr>
          <w:rFonts w:cs="Arial"/>
          <w:b/>
          <w:color w:val="000000" w:themeColor="text1"/>
        </w:rPr>
        <w:t>HVDC System Owners</w:t>
      </w:r>
      <w:r w:rsidRPr="00B35A41">
        <w:rPr>
          <w:rFonts w:cs="Arial"/>
          <w:color w:val="000000" w:themeColor="text1"/>
        </w:rPr>
        <w:t xml:space="preserve"> </w:t>
      </w:r>
      <w:r w:rsidR="00F73CE7">
        <w:rPr>
          <w:rFonts w:cs="Arial"/>
          <w:color w:val="auto"/>
        </w:rPr>
        <w:t xml:space="preserve">and </w:t>
      </w:r>
      <w:r w:rsidR="00F73CE7" w:rsidRPr="00433960">
        <w:rPr>
          <w:rFonts w:cs="Arial"/>
          <w:b/>
          <w:color w:val="auto"/>
        </w:rPr>
        <w:t>Generators</w:t>
      </w:r>
      <w:r w:rsidR="00F73CE7">
        <w:rPr>
          <w:rFonts w:cs="Arial"/>
          <w:color w:val="auto"/>
        </w:rPr>
        <w:t xml:space="preserve"> in respect of </w:t>
      </w:r>
      <w:r w:rsidR="00F73CE7" w:rsidRPr="00433960">
        <w:rPr>
          <w:rFonts w:cs="Arial"/>
          <w:b/>
          <w:color w:val="auto"/>
        </w:rPr>
        <w:t>OTSDUW DC Converters</w:t>
      </w:r>
      <w:r w:rsidR="00F73CE7">
        <w:rPr>
          <w:rFonts w:cs="Arial"/>
          <w:color w:val="auto"/>
        </w:rPr>
        <w:t xml:space="preserve"> who are also </w:t>
      </w:r>
      <w:r w:rsidR="00F73CE7" w:rsidRPr="00433960">
        <w:rPr>
          <w:rFonts w:cs="Arial"/>
          <w:b/>
          <w:color w:val="auto"/>
        </w:rPr>
        <w:t>EU Code Users</w:t>
      </w:r>
      <w:r w:rsidR="00F73CE7">
        <w:rPr>
          <w:rFonts w:cs="Arial"/>
          <w:color w:val="auto"/>
        </w:rPr>
        <w:t xml:space="preserve"> </w:t>
      </w:r>
      <w:r w:rsidRPr="00B35A41">
        <w:rPr>
          <w:rFonts w:cs="Arial"/>
          <w:color w:val="000000" w:themeColor="text1"/>
        </w:rPr>
        <w:t>shall also provide</w:t>
      </w:r>
      <w:r w:rsidR="00776668" w:rsidRPr="00B35A41">
        <w:rPr>
          <w:rFonts w:cs="Arial"/>
          <w:color w:val="000000" w:themeColor="text1"/>
        </w:rPr>
        <w:t xml:space="preserve"> </w:t>
      </w:r>
      <w:r w:rsidRPr="00B35A41">
        <w:rPr>
          <w:rFonts w:cs="Arial"/>
          <w:color w:val="000000" w:themeColor="text1"/>
        </w:rPr>
        <w:t>the following dynamic simulation sub-models</w:t>
      </w:r>
    </w:p>
    <w:p w14:paraId="689CC47D" w14:textId="77777777" w:rsidR="006E39D5" w:rsidRPr="00B35A41" w:rsidRDefault="006E39D5" w:rsidP="008B5CF2">
      <w:pPr>
        <w:pStyle w:val="Level1Text"/>
        <w:numPr>
          <w:ilvl w:val="0"/>
          <w:numId w:val="4"/>
        </w:numPr>
        <w:rPr>
          <w:rFonts w:cs="Arial"/>
          <w:color w:val="000000" w:themeColor="text1"/>
          <w:u w:val="single"/>
        </w:rPr>
      </w:pPr>
      <w:r w:rsidRPr="00B35A41">
        <w:rPr>
          <w:rFonts w:cs="Arial"/>
          <w:b/>
          <w:color w:val="000000" w:themeColor="text1"/>
        </w:rPr>
        <w:t>HVDC Converter</w:t>
      </w:r>
      <w:r w:rsidRPr="00B35A41">
        <w:rPr>
          <w:rFonts w:cs="Arial"/>
          <w:color w:val="000000" w:themeColor="text1"/>
        </w:rPr>
        <w:t xml:space="preserve"> unit models</w:t>
      </w:r>
    </w:p>
    <w:p w14:paraId="612AD264" w14:textId="77777777" w:rsidR="006E39D5" w:rsidRPr="00B35A41" w:rsidRDefault="006E39D5" w:rsidP="008B5CF2">
      <w:pPr>
        <w:pStyle w:val="Level1Text"/>
        <w:numPr>
          <w:ilvl w:val="0"/>
          <w:numId w:val="4"/>
        </w:numPr>
        <w:rPr>
          <w:rFonts w:cs="Arial"/>
          <w:color w:val="000000" w:themeColor="text1"/>
          <w:u w:val="single"/>
        </w:rPr>
      </w:pPr>
      <w:r w:rsidRPr="00B35A41">
        <w:rPr>
          <w:rFonts w:cs="Arial"/>
          <w:color w:val="000000" w:themeColor="text1"/>
        </w:rPr>
        <w:t>AC component models</w:t>
      </w:r>
    </w:p>
    <w:p w14:paraId="42D61E25" w14:textId="77777777" w:rsidR="006E39D5" w:rsidRPr="00B35A41" w:rsidRDefault="006E39D5" w:rsidP="008B5CF2">
      <w:pPr>
        <w:pStyle w:val="Level1Text"/>
        <w:numPr>
          <w:ilvl w:val="0"/>
          <w:numId w:val="4"/>
        </w:numPr>
        <w:rPr>
          <w:rFonts w:cs="Arial"/>
          <w:color w:val="000000" w:themeColor="text1"/>
          <w:u w:val="single"/>
        </w:rPr>
      </w:pPr>
      <w:r w:rsidRPr="00B35A41">
        <w:rPr>
          <w:rFonts w:cs="Arial"/>
          <w:color w:val="000000" w:themeColor="text1"/>
        </w:rPr>
        <w:t>DC Grid models</w:t>
      </w:r>
    </w:p>
    <w:p w14:paraId="2B4F46C9" w14:textId="77777777" w:rsidR="006E39D5" w:rsidRPr="00B35A41" w:rsidRDefault="006E39D5" w:rsidP="008B5CF2">
      <w:pPr>
        <w:pStyle w:val="Level1Text"/>
        <w:numPr>
          <w:ilvl w:val="0"/>
          <w:numId w:val="4"/>
        </w:numPr>
        <w:rPr>
          <w:rFonts w:cs="Arial"/>
          <w:color w:val="000000" w:themeColor="text1"/>
          <w:u w:val="single"/>
        </w:rPr>
      </w:pPr>
      <w:r w:rsidRPr="00B35A41">
        <w:rPr>
          <w:rFonts w:cs="Arial"/>
          <w:color w:val="000000" w:themeColor="text1"/>
        </w:rPr>
        <w:t>Voltage and power controller</w:t>
      </w:r>
    </w:p>
    <w:p w14:paraId="1B5B6297" w14:textId="77777777" w:rsidR="006E39D5" w:rsidRPr="00B35A41" w:rsidRDefault="006E39D5" w:rsidP="008B5CF2">
      <w:pPr>
        <w:pStyle w:val="Level1Text"/>
        <w:numPr>
          <w:ilvl w:val="0"/>
          <w:numId w:val="4"/>
        </w:numPr>
        <w:rPr>
          <w:rFonts w:cs="Arial"/>
          <w:color w:val="000000" w:themeColor="text1"/>
          <w:u w:val="single"/>
        </w:rPr>
      </w:pPr>
      <w:r w:rsidRPr="00B35A41">
        <w:rPr>
          <w:rFonts w:cs="Arial"/>
          <w:color w:val="000000" w:themeColor="text1"/>
        </w:rPr>
        <w:t>Special control features if applicable (eg power oscillation damping (POD) function, subsynchronous torsional interaction (SSTI) control;</w:t>
      </w:r>
    </w:p>
    <w:p w14:paraId="1BE1FEF8" w14:textId="77777777" w:rsidR="006E39D5" w:rsidRPr="00B35A41" w:rsidRDefault="006E39D5" w:rsidP="008B5CF2">
      <w:pPr>
        <w:pStyle w:val="Level1Text"/>
        <w:numPr>
          <w:ilvl w:val="0"/>
          <w:numId w:val="4"/>
        </w:numPr>
        <w:rPr>
          <w:rFonts w:cs="Arial"/>
          <w:color w:val="000000" w:themeColor="text1"/>
          <w:u w:val="single"/>
        </w:rPr>
      </w:pPr>
      <w:r w:rsidRPr="00B35A41">
        <w:rPr>
          <w:rFonts w:cs="Arial"/>
          <w:color w:val="000000" w:themeColor="text1"/>
        </w:rPr>
        <w:t>Multi terminal control, if applicable</w:t>
      </w:r>
    </w:p>
    <w:p w14:paraId="47FF27D7" w14:textId="72FE891C" w:rsidR="004A6A2A" w:rsidRPr="00B35A41" w:rsidRDefault="006E39D5" w:rsidP="008B5CF2">
      <w:pPr>
        <w:pStyle w:val="Level1Text"/>
        <w:numPr>
          <w:ilvl w:val="0"/>
          <w:numId w:val="4"/>
        </w:numPr>
        <w:rPr>
          <w:rFonts w:cs="Arial"/>
          <w:color w:val="000000" w:themeColor="text1"/>
          <w:u w:val="single"/>
        </w:rPr>
      </w:pPr>
      <w:r w:rsidRPr="00B35A41">
        <w:rPr>
          <w:rFonts w:cs="Arial"/>
          <w:b/>
          <w:color w:val="000000" w:themeColor="text1"/>
        </w:rPr>
        <w:t>HVDC System</w:t>
      </w:r>
      <w:r w:rsidRPr="00B35A41">
        <w:rPr>
          <w:rFonts w:cs="Arial"/>
          <w:color w:val="000000" w:themeColor="text1"/>
        </w:rPr>
        <w:t xml:space="preserve"> protection models as agreed between </w:t>
      </w:r>
      <w:r w:rsidR="00D96199" w:rsidRPr="00B35A41">
        <w:rPr>
          <w:rFonts w:cs="Arial"/>
          <w:b/>
          <w:color w:val="000000" w:themeColor="text1"/>
        </w:rPr>
        <w:t>The Company</w:t>
      </w:r>
      <w:r w:rsidRPr="00B35A41">
        <w:rPr>
          <w:rFonts w:cs="Arial"/>
          <w:color w:val="000000" w:themeColor="text1"/>
        </w:rPr>
        <w:t xml:space="preserve"> </w:t>
      </w:r>
      <w:r w:rsidR="008E3137" w:rsidRPr="00B35A41">
        <w:rPr>
          <w:rFonts w:cs="Arial"/>
          <w:color w:val="000000" w:themeColor="text1"/>
        </w:rPr>
        <w:t xml:space="preserve">and </w:t>
      </w:r>
      <w:r w:rsidRPr="00B35A41">
        <w:rPr>
          <w:rFonts w:cs="Arial"/>
          <w:color w:val="000000" w:themeColor="text1"/>
        </w:rPr>
        <w:t xml:space="preserve">the </w:t>
      </w:r>
      <w:r w:rsidRPr="00B35A41">
        <w:rPr>
          <w:rFonts w:cs="Arial"/>
          <w:b/>
          <w:color w:val="000000" w:themeColor="text1"/>
        </w:rPr>
        <w:t>HVDC System Owner</w:t>
      </w:r>
      <w:r w:rsidRPr="00B35A41">
        <w:rPr>
          <w:rFonts w:cs="Arial"/>
          <w:color w:val="000000" w:themeColor="text1"/>
        </w:rPr>
        <w:t xml:space="preserve"> </w:t>
      </w:r>
    </w:p>
    <w:p w14:paraId="22A84257" w14:textId="29DEF102" w:rsidR="004A6A2A" w:rsidRPr="00B35A41" w:rsidRDefault="004A6A2A" w:rsidP="004A6A2A">
      <w:pPr>
        <w:pStyle w:val="Level1Text"/>
        <w:ind w:left="1425" w:firstLine="0"/>
        <w:rPr>
          <w:rFonts w:cs="Arial"/>
          <w:color w:val="000000" w:themeColor="text1"/>
        </w:rPr>
      </w:pPr>
      <w:r w:rsidRPr="00B35A41">
        <w:rPr>
          <w:rFonts w:cs="Arial"/>
          <w:b/>
          <w:color w:val="000000" w:themeColor="text1"/>
        </w:rPr>
        <w:t>HVDC System Owners</w:t>
      </w:r>
      <w:r w:rsidRPr="00B35A41">
        <w:rPr>
          <w:rFonts w:cs="Arial"/>
          <w:color w:val="000000" w:themeColor="text1"/>
        </w:rPr>
        <w:t xml:space="preserve"> are also required to supply an equivalent model of the control system when adverse control interactions may result with </w:t>
      </w:r>
      <w:r w:rsidRPr="00B35A41">
        <w:rPr>
          <w:rFonts w:cs="Arial"/>
          <w:b/>
          <w:color w:val="000000" w:themeColor="text1"/>
        </w:rPr>
        <w:t>HVDC Converter Stations</w:t>
      </w:r>
      <w:r w:rsidRPr="00B35A41">
        <w:rPr>
          <w:rFonts w:cs="Arial"/>
          <w:color w:val="000000" w:themeColor="text1"/>
        </w:rPr>
        <w:t xml:space="preserve"> and other connections in close proximity if requested by </w:t>
      </w:r>
      <w:r w:rsidR="00D96199" w:rsidRPr="00B35A41">
        <w:rPr>
          <w:rFonts w:cs="Arial"/>
          <w:b/>
          <w:color w:val="000000" w:themeColor="text1"/>
        </w:rPr>
        <w:t>The Company</w:t>
      </w:r>
      <w:r w:rsidRPr="00B35A41">
        <w:rPr>
          <w:rFonts w:cs="Arial"/>
          <w:color w:val="000000" w:themeColor="text1"/>
        </w:rPr>
        <w:t xml:space="preserve">.  The equivalent model shall contain all necessary data for the realistic simulation of the adverse control interactions.  </w:t>
      </w:r>
    </w:p>
    <w:p w14:paraId="23B6DDD0" w14:textId="77777777" w:rsidR="00EC11E7" w:rsidRDefault="00EC11E7" w:rsidP="00EC11E7">
      <w:pPr>
        <w:pStyle w:val="Level2Text"/>
        <w:tabs>
          <w:tab w:val="left" w:pos="1418"/>
        </w:tabs>
        <w:ind w:left="1418" w:hanging="567"/>
        <w:rPr>
          <w:rFonts w:cs="Arial"/>
          <w:snapToGrid/>
        </w:rPr>
      </w:pPr>
      <w:r>
        <w:rPr>
          <w:rFonts w:cs="Arial"/>
        </w:rPr>
        <w:t xml:space="preserve">(b) </w:t>
      </w:r>
      <w:r>
        <w:rPr>
          <w:rFonts w:cs="Arial"/>
        </w:rPr>
        <w:tab/>
        <w:t xml:space="preserve">For any </w:t>
      </w:r>
      <w:r>
        <w:rPr>
          <w:rFonts w:cs="Arial"/>
          <w:b/>
        </w:rPr>
        <w:t>DC Converters</w:t>
      </w:r>
      <w:r>
        <w:rPr>
          <w:rFonts w:cs="Arial"/>
        </w:rPr>
        <w:t xml:space="preserve"> and </w:t>
      </w:r>
      <w:r>
        <w:rPr>
          <w:rFonts w:cs="Arial"/>
          <w:b/>
        </w:rPr>
        <w:t>HVDC Systems</w:t>
      </w:r>
      <w:r>
        <w:rPr>
          <w:rFonts w:cs="Arial"/>
        </w:rPr>
        <w:t xml:space="preserve"> with a </w:t>
      </w:r>
      <w:r>
        <w:rPr>
          <w:rFonts w:cs="Arial"/>
          <w:b/>
        </w:rPr>
        <w:t xml:space="preserve">Completion Date </w:t>
      </w:r>
      <w:r>
        <w:rPr>
          <w:rFonts w:cs="Arial"/>
        </w:rPr>
        <w:t xml:space="preserve">after 1 September 2022 and any </w:t>
      </w:r>
      <w:r>
        <w:rPr>
          <w:rFonts w:cs="Arial"/>
          <w:b/>
        </w:rPr>
        <w:t>DC Converters</w:t>
      </w:r>
      <w:r>
        <w:rPr>
          <w:rFonts w:cs="Arial"/>
        </w:rPr>
        <w:t xml:space="preserve"> and </w:t>
      </w:r>
      <w:r>
        <w:rPr>
          <w:rFonts w:cs="Arial"/>
          <w:b/>
        </w:rPr>
        <w:t>HVDC Systems</w:t>
      </w:r>
      <w:r>
        <w:rPr>
          <w:rFonts w:cs="Arial"/>
        </w:rPr>
        <w:t xml:space="preserve"> subject to a control system change or </w:t>
      </w:r>
      <w:r>
        <w:rPr>
          <w:rFonts w:cs="Arial"/>
          <w:b/>
        </w:rPr>
        <w:t>Modification</w:t>
      </w:r>
      <w:r>
        <w:rPr>
          <w:rFonts w:cs="Arial"/>
        </w:rPr>
        <w:t xml:space="preserve"> after 1 September 2022, control system models in accordance with PC.A.9 should be supplied covering the full functionality required under PC.A.5.4.3.2 (a).</w:t>
      </w:r>
    </w:p>
    <w:p w14:paraId="617C604F" w14:textId="172509CA" w:rsidR="00583056" w:rsidRPr="00583056" w:rsidRDefault="00EC11E7" w:rsidP="00214824">
      <w:pPr>
        <w:pStyle w:val="Level1Text"/>
        <w:ind w:left="1425" w:firstLine="0"/>
        <w:rPr>
          <w:rFonts w:cs="Arial"/>
          <w:color w:val="auto"/>
        </w:rPr>
      </w:pPr>
      <w:r>
        <w:rPr>
          <w:rFonts w:cs="Arial"/>
        </w:rPr>
        <w:t xml:space="preserve">For the avoidance of doubt a </w:t>
      </w:r>
      <w:r>
        <w:rPr>
          <w:rFonts w:cs="Arial"/>
          <w:b/>
        </w:rPr>
        <w:t>User</w:t>
      </w:r>
      <w:r>
        <w:rPr>
          <w:rFonts w:cs="Arial"/>
        </w:rPr>
        <w:t xml:space="preserve"> may submit control system models as detailed in PC.A.9 for any </w:t>
      </w:r>
      <w:r>
        <w:rPr>
          <w:rFonts w:cs="Arial"/>
          <w:b/>
          <w:color w:val="auto"/>
        </w:rPr>
        <w:t>DC Converters</w:t>
      </w:r>
      <w:r>
        <w:rPr>
          <w:rFonts w:cs="Arial"/>
          <w:color w:val="auto"/>
        </w:rPr>
        <w:t xml:space="preserve"> and </w:t>
      </w:r>
      <w:r>
        <w:rPr>
          <w:rFonts w:cs="Arial"/>
          <w:b/>
          <w:color w:val="auto"/>
        </w:rPr>
        <w:t>HVDC Systems</w:t>
      </w:r>
      <w:r>
        <w:rPr>
          <w:rFonts w:cs="Arial"/>
        </w:rPr>
        <w:t xml:space="preserve"> regardless of </w:t>
      </w:r>
      <w:r>
        <w:rPr>
          <w:rFonts w:cs="Arial"/>
          <w:b/>
        </w:rPr>
        <w:t xml:space="preserve">Completion Date </w:t>
      </w:r>
      <w:r>
        <w:rPr>
          <w:rFonts w:cs="Arial"/>
        </w:rPr>
        <w:t xml:space="preserve">as an alternative to </w:t>
      </w:r>
      <w:r>
        <w:rPr>
          <w:rFonts w:cs="Arial"/>
          <w:color w:val="auto"/>
        </w:rPr>
        <w:t>PC.A.5.4.3.2(a)</w:t>
      </w:r>
      <w:r>
        <w:rPr>
          <w:rFonts w:cs="Arial"/>
        </w:rPr>
        <w:t>.</w:t>
      </w:r>
      <w:r>
        <w:rPr>
          <w:rFonts w:cs="Arial"/>
          <w:color w:val="auto"/>
        </w:rPr>
        <w:t xml:space="preserve">  </w:t>
      </w:r>
    </w:p>
    <w:p w14:paraId="2C05D847" w14:textId="77777777" w:rsidR="004B58C1" w:rsidRPr="00B35A41" w:rsidRDefault="004B58C1" w:rsidP="00E762C5">
      <w:pPr>
        <w:pStyle w:val="Level1Text"/>
        <w:ind w:left="2145" w:hanging="727"/>
        <w:rPr>
          <w:rFonts w:cs="Arial"/>
          <w:color w:val="000000" w:themeColor="text1"/>
          <w:u w:val="single"/>
        </w:rPr>
      </w:pPr>
      <w:r w:rsidRPr="00B35A41">
        <w:rPr>
          <w:rFonts w:cs="Arial"/>
          <w:color w:val="000000" w:themeColor="text1"/>
          <w:u w:val="single"/>
        </w:rPr>
        <w:t>Plant Flexibility Performance</w:t>
      </w:r>
    </w:p>
    <w:p w14:paraId="7746D902" w14:textId="77777777" w:rsidR="00684D3D" w:rsidRPr="00B35A41" w:rsidRDefault="004B58C1" w:rsidP="00B05E0D">
      <w:pPr>
        <w:pStyle w:val="Level1Text"/>
        <w:rPr>
          <w:rFonts w:cs="Arial"/>
          <w:color w:val="000000" w:themeColor="text1"/>
        </w:rPr>
      </w:pPr>
      <w:r w:rsidRPr="00B35A41">
        <w:rPr>
          <w:rFonts w:cs="Arial"/>
          <w:color w:val="000000" w:themeColor="text1"/>
        </w:rPr>
        <w:t>PC.A.5.4.3.3</w:t>
      </w:r>
      <w:r w:rsidRPr="00B35A41">
        <w:rPr>
          <w:rFonts w:cs="Arial"/>
          <w:color w:val="000000" w:themeColor="text1"/>
        </w:rPr>
        <w:tab/>
        <w:t>The following information on plant flexibility and performance should be supplied</w:t>
      </w:r>
      <w:r w:rsidR="00684D3D" w:rsidRPr="00B35A41">
        <w:rPr>
          <w:rFonts w:cs="Arial"/>
          <w:color w:val="000000" w:themeColor="text1"/>
        </w:rPr>
        <w:t xml:space="preserve"> (and also in respect of </w:t>
      </w:r>
      <w:r w:rsidR="00684D3D" w:rsidRPr="00B35A41">
        <w:rPr>
          <w:rFonts w:cs="Arial"/>
          <w:b/>
          <w:color w:val="000000" w:themeColor="text1"/>
        </w:rPr>
        <w:t>OTSUA</w:t>
      </w:r>
      <w:r w:rsidR="00684D3D" w:rsidRPr="00B35A41">
        <w:rPr>
          <w:rFonts w:cs="Arial"/>
          <w:color w:val="000000" w:themeColor="text1"/>
        </w:rPr>
        <w:t xml:space="preserve"> which includes an </w:t>
      </w:r>
      <w:r w:rsidR="00684D3D" w:rsidRPr="00B35A41">
        <w:rPr>
          <w:rFonts w:cs="Arial"/>
          <w:b/>
          <w:color w:val="000000" w:themeColor="text1"/>
        </w:rPr>
        <w:t>OTSDUW</w:t>
      </w:r>
      <w:r w:rsidR="00684D3D" w:rsidRPr="00B35A41">
        <w:rPr>
          <w:rFonts w:cs="Arial"/>
          <w:color w:val="000000" w:themeColor="text1"/>
        </w:rPr>
        <w:t xml:space="preserve"> </w:t>
      </w:r>
      <w:r w:rsidR="00684D3D" w:rsidRPr="00B35A41">
        <w:rPr>
          <w:rFonts w:cs="Arial"/>
          <w:b/>
          <w:color w:val="000000" w:themeColor="text1"/>
        </w:rPr>
        <w:t>DC Converter</w:t>
      </w:r>
      <w:r w:rsidR="00684D3D" w:rsidRPr="00B35A41">
        <w:rPr>
          <w:rFonts w:cs="Arial"/>
          <w:color w:val="000000" w:themeColor="text1"/>
        </w:rPr>
        <w:t>):</w:t>
      </w:r>
    </w:p>
    <w:p w14:paraId="74000AEC" w14:textId="77777777" w:rsidR="004B58C1" w:rsidRPr="00B35A41" w:rsidRDefault="004B58C1" w:rsidP="00B05E0D">
      <w:pPr>
        <w:pStyle w:val="Level2Text"/>
        <w:rPr>
          <w:rFonts w:cs="Arial"/>
          <w:color w:val="000000" w:themeColor="text1"/>
        </w:rPr>
      </w:pPr>
      <w:r w:rsidRPr="00B35A41">
        <w:rPr>
          <w:rFonts w:cs="Arial"/>
          <w:color w:val="000000" w:themeColor="text1"/>
        </w:rPr>
        <w:t>(i)</w:t>
      </w:r>
      <w:r w:rsidRPr="00B35A41">
        <w:rPr>
          <w:rFonts w:cs="Arial"/>
          <w:color w:val="000000" w:themeColor="text1"/>
        </w:rPr>
        <w:tab/>
        <w:t xml:space="preserve">Nominal and maximum (emergency) loading rate with the </w:t>
      </w:r>
      <w:r w:rsidRPr="00B35A41">
        <w:rPr>
          <w:rFonts w:cs="Arial"/>
          <w:b/>
          <w:color w:val="000000" w:themeColor="text1"/>
        </w:rPr>
        <w:t>DC Converter</w:t>
      </w:r>
      <w:r w:rsidRPr="00B35A41">
        <w:rPr>
          <w:rFonts w:cs="Arial"/>
          <w:color w:val="000000" w:themeColor="text1"/>
        </w:rPr>
        <w:t xml:space="preserve"> </w:t>
      </w:r>
      <w:r w:rsidR="001F7A10" w:rsidRPr="00B35A41">
        <w:rPr>
          <w:rFonts w:cs="Arial"/>
          <w:color w:val="000000" w:themeColor="text1"/>
        </w:rPr>
        <w:t xml:space="preserve">or </w:t>
      </w:r>
      <w:r w:rsidR="001F7A10" w:rsidRPr="00B35A41">
        <w:rPr>
          <w:rFonts w:cs="Arial"/>
          <w:b/>
          <w:color w:val="000000" w:themeColor="text1"/>
        </w:rPr>
        <w:t>HVDC Converter</w:t>
      </w:r>
      <w:r w:rsidR="001F7A10" w:rsidRPr="00B35A41">
        <w:rPr>
          <w:rFonts w:cs="Arial"/>
          <w:color w:val="000000" w:themeColor="text1"/>
        </w:rPr>
        <w:t xml:space="preserve"> </w:t>
      </w:r>
      <w:r w:rsidR="00153C5F" w:rsidRPr="00B35A41">
        <w:rPr>
          <w:rFonts w:cs="Arial"/>
          <w:color w:val="000000" w:themeColor="text1"/>
        </w:rPr>
        <w:t>in rectifier mode.</w:t>
      </w:r>
    </w:p>
    <w:p w14:paraId="40B000D6" w14:textId="77777777" w:rsidR="004B58C1" w:rsidRPr="00B35A41" w:rsidRDefault="004B58C1" w:rsidP="00B05E0D">
      <w:pPr>
        <w:pStyle w:val="Level2Text"/>
        <w:rPr>
          <w:rFonts w:cs="Arial"/>
          <w:color w:val="000000" w:themeColor="text1"/>
        </w:rPr>
      </w:pPr>
      <w:r w:rsidRPr="00B35A41">
        <w:rPr>
          <w:rFonts w:cs="Arial"/>
          <w:color w:val="000000" w:themeColor="text1"/>
        </w:rPr>
        <w:t>(ii)</w:t>
      </w:r>
      <w:r w:rsidRPr="00B35A41">
        <w:rPr>
          <w:rFonts w:cs="Arial"/>
          <w:color w:val="000000" w:themeColor="text1"/>
        </w:rPr>
        <w:tab/>
        <w:t xml:space="preserve">Nominal and maximum (emergency) loading rate with the </w:t>
      </w:r>
      <w:r w:rsidRPr="00B35A41">
        <w:rPr>
          <w:rFonts w:cs="Arial"/>
          <w:b/>
          <w:color w:val="000000" w:themeColor="text1"/>
        </w:rPr>
        <w:t>DC Converter</w:t>
      </w:r>
      <w:r w:rsidRPr="00B35A41">
        <w:rPr>
          <w:rFonts w:cs="Arial"/>
          <w:color w:val="000000" w:themeColor="text1"/>
        </w:rPr>
        <w:t xml:space="preserve"> </w:t>
      </w:r>
      <w:r w:rsidR="001F7A10" w:rsidRPr="00B35A41">
        <w:rPr>
          <w:rFonts w:cs="Arial"/>
          <w:color w:val="000000" w:themeColor="text1"/>
        </w:rPr>
        <w:t xml:space="preserve">or </w:t>
      </w:r>
      <w:r w:rsidR="001F7A10" w:rsidRPr="00B35A41">
        <w:rPr>
          <w:rFonts w:cs="Arial"/>
          <w:b/>
          <w:color w:val="000000" w:themeColor="text1"/>
        </w:rPr>
        <w:t>HVDC Converter</w:t>
      </w:r>
      <w:r w:rsidR="001F7A10" w:rsidRPr="00B35A41">
        <w:rPr>
          <w:rFonts w:cs="Arial"/>
          <w:color w:val="000000" w:themeColor="text1"/>
        </w:rPr>
        <w:t xml:space="preserve"> </w:t>
      </w:r>
      <w:r w:rsidRPr="00B35A41">
        <w:rPr>
          <w:rFonts w:cs="Arial"/>
          <w:color w:val="000000" w:themeColor="text1"/>
        </w:rPr>
        <w:t>in inverter mode.</w:t>
      </w:r>
    </w:p>
    <w:p w14:paraId="3B1CEA62" w14:textId="77777777" w:rsidR="004B58C1" w:rsidRPr="00B35A41" w:rsidRDefault="004B58C1" w:rsidP="00B05E0D">
      <w:pPr>
        <w:pStyle w:val="Level2Text"/>
        <w:rPr>
          <w:rFonts w:cs="Arial"/>
          <w:color w:val="000000" w:themeColor="text1"/>
        </w:rPr>
      </w:pPr>
      <w:r w:rsidRPr="00B35A41">
        <w:rPr>
          <w:rFonts w:cs="Arial"/>
          <w:color w:val="000000" w:themeColor="text1"/>
        </w:rPr>
        <w:t>(iii)</w:t>
      </w:r>
      <w:r w:rsidRPr="00B35A41">
        <w:rPr>
          <w:rFonts w:cs="Arial"/>
          <w:color w:val="000000" w:themeColor="text1"/>
        </w:rPr>
        <w:tab/>
        <w:t>Maximum recovery time, to 90% of pre-fault loading, following an AC system fault or severe voltage depression.</w:t>
      </w:r>
    </w:p>
    <w:p w14:paraId="5F5886DE" w14:textId="77777777" w:rsidR="004B58C1" w:rsidRPr="00B35A41" w:rsidRDefault="004B58C1" w:rsidP="00B05E0D">
      <w:pPr>
        <w:pStyle w:val="Level2Text"/>
        <w:rPr>
          <w:rFonts w:cs="Arial"/>
          <w:b/>
          <w:color w:val="000000" w:themeColor="text1"/>
        </w:rPr>
      </w:pPr>
      <w:r w:rsidRPr="00B35A41">
        <w:rPr>
          <w:rFonts w:cs="Arial"/>
          <w:color w:val="000000" w:themeColor="text1"/>
        </w:rPr>
        <w:t>(iv)</w:t>
      </w:r>
      <w:r w:rsidRPr="00B35A41">
        <w:rPr>
          <w:rFonts w:cs="Arial"/>
          <w:color w:val="000000" w:themeColor="text1"/>
        </w:rPr>
        <w:tab/>
        <w:t xml:space="preserve">Maximum recovery time, to 90% of pre-fault loading, following a transient </w:t>
      </w:r>
      <w:r w:rsidRPr="00B35A41">
        <w:rPr>
          <w:rFonts w:cs="Arial"/>
          <w:b/>
          <w:color w:val="000000" w:themeColor="text1"/>
        </w:rPr>
        <w:t xml:space="preserve">DC Network </w:t>
      </w:r>
      <w:r w:rsidRPr="00B35A41">
        <w:rPr>
          <w:rFonts w:cs="Arial"/>
          <w:color w:val="000000" w:themeColor="text1"/>
        </w:rPr>
        <w:t>fault.</w:t>
      </w:r>
    </w:p>
    <w:p w14:paraId="623AE79C" w14:textId="77777777" w:rsidR="004B58C1" w:rsidRPr="00B35A41" w:rsidRDefault="00B05E0D" w:rsidP="00B05E0D">
      <w:pPr>
        <w:pStyle w:val="Level1Text"/>
        <w:rPr>
          <w:rFonts w:cs="Arial"/>
          <w:color w:val="000000" w:themeColor="text1"/>
        </w:rPr>
      </w:pPr>
      <w:r w:rsidRPr="00B35A41">
        <w:rPr>
          <w:rFonts w:cs="Arial"/>
          <w:color w:val="000000" w:themeColor="text1"/>
        </w:rPr>
        <w:tab/>
      </w:r>
      <w:r w:rsidR="004B58C1" w:rsidRPr="00B35A41">
        <w:rPr>
          <w:rFonts w:cs="Arial"/>
          <w:color w:val="000000" w:themeColor="text1"/>
          <w:u w:val="single"/>
        </w:rPr>
        <w:t>Harmonic Assessment Information</w:t>
      </w:r>
    </w:p>
    <w:p w14:paraId="08D43A45" w14:textId="68D09AB0" w:rsidR="004B58C1" w:rsidRPr="00B35A41" w:rsidRDefault="00B05E0D" w:rsidP="00B05E0D">
      <w:pPr>
        <w:pStyle w:val="Level1Text"/>
        <w:rPr>
          <w:rFonts w:cs="Arial"/>
          <w:color w:val="000000" w:themeColor="text1"/>
        </w:rPr>
      </w:pPr>
      <w:r w:rsidRPr="00B35A41">
        <w:rPr>
          <w:rFonts w:cs="Arial"/>
          <w:color w:val="000000" w:themeColor="text1"/>
        </w:rPr>
        <w:t>PC.A.5.4.3.4</w:t>
      </w:r>
      <w:r w:rsidRPr="00B35A41">
        <w:rPr>
          <w:rFonts w:cs="Arial"/>
          <w:color w:val="000000" w:themeColor="text1"/>
        </w:rPr>
        <w:tab/>
      </w:r>
      <w:r w:rsidR="004B58C1" w:rsidRPr="00B35A41">
        <w:rPr>
          <w:rFonts w:cs="Arial"/>
          <w:b/>
          <w:color w:val="000000" w:themeColor="text1"/>
        </w:rPr>
        <w:t xml:space="preserve">DC Converter </w:t>
      </w:r>
      <w:r w:rsidR="004B58C1" w:rsidRPr="00B35A41">
        <w:rPr>
          <w:rFonts w:cs="Arial"/>
          <w:color w:val="000000" w:themeColor="text1"/>
        </w:rPr>
        <w:t>owners</w:t>
      </w:r>
      <w:r w:rsidR="004B58C1" w:rsidRPr="00B35A41">
        <w:rPr>
          <w:rFonts w:cs="Arial"/>
          <w:b/>
          <w:color w:val="000000" w:themeColor="text1"/>
        </w:rPr>
        <w:t xml:space="preserve"> </w:t>
      </w:r>
      <w:r w:rsidR="001F7A10" w:rsidRPr="00B35A41">
        <w:rPr>
          <w:rFonts w:cs="Arial"/>
          <w:color w:val="000000" w:themeColor="text1"/>
        </w:rPr>
        <w:t>and</w:t>
      </w:r>
      <w:r w:rsidR="001F7A10" w:rsidRPr="00B35A41">
        <w:rPr>
          <w:rFonts w:cs="Arial"/>
          <w:b/>
          <w:color w:val="000000" w:themeColor="text1"/>
        </w:rPr>
        <w:t xml:space="preserve"> HVDC System Owners </w:t>
      </w:r>
      <w:r w:rsidR="004B58C1" w:rsidRPr="00B35A41">
        <w:rPr>
          <w:rFonts w:cs="Arial"/>
          <w:color w:val="000000" w:themeColor="text1"/>
        </w:rPr>
        <w:t xml:space="preserve">shall provide such additional further information as required by </w:t>
      </w:r>
      <w:r w:rsidR="00D96199" w:rsidRPr="00B35A41">
        <w:rPr>
          <w:rFonts w:cs="Arial"/>
          <w:b/>
          <w:color w:val="000000" w:themeColor="text1"/>
        </w:rPr>
        <w:t>The Company</w:t>
      </w:r>
      <w:r w:rsidR="004B58C1" w:rsidRPr="00B35A41">
        <w:rPr>
          <w:rFonts w:cs="Arial"/>
          <w:color w:val="000000" w:themeColor="text1"/>
        </w:rPr>
        <w:t xml:space="preserve"> in order that compliance with CC.6.1.5 </w:t>
      </w:r>
      <w:r w:rsidR="00F73CE7">
        <w:rPr>
          <w:rFonts w:cs="Arial"/>
          <w:color w:val="auto"/>
        </w:rPr>
        <w:t>or ECC.6.1</w:t>
      </w:r>
      <w:r w:rsidR="006C0D50">
        <w:rPr>
          <w:rFonts w:cs="Arial"/>
          <w:color w:val="auto"/>
        </w:rPr>
        <w:t xml:space="preserve">.5 </w:t>
      </w:r>
      <w:r w:rsidR="004B58C1" w:rsidRPr="00B35A41">
        <w:rPr>
          <w:rFonts w:cs="Arial"/>
          <w:color w:val="000000" w:themeColor="text1"/>
        </w:rPr>
        <w:t>can be demonstrated.</w:t>
      </w:r>
    </w:p>
    <w:p w14:paraId="50CC2070" w14:textId="77777777" w:rsidR="00052185" w:rsidRPr="00B35A41" w:rsidRDefault="00052185" w:rsidP="00B4641B">
      <w:pPr>
        <w:rPr>
          <w:rFonts w:cs="Arial"/>
          <w:color w:val="000000" w:themeColor="text1"/>
        </w:rPr>
      </w:pPr>
    </w:p>
    <w:p w14:paraId="42054B71" w14:textId="25CB3E49" w:rsidR="004B58C1" w:rsidRPr="00B35A41" w:rsidRDefault="00B05E0D" w:rsidP="00B05E0D">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w:t>
      </w:r>
      <w:r w:rsidRPr="00B35A41">
        <w:rPr>
          <w:rFonts w:cs="Arial"/>
          <w:color w:val="000000" w:themeColor="text1"/>
        </w:rPr>
        <w:t xml:space="preserve"> </w:t>
      </w:r>
      <w:r w:rsidR="004B58C1" w:rsidRPr="00B35A41">
        <w:rPr>
          <w:rFonts w:cs="Arial"/>
          <w:color w:val="000000" w:themeColor="text1"/>
        </w:rPr>
        <w:t xml:space="preserve">Data items marked with an asterisk are already requested under part 1, PC.A.3.3.1, to facilitate an early assessment by </w:t>
      </w:r>
      <w:r w:rsidR="00D96199" w:rsidRPr="00B35A41">
        <w:rPr>
          <w:rFonts w:cs="Arial"/>
          <w:b/>
          <w:color w:val="000000" w:themeColor="text1"/>
        </w:rPr>
        <w:t>The Company</w:t>
      </w:r>
      <w:r w:rsidR="004B58C1" w:rsidRPr="00B35A41">
        <w:rPr>
          <w:rFonts w:cs="Arial"/>
          <w:color w:val="000000" w:themeColor="text1"/>
        </w:rPr>
        <w:t xml:space="preserve"> as to whether detailed stability studies will be required before an offer of terms for a </w:t>
      </w:r>
      <w:r w:rsidR="004B58C1" w:rsidRPr="00B35A41">
        <w:rPr>
          <w:rFonts w:cs="Arial"/>
          <w:b/>
          <w:color w:val="000000" w:themeColor="text1"/>
        </w:rPr>
        <w:t>CUSC Contract</w:t>
      </w:r>
      <w:r w:rsidR="004B58C1" w:rsidRPr="00B35A41">
        <w:rPr>
          <w:rFonts w:cs="Arial"/>
          <w:color w:val="000000" w:themeColor="text1"/>
        </w:rPr>
        <w:t xml:space="preserve"> can be made.  Such data items have been repeated here merely for completeness and need not, of course, be resubmitted unless their values, known or estimated, have changed.</w:t>
      </w:r>
    </w:p>
    <w:p w14:paraId="602C1753" w14:textId="77777777" w:rsidR="004B58C1" w:rsidRPr="00B35A41" w:rsidRDefault="004B58C1" w:rsidP="002760EA">
      <w:pPr>
        <w:pStyle w:val="Level1Text"/>
        <w:rPr>
          <w:rFonts w:cs="Arial"/>
          <w:color w:val="000000" w:themeColor="text1"/>
        </w:rPr>
      </w:pPr>
      <w:r w:rsidRPr="00B35A41">
        <w:rPr>
          <w:rFonts w:cs="Arial"/>
          <w:color w:val="000000" w:themeColor="text1"/>
        </w:rPr>
        <w:t>PC.A.5.5</w:t>
      </w:r>
      <w:r w:rsidRPr="00B35A41">
        <w:rPr>
          <w:rFonts w:cs="Arial"/>
          <w:color w:val="000000" w:themeColor="text1"/>
        </w:rPr>
        <w:tab/>
      </w:r>
      <w:r w:rsidRPr="00B35A41">
        <w:rPr>
          <w:rFonts w:cs="Arial"/>
          <w:color w:val="000000" w:themeColor="text1"/>
          <w:u w:val="single"/>
        </w:rPr>
        <w:t xml:space="preserve">Response </w:t>
      </w:r>
      <w:r w:rsidR="003E6F74" w:rsidRPr="00B35A41">
        <w:rPr>
          <w:rFonts w:cs="Arial"/>
          <w:color w:val="000000" w:themeColor="text1"/>
          <w:u w:val="single"/>
        </w:rPr>
        <w:t xml:space="preserve">Data For </w:t>
      </w:r>
      <w:r w:rsidRPr="00B35A41">
        <w:rPr>
          <w:rFonts w:cs="Arial"/>
          <w:color w:val="000000" w:themeColor="text1"/>
          <w:u w:val="single"/>
        </w:rPr>
        <w:t xml:space="preserve">Frequency </w:t>
      </w:r>
      <w:r w:rsidR="003E6F74" w:rsidRPr="00B35A41">
        <w:rPr>
          <w:rFonts w:cs="Arial"/>
          <w:color w:val="000000" w:themeColor="text1"/>
          <w:u w:val="single"/>
        </w:rPr>
        <w:t>Changes</w:t>
      </w:r>
    </w:p>
    <w:p w14:paraId="1687ACDD" w14:textId="38EEFE47" w:rsidR="00FA1EFB" w:rsidRPr="00B35A41" w:rsidRDefault="002760EA" w:rsidP="002760E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information detailed below is required to describe the actual frequency response capability profile as illustrated in Figure CC.A.3.1 of the </w:t>
      </w:r>
      <w:r w:rsidR="004B58C1" w:rsidRPr="00B35A41">
        <w:rPr>
          <w:rFonts w:cs="Arial"/>
          <w:b/>
          <w:color w:val="000000" w:themeColor="text1"/>
        </w:rPr>
        <w:t>Connection Conditions</w:t>
      </w:r>
      <w:r w:rsidR="00C8124F" w:rsidRPr="00722844">
        <w:rPr>
          <w:b/>
          <w:color w:val="auto"/>
        </w:rPr>
        <w:t xml:space="preserve"> </w:t>
      </w:r>
      <w:r w:rsidR="00C8539C" w:rsidRPr="00433960">
        <w:rPr>
          <w:rFonts w:cs="Arial"/>
          <w:bCs/>
          <w:color w:val="auto"/>
        </w:rPr>
        <w:t>or</w:t>
      </w:r>
      <w:r w:rsidR="00C8124F" w:rsidRPr="00B35A41">
        <w:rPr>
          <w:rFonts w:cs="Arial"/>
          <w:color w:val="000000" w:themeColor="text1"/>
          <w:shd w:val="clear" w:color="auto" w:fill="FAF9F8"/>
        </w:rPr>
        <w:t xml:space="preserve"> </w:t>
      </w:r>
      <w:r w:rsidR="00C8124F" w:rsidRPr="001812B2">
        <w:rPr>
          <w:rFonts w:cs="Arial"/>
          <w:color w:val="000000" w:themeColor="text1"/>
        </w:rPr>
        <w:t>Figure   ECC.A.3.1 of  the</w:t>
      </w:r>
      <w:r w:rsidR="00C8124F" w:rsidRPr="00722844">
        <w:rPr>
          <w:color w:val="auto"/>
        </w:rPr>
        <w:t xml:space="preserve"> </w:t>
      </w:r>
      <w:r w:rsidR="00C8124F" w:rsidRPr="00722844">
        <w:rPr>
          <w:b/>
          <w:color w:val="auto"/>
        </w:rPr>
        <w:t>European Connection Conditions</w:t>
      </w:r>
      <w:r w:rsidR="00153C5F" w:rsidRPr="00B35A41">
        <w:rPr>
          <w:rFonts w:cs="Arial"/>
          <w:color w:val="000000" w:themeColor="text1"/>
        </w:rPr>
        <w:t>,</w:t>
      </w:r>
      <w:r w:rsidR="004B58C1" w:rsidRPr="001812B2">
        <w:rPr>
          <w:rFonts w:cs="Arial"/>
          <w:color w:val="000000" w:themeColor="text1"/>
        </w:rPr>
        <w:t xml:space="preserve"> </w:t>
      </w:r>
      <w:r w:rsidR="004B58C1" w:rsidRPr="00B35A41">
        <w:rPr>
          <w:rFonts w:cs="Arial"/>
          <w:color w:val="000000" w:themeColor="text1"/>
        </w:rPr>
        <w:t>and need only be provided for each</w:t>
      </w:r>
      <w:r w:rsidR="00FA52D3" w:rsidRPr="00B35A41">
        <w:rPr>
          <w:rFonts w:cs="Arial"/>
          <w:color w:val="000000" w:themeColor="text1"/>
        </w:rPr>
        <w:t>:</w:t>
      </w:r>
    </w:p>
    <w:p w14:paraId="6DFF485D" w14:textId="77777777" w:rsidR="00FA52D3" w:rsidRPr="00B35A41" w:rsidRDefault="00FA52D3" w:rsidP="002760EA">
      <w:pPr>
        <w:pStyle w:val="Level2Text"/>
        <w:rPr>
          <w:rFonts w:cs="Arial"/>
          <w:color w:val="000000" w:themeColor="text1"/>
        </w:rPr>
      </w:pPr>
      <w:r w:rsidRPr="00B35A41">
        <w:rPr>
          <w:rFonts w:cs="Arial"/>
          <w:color w:val="000000" w:themeColor="text1"/>
        </w:rPr>
        <w:t>(i)</w:t>
      </w:r>
      <w:r w:rsidRPr="00B35A41">
        <w:rPr>
          <w:rFonts w:cs="Arial"/>
          <w:color w:val="000000" w:themeColor="text1"/>
        </w:rPr>
        <w:tab/>
      </w:r>
      <w:r w:rsidR="004B58C1" w:rsidRPr="00B35A41">
        <w:rPr>
          <w:rFonts w:cs="Arial"/>
          <w:b/>
          <w:color w:val="000000" w:themeColor="text1"/>
        </w:rPr>
        <w:t>Genset</w:t>
      </w:r>
      <w:r w:rsidR="004B58C1" w:rsidRPr="00B35A41">
        <w:rPr>
          <w:rFonts w:cs="Arial"/>
          <w:color w:val="000000" w:themeColor="text1"/>
        </w:rPr>
        <w:t xml:space="preserve"> at </w:t>
      </w:r>
      <w:r w:rsidR="004B58C1" w:rsidRPr="00B35A41">
        <w:rPr>
          <w:rFonts w:cs="Arial"/>
          <w:b/>
          <w:color w:val="000000" w:themeColor="text1"/>
        </w:rPr>
        <w:t>Large Power Stations</w:t>
      </w:r>
      <w:r w:rsidRPr="00B35A41">
        <w:rPr>
          <w:rFonts w:cs="Arial"/>
          <w:color w:val="000000" w:themeColor="text1"/>
        </w:rPr>
        <w:t>; and</w:t>
      </w:r>
    </w:p>
    <w:p w14:paraId="75880CD2" w14:textId="77777777" w:rsidR="004B58C1" w:rsidRPr="00B35A41" w:rsidRDefault="00FA52D3" w:rsidP="002760EA">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Pr="00B35A41">
        <w:rPr>
          <w:rFonts w:cs="Arial"/>
          <w:b/>
          <w:color w:val="000000" w:themeColor="text1"/>
        </w:rPr>
        <w:t>Generating Unit</w:t>
      </w:r>
      <w:r w:rsidR="006A269E" w:rsidRPr="00B35A41">
        <w:rPr>
          <w:rFonts w:cs="Arial"/>
          <w:b/>
          <w:color w:val="000000" w:themeColor="text1"/>
        </w:rPr>
        <w:t xml:space="preserve"> </w:t>
      </w:r>
      <w:r w:rsidR="006A269E" w:rsidRPr="00B35A41">
        <w:rPr>
          <w:rFonts w:cs="Arial"/>
          <w:color w:val="000000" w:themeColor="text1"/>
        </w:rPr>
        <w:t xml:space="preserve">(including </w:t>
      </w:r>
      <w:r w:rsidR="006A269E" w:rsidRPr="00B35A41">
        <w:rPr>
          <w:rFonts w:cs="Arial"/>
          <w:b/>
          <w:color w:val="000000" w:themeColor="text1"/>
        </w:rPr>
        <w:t xml:space="preserve">Synchronous Generating Units </w:t>
      </w:r>
      <w:r w:rsidR="006A269E" w:rsidRPr="00B35A41">
        <w:rPr>
          <w:rFonts w:cs="Arial"/>
          <w:color w:val="000000" w:themeColor="text1"/>
        </w:rPr>
        <w:t>within a</w:t>
      </w:r>
      <w:r w:rsidR="006A269E" w:rsidRPr="00B35A41">
        <w:rPr>
          <w:rFonts w:cs="Arial"/>
          <w:b/>
          <w:color w:val="000000" w:themeColor="text1"/>
        </w:rPr>
        <w:t xml:space="preserve"> Synchronous Power Generating Module</w:t>
      </w:r>
      <w:r w:rsidR="006A269E"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Power Park Module</w:t>
      </w:r>
      <w:r w:rsidRPr="00B35A41">
        <w:rPr>
          <w:rFonts w:cs="Arial"/>
          <w:color w:val="000000" w:themeColor="text1"/>
        </w:rPr>
        <w:t xml:space="preserve"> </w:t>
      </w:r>
      <w:r w:rsidR="006A269E" w:rsidRPr="00B35A41">
        <w:rPr>
          <w:rFonts w:cs="Arial"/>
          <w:color w:val="000000" w:themeColor="text1"/>
        </w:rPr>
        <w:t xml:space="preserve">(including a </w:t>
      </w:r>
      <w:r w:rsidR="006A269E" w:rsidRPr="00B35A41">
        <w:rPr>
          <w:rFonts w:cs="Arial"/>
          <w:b/>
          <w:color w:val="000000" w:themeColor="text1"/>
        </w:rPr>
        <w:t>DC Connected Power Park Module</w:t>
      </w:r>
      <w:r w:rsidR="006A269E"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CCGT Module</w:t>
      </w:r>
      <w:r w:rsidR="00153C5F" w:rsidRPr="00B35A41">
        <w:rPr>
          <w:rFonts w:cs="Arial"/>
          <w:color w:val="000000" w:themeColor="text1"/>
        </w:rPr>
        <w:t xml:space="preserve"> </w:t>
      </w:r>
      <w:r w:rsidRPr="00B35A41">
        <w:rPr>
          <w:rFonts w:cs="Arial"/>
          <w:color w:val="000000" w:themeColor="text1"/>
        </w:rPr>
        <w:t xml:space="preserve">at a </w:t>
      </w:r>
      <w:r w:rsidRPr="00B35A41">
        <w:rPr>
          <w:rFonts w:cs="Arial"/>
          <w:b/>
          <w:color w:val="000000" w:themeColor="text1"/>
        </w:rPr>
        <w:t xml:space="preserve">Medium Power Station </w:t>
      </w:r>
      <w:r w:rsidRPr="00B35A41">
        <w:rPr>
          <w:rFonts w:cs="Arial"/>
          <w:color w:val="000000" w:themeColor="text1"/>
        </w:rPr>
        <w:t xml:space="preserve">or </w:t>
      </w:r>
      <w:r w:rsidRPr="00B35A41">
        <w:rPr>
          <w:rFonts w:cs="Arial"/>
          <w:b/>
          <w:color w:val="000000" w:themeColor="text1"/>
        </w:rPr>
        <w:t>DC Converter Station</w:t>
      </w:r>
      <w:r w:rsidRPr="00B35A41">
        <w:rPr>
          <w:rFonts w:cs="Arial"/>
          <w:color w:val="000000" w:themeColor="text1"/>
        </w:rPr>
        <w:t xml:space="preserve"> </w:t>
      </w:r>
      <w:r w:rsidR="006A269E" w:rsidRPr="00B35A41">
        <w:rPr>
          <w:rFonts w:cs="Arial"/>
          <w:color w:val="000000" w:themeColor="text1"/>
        </w:rPr>
        <w:t xml:space="preserve">or </w:t>
      </w:r>
      <w:r w:rsidR="006A269E" w:rsidRPr="00B35A41">
        <w:rPr>
          <w:rFonts w:cs="Arial"/>
          <w:b/>
          <w:color w:val="000000" w:themeColor="text1"/>
        </w:rPr>
        <w:t>HVDC System</w:t>
      </w:r>
      <w:r w:rsidR="006A269E" w:rsidRPr="00B35A41">
        <w:rPr>
          <w:rFonts w:cs="Arial"/>
          <w:color w:val="000000" w:themeColor="text1"/>
        </w:rPr>
        <w:t xml:space="preserve"> </w:t>
      </w:r>
      <w:r w:rsidRPr="00B35A41">
        <w:rPr>
          <w:rFonts w:cs="Arial"/>
          <w:color w:val="000000" w:themeColor="text1"/>
        </w:rPr>
        <w:t xml:space="preserve">that has agreed to provide </w:t>
      </w:r>
      <w:r w:rsidRPr="00B35A41">
        <w:rPr>
          <w:rFonts w:cs="Arial"/>
          <w:b/>
          <w:color w:val="000000" w:themeColor="text1"/>
        </w:rPr>
        <w:t>Frequency</w:t>
      </w:r>
      <w:r w:rsidRPr="00B35A41">
        <w:rPr>
          <w:rFonts w:cs="Arial"/>
          <w:color w:val="000000" w:themeColor="text1"/>
        </w:rPr>
        <w:t xml:space="preserve"> response in accordance with a </w:t>
      </w:r>
      <w:r w:rsidRPr="00B35A41">
        <w:rPr>
          <w:rFonts w:cs="Arial"/>
          <w:b/>
          <w:color w:val="000000" w:themeColor="text1"/>
        </w:rPr>
        <w:t>CUSC Contract</w:t>
      </w:r>
      <w:r w:rsidRPr="00B35A41">
        <w:rPr>
          <w:rFonts w:cs="Arial"/>
          <w:color w:val="000000" w:themeColor="text1"/>
        </w:rPr>
        <w:t>.</w:t>
      </w:r>
    </w:p>
    <w:p w14:paraId="7F60C9FF" w14:textId="77777777" w:rsidR="00FA52D3" w:rsidRPr="00B35A41" w:rsidRDefault="002760EA" w:rsidP="002760EA">
      <w:pPr>
        <w:pStyle w:val="Level2Text"/>
        <w:rPr>
          <w:rFonts w:cs="Arial"/>
          <w:b/>
          <w:color w:val="000000" w:themeColor="text1"/>
        </w:rPr>
      </w:pPr>
      <w:r w:rsidRPr="00B35A41">
        <w:rPr>
          <w:rFonts w:cs="Arial"/>
          <w:color w:val="000000" w:themeColor="text1"/>
        </w:rPr>
        <w:tab/>
      </w:r>
      <w:r w:rsidR="00FA52D3" w:rsidRPr="00B35A41">
        <w:rPr>
          <w:rFonts w:cs="Arial"/>
          <w:color w:val="000000" w:themeColor="text1"/>
        </w:rPr>
        <w:t>In th</w:t>
      </w:r>
      <w:r w:rsidR="007F6056" w:rsidRPr="00B35A41">
        <w:rPr>
          <w:rFonts w:cs="Arial"/>
          <w:color w:val="000000" w:themeColor="text1"/>
        </w:rPr>
        <w:t>e</w:t>
      </w:r>
      <w:r w:rsidR="00FA52D3" w:rsidRPr="00B35A41">
        <w:rPr>
          <w:rFonts w:cs="Arial"/>
          <w:color w:val="000000" w:themeColor="text1"/>
        </w:rPr>
        <w:t xml:space="preserve"> case of (ii) above </w:t>
      </w:r>
      <w:r w:rsidR="00E14559" w:rsidRPr="00B35A41">
        <w:rPr>
          <w:rFonts w:cs="Arial"/>
          <w:color w:val="000000" w:themeColor="text1"/>
        </w:rPr>
        <w:t xml:space="preserve">for </w:t>
      </w:r>
      <w:r w:rsidR="00FA52D3" w:rsidRPr="00B35A41">
        <w:rPr>
          <w:rFonts w:cs="Arial"/>
          <w:color w:val="000000" w:themeColor="text1"/>
        </w:rPr>
        <w:t>the rest of this PC.</w:t>
      </w:r>
      <w:r w:rsidR="007F6056" w:rsidRPr="00B35A41">
        <w:rPr>
          <w:rFonts w:cs="Arial"/>
          <w:color w:val="000000" w:themeColor="text1"/>
        </w:rPr>
        <w:t>A.</w:t>
      </w:r>
      <w:r w:rsidR="00FA52D3" w:rsidRPr="00B35A41">
        <w:rPr>
          <w:rFonts w:cs="Arial"/>
          <w:color w:val="000000" w:themeColor="text1"/>
        </w:rPr>
        <w:t>5.</w:t>
      </w:r>
      <w:r w:rsidR="007F6056" w:rsidRPr="00B35A41">
        <w:rPr>
          <w:rFonts w:cs="Arial"/>
          <w:color w:val="000000" w:themeColor="text1"/>
        </w:rPr>
        <w:t>5</w:t>
      </w:r>
      <w:r w:rsidR="00FA52D3" w:rsidRPr="00B35A41">
        <w:rPr>
          <w:rFonts w:cs="Arial"/>
          <w:color w:val="000000" w:themeColor="text1"/>
        </w:rPr>
        <w:t xml:space="preserve"> where reference is</w:t>
      </w:r>
      <w:r w:rsidR="004C3E32" w:rsidRPr="00B35A41">
        <w:rPr>
          <w:rFonts w:cs="Arial"/>
          <w:color w:val="000000" w:themeColor="text1"/>
        </w:rPr>
        <w:t xml:space="preserve"> </w:t>
      </w:r>
      <w:r w:rsidR="00FA52D3" w:rsidRPr="00B35A41">
        <w:rPr>
          <w:rFonts w:cs="Arial"/>
          <w:color w:val="000000" w:themeColor="text1"/>
        </w:rPr>
        <w:t xml:space="preserve">made to </w:t>
      </w:r>
      <w:r w:rsidR="00FA52D3" w:rsidRPr="00B35A41">
        <w:rPr>
          <w:rFonts w:cs="Arial"/>
          <w:b/>
          <w:color w:val="000000" w:themeColor="text1"/>
        </w:rPr>
        <w:t>Gensets</w:t>
      </w:r>
      <w:r w:rsidR="00FA52D3" w:rsidRPr="00B35A41">
        <w:rPr>
          <w:rFonts w:cs="Arial"/>
          <w:color w:val="000000" w:themeColor="text1"/>
        </w:rPr>
        <w:t xml:space="preserve">, it shall include such </w:t>
      </w:r>
      <w:r w:rsidR="00FA52D3" w:rsidRPr="00B35A41">
        <w:rPr>
          <w:rFonts w:cs="Arial"/>
          <w:b/>
          <w:color w:val="000000" w:themeColor="text1"/>
        </w:rPr>
        <w:t>Generating Units</w:t>
      </w:r>
      <w:r w:rsidR="006A269E" w:rsidRPr="00B35A41">
        <w:rPr>
          <w:rFonts w:cs="Arial"/>
          <w:b/>
          <w:color w:val="000000" w:themeColor="text1"/>
        </w:rPr>
        <w:t xml:space="preserve"> </w:t>
      </w:r>
      <w:r w:rsidR="006A269E" w:rsidRPr="00B35A41">
        <w:rPr>
          <w:rFonts w:cs="Arial"/>
          <w:color w:val="000000" w:themeColor="text1"/>
        </w:rPr>
        <w:t xml:space="preserve">(including </w:t>
      </w:r>
      <w:r w:rsidR="006A269E" w:rsidRPr="00B35A41">
        <w:rPr>
          <w:rFonts w:cs="Arial"/>
          <w:b/>
          <w:color w:val="000000" w:themeColor="text1"/>
        </w:rPr>
        <w:t xml:space="preserve">Synchronous Generating Units </w:t>
      </w:r>
      <w:r w:rsidR="006A269E" w:rsidRPr="00B35A41">
        <w:rPr>
          <w:rFonts w:cs="Arial"/>
          <w:color w:val="000000" w:themeColor="text1"/>
        </w:rPr>
        <w:t>within a</w:t>
      </w:r>
      <w:r w:rsidR="006A269E" w:rsidRPr="00B35A41">
        <w:rPr>
          <w:rFonts w:cs="Arial"/>
          <w:b/>
          <w:color w:val="000000" w:themeColor="text1"/>
        </w:rPr>
        <w:t xml:space="preserve"> Synchronous Power Generating Module</w:t>
      </w:r>
      <w:r w:rsidR="006A269E" w:rsidRPr="00B35A41">
        <w:rPr>
          <w:rFonts w:cs="Arial"/>
          <w:color w:val="000000" w:themeColor="text1"/>
        </w:rPr>
        <w:t>)</w:t>
      </w:r>
      <w:r w:rsidR="00FA52D3" w:rsidRPr="00B35A41">
        <w:rPr>
          <w:rFonts w:cs="Arial"/>
          <w:color w:val="000000" w:themeColor="text1"/>
        </w:rPr>
        <w:t xml:space="preserve">, </w:t>
      </w:r>
      <w:r w:rsidR="00FA52D3" w:rsidRPr="00B35A41">
        <w:rPr>
          <w:rFonts w:cs="Arial"/>
          <w:b/>
          <w:color w:val="000000" w:themeColor="text1"/>
        </w:rPr>
        <w:t>CCGT Modules</w:t>
      </w:r>
      <w:r w:rsidR="00FA52D3" w:rsidRPr="00B35A41">
        <w:rPr>
          <w:rFonts w:cs="Arial"/>
          <w:color w:val="000000" w:themeColor="text1"/>
        </w:rPr>
        <w:t xml:space="preserve">, </w:t>
      </w:r>
      <w:r w:rsidR="00FA52D3" w:rsidRPr="00B35A41">
        <w:rPr>
          <w:rFonts w:cs="Arial"/>
          <w:b/>
          <w:color w:val="000000" w:themeColor="text1"/>
        </w:rPr>
        <w:t>Power Park Modules</w:t>
      </w:r>
      <w:r w:rsidR="00FA52D3" w:rsidRPr="00B35A41">
        <w:rPr>
          <w:rFonts w:cs="Arial"/>
          <w:color w:val="000000" w:themeColor="text1"/>
        </w:rPr>
        <w:t xml:space="preserve"> </w:t>
      </w:r>
      <w:r w:rsidR="006A269E" w:rsidRPr="00B35A41">
        <w:rPr>
          <w:rFonts w:cs="Arial"/>
          <w:color w:val="000000" w:themeColor="text1"/>
        </w:rPr>
        <w:t xml:space="preserve">(including </w:t>
      </w:r>
      <w:r w:rsidR="006A269E" w:rsidRPr="00B35A41">
        <w:rPr>
          <w:rFonts w:cs="Arial"/>
          <w:b/>
          <w:color w:val="000000" w:themeColor="text1"/>
        </w:rPr>
        <w:t>DC Connected Power Park Module</w:t>
      </w:r>
      <w:r w:rsidR="006A269E" w:rsidRPr="00B35A41">
        <w:rPr>
          <w:rFonts w:cs="Arial"/>
          <w:color w:val="000000" w:themeColor="text1"/>
        </w:rPr>
        <w:t xml:space="preserve">s), </w:t>
      </w:r>
      <w:r w:rsidR="006A269E" w:rsidRPr="00B35A41">
        <w:rPr>
          <w:rFonts w:cs="Arial"/>
          <w:b/>
          <w:color w:val="000000" w:themeColor="text1"/>
        </w:rPr>
        <w:t>HVDC Systems</w:t>
      </w:r>
      <w:r w:rsidR="006A269E" w:rsidRPr="00B35A41">
        <w:rPr>
          <w:rFonts w:cs="Arial"/>
          <w:color w:val="000000" w:themeColor="text1"/>
        </w:rPr>
        <w:t xml:space="preserve"> </w:t>
      </w:r>
      <w:r w:rsidR="00FA52D3" w:rsidRPr="00B35A41">
        <w:rPr>
          <w:rFonts w:cs="Arial"/>
          <w:color w:val="000000" w:themeColor="text1"/>
        </w:rPr>
        <w:t xml:space="preserve">and </w:t>
      </w:r>
      <w:r w:rsidR="00FA52D3" w:rsidRPr="00B35A41">
        <w:rPr>
          <w:rFonts w:cs="Arial"/>
          <w:b/>
          <w:color w:val="000000" w:themeColor="text1"/>
        </w:rPr>
        <w:t>DC Converters</w:t>
      </w:r>
      <w:r w:rsidR="00FA52D3" w:rsidRPr="00B35A41">
        <w:rPr>
          <w:rFonts w:cs="Arial"/>
          <w:color w:val="000000" w:themeColor="text1"/>
        </w:rPr>
        <w:t xml:space="preserve"> as appropriate</w:t>
      </w:r>
      <w:r w:rsidR="00067E41" w:rsidRPr="00B35A41">
        <w:rPr>
          <w:rFonts w:cs="Arial"/>
          <w:color w:val="000000" w:themeColor="text1"/>
        </w:rPr>
        <w:t xml:space="preserve">, but excludes </w:t>
      </w:r>
      <w:r w:rsidR="00067E41" w:rsidRPr="00B35A41">
        <w:rPr>
          <w:rFonts w:cs="Arial"/>
          <w:b/>
          <w:color w:val="000000" w:themeColor="text1"/>
        </w:rPr>
        <w:t>OTSDUW Plant and Apparatus</w:t>
      </w:r>
      <w:r w:rsidR="00067E41" w:rsidRPr="00B35A41">
        <w:rPr>
          <w:rFonts w:cs="Arial"/>
          <w:color w:val="000000" w:themeColor="text1"/>
        </w:rPr>
        <w:t xml:space="preserve"> utilising </w:t>
      </w:r>
      <w:r w:rsidR="00067E41" w:rsidRPr="00B35A41">
        <w:rPr>
          <w:rFonts w:cs="Arial"/>
          <w:b/>
          <w:color w:val="000000" w:themeColor="text1"/>
        </w:rPr>
        <w:t>OTSDUW DC Converters</w:t>
      </w:r>
      <w:r w:rsidRPr="00B35A41">
        <w:rPr>
          <w:rFonts w:cs="Arial"/>
          <w:color w:val="000000" w:themeColor="text1"/>
        </w:rPr>
        <w:t>.</w:t>
      </w:r>
    </w:p>
    <w:p w14:paraId="3F3249A0" w14:textId="77777777" w:rsidR="004B58C1" w:rsidRPr="00B35A41" w:rsidRDefault="002760EA" w:rsidP="002760EA">
      <w:pPr>
        <w:pStyle w:val="Level1Text"/>
        <w:rPr>
          <w:rFonts w:cs="Arial"/>
          <w:b/>
          <w:color w:val="000000" w:themeColor="text1"/>
        </w:rPr>
      </w:pPr>
      <w:r w:rsidRPr="00B35A41">
        <w:rPr>
          <w:rFonts w:cs="Arial"/>
          <w:color w:val="000000" w:themeColor="text1"/>
        </w:rPr>
        <w:tab/>
      </w:r>
      <w:r w:rsidR="004B58C1" w:rsidRPr="00B35A41">
        <w:rPr>
          <w:rFonts w:cs="Arial"/>
          <w:color w:val="000000" w:themeColor="text1"/>
        </w:rPr>
        <w:t xml:space="preserve">In this </w:t>
      </w:r>
      <w:r w:rsidR="004B58C1" w:rsidRPr="00722844">
        <w:rPr>
          <w:color w:val="auto"/>
        </w:rPr>
        <w:t>PC.A.5.5</w:t>
      </w:r>
      <w:r w:rsidR="004B58C1" w:rsidRPr="00B35A41">
        <w:rPr>
          <w:rFonts w:cs="Arial"/>
          <w:color w:val="000000" w:themeColor="text1"/>
        </w:rPr>
        <w:t xml:space="preserve">, for a </w:t>
      </w:r>
      <w:r w:rsidR="004B58C1" w:rsidRPr="00B35A41">
        <w:rPr>
          <w:rFonts w:cs="Arial"/>
          <w:b/>
          <w:color w:val="000000" w:themeColor="text1"/>
        </w:rPr>
        <w:t>CCGT Module</w:t>
      </w:r>
      <w:r w:rsidR="004B58C1" w:rsidRPr="00B35A41">
        <w:rPr>
          <w:rFonts w:cs="Arial"/>
          <w:color w:val="000000" w:themeColor="text1"/>
        </w:rPr>
        <w:t xml:space="preserve"> with more than one </w:t>
      </w:r>
      <w:r w:rsidR="004B58C1" w:rsidRPr="00B35A41">
        <w:rPr>
          <w:rFonts w:cs="Arial"/>
          <w:b/>
          <w:color w:val="000000" w:themeColor="text1"/>
        </w:rPr>
        <w:t>Generating Unit</w:t>
      </w:r>
      <w:r w:rsidR="004B58C1" w:rsidRPr="00B35A41">
        <w:rPr>
          <w:rFonts w:cs="Arial"/>
          <w:color w:val="000000" w:themeColor="text1"/>
        </w:rPr>
        <w:t xml:space="preserve">, the phrase </w:t>
      </w:r>
      <w:r w:rsidR="004B58C1" w:rsidRPr="00B35A41">
        <w:rPr>
          <w:rFonts w:cs="Arial"/>
          <w:b/>
          <w:color w:val="000000" w:themeColor="text1"/>
        </w:rPr>
        <w:t>Minimum Generation</w:t>
      </w:r>
      <w:r w:rsidR="004B58C1" w:rsidRPr="00B35A41">
        <w:rPr>
          <w:rFonts w:cs="Arial"/>
          <w:color w:val="000000" w:themeColor="text1"/>
        </w:rPr>
        <w:t xml:space="preserve"> </w:t>
      </w:r>
      <w:r w:rsidR="00FD6420" w:rsidRPr="00B35A41">
        <w:rPr>
          <w:rFonts w:cs="Arial"/>
          <w:color w:val="000000" w:themeColor="text1"/>
        </w:rPr>
        <w:t xml:space="preserve">or </w:t>
      </w:r>
      <w:r w:rsidR="00FD6420" w:rsidRPr="00B35A41">
        <w:rPr>
          <w:rFonts w:cs="Arial"/>
          <w:b/>
          <w:color w:val="000000" w:themeColor="text1"/>
        </w:rPr>
        <w:t>Minimum Regulating Level</w:t>
      </w:r>
      <w:r w:rsidR="00FD6420" w:rsidRPr="00B35A41">
        <w:rPr>
          <w:rFonts w:cs="Arial"/>
          <w:color w:val="000000" w:themeColor="text1"/>
        </w:rPr>
        <w:t xml:space="preserve"> </w:t>
      </w:r>
      <w:r w:rsidR="004B58C1" w:rsidRPr="00B35A41">
        <w:rPr>
          <w:rFonts w:cs="Arial"/>
          <w:color w:val="000000" w:themeColor="text1"/>
        </w:rPr>
        <w:t xml:space="preserve">applies to the entire </w:t>
      </w:r>
      <w:r w:rsidR="004B58C1" w:rsidRPr="00B35A41">
        <w:rPr>
          <w:rFonts w:cs="Arial"/>
          <w:b/>
          <w:color w:val="000000" w:themeColor="text1"/>
        </w:rPr>
        <w:t>CCGT Module</w:t>
      </w:r>
      <w:r w:rsidR="004B58C1" w:rsidRPr="00B35A41">
        <w:rPr>
          <w:rFonts w:cs="Arial"/>
          <w:color w:val="000000" w:themeColor="text1"/>
        </w:rPr>
        <w:t xml:space="preserve"> operating with all </w:t>
      </w:r>
      <w:r w:rsidR="004B58C1" w:rsidRPr="00B35A41">
        <w:rPr>
          <w:rFonts w:cs="Arial"/>
          <w:b/>
          <w:color w:val="000000" w:themeColor="text1"/>
        </w:rPr>
        <w:t>Generating Units</w:t>
      </w:r>
      <w:r w:rsidR="004B58C1" w:rsidRPr="00B35A41">
        <w:rPr>
          <w:rFonts w:cs="Arial"/>
          <w:color w:val="000000" w:themeColor="text1"/>
        </w:rPr>
        <w:t xml:space="preserve"> </w:t>
      </w:r>
      <w:r w:rsidR="00FD6420" w:rsidRPr="00B35A41">
        <w:rPr>
          <w:rFonts w:cs="Arial"/>
          <w:color w:val="000000" w:themeColor="text1"/>
        </w:rPr>
        <w:t xml:space="preserve">(including </w:t>
      </w:r>
      <w:r w:rsidR="00FD6420" w:rsidRPr="00B35A41">
        <w:rPr>
          <w:rFonts w:cs="Arial"/>
          <w:b/>
          <w:color w:val="000000" w:themeColor="text1"/>
        </w:rPr>
        <w:t xml:space="preserve">Synchronous Generating Units </w:t>
      </w:r>
      <w:r w:rsidR="00FD6420" w:rsidRPr="00B35A41">
        <w:rPr>
          <w:rFonts w:cs="Arial"/>
          <w:color w:val="000000" w:themeColor="text1"/>
        </w:rPr>
        <w:t>within a</w:t>
      </w:r>
      <w:r w:rsidR="00FD6420" w:rsidRPr="00B35A41">
        <w:rPr>
          <w:rFonts w:cs="Arial"/>
          <w:b/>
          <w:color w:val="000000" w:themeColor="text1"/>
        </w:rPr>
        <w:t xml:space="preserve"> Synchronous Power Generating Module</w:t>
      </w:r>
      <w:r w:rsidR="00FD6420" w:rsidRPr="00B35A41">
        <w:rPr>
          <w:rFonts w:cs="Arial"/>
          <w:color w:val="000000" w:themeColor="text1"/>
        </w:rPr>
        <w:t>)</w:t>
      </w:r>
      <w:r w:rsidR="00EB6BBC" w:rsidRPr="00B35A41">
        <w:rPr>
          <w:rFonts w:cs="Arial"/>
          <w:color w:val="000000" w:themeColor="text1"/>
        </w:rPr>
        <w:t xml:space="preserve"> </w:t>
      </w:r>
      <w:r w:rsidR="004B58C1" w:rsidRPr="00B35A41">
        <w:rPr>
          <w:rFonts w:cs="Arial"/>
          <w:b/>
          <w:color w:val="000000" w:themeColor="text1"/>
        </w:rPr>
        <w:t xml:space="preserve">Synchronised </w:t>
      </w:r>
      <w:r w:rsidR="004B58C1" w:rsidRPr="00B35A41">
        <w:rPr>
          <w:rFonts w:cs="Arial"/>
          <w:color w:val="000000" w:themeColor="text1"/>
        </w:rPr>
        <w:t xml:space="preserve">to the </w:t>
      </w:r>
      <w:r w:rsidR="004B58C1" w:rsidRPr="00B35A41">
        <w:rPr>
          <w:rFonts w:cs="Arial"/>
          <w:b/>
          <w:color w:val="000000" w:themeColor="text1"/>
        </w:rPr>
        <w:t>System</w:t>
      </w:r>
      <w:r w:rsidR="004B58C1" w:rsidRPr="00B35A41">
        <w:rPr>
          <w:rFonts w:cs="Arial"/>
          <w:color w:val="000000" w:themeColor="text1"/>
        </w:rPr>
        <w:t xml:space="preserve">. Similarly for a </w:t>
      </w:r>
      <w:r w:rsidR="004B58C1" w:rsidRPr="00B35A41">
        <w:rPr>
          <w:rFonts w:cs="Arial"/>
          <w:b/>
          <w:color w:val="000000" w:themeColor="text1"/>
        </w:rPr>
        <w:t>Power Park Module</w:t>
      </w:r>
      <w:r w:rsidR="004B58C1" w:rsidRPr="00B35A41">
        <w:rPr>
          <w:rFonts w:cs="Arial"/>
          <w:color w:val="000000" w:themeColor="text1"/>
        </w:rPr>
        <w:t xml:space="preserve"> </w:t>
      </w:r>
      <w:r w:rsidR="00FD6420" w:rsidRPr="00B35A41">
        <w:rPr>
          <w:rFonts w:cs="Arial"/>
          <w:color w:val="000000" w:themeColor="text1"/>
        </w:rPr>
        <w:t xml:space="preserve">(including a </w:t>
      </w:r>
      <w:r w:rsidR="00FD6420" w:rsidRPr="00B35A41">
        <w:rPr>
          <w:rFonts w:cs="Arial"/>
          <w:b/>
          <w:color w:val="000000" w:themeColor="text1"/>
        </w:rPr>
        <w:t>DC Connected Power Park Module</w:t>
      </w:r>
      <w:r w:rsidR="00FD6420" w:rsidRPr="00B35A41">
        <w:rPr>
          <w:rFonts w:cs="Arial"/>
          <w:color w:val="000000" w:themeColor="text1"/>
        </w:rPr>
        <w:t xml:space="preserve">) </w:t>
      </w:r>
      <w:r w:rsidR="004B58C1" w:rsidRPr="00B35A41">
        <w:rPr>
          <w:rFonts w:cs="Arial"/>
          <w:color w:val="000000" w:themeColor="text1"/>
        </w:rPr>
        <w:t xml:space="preserve">with more than one </w:t>
      </w:r>
      <w:r w:rsidR="004B58C1" w:rsidRPr="00B35A41">
        <w:rPr>
          <w:rFonts w:cs="Arial"/>
          <w:b/>
          <w:color w:val="000000" w:themeColor="text1"/>
        </w:rPr>
        <w:t>Power Park Unit</w:t>
      </w:r>
      <w:r w:rsidR="004B58C1" w:rsidRPr="00B35A41">
        <w:rPr>
          <w:rFonts w:cs="Arial"/>
          <w:color w:val="000000" w:themeColor="text1"/>
        </w:rPr>
        <w:t xml:space="preserve">, the phrase </w:t>
      </w:r>
      <w:r w:rsidR="004B58C1" w:rsidRPr="00B35A41">
        <w:rPr>
          <w:rFonts w:cs="Arial"/>
          <w:b/>
          <w:color w:val="000000" w:themeColor="text1"/>
        </w:rPr>
        <w:t>Minimum Generation</w:t>
      </w:r>
      <w:r w:rsidR="004B58C1" w:rsidRPr="00B35A41">
        <w:rPr>
          <w:rFonts w:cs="Arial"/>
          <w:color w:val="000000" w:themeColor="text1"/>
        </w:rPr>
        <w:t xml:space="preserve"> </w:t>
      </w:r>
      <w:r w:rsidR="00FD6420" w:rsidRPr="00B35A41">
        <w:rPr>
          <w:rFonts w:cs="Arial"/>
          <w:color w:val="000000" w:themeColor="text1"/>
        </w:rPr>
        <w:t xml:space="preserve">or </w:t>
      </w:r>
      <w:r w:rsidR="00FD6420" w:rsidRPr="00B35A41">
        <w:rPr>
          <w:rFonts w:cs="Arial"/>
          <w:b/>
          <w:color w:val="000000" w:themeColor="text1"/>
        </w:rPr>
        <w:t>Minimum Regulating Level</w:t>
      </w:r>
      <w:r w:rsidR="00FD6420" w:rsidRPr="00B35A41">
        <w:rPr>
          <w:rFonts w:cs="Arial"/>
          <w:color w:val="000000" w:themeColor="text1"/>
        </w:rPr>
        <w:t xml:space="preserve"> </w:t>
      </w:r>
      <w:r w:rsidR="004B58C1" w:rsidRPr="00B35A41">
        <w:rPr>
          <w:rFonts w:cs="Arial"/>
          <w:color w:val="000000" w:themeColor="text1"/>
        </w:rPr>
        <w:t xml:space="preserve">applies to the entire </w:t>
      </w:r>
      <w:r w:rsidR="004B58C1" w:rsidRPr="00B35A41">
        <w:rPr>
          <w:rFonts w:cs="Arial"/>
          <w:b/>
          <w:color w:val="000000" w:themeColor="text1"/>
        </w:rPr>
        <w:t>Power Park Module</w:t>
      </w:r>
      <w:r w:rsidR="004B58C1" w:rsidRPr="00B35A41">
        <w:rPr>
          <w:rFonts w:cs="Arial"/>
          <w:color w:val="000000" w:themeColor="text1"/>
        </w:rPr>
        <w:t xml:space="preserve"> operating with all </w:t>
      </w:r>
      <w:r w:rsidR="004B58C1" w:rsidRPr="00B35A41">
        <w:rPr>
          <w:rFonts w:cs="Arial"/>
          <w:b/>
          <w:color w:val="000000" w:themeColor="text1"/>
        </w:rPr>
        <w:t>Power Park Units</w:t>
      </w:r>
      <w:r w:rsidR="00153C5F" w:rsidRPr="00B35A41">
        <w:rPr>
          <w:rFonts w:cs="Arial"/>
          <w:color w:val="000000" w:themeColor="text1"/>
        </w:rPr>
        <w:t xml:space="preserve"> </w:t>
      </w:r>
      <w:r w:rsidR="004B58C1" w:rsidRPr="00B35A41">
        <w:rPr>
          <w:rFonts w:cs="Arial"/>
          <w:b/>
          <w:color w:val="000000" w:themeColor="text1"/>
        </w:rPr>
        <w:t>Synchronised</w:t>
      </w:r>
      <w:r w:rsidR="004B58C1" w:rsidRPr="00B35A41">
        <w:rPr>
          <w:rFonts w:cs="Arial"/>
          <w:color w:val="000000" w:themeColor="text1"/>
        </w:rPr>
        <w:t xml:space="preserve"> to the</w:t>
      </w:r>
      <w:r w:rsidR="00486816" w:rsidRPr="00B35A41">
        <w:rPr>
          <w:rFonts w:cs="Arial"/>
          <w:color w:val="000000" w:themeColor="text1"/>
        </w:rPr>
        <w:t xml:space="preserve"> </w:t>
      </w:r>
      <w:r w:rsidR="004B58C1" w:rsidRPr="00B35A41">
        <w:rPr>
          <w:rFonts w:cs="Arial"/>
          <w:b/>
          <w:color w:val="000000" w:themeColor="text1"/>
        </w:rPr>
        <w:t>System</w:t>
      </w:r>
      <w:r w:rsidR="00153C5F" w:rsidRPr="00B35A41">
        <w:rPr>
          <w:rFonts w:cs="Arial"/>
          <w:color w:val="000000" w:themeColor="text1"/>
        </w:rPr>
        <w:t>.</w:t>
      </w:r>
    </w:p>
    <w:p w14:paraId="073F610F" w14:textId="77777777" w:rsidR="004B58C1" w:rsidRPr="00B35A41" w:rsidRDefault="004B58C1" w:rsidP="002760EA">
      <w:pPr>
        <w:pStyle w:val="Level1Text"/>
        <w:rPr>
          <w:rFonts w:cs="Arial"/>
          <w:color w:val="000000" w:themeColor="text1"/>
        </w:rPr>
      </w:pPr>
      <w:r w:rsidRPr="00B35A41">
        <w:rPr>
          <w:rFonts w:cs="Arial"/>
          <w:color w:val="000000" w:themeColor="text1"/>
        </w:rPr>
        <w:t>PC.A.5.5.1</w:t>
      </w:r>
      <w:r w:rsidRPr="00B35A41">
        <w:rPr>
          <w:rFonts w:cs="Arial"/>
          <w:b/>
          <w:color w:val="000000" w:themeColor="text1"/>
        </w:rPr>
        <w:tab/>
      </w:r>
      <w:r w:rsidRPr="00B35A41">
        <w:rPr>
          <w:rFonts w:cs="Arial"/>
          <w:color w:val="000000" w:themeColor="text1"/>
          <w:u w:val="single"/>
        </w:rPr>
        <w:t>MW</w:t>
      </w:r>
      <w:r w:rsidRPr="00B35A41">
        <w:rPr>
          <w:rFonts w:cs="Arial"/>
          <w:b/>
          <w:color w:val="000000" w:themeColor="text1"/>
          <w:u w:val="single"/>
        </w:rPr>
        <w:t xml:space="preserve"> </w:t>
      </w:r>
      <w:r w:rsidR="003E6F74" w:rsidRPr="00B35A41">
        <w:rPr>
          <w:rFonts w:cs="Arial"/>
          <w:color w:val="000000" w:themeColor="text1"/>
          <w:u w:val="single"/>
        </w:rPr>
        <w:t>Loading Points At Which Data Is Required</w:t>
      </w:r>
    </w:p>
    <w:p w14:paraId="257B3F70" w14:textId="77777777" w:rsidR="004B58C1" w:rsidRPr="00B35A41" w:rsidRDefault="002760EA" w:rsidP="002760E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Response values are required at six MW loading points (MLP1 to MLP6) for each </w:t>
      </w:r>
      <w:r w:rsidR="004B58C1" w:rsidRPr="00B35A41">
        <w:rPr>
          <w:rFonts w:cs="Arial"/>
          <w:b/>
          <w:color w:val="000000" w:themeColor="text1"/>
        </w:rPr>
        <w:t>Genset</w:t>
      </w:r>
      <w:r w:rsidR="004B58C1" w:rsidRPr="00B35A41">
        <w:rPr>
          <w:rFonts w:cs="Arial"/>
          <w:color w:val="000000" w:themeColor="text1"/>
        </w:rPr>
        <w:t xml:space="preserve">.  </w:t>
      </w:r>
      <w:r w:rsidR="004B58C1" w:rsidRPr="00B35A41">
        <w:rPr>
          <w:rFonts w:cs="Arial"/>
          <w:b/>
          <w:color w:val="000000" w:themeColor="text1"/>
        </w:rPr>
        <w:t>Primary</w:t>
      </w:r>
      <w:r w:rsidR="004B58C1" w:rsidRPr="00B35A41">
        <w:rPr>
          <w:rFonts w:cs="Arial"/>
          <w:color w:val="000000" w:themeColor="text1"/>
        </w:rPr>
        <w:t xml:space="preserve"> and </w:t>
      </w:r>
      <w:r w:rsidR="004B58C1" w:rsidRPr="00B35A41">
        <w:rPr>
          <w:rFonts w:cs="Arial"/>
          <w:b/>
          <w:color w:val="000000" w:themeColor="text1"/>
        </w:rPr>
        <w:t>Secondary Response</w:t>
      </w:r>
      <w:r w:rsidR="004B58C1" w:rsidRPr="00B35A41">
        <w:rPr>
          <w:rFonts w:cs="Arial"/>
          <w:color w:val="000000" w:themeColor="text1"/>
        </w:rPr>
        <w:t xml:space="preserve"> values need not be provided for MW loading points which are below </w:t>
      </w:r>
      <w:r w:rsidR="004B58C1" w:rsidRPr="00B35A41">
        <w:rPr>
          <w:rFonts w:cs="Arial"/>
          <w:b/>
          <w:color w:val="000000" w:themeColor="text1"/>
        </w:rPr>
        <w:t>Minimum Generation</w:t>
      </w:r>
      <w:r w:rsidR="00FD6420" w:rsidRPr="00B35A41">
        <w:rPr>
          <w:rFonts w:cs="Arial"/>
          <w:b/>
          <w:color w:val="000000" w:themeColor="text1"/>
        </w:rPr>
        <w:t xml:space="preserve"> </w:t>
      </w:r>
      <w:r w:rsidR="00FD6420" w:rsidRPr="00B35A41">
        <w:rPr>
          <w:rFonts w:cs="Arial"/>
          <w:color w:val="000000" w:themeColor="text1"/>
        </w:rPr>
        <w:t>or</w:t>
      </w:r>
      <w:r w:rsidR="00FD6420" w:rsidRPr="00B35A41">
        <w:rPr>
          <w:rFonts w:cs="Arial"/>
          <w:b/>
          <w:color w:val="000000" w:themeColor="text1"/>
        </w:rPr>
        <w:t xml:space="preserve"> Minimum </w:t>
      </w:r>
      <w:r w:rsidR="00AF046D" w:rsidRPr="00B35A41">
        <w:rPr>
          <w:rFonts w:cs="Arial"/>
          <w:b/>
          <w:color w:val="000000" w:themeColor="text1"/>
        </w:rPr>
        <w:t>Stable Operating</w:t>
      </w:r>
      <w:r w:rsidR="00FD6420" w:rsidRPr="00B35A41">
        <w:rPr>
          <w:rFonts w:cs="Arial"/>
          <w:b/>
          <w:color w:val="000000" w:themeColor="text1"/>
        </w:rPr>
        <w:t xml:space="preserve"> Level</w:t>
      </w:r>
      <w:r w:rsidR="004B58C1" w:rsidRPr="00B35A41">
        <w:rPr>
          <w:rFonts w:cs="Arial"/>
          <w:color w:val="000000" w:themeColor="text1"/>
        </w:rPr>
        <w:t>.  MLP1 to MLP6 must be provided to the nearest MW.</w:t>
      </w:r>
    </w:p>
    <w:p w14:paraId="043D6E01" w14:textId="77777777" w:rsidR="004B58C1" w:rsidRPr="00B35A41" w:rsidRDefault="002760EA" w:rsidP="002760E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Prior to the </w:t>
      </w:r>
      <w:r w:rsidR="004B58C1" w:rsidRPr="00B35A41">
        <w:rPr>
          <w:rFonts w:cs="Arial"/>
          <w:b/>
          <w:color w:val="000000" w:themeColor="text1"/>
        </w:rPr>
        <w:t>Genset</w:t>
      </w:r>
      <w:r w:rsidR="004B58C1" w:rsidRPr="00B35A41">
        <w:rPr>
          <w:rFonts w:cs="Arial"/>
          <w:color w:val="000000" w:themeColor="text1"/>
        </w:rPr>
        <w:t xml:space="preserve"> being first </w:t>
      </w:r>
      <w:r w:rsidR="004B58C1" w:rsidRPr="00B35A41">
        <w:rPr>
          <w:rFonts w:cs="Arial"/>
          <w:b/>
          <w:color w:val="000000" w:themeColor="text1"/>
        </w:rPr>
        <w:t>Synchronised</w:t>
      </w:r>
      <w:r w:rsidR="004B58C1" w:rsidRPr="00B35A41">
        <w:rPr>
          <w:rFonts w:cs="Arial"/>
          <w:color w:val="000000" w:themeColor="text1"/>
        </w:rPr>
        <w:t>,</w:t>
      </w:r>
      <w:r w:rsidR="00153C5F" w:rsidRPr="00B35A41">
        <w:rPr>
          <w:rFonts w:cs="Arial"/>
          <w:color w:val="000000" w:themeColor="text1"/>
        </w:rPr>
        <w:t xml:space="preserve"> </w:t>
      </w:r>
      <w:r w:rsidR="004B58C1" w:rsidRPr="00B35A41">
        <w:rPr>
          <w:rFonts w:cs="Arial"/>
          <w:color w:val="000000" w:themeColor="text1"/>
        </w:rPr>
        <w:t>the MW loading points m</w:t>
      </w:r>
      <w:r w:rsidR="001D7C40" w:rsidRPr="00B35A41">
        <w:rPr>
          <w:rFonts w:cs="Arial"/>
          <w:color w:val="000000" w:themeColor="text1"/>
        </w:rPr>
        <w:t>ust take the following values :</w:t>
      </w:r>
    </w:p>
    <w:p w14:paraId="43B1C653" w14:textId="5E62025E" w:rsidR="004B58C1" w:rsidRPr="00B35A41" w:rsidRDefault="004B58C1" w:rsidP="002760EA">
      <w:pPr>
        <w:pStyle w:val="Level2Text"/>
        <w:rPr>
          <w:rFonts w:cs="Arial"/>
          <w:color w:val="000000" w:themeColor="text1"/>
        </w:rPr>
      </w:pPr>
      <w:r w:rsidRPr="00B35A41">
        <w:rPr>
          <w:rFonts w:cs="Arial"/>
          <w:color w:val="000000" w:themeColor="text1"/>
        </w:rPr>
        <w:tab/>
        <w:t>MLP1</w:t>
      </w:r>
      <w:r w:rsidRPr="00B35A41">
        <w:rPr>
          <w:rFonts w:cs="Arial"/>
          <w:color w:val="000000" w:themeColor="text1"/>
        </w:rPr>
        <w:tab/>
      </w:r>
      <w:r w:rsidRPr="00B35A41">
        <w:rPr>
          <w:rFonts w:cs="Arial"/>
          <w:b/>
          <w:color w:val="000000" w:themeColor="text1"/>
        </w:rPr>
        <w:t>Designed Minimum Operating Level</w:t>
      </w:r>
      <w:r w:rsidR="00DB6E68" w:rsidRPr="00B35A41">
        <w:rPr>
          <w:rFonts w:cs="Arial"/>
          <w:b/>
          <w:color w:val="000000" w:themeColor="text1"/>
        </w:rPr>
        <w:t xml:space="preserve"> </w:t>
      </w:r>
      <w:r w:rsidR="00DB6E68" w:rsidRPr="00B35A41">
        <w:rPr>
          <w:rFonts w:cs="Arial"/>
          <w:color w:val="000000" w:themeColor="text1"/>
        </w:rPr>
        <w:t>or</w:t>
      </w:r>
      <w:r w:rsidR="00DB6E68" w:rsidRPr="00B35A41">
        <w:rPr>
          <w:rFonts w:cs="Arial"/>
          <w:b/>
          <w:color w:val="000000" w:themeColor="text1"/>
        </w:rPr>
        <w:t xml:space="preserve"> Mi</w:t>
      </w:r>
      <w:r w:rsidR="00D57E6E" w:rsidRPr="00B35A41">
        <w:rPr>
          <w:rFonts w:cs="Arial"/>
          <w:b/>
          <w:color w:val="000000" w:themeColor="text1"/>
        </w:rPr>
        <w:t>n</w:t>
      </w:r>
      <w:r w:rsidR="00DB6E68" w:rsidRPr="00B35A41">
        <w:rPr>
          <w:rFonts w:cs="Arial"/>
          <w:b/>
          <w:color w:val="000000" w:themeColor="text1"/>
        </w:rPr>
        <w:t>imum Regulating Level</w:t>
      </w:r>
    </w:p>
    <w:p w14:paraId="16122D34" w14:textId="77777777" w:rsidR="004B58C1" w:rsidRPr="00B35A41" w:rsidRDefault="004B58C1" w:rsidP="002760EA">
      <w:pPr>
        <w:pStyle w:val="Level2Text"/>
        <w:rPr>
          <w:rFonts w:cs="Arial"/>
          <w:color w:val="000000" w:themeColor="text1"/>
        </w:rPr>
      </w:pPr>
      <w:r w:rsidRPr="00B35A41">
        <w:rPr>
          <w:rFonts w:cs="Arial"/>
          <w:color w:val="000000" w:themeColor="text1"/>
        </w:rPr>
        <w:tab/>
        <w:t>MLP2</w:t>
      </w:r>
      <w:r w:rsidRPr="00B35A41">
        <w:rPr>
          <w:rFonts w:cs="Arial"/>
          <w:color w:val="000000" w:themeColor="text1"/>
        </w:rPr>
        <w:tab/>
      </w:r>
      <w:r w:rsidRPr="00B35A41">
        <w:rPr>
          <w:rFonts w:cs="Arial"/>
          <w:b/>
          <w:color w:val="000000" w:themeColor="text1"/>
        </w:rPr>
        <w:t>Minimum Generation</w:t>
      </w:r>
      <w:r w:rsidR="00FD6420" w:rsidRPr="00B35A41">
        <w:rPr>
          <w:rFonts w:cs="Arial"/>
          <w:b/>
          <w:color w:val="000000" w:themeColor="text1"/>
        </w:rPr>
        <w:t xml:space="preserve"> </w:t>
      </w:r>
      <w:r w:rsidR="00FD6420" w:rsidRPr="00B35A41">
        <w:rPr>
          <w:rFonts w:cs="Arial"/>
          <w:color w:val="000000" w:themeColor="text1"/>
        </w:rPr>
        <w:t>or</w:t>
      </w:r>
      <w:r w:rsidR="00FD6420" w:rsidRPr="00B35A41">
        <w:rPr>
          <w:rFonts w:cs="Arial"/>
          <w:b/>
          <w:color w:val="000000" w:themeColor="text1"/>
        </w:rPr>
        <w:t xml:space="preserve"> Minimum </w:t>
      </w:r>
      <w:r w:rsidR="00AF046D" w:rsidRPr="00B35A41">
        <w:rPr>
          <w:rFonts w:cs="Arial"/>
          <w:b/>
          <w:color w:val="000000" w:themeColor="text1"/>
        </w:rPr>
        <w:t>Stable Operating</w:t>
      </w:r>
      <w:r w:rsidR="00FD6420" w:rsidRPr="00B35A41">
        <w:rPr>
          <w:rFonts w:cs="Arial"/>
          <w:b/>
          <w:color w:val="000000" w:themeColor="text1"/>
        </w:rPr>
        <w:t xml:space="preserve"> Level </w:t>
      </w:r>
    </w:p>
    <w:p w14:paraId="525CEF91" w14:textId="77777777" w:rsidR="004B58C1" w:rsidRPr="00B35A41" w:rsidRDefault="004B58C1" w:rsidP="002760EA">
      <w:pPr>
        <w:pStyle w:val="Level2Text"/>
        <w:rPr>
          <w:rFonts w:cs="Arial"/>
          <w:color w:val="000000" w:themeColor="text1"/>
        </w:rPr>
      </w:pPr>
      <w:r w:rsidRPr="00B35A41">
        <w:rPr>
          <w:rFonts w:cs="Arial"/>
          <w:color w:val="000000" w:themeColor="text1"/>
        </w:rPr>
        <w:tab/>
        <w:t>MLP3</w:t>
      </w:r>
      <w:r w:rsidRPr="00B35A41">
        <w:rPr>
          <w:rFonts w:cs="Arial"/>
          <w:color w:val="000000" w:themeColor="text1"/>
        </w:rPr>
        <w:tab/>
        <w:t xml:space="preserve">70% of </w:t>
      </w:r>
      <w:r w:rsidRPr="00B35A41">
        <w:rPr>
          <w:rFonts w:cs="Arial"/>
          <w:b/>
          <w:color w:val="000000" w:themeColor="text1"/>
        </w:rPr>
        <w:t>Registered Capacity</w:t>
      </w:r>
      <w:r w:rsidR="006F2054" w:rsidRPr="00B35A41">
        <w:rPr>
          <w:rFonts w:cs="Arial"/>
          <w:b/>
          <w:color w:val="000000" w:themeColor="text1"/>
        </w:rPr>
        <w:t xml:space="preserve"> </w:t>
      </w:r>
      <w:r w:rsidR="006F2054" w:rsidRPr="00B35A41">
        <w:rPr>
          <w:rFonts w:cs="Arial"/>
          <w:color w:val="000000" w:themeColor="text1"/>
        </w:rPr>
        <w:t>or</w:t>
      </w:r>
      <w:r w:rsidR="006F2054" w:rsidRPr="00B35A41">
        <w:rPr>
          <w:rFonts w:cs="Arial"/>
          <w:b/>
          <w:color w:val="000000" w:themeColor="text1"/>
        </w:rPr>
        <w:t xml:space="preserve"> Maximum Capacity</w:t>
      </w:r>
    </w:p>
    <w:p w14:paraId="525F790C" w14:textId="77777777" w:rsidR="004B58C1" w:rsidRPr="00B35A41" w:rsidRDefault="004B58C1" w:rsidP="002760EA">
      <w:pPr>
        <w:pStyle w:val="Level2Text"/>
        <w:rPr>
          <w:rFonts w:cs="Arial"/>
          <w:color w:val="000000" w:themeColor="text1"/>
        </w:rPr>
      </w:pPr>
      <w:r w:rsidRPr="00B35A41">
        <w:rPr>
          <w:rFonts w:cs="Arial"/>
          <w:color w:val="000000" w:themeColor="text1"/>
        </w:rPr>
        <w:tab/>
        <w:t>MLP4</w:t>
      </w:r>
      <w:r w:rsidRPr="00B35A41">
        <w:rPr>
          <w:rFonts w:cs="Arial"/>
          <w:color w:val="000000" w:themeColor="text1"/>
        </w:rPr>
        <w:tab/>
        <w:t xml:space="preserve">80% of </w:t>
      </w:r>
      <w:r w:rsidRPr="00B35A41">
        <w:rPr>
          <w:rFonts w:cs="Arial"/>
          <w:b/>
          <w:color w:val="000000" w:themeColor="text1"/>
        </w:rPr>
        <w:t>Registered Capacity</w:t>
      </w:r>
      <w:r w:rsidR="006F2054" w:rsidRPr="00B35A41">
        <w:rPr>
          <w:rFonts w:cs="Arial"/>
          <w:b/>
          <w:color w:val="000000" w:themeColor="text1"/>
        </w:rPr>
        <w:t xml:space="preserve"> </w:t>
      </w:r>
      <w:r w:rsidR="006F2054" w:rsidRPr="00B35A41">
        <w:rPr>
          <w:rFonts w:cs="Arial"/>
          <w:color w:val="000000" w:themeColor="text1"/>
        </w:rPr>
        <w:t>or</w:t>
      </w:r>
      <w:r w:rsidR="006F2054" w:rsidRPr="00B35A41">
        <w:rPr>
          <w:rFonts w:cs="Arial"/>
          <w:b/>
          <w:color w:val="000000" w:themeColor="text1"/>
        </w:rPr>
        <w:t xml:space="preserve"> Maximum Capacity</w:t>
      </w:r>
    </w:p>
    <w:p w14:paraId="33B3A65D" w14:textId="77777777" w:rsidR="004B58C1" w:rsidRPr="00B35A41" w:rsidRDefault="004B58C1" w:rsidP="002760EA">
      <w:pPr>
        <w:pStyle w:val="Level2Text"/>
        <w:rPr>
          <w:rFonts w:cs="Arial"/>
          <w:color w:val="000000" w:themeColor="text1"/>
        </w:rPr>
      </w:pPr>
      <w:r w:rsidRPr="00B35A41">
        <w:rPr>
          <w:rFonts w:cs="Arial"/>
          <w:color w:val="000000" w:themeColor="text1"/>
        </w:rPr>
        <w:tab/>
        <w:t>MLP5</w:t>
      </w:r>
      <w:r w:rsidRPr="00B35A41">
        <w:rPr>
          <w:rFonts w:cs="Arial"/>
          <w:color w:val="000000" w:themeColor="text1"/>
        </w:rPr>
        <w:tab/>
        <w:t xml:space="preserve">95% of </w:t>
      </w:r>
      <w:r w:rsidRPr="00B35A41">
        <w:rPr>
          <w:rFonts w:cs="Arial"/>
          <w:b/>
          <w:color w:val="000000" w:themeColor="text1"/>
        </w:rPr>
        <w:t>Registered Capacity</w:t>
      </w:r>
      <w:r w:rsidR="006F2054" w:rsidRPr="00B35A41">
        <w:rPr>
          <w:rFonts w:cs="Arial"/>
          <w:color w:val="000000" w:themeColor="text1"/>
        </w:rPr>
        <w:t xml:space="preserve"> or</w:t>
      </w:r>
      <w:r w:rsidR="006F2054" w:rsidRPr="00B35A41">
        <w:rPr>
          <w:rFonts w:cs="Arial"/>
          <w:b/>
          <w:color w:val="000000" w:themeColor="text1"/>
        </w:rPr>
        <w:t xml:space="preserve"> Maximum Capacity</w:t>
      </w:r>
    </w:p>
    <w:p w14:paraId="0E0211EF" w14:textId="77777777" w:rsidR="004B58C1" w:rsidRPr="00B35A41" w:rsidRDefault="004B58C1" w:rsidP="002760EA">
      <w:pPr>
        <w:pStyle w:val="Level2Text"/>
        <w:rPr>
          <w:rFonts w:cs="Arial"/>
          <w:color w:val="000000" w:themeColor="text1"/>
        </w:rPr>
      </w:pPr>
      <w:r w:rsidRPr="00B35A41">
        <w:rPr>
          <w:rFonts w:cs="Arial"/>
          <w:color w:val="000000" w:themeColor="text1"/>
        </w:rPr>
        <w:tab/>
        <w:t>MLP6</w:t>
      </w:r>
      <w:r w:rsidRPr="00B35A41">
        <w:rPr>
          <w:rFonts w:cs="Arial"/>
          <w:color w:val="000000" w:themeColor="text1"/>
        </w:rPr>
        <w:tab/>
      </w:r>
      <w:r w:rsidRPr="00B35A41">
        <w:rPr>
          <w:rFonts w:cs="Arial"/>
          <w:b/>
          <w:color w:val="000000" w:themeColor="text1"/>
        </w:rPr>
        <w:t>Registered Capacity</w:t>
      </w:r>
      <w:r w:rsidR="00FD6420" w:rsidRPr="00B35A41">
        <w:rPr>
          <w:rFonts w:cs="Arial"/>
          <w:b/>
          <w:color w:val="000000" w:themeColor="text1"/>
        </w:rPr>
        <w:t xml:space="preserve"> </w:t>
      </w:r>
      <w:r w:rsidR="00FD6420" w:rsidRPr="00B35A41">
        <w:rPr>
          <w:rFonts w:cs="Arial"/>
          <w:color w:val="000000" w:themeColor="text1"/>
        </w:rPr>
        <w:t xml:space="preserve">or </w:t>
      </w:r>
      <w:r w:rsidR="00FD6420" w:rsidRPr="00B35A41">
        <w:rPr>
          <w:rFonts w:cs="Arial"/>
          <w:b/>
          <w:color w:val="000000" w:themeColor="text1"/>
        </w:rPr>
        <w:t>Maximum Capacity</w:t>
      </w:r>
    </w:p>
    <w:p w14:paraId="0076B0A1" w14:textId="3D136776" w:rsidR="004B58C1" w:rsidRPr="00B35A41" w:rsidRDefault="002760EA" w:rsidP="002760E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When data is provided after the </w:t>
      </w:r>
      <w:r w:rsidR="004B58C1" w:rsidRPr="00B35A41">
        <w:rPr>
          <w:rFonts w:cs="Arial"/>
          <w:b/>
          <w:color w:val="000000" w:themeColor="text1"/>
        </w:rPr>
        <w:t>Genset</w:t>
      </w:r>
      <w:r w:rsidR="004B58C1" w:rsidRPr="00B35A41">
        <w:rPr>
          <w:rFonts w:cs="Arial"/>
          <w:color w:val="000000" w:themeColor="text1"/>
        </w:rPr>
        <w:t xml:space="preserve"> is first </w:t>
      </w:r>
      <w:r w:rsidR="004B58C1" w:rsidRPr="00B35A41">
        <w:rPr>
          <w:rFonts w:cs="Arial"/>
          <w:b/>
          <w:color w:val="000000" w:themeColor="text1"/>
        </w:rPr>
        <w:t>Synchronised</w:t>
      </w:r>
      <w:r w:rsidR="004B58C1" w:rsidRPr="00B35A41">
        <w:rPr>
          <w:rFonts w:cs="Arial"/>
          <w:color w:val="000000" w:themeColor="text1"/>
        </w:rPr>
        <w:t xml:space="preserve">, the MW loading points may take any value between </w:t>
      </w:r>
      <w:r w:rsidR="00AF046D" w:rsidRPr="00B35A41">
        <w:rPr>
          <w:rFonts w:cs="Arial"/>
          <w:color w:val="000000" w:themeColor="text1"/>
        </w:rPr>
        <w:t xml:space="preserve">the </w:t>
      </w:r>
      <w:r w:rsidR="004B58C1" w:rsidRPr="00B35A41">
        <w:rPr>
          <w:rFonts w:cs="Arial"/>
          <w:b/>
          <w:color w:val="000000" w:themeColor="text1"/>
        </w:rPr>
        <w:t>Designed Minimum Operating Level</w:t>
      </w:r>
      <w:r w:rsidR="004B58C1" w:rsidRPr="00B35A41">
        <w:rPr>
          <w:rFonts w:cs="Arial"/>
          <w:color w:val="000000" w:themeColor="text1"/>
        </w:rPr>
        <w:t xml:space="preserve"> </w:t>
      </w:r>
      <w:r w:rsidR="00DB6E68" w:rsidRPr="00B35A41">
        <w:rPr>
          <w:rFonts w:cs="Arial"/>
          <w:color w:val="000000" w:themeColor="text1"/>
        </w:rPr>
        <w:t xml:space="preserve">or </w:t>
      </w:r>
      <w:r w:rsidR="00DB6E68" w:rsidRPr="00B35A41">
        <w:rPr>
          <w:rFonts w:cs="Arial"/>
          <w:b/>
          <w:color w:val="000000" w:themeColor="text1"/>
        </w:rPr>
        <w:t>Minimum Regulating Level</w:t>
      </w:r>
      <w:r w:rsidR="00DB6E68"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 xml:space="preserve">Registered Capacity </w:t>
      </w:r>
      <w:r w:rsidR="00AF046D" w:rsidRPr="00B35A41">
        <w:rPr>
          <w:rFonts w:cs="Arial"/>
          <w:color w:val="000000" w:themeColor="text1"/>
        </w:rPr>
        <w:t>or</w:t>
      </w:r>
      <w:r w:rsidR="00AF046D" w:rsidRPr="00B35A41">
        <w:rPr>
          <w:rFonts w:cs="Arial"/>
          <w:b/>
          <w:color w:val="000000" w:themeColor="text1"/>
        </w:rPr>
        <w:t xml:space="preserve"> Maximum Capacity </w:t>
      </w:r>
      <w:r w:rsidR="004B58C1" w:rsidRPr="00B35A41">
        <w:rPr>
          <w:rFonts w:cs="Arial"/>
          <w:color w:val="000000" w:themeColor="text1"/>
        </w:rPr>
        <w:t xml:space="preserve">but the value of the </w:t>
      </w:r>
      <w:r w:rsidR="004B58C1" w:rsidRPr="00B35A41">
        <w:rPr>
          <w:rFonts w:cs="Arial"/>
          <w:b/>
          <w:color w:val="000000" w:themeColor="text1"/>
        </w:rPr>
        <w:t>Designed Minimum Operating Level</w:t>
      </w:r>
      <w:r w:rsidR="004B58C1" w:rsidRPr="00B35A41">
        <w:rPr>
          <w:rFonts w:cs="Arial"/>
          <w:color w:val="000000" w:themeColor="text1"/>
        </w:rPr>
        <w:t xml:space="preserve"> </w:t>
      </w:r>
      <w:r w:rsidR="00AF046D" w:rsidRPr="00B35A41">
        <w:rPr>
          <w:rFonts w:cs="Arial"/>
          <w:color w:val="000000" w:themeColor="text1"/>
        </w:rPr>
        <w:t xml:space="preserve">or </w:t>
      </w:r>
      <w:r w:rsidR="00AF046D" w:rsidRPr="00B35A41">
        <w:rPr>
          <w:rFonts w:cs="Arial"/>
          <w:b/>
          <w:color w:val="000000" w:themeColor="text1"/>
        </w:rPr>
        <w:t>Minimum Regulating Level</w:t>
      </w:r>
      <w:r w:rsidR="00AF046D" w:rsidRPr="00B35A41">
        <w:rPr>
          <w:rFonts w:cs="Arial"/>
          <w:color w:val="000000" w:themeColor="text1"/>
        </w:rPr>
        <w:t xml:space="preserve"> </w:t>
      </w:r>
      <w:r w:rsidR="004B58C1" w:rsidRPr="00B35A41">
        <w:rPr>
          <w:rFonts w:cs="Arial"/>
          <w:color w:val="000000" w:themeColor="text1"/>
        </w:rPr>
        <w:t>must still be provided if it does not form one of the MW loading points.</w:t>
      </w:r>
    </w:p>
    <w:p w14:paraId="6462C9CE" w14:textId="77777777" w:rsidR="004B58C1" w:rsidRPr="00B35A41" w:rsidRDefault="004B58C1" w:rsidP="00195EE2">
      <w:pPr>
        <w:rPr>
          <w:rFonts w:cs="Arial"/>
          <w:color w:val="000000" w:themeColor="text1"/>
        </w:rPr>
      </w:pPr>
    </w:p>
    <w:p w14:paraId="3CE4E251" w14:textId="77777777" w:rsidR="004B58C1" w:rsidRPr="00B35A41" w:rsidRDefault="004B58C1" w:rsidP="002760EA">
      <w:pPr>
        <w:pStyle w:val="Level1Text"/>
        <w:rPr>
          <w:rFonts w:cs="Arial"/>
          <w:color w:val="000000" w:themeColor="text1"/>
        </w:rPr>
      </w:pPr>
      <w:r w:rsidRPr="00B35A41">
        <w:rPr>
          <w:rFonts w:cs="Arial"/>
          <w:color w:val="000000" w:themeColor="text1"/>
        </w:rPr>
        <w:t>PC.A.5.5.2</w:t>
      </w:r>
      <w:r w:rsidRPr="00B35A41">
        <w:rPr>
          <w:rFonts w:cs="Arial"/>
          <w:color w:val="000000" w:themeColor="text1"/>
        </w:rPr>
        <w:tab/>
      </w:r>
      <w:r w:rsidRPr="00B35A41">
        <w:rPr>
          <w:rFonts w:cs="Arial"/>
          <w:color w:val="000000" w:themeColor="text1"/>
          <w:u w:val="single"/>
        </w:rPr>
        <w:t xml:space="preserve">Primary </w:t>
      </w:r>
      <w:r w:rsidR="003E6F74" w:rsidRPr="00B35A41">
        <w:rPr>
          <w:rFonts w:cs="Arial"/>
          <w:color w:val="000000" w:themeColor="text1"/>
          <w:u w:val="single"/>
        </w:rPr>
        <w:t xml:space="preserve">And </w:t>
      </w:r>
      <w:r w:rsidRPr="00B35A41">
        <w:rPr>
          <w:rFonts w:cs="Arial"/>
          <w:color w:val="000000" w:themeColor="text1"/>
          <w:u w:val="single"/>
        </w:rPr>
        <w:t xml:space="preserve">Secondary Response </w:t>
      </w:r>
      <w:r w:rsidR="003E6F74" w:rsidRPr="00B35A41">
        <w:rPr>
          <w:rFonts w:cs="Arial"/>
          <w:color w:val="000000" w:themeColor="text1"/>
          <w:u w:val="single"/>
        </w:rPr>
        <w:t xml:space="preserve">To </w:t>
      </w:r>
      <w:r w:rsidRPr="00B35A41">
        <w:rPr>
          <w:rFonts w:cs="Arial"/>
          <w:color w:val="000000" w:themeColor="text1"/>
          <w:u w:val="single"/>
        </w:rPr>
        <w:t xml:space="preserve">Frequency </w:t>
      </w:r>
      <w:r w:rsidR="003E6F74" w:rsidRPr="00B35A41">
        <w:rPr>
          <w:rFonts w:cs="Arial"/>
          <w:color w:val="000000" w:themeColor="text1"/>
          <w:u w:val="single"/>
        </w:rPr>
        <w:t>Fall</w:t>
      </w:r>
    </w:p>
    <w:p w14:paraId="33CB13BF" w14:textId="77777777" w:rsidR="004B58C1" w:rsidRPr="00B35A41" w:rsidRDefault="003026E9" w:rsidP="003026E9">
      <w:pPr>
        <w:pStyle w:val="Level1Text"/>
        <w:rPr>
          <w:rFonts w:cs="Arial"/>
          <w:color w:val="000000" w:themeColor="text1"/>
        </w:rPr>
      </w:pPr>
      <w:r w:rsidRPr="00B35A41">
        <w:rPr>
          <w:rFonts w:cs="Arial"/>
          <w:b/>
          <w:color w:val="000000" w:themeColor="text1"/>
        </w:rPr>
        <w:tab/>
      </w:r>
      <w:r w:rsidR="004B58C1" w:rsidRPr="00B35A41">
        <w:rPr>
          <w:rFonts w:cs="Arial"/>
          <w:b/>
          <w:color w:val="000000" w:themeColor="text1"/>
        </w:rPr>
        <w:t xml:space="preserve">Primary </w:t>
      </w:r>
      <w:r w:rsidR="004B58C1" w:rsidRPr="00B35A41">
        <w:rPr>
          <w:rFonts w:cs="Arial"/>
          <w:color w:val="000000" w:themeColor="text1"/>
        </w:rPr>
        <w:t>and</w:t>
      </w:r>
      <w:r w:rsidR="004B58C1" w:rsidRPr="00B35A41">
        <w:rPr>
          <w:rFonts w:cs="Arial"/>
          <w:b/>
          <w:color w:val="000000" w:themeColor="text1"/>
        </w:rPr>
        <w:t xml:space="preserve"> Secondary Response</w:t>
      </w:r>
      <w:r w:rsidR="004B58C1" w:rsidRPr="00B35A41">
        <w:rPr>
          <w:rFonts w:cs="Arial"/>
          <w:color w:val="000000" w:themeColor="text1"/>
        </w:rPr>
        <w:t xml:space="preserve"> values for a -0.5Hz ramp are required at six MW loading points (MLP1 to MLP6) as detailed above </w:t>
      </w:r>
    </w:p>
    <w:p w14:paraId="10C14375" w14:textId="77777777" w:rsidR="004B58C1" w:rsidRPr="00B35A41" w:rsidRDefault="004B58C1" w:rsidP="003026E9">
      <w:pPr>
        <w:pStyle w:val="Level1Text"/>
        <w:rPr>
          <w:rFonts w:cs="Arial"/>
          <w:color w:val="000000" w:themeColor="text1"/>
        </w:rPr>
      </w:pPr>
      <w:r w:rsidRPr="00B35A41">
        <w:rPr>
          <w:rFonts w:cs="Arial"/>
          <w:color w:val="000000" w:themeColor="text1"/>
        </w:rPr>
        <w:t>PC.A.5.5.3</w:t>
      </w:r>
      <w:r w:rsidRPr="00B35A41">
        <w:rPr>
          <w:rFonts w:cs="Arial"/>
          <w:color w:val="000000" w:themeColor="text1"/>
        </w:rPr>
        <w:tab/>
      </w:r>
      <w:r w:rsidRPr="00B35A41">
        <w:rPr>
          <w:rFonts w:cs="Arial"/>
          <w:color w:val="000000" w:themeColor="text1"/>
          <w:u w:val="single"/>
        </w:rPr>
        <w:t xml:space="preserve">High Frequency Response </w:t>
      </w:r>
      <w:r w:rsidR="003E6F74" w:rsidRPr="00B35A41">
        <w:rPr>
          <w:rFonts w:cs="Arial"/>
          <w:color w:val="000000" w:themeColor="text1"/>
          <w:u w:val="single"/>
        </w:rPr>
        <w:t xml:space="preserve">To </w:t>
      </w:r>
      <w:r w:rsidRPr="00B35A41">
        <w:rPr>
          <w:rFonts w:cs="Arial"/>
          <w:color w:val="000000" w:themeColor="text1"/>
          <w:u w:val="single"/>
        </w:rPr>
        <w:t xml:space="preserve">Frequency </w:t>
      </w:r>
      <w:r w:rsidR="003E6F74" w:rsidRPr="00B35A41">
        <w:rPr>
          <w:rFonts w:cs="Arial"/>
          <w:color w:val="000000" w:themeColor="text1"/>
          <w:u w:val="single"/>
        </w:rPr>
        <w:t>Rise</w:t>
      </w:r>
    </w:p>
    <w:p w14:paraId="61459467" w14:textId="77777777" w:rsidR="004B58C1" w:rsidRPr="00B35A41" w:rsidRDefault="003026E9" w:rsidP="003026E9">
      <w:pPr>
        <w:pStyle w:val="Level1Text"/>
        <w:rPr>
          <w:rFonts w:cs="Arial"/>
          <w:color w:val="000000" w:themeColor="text1"/>
        </w:rPr>
      </w:pPr>
      <w:r w:rsidRPr="00B35A41">
        <w:rPr>
          <w:rFonts w:cs="Arial"/>
          <w:b/>
          <w:color w:val="000000" w:themeColor="text1"/>
        </w:rPr>
        <w:tab/>
      </w:r>
      <w:r w:rsidR="004B58C1" w:rsidRPr="00B35A41">
        <w:rPr>
          <w:rFonts w:cs="Arial"/>
          <w:b/>
          <w:color w:val="000000" w:themeColor="text1"/>
        </w:rPr>
        <w:t>High Frequency Response</w:t>
      </w:r>
      <w:r w:rsidR="004B58C1" w:rsidRPr="00B35A41">
        <w:rPr>
          <w:rFonts w:cs="Arial"/>
          <w:color w:val="000000" w:themeColor="text1"/>
        </w:rPr>
        <w:t xml:space="preserve"> values for a +0.5Hz ramp are required at six MW loading points (MLP1 to MLP6) as detailed above.</w:t>
      </w:r>
    </w:p>
    <w:p w14:paraId="34AAFAE7" w14:textId="6BD01655" w:rsidR="00AE7473" w:rsidRDefault="00AE7473" w:rsidP="00734850">
      <w:pPr>
        <w:pStyle w:val="Level1Text"/>
        <w:rPr>
          <w:rFonts w:cs="Arial"/>
          <w:color w:val="000000" w:themeColor="text1"/>
        </w:rPr>
      </w:pPr>
      <w:r w:rsidRPr="00B11D85">
        <w:rPr>
          <w:color w:val="000000" w:themeColor="text1"/>
        </w:rPr>
        <w:t>PC.A.5.5.4</w:t>
      </w:r>
      <w:r w:rsidRPr="00B11D85">
        <w:rPr>
          <w:color w:val="000000" w:themeColor="text1"/>
        </w:rPr>
        <w:tab/>
      </w:r>
      <w:r w:rsidR="00734850" w:rsidRPr="00B11D85">
        <w:rPr>
          <w:color w:val="auto"/>
          <w:lang w:val="en-GB"/>
        </w:rPr>
        <w:t xml:space="preserve">Each </w:t>
      </w:r>
      <w:r w:rsidR="00734850" w:rsidRPr="00B11D85">
        <w:rPr>
          <w:b/>
          <w:color w:val="auto"/>
          <w:lang w:val="en-GB"/>
        </w:rPr>
        <w:t xml:space="preserve">Generator </w:t>
      </w:r>
      <w:r w:rsidR="00734850" w:rsidRPr="00B11D85">
        <w:rPr>
          <w:color w:val="auto"/>
          <w:lang w:val="en-GB"/>
        </w:rPr>
        <w:t>or</w:t>
      </w:r>
      <w:r w:rsidR="00734850" w:rsidRPr="00B11D85">
        <w:rPr>
          <w:b/>
          <w:color w:val="auto"/>
          <w:lang w:val="en-GB"/>
        </w:rPr>
        <w:t xml:space="preserve"> Defence Service Provider </w:t>
      </w:r>
      <w:r w:rsidR="00734850" w:rsidRPr="00B11D85">
        <w:rPr>
          <w:color w:val="auto"/>
          <w:lang w:val="en-GB"/>
        </w:rPr>
        <w:t>or</w:t>
      </w:r>
      <w:r w:rsidR="00734850" w:rsidRPr="00B11D85">
        <w:rPr>
          <w:b/>
          <w:color w:val="auto"/>
          <w:lang w:val="en-GB"/>
        </w:rPr>
        <w:t xml:space="preserve"> Restoration </w:t>
      </w:r>
      <w:r w:rsidR="004B52D8" w:rsidRPr="006F6FCA">
        <w:rPr>
          <w:b/>
          <w:color w:val="auto"/>
          <w:lang w:val="en-GB"/>
        </w:rPr>
        <w:t>Contractor</w:t>
      </w:r>
      <w:r w:rsidR="00734850" w:rsidRPr="00B11D85">
        <w:rPr>
          <w:b/>
          <w:color w:val="auto"/>
          <w:lang w:val="en-GB"/>
        </w:rPr>
        <w:t xml:space="preserve"> </w:t>
      </w:r>
      <w:r w:rsidR="00734850" w:rsidRPr="00B11D85">
        <w:rPr>
          <w:color w:val="auto"/>
          <w:lang w:val="en-GB"/>
        </w:rPr>
        <w:t>or</w:t>
      </w:r>
      <w:r w:rsidR="00734850" w:rsidRPr="00B11D85">
        <w:rPr>
          <w:b/>
          <w:color w:val="auto"/>
          <w:lang w:val="en-GB"/>
        </w:rPr>
        <w:t xml:space="preserve"> Non-Embedded Customer </w:t>
      </w:r>
      <w:r w:rsidR="00734850" w:rsidRPr="00B11D85">
        <w:rPr>
          <w:color w:val="auto"/>
          <w:lang w:val="en-GB"/>
        </w:rPr>
        <w:t xml:space="preserve">in respect of an </w:t>
      </w:r>
      <w:r w:rsidR="00734850" w:rsidRPr="00B11D85">
        <w:rPr>
          <w:b/>
          <w:color w:val="auto"/>
          <w:lang w:val="en-GB"/>
        </w:rPr>
        <w:t>Electricity Storage Module</w:t>
      </w:r>
      <w:r w:rsidR="00734850" w:rsidRPr="00B11D85">
        <w:rPr>
          <w:color w:val="auto"/>
          <w:lang w:val="en-GB"/>
        </w:rPr>
        <w:t>,</w:t>
      </w:r>
      <w:r w:rsidR="00734850" w:rsidRPr="00B11D85">
        <w:rPr>
          <w:lang w:val="en-GB"/>
        </w:rPr>
        <w:t xml:space="preserve"> </w:t>
      </w:r>
      <w:r w:rsidR="00734850" w:rsidRPr="00B11D85">
        <w:rPr>
          <w:color w:val="auto"/>
          <w:lang w:val="en-GB"/>
        </w:rPr>
        <w:t xml:space="preserve">shall provide </w:t>
      </w:r>
      <w:r w:rsidR="00734850" w:rsidRPr="00B11D85">
        <w:rPr>
          <w:b/>
          <w:color w:val="auto"/>
          <w:lang w:val="en-GB"/>
        </w:rPr>
        <w:t>Frequency</w:t>
      </w:r>
      <w:r w:rsidR="00734850" w:rsidRPr="00B11D85">
        <w:rPr>
          <w:color w:val="auto"/>
          <w:lang w:val="en-GB"/>
        </w:rPr>
        <w:t xml:space="preserve"> response curves that demonstrate the ability of their </w:t>
      </w:r>
      <w:r w:rsidR="00734850" w:rsidRPr="00B11D85">
        <w:rPr>
          <w:b/>
          <w:color w:val="auto"/>
          <w:lang w:val="en-GB"/>
        </w:rPr>
        <w:t>Electricity Storage Modules</w:t>
      </w:r>
      <w:r w:rsidR="00734850" w:rsidRPr="00B11D85">
        <w:rPr>
          <w:color w:val="auto"/>
          <w:lang w:val="en-GB"/>
        </w:rPr>
        <w:t xml:space="preserve"> to transition from a mode analogous to </w:t>
      </w:r>
      <w:r w:rsidR="00734850" w:rsidRPr="00B11D85">
        <w:rPr>
          <w:b/>
          <w:color w:val="auto"/>
          <w:lang w:val="en-GB"/>
        </w:rPr>
        <w:t>Demand</w:t>
      </w:r>
      <w:r w:rsidR="00734850" w:rsidRPr="00B11D85">
        <w:rPr>
          <w:color w:val="auto"/>
          <w:lang w:val="en-GB"/>
        </w:rPr>
        <w:t xml:space="preserve"> to a mode analogous to generation (excluding </w:t>
      </w:r>
      <w:r w:rsidR="00734850" w:rsidRPr="00B11D85">
        <w:rPr>
          <w:b/>
          <w:color w:val="auto"/>
          <w:lang w:val="en-GB"/>
        </w:rPr>
        <w:t>Auxiliary Supplies</w:t>
      </w:r>
      <w:r w:rsidR="00734850" w:rsidRPr="00B11D85">
        <w:rPr>
          <w:color w:val="auto"/>
          <w:lang w:val="en-GB"/>
        </w:rPr>
        <w:t>) within a period of 20 seconds or less in accordance with the requirements of ECC.6.3.7.2.3, unless the provisions of ECC.6.3.7.2.3.1 apply where the requirements of OC6.6.6. relate.</w:t>
      </w:r>
    </w:p>
    <w:p w14:paraId="455B1666" w14:textId="33ADFC0B" w:rsidR="004B58C1" w:rsidRPr="00B35A41" w:rsidRDefault="004B58C1" w:rsidP="003026E9">
      <w:pPr>
        <w:pStyle w:val="Level1Text"/>
        <w:rPr>
          <w:rFonts w:cs="Arial"/>
          <w:color w:val="000000" w:themeColor="text1"/>
        </w:rPr>
      </w:pPr>
      <w:r w:rsidRPr="00B35A41">
        <w:rPr>
          <w:rFonts w:cs="Arial"/>
          <w:color w:val="000000" w:themeColor="text1"/>
        </w:rPr>
        <w:t>PC.A.5.6</w:t>
      </w:r>
      <w:r w:rsidRPr="00B35A41">
        <w:rPr>
          <w:rFonts w:cs="Arial"/>
          <w:color w:val="000000" w:themeColor="text1"/>
        </w:rPr>
        <w:tab/>
      </w:r>
      <w:r w:rsidRPr="00B35A41">
        <w:rPr>
          <w:rFonts w:cs="Arial"/>
          <w:color w:val="000000" w:themeColor="text1"/>
          <w:u w:val="single"/>
        </w:rPr>
        <w:t xml:space="preserve">Mothballed </w:t>
      </w:r>
      <w:r w:rsidR="00EB0499" w:rsidRPr="00B35A41">
        <w:rPr>
          <w:rFonts w:cs="Arial"/>
          <w:color w:val="000000" w:themeColor="text1"/>
          <w:u w:val="single"/>
        </w:rPr>
        <w:t xml:space="preserve">Power Generating Module, Mothballed </w:t>
      </w:r>
      <w:r w:rsidRPr="00B35A41">
        <w:rPr>
          <w:rFonts w:cs="Arial"/>
          <w:color w:val="000000" w:themeColor="text1"/>
          <w:u w:val="single"/>
        </w:rPr>
        <w:t>Generating Unit</w:t>
      </w:r>
      <w:r w:rsidR="00430264" w:rsidRPr="00B35A41">
        <w:rPr>
          <w:rFonts w:cs="Arial"/>
          <w:color w:val="000000" w:themeColor="text1"/>
          <w:u w:val="single"/>
        </w:rPr>
        <w:t>,</w:t>
      </w:r>
      <w:r w:rsidRPr="00B35A41">
        <w:rPr>
          <w:rFonts w:cs="Arial"/>
          <w:color w:val="000000" w:themeColor="text1"/>
          <w:u w:val="single"/>
        </w:rPr>
        <w:t xml:space="preserve"> Mothballed Power Park Module</w:t>
      </w:r>
      <w:r w:rsidR="00430264" w:rsidRPr="00B35A41">
        <w:rPr>
          <w:rFonts w:cs="Arial"/>
          <w:color w:val="000000" w:themeColor="text1"/>
          <w:u w:val="single"/>
        </w:rPr>
        <w:t xml:space="preserve"> (including DC Connected Power Park Modules), Mothballed HVDC Systems</w:t>
      </w:r>
      <w:r w:rsidRPr="00B35A41">
        <w:rPr>
          <w:rFonts w:cs="Arial"/>
          <w:color w:val="000000" w:themeColor="text1"/>
          <w:u w:val="single"/>
        </w:rPr>
        <w:t xml:space="preserve"> </w:t>
      </w:r>
      <w:r w:rsidR="00430264" w:rsidRPr="00B35A41">
        <w:rPr>
          <w:rFonts w:cs="Arial"/>
          <w:color w:val="000000" w:themeColor="text1"/>
          <w:u w:val="single"/>
        </w:rPr>
        <w:t>o</w:t>
      </w:r>
      <w:r w:rsidR="003E6F74" w:rsidRPr="00B35A41">
        <w:rPr>
          <w:rFonts w:cs="Arial"/>
          <w:color w:val="000000" w:themeColor="text1"/>
          <w:u w:val="single"/>
        </w:rPr>
        <w:t xml:space="preserve">r </w:t>
      </w:r>
      <w:r w:rsidRPr="00B35A41">
        <w:rPr>
          <w:rFonts w:cs="Arial"/>
          <w:color w:val="000000" w:themeColor="text1"/>
          <w:u w:val="single"/>
        </w:rPr>
        <w:t xml:space="preserve">Mothballed DC Converter </w:t>
      </w:r>
      <w:r w:rsidR="006C0D50">
        <w:rPr>
          <w:rFonts w:cs="Arial"/>
          <w:color w:val="auto"/>
          <w:u w:val="single"/>
        </w:rPr>
        <w:t>at a</w:t>
      </w:r>
      <w:r w:rsidR="003E6F74" w:rsidRPr="00B35A41">
        <w:rPr>
          <w:rFonts w:cs="Arial"/>
          <w:color w:val="000000" w:themeColor="text1"/>
          <w:u w:val="single"/>
        </w:rPr>
        <w:t xml:space="preserve"> </w:t>
      </w:r>
      <w:r w:rsidRPr="00B35A41">
        <w:rPr>
          <w:rFonts w:cs="Arial"/>
          <w:color w:val="000000" w:themeColor="text1"/>
          <w:u w:val="single"/>
        </w:rPr>
        <w:t xml:space="preserve">DC Converter Station </w:t>
      </w:r>
      <w:r w:rsidR="003E6F74" w:rsidRPr="00B35A41">
        <w:rPr>
          <w:rFonts w:cs="Arial"/>
          <w:color w:val="000000" w:themeColor="text1"/>
          <w:u w:val="single"/>
        </w:rPr>
        <w:t xml:space="preserve">And </w:t>
      </w:r>
      <w:r w:rsidRPr="00B35A41">
        <w:rPr>
          <w:rFonts w:cs="Arial"/>
          <w:color w:val="000000" w:themeColor="text1"/>
          <w:u w:val="single"/>
        </w:rPr>
        <w:t>Alternative Fuel Information</w:t>
      </w:r>
    </w:p>
    <w:p w14:paraId="52771EDF" w14:textId="01214307" w:rsidR="004B58C1" w:rsidRPr="00B35A41" w:rsidRDefault="003026E9" w:rsidP="003026E9">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Data identified under this section PC.A.5.</w:t>
      </w:r>
      <w:r w:rsidR="00EB7E8B" w:rsidRPr="00B35A41">
        <w:rPr>
          <w:rFonts w:cs="Arial"/>
          <w:color w:val="000000" w:themeColor="text1"/>
        </w:rPr>
        <w:t>6</w:t>
      </w:r>
      <w:r w:rsidR="004B58C1" w:rsidRPr="00B35A41">
        <w:rPr>
          <w:rFonts w:cs="Arial"/>
          <w:color w:val="000000" w:themeColor="text1"/>
        </w:rPr>
        <w:t xml:space="preserve"> must be submitted as required under PC.A.1.2 and at </w:t>
      </w:r>
      <w:r w:rsidR="00D96199" w:rsidRPr="00B35A41">
        <w:rPr>
          <w:rFonts w:cs="Arial"/>
          <w:b/>
          <w:color w:val="000000" w:themeColor="text1"/>
        </w:rPr>
        <w:t>The Company</w:t>
      </w:r>
      <w:r w:rsidR="004B58C1" w:rsidRPr="00B35A41">
        <w:rPr>
          <w:rFonts w:cs="Arial"/>
          <w:b/>
          <w:color w:val="000000" w:themeColor="text1"/>
        </w:rPr>
        <w:t>’s</w:t>
      </w:r>
      <w:r w:rsidR="004B58C1" w:rsidRPr="00B35A41">
        <w:rPr>
          <w:rFonts w:cs="Arial"/>
          <w:color w:val="000000" w:themeColor="text1"/>
        </w:rPr>
        <w:t xml:space="preserve"> reasonable request.</w:t>
      </w:r>
    </w:p>
    <w:p w14:paraId="3EE8265B" w14:textId="7415021C" w:rsidR="00FE628D" w:rsidRPr="00B35A41" w:rsidRDefault="003026E9" w:rsidP="003026E9">
      <w:pPr>
        <w:pStyle w:val="Level1Text"/>
        <w:rPr>
          <w:rFonts w:cs="Arial"/>
          <w:color w:val="000000" w:themeColor="text1"/>
        </w:rPr>
      </w:pPr>
      <w:r w:rsidRPr="00B35A41">
        <w:rPr>
          <w:rFonts w:cs="Arial"/>
          <w:color w:val="000000" w:themeColor="text1"/>
        </w:rPr>
        <w:tab/>
      </w:r>
      <w:r w:rsidR="00FE628D" w:rsidRPr="00B35A41">
        <w:rPr>
          <w:rFonts w:cs="Arial"/>
          <w:color w:val="000000" w:themeColor="text1"/>
        </w:rPr>
        <w:t xml:space="preserve">In the case of </w:t>
      </w:r>
      <w:r w:rsidR="00FE628D" w:rsidRPr="00B35A41">
        <w:rPr>
          <w:rFonts w:cs="Arial"/>
          <w:b/>
          <w:color w:val="000000" w:themeColor="text1"/>
        </w:rPr>
        <w:t>Embedded Medium Power Stations</w:t>
      </w:r>
      <w:r w:rsidR="00FE628D" w:rsidRPr="00B35A41">
        <w:rPr>
          <w:rFonts w:cs="Arial"/>
          <w:color w:val="000000" w:themeColor="text1"/>
        </w:rPr>
        <w:t xml:space="preserve"> not subject to a </w:t>
      </w:r>
      <w:r w:rsidR="00FE628D" w:rsidRPr="00B35A41">
        <w:rPr>
          <w:rFonts w:cs="Arial"/>
          <w:b/>
          <w:color w:val="000000" w:themeColor="text1"/>
        </w:rPr>
        <w:t>Bilateral Agreement</w:t>
      </w:r>
      <w:r w:rsidR="00430264" w:rsidRPr="00B35A41">
        <w:rPr>
          <w:rFonts w:cs="Arial"/>
          <w:b/>
          <w:color w:val="000000" w:themeColor="text1"/>
        </w:rPr>
        <w:t>, Embedded HVDC Systems</w:t>
      </w:r>
      <w:r w:rsidR="00FE628D" w:rsidRPr="00B35A41">
        <w:rPr>
          <w:rFonts w:cs="Arial"/>
          <w:color w:val="000000" w:themeColor="text1"/>
        </w:rPr>
        <w:t xml:space="preserve"> </w:t>
      </w:r>
      <w:r w:rsidR="00430264" w:rsidRPr="00B35A41">
        <w:rPr>
          <w:rFonts w:cs="Arial"/>
          <w:color w:val="000000" w:themeColor="text1"/>
        </w:rPr>
        <w:t xml:space="preserve">not subject to a </w:t>
      </w:r>
      <w:r w:rsidR="00430264" w:rsidRPr="00B35A41">
        <w:rPr>
          <w:rFonts w:cs="Arial"/>
          <w:b/>
          <w:color w:val="000000" w:themeColor="text1"/>
        </w:rPr>
        <w:t>Bilateral Agreement</w:t>
      </w:r>
      <w:r w:rsidR="00430264" w:rsidRPr="00B35A41">
        <w:rPr>
          <w:rFonts w:cs="Arial"/>
          <w:color w:val="000000" w:themeColor="text1"/>
        </w:rPr>
        <w:t xml:space="preserve"> </w:t>
      </w:r>
      <w:r w:rsidR="00FE628D" w:rsidRPr="00B35A41">
        <w:rPr>
          <w:rFonts w:cs="Arial"/>
          <w:color w:val="000000" w:themeColor="text1"/>
        </w:rPr>
        <w:t xml:space="preserve">and </w:t>
      </w:r>
      <w:r w:rsidR="00FE628D" w:rsidRPr="00B35A41">
        <w:rPr>
          <w:rFonts w:cs="Arial"/>
          <w:b/>
          <w:color w:val="000000" w:themeColor="text1"/>
        </w:rPr>
        <w:t>Embedded DC Converter Stations</w:t>
      </w:r>
      <w:r w:rsidR="00FE628D" w:rsidRPr="00B35A41">
        <w:rPr>
          <w:rFonts w:cs="Arial"/>
          <w:color w:val="000000" w:themeColor="text1"/>
        </w:rPr>
        <w:t xml:space="preserve"> not subject to a </w:t>
      </w:r>
      <w:r w:rsidR="00FE628D" w:rsidRPr="00B35A41">
        <w:rPr>
          <w:rFonts w:cs="Arial"/>
          <w:b/>
          <w:color w:val="000000" w:themeColor="text1"/>
        </w:rPr>
        <w:t>Bilateral Agreement</w:t>
      </w:r>
      <w:r w:rsidR="00FE628D" w:rsidRPr="00B35A41">
        <w:rPr>
          <w:rFonts w:cs="Arial"/>
          <w:color w:val="000000" w:themeColor="text1"/>
        </w:rPr>
        <w:t xml:space="preserve">, upon request from </w:t>
      </w:r>
      <w:r w:rsidR="00D96199" w:rsidRPr="00B35A41">
        <w:rPr>
          <w:rFonts w:cs="Arial"/>
          <w:b/>
          <w:color w:val="000000" w:themeColor="text1"/>
        </w:rPr>
        <w:t>The Company</w:t>
      </w:r>
      <w:r w:rsidR="00FE628D" w:rsidRPr="00B35A41">
        <w:rPr>
          <w:rFonts w:cs="Arial"/>
          <w:color w:val="000000" w:themeColor="text1"/>
        </w:rPr>
        <w:t xml:space="preserve"> each </w:t>
      </w:r>
      <w:r w:rsidR="00FE628D" w:rsidRPr="00B35A41">
        <w:rPr>
          <w:rFonts w:cs="Arial"/>
          <w:b/>
          <w:color w:val="000000" w:themeColor="text1"/>
        </w:rPr>
        <w:t>Network Operator</w:t>
      </w:r>
      <w:r w:rsidR="00FE628D" w:rsidRPr="00B35A41">
        <w:rPr>
          <w:rFonts w:cs="Arial"/>
          <w:color w:val="000000" w:themeColor="text1"/>
        </w:rPr>
        <w:t xml:space="preserve"> sh</w:t>
      </w:r>
      <w:r w:rsidR="00EB7E8B" w:rsidRPr="00B35A41">
        <w:rPr>
          <w:rFonts w:cs="Arial"/>
          <w:color w:val="000000" w:themeColor="text1"/>
        </w:rPr>
        <w:t xml:space="preserve">all </w:t>
      </w:r>
      <w:r w:rsidR="00FE628D" w:rsidRPr="00B35A41">
        <w:rPr>
          <w:rFonts w:cs="Arial"/>
          <w:color w:val="000000" w:themeColor="text1"/>
        </w:rPr>
        <w:t>provide the information required in PC.A.5.6.1, PC.A.5.6.2,</w:t>
      </w:r>
      <w:r w:rsidR="004C3E32" w:rsidRPr="00B35A41">
        <w:rPr>
          <w:rFonts w:cs="Arial"/>
          <w:color w:val="000000" w:themeColor="text1"/>
        </w:rPr>
        <w:t xml:space="preserve"> </w:t>
      </w:r>
      <w:r w:rsidR="00FE628D" w:rsidRPr="00B35A41">
        <w:rPr>
          <w:rFonts w:cs="Arial"/>
          <w:color w:val="000000" w:themeColor="text1"/>
        </w:rPr>
        <w:t xml:space="preserve">PC.A.5.6.3 and PC.A.5.6.4 on respect of such </w:t>
      </w:r>
      <w:r w:rsidR="00FE628D" w:rsidRPr="00B35A41">
        <w:rPr>
          <w:rFonts w:cs="Arial"/>
          <w:b/>
          <w:color w:val="000000" w:themeColor="text1"/>
        </w:rPr>
        <w:t>Embedded Medium Power Stations</w:t>
      </w:r>
      <w:r w:rsidR="00FE628D" w:rsidRPr="00B35A41">
        <w:rPr>
          <w:rFonts w:cs="Arial"/>
          <w:color w:val="000000" w:themeColor="text1"/>
        </w:rPr>
        <w:t xml:space="preserve"> and </w:t>
      </w:r>
      <w:r w:rsidR="00FE628D" w:rsidRPr="00B35A41">
        <w:rPr>
          <w:rFonts w:cs="Arial"/>
          <w:b/>
          <w:color w:val="000000" w:themeColor="text1"/>
        </w:rPr>
        <w:t xml:space="preserve">Embedded DC Converters </w:t>
      </w:r>
      <w:r w:rsidR="00A7071F" w:rsidRPr="00B35A41">
        <w:rPr>
          <w:rFonts w:cs="Arial"/>
          <w:b/>
          <w:color w:val="000000" w:themeColor="text1"/>
        </w:rPr>
        <w:t>Stations</w:t>
      </w:r>
      <w:r w:rsidR="00A7071F" w:rsidRPr="00B35A41">
        <w:rPr>
          <w:rFonts w:cs="Arial"/>
          <w:color w:val="000000" w:themeColor="text1"/>
        </w:rPr>
        <w:t xml:space="preserve"> </w:t>
      </w:r>
      <w:r w:rsidR="00430264" w:rsidRPr="00B35A41">
        <w:rPr>
          <w:rFonts w:cs="Arial"/>
          <w:color w:val="000000" w:themeColor="text1"/>
        </w:rPr>
        <w:t xml:space="preserve">and </w:t>
      </w:r>
      <w:r w:rsidR="00430264" w:rsidRPr="00B35A41">
        <w:rPr>
          <w:rFonts w:cs="Arial"/>
          <w:b/>
          <w:color w:val="000000" w:themeColor="text1"/>
        </w:rPr>
        <w:t>Embedded HVDC Systems</w:t>
      </w:r>
      <w:r w:rsidR="00430264" w:rsidRPr="00B35A41">
        <w:rPr>
          <w:rFonts w:cs="Arial"/>
          <w:color w:val="000000" w:themeColor="text1"/>
        </w:rPr>
        <w:t xml:space="preserve"> </w:t>
      </w:r>
      <w:r w:rsidR="00A7071F" w:rsidRPr="00B35A41">
        <w:rPr>
          <w:rFonts w:cs="Arial"/>
          <w:color w:val="000000" w:themeColor="text1"/>
        </w:rPr>
        <w:t xml:space="preserve">with their </w:t>
      </w:r>
      <w:r w:rsidR="00A7071F" w:rsidRPr="00B35A41">
        <w:rPr>
          <w:rFonts w:cs="Arial"/>
          <w:b/>
          <w:color w:val="000000" w:themeColor="text1"/>
        </w:rPr>
        <w:t>System</w:t>
      </w:r>
      <w:r w:rsidR="00A7071F" w:rsidRPr="00B35A41">
        <w:rPr>
          <w:rFonts w:cs="Arial"/>
          <w:color w:val="000000" w:themeColor="text1"/>
        </w:rPr>
        <w:t>.</w:t>
      </w:r>
    </w:p>
    <w:p w14:paraId="6B1446A0" w14:textId="77777777" w:rsidR="004B58C1" w:rsidRPr="00B35A41" w:rsidRDefault="004B58C1" w:rsidP="003026E9">
      <w:pPr>
        <w:pStyle w:val="Level1Text"/>
        <w:rPr>
          <w:rFonts w:cs="Arial"/>
          <w:color w:val="000000" w:themeColor="text1"/>
        </w:rPr>
      </w:pPr>
      <w:r w:rsidRPr="00B35A41">
        <w:rPr>
          <w:rFonts w:cs="Arial"/>
          <w:color w:val="000000" w:themeColor="text1"/>
        </w:rPr>
        <w:t>PC.A.5.6.1</w:t>
      </w:r>
      <w:r w:rsidRPr="00B35A41">
        <w:rPr>
          <w:rFonts w:cs="Arial"/>
          <w:color w:val="000000" w:themeColor="text1"/>
        </w:rPr>
        <w:tab/>
      </w:r>
      <w:r w:rsidRPr="00B35A41">
        <w:rPr>
          <w:rFonts w:cs="Arial"/>
          <w:color w:val="000000" w:themeColor="text1"/>
          <w:u w:val="single"/>
        </w:rPr>
        <w:t>Mothballed Generating Unit Information</w:t>
      </w:r>
    </w:p>
    <w:p w14:paraId="03E6529A" w14:textId="77777777" w:rsidR="004B58C1" w:rsidRPr="00B35A41" w:rsidRDefault="00D167B5" w:rsidP="00D167B5">
      <w:pPr>
        <w:pStyle w:val="Level1Text"/>
        <w:rPr>
          <w:rFonts w:cs="Arial"/>
          <w:color w:val="000000" w:themeColor="text1"/>
        </w:rPr>
      </w:pPr>
      <w:r w:rsidRPr="00B35A41">
        <w:rPr>
          <w:rFonts w:cs="Arial"/>
          <w:color w:val="000000" w:themeColor="text1"/>
        </w:rPr>
        <w:tab/>
      </w:r>
      <w:r w:rsidR="004B58C1" w:rsidRPr="00B35A41">
        <w:rPr>
          <w:rFonts w:cs="Arial"/>
          <w:b/>
          <w:color w:val="000000" w:themeColor="text1"/>
        </w:rPr>
        <w:t>Generators</w:t>
      </w:r>
      <w:r w:rsidR="00430264" w:rsidRPr="00B35A41">
        <w:rPr>
          <w:rFonts w:cs="Arial"/>
          <w:color w:val="000000" w:themeColor="text1"/>
        </w:rPr>
        <w:t xml:space="preserve">, </w:t>
      </w:r>
      <w:r w:rsidR="00430264" w:rsidRPr="00B35A41">
        <w:rPr>
          <w:rFonts w:cs="Arial"/>
          <w:b/>
          <w:color w:val="000000" w:themeColor="text1"/>
        </w:rPr>
        <w:t xml:space="preserve">HVDC System Owners </w:t>
      </w:r>
      <w:r w:rsidR="004B58C1" w:rsidRPr="00B35A41">
        <w:rPr>
          <w:rFonts w:cs="Arial"/>
          <w:color w:val="000000" w:themeColor="text1"/>
        </w:rPr>
        <w:t xml:space="preserve">and </w:t>
      </w:r>
      <w:r w:rsidR="004B58C1" w:rsidRPr="00B35A41">
        <w:rPr>
          <w:rFonts w:cs="Arial"/>
          <w:b/>
          <w:color w:val="000000" w:themeColor="text1"/>
        </w:rPr>
        <w:t>DC Converter Station</w:t>
      </w:r>
      <w:r w:rsidR="004B58C1" w:rsidRPr="00B35A41">
        <w:rPr>
          <w:rFonts w:cs="Arial"/>
          <w:color w:val="000000" w:themeColor="text1"/>
        </w:rPr>
        <w:t xml:space="preserve"> owners must supply with respect to</w:t>
      </w:r>
      <w:r w:rsidR="002203BE" w:rsidRPr="00B35A41">
        <w:rPr>
          <w:rFonts w:cs="Arial"/>
          <w:color w:val="000000" w:themeColor="text1"/>
        </w:rPr>
        <w:t xml:space="preserve"> </w:t>
      </w:r>
      <w:r w:rsidR="004B58C1" w:rsidRPr="00B35A41">
        <w:rPr>
          <w:rFonts w:cs="Arial"/>
          <w:color w:val="000000" w:themeColor="text1"/>
        </w:rPr>
        <w:t xml:space="preserve">each </w:t>
      </w:r>
      <w:r w:rsidR="00430264" w:rsidRPr="00B35A41">
        <w:rPr>
          <w:rFonts w:cs="Arial"/>
          <w:b/>
          <w:color w:val="000000" w:themeColor="text1"/>
        </w:rPr>
        <w:t>Mothballed Power Generating Module</w:t>
      </w:r>
      <w:r w:rsidR="00430264" w:rsidRPr="00B35A41">
        <w:rPr>
          <w:rFonts w:cs="Arial"/>
          <w:color w:val="000000" w:themeColor="text1"/>
        </w:rPr>
        <w:t xml:space="preserve">, </w:t>
      </w:r>
      <w:r w:rsidR="004B58C1" w:rsidRPr="00B35A41">
        <w:rPr>
          <w:rFonts w:cs="Arial"/>
          <w:b/>
          <w:color w:val="000000" w:themeColor="text1"/>
        </w:rPr>
        <w:t>Mothballed Generating Unit</w:t>
      </w:r>
      <w:r w:rsidR="004B58C1" w:rsidRPr="00B35A41">
        <w:rPr>
          <w:rFonts w:cs="Arial"/>
          <w:color w:val="000000" w:themeColor="text1"/>
        </w:rPr>
        <w:t xml:space="preserve">, </w:t>
      </w:r>
      <w:r w:rsidR="004B58C1" w:rsidRPr="00B35A41">
        <w:rPr>
          <w:rFonts w:cs="Arial"/>
          <w:b/>
          <w:color w:val="000000" w:themeColor="text1"/>
        </w:rPr>
        <w:t>Mothballed Power Park Module</w:t>
      </w:r>
      <w:r w:rsidR="004B58C1" w:rsidRPr="00B35A41">
        <w:rPr>
          <w:rFonts w:cs="Arial"/>
          <w:color w:val="000000" w:themeColor="text1"/>
        </w:rPr>
        <w:t xml:space="preserve"> </w:t>
      </w:r>
      <w:r w:rsidR="00430264" w:rsidRPr="00B35A41">
        <w:rPr>
          <w:rFonts w:cs="Arial"/>
          <w:color w:val="000000" w:themeColor="text1"/>
        </w:rPr>
        <w:t xml:space="preserve">(including a </w:t>
      </w:r>
      <w:r w:rsidR="00430264" w:rsidRPr="00B35A41">
        <w:rPr>
          <w:rFonts w:cs="Arial"/>
          <w:b/>
          <w:color w:val="000000" w:themeColor="text1"/>
        </w:rPr>
        <w:t>DC Connected Power Park Module</w:t>
      </w:r>
      <w:r w:rsidR="00430264" w:rsidRPr="00B35A41">
        <w:rPr>
          <w:rFonts w:cs="Arial"/>
          <w:color w:val="000000" w:themeColor="text1"/>
        </w:rPr>
        <w:t xml:space="preserve">), </w:t>
      </w:r>
      <w:r w:rsidR="00430264" w:rsidRPr="00B35A41">
        <w:rPr>
          <w:rFonts w:cs="Arial"/>
          <w:b/>
          <w:color w:val="000000" w:themeColor="text1"/>
        </w:rPr>
        <w:t>Mothballed HVDC System</w:t>
      </w:r>
      <w:r w:rsidR="00430264" w:rsidRPr="00B35A41">
        <w:rPr>
          <w:rFonts w:cs="Arial"/>
          <w:color w:val="000000" w:themeColor="text1"/>
        </w:rPr>
        <w:t xml:space="preserve"> </w:t>
      </w:r>
      <w:r w:rsidR="004B58C1" w:rsidRPr="00B35A41">
        <w:rPr>
          <w:rFonts w:cs="Arial"/>
          <w:color w:val="000000" w:themeColor="text1"/>
        </w:rPr>
        <w:t xml:space="preserve">or </w:t>
      </w:r>
      <w:r w:rsidR="004B58C1" w:rsidRPr="00B35A41">
        <w:rPr>
          <w:rFonts w:cs="Arial"/>
          <w:b/>
          <w:color w:val="000000" w:themeColor="text1"/>
        </w:rPr>
        <w:t>Mothballed DC Converter</w:t>
      </w:r>
      <w:r w:rsidR="004B58C1" w:rsidRPr="00B35A41">
        <w:rPr>
          <w:rFonts w:cs="Arial"/>
          <w:color w:val="000000" w:themeColor="text1"/>
        </w:rPr>
        <w:t xml:space="preserve"> at a </w:t>
      </w:r>
      <w:r w:rsidR="004B58C1" w:rsidRPr="00B35A41">
        <w:rPr>
          <w:rFonts w:cs="Arial"/>
          <w:b/>
          <w:color w:val="000000" w:themeColor="text1"/>
        </w:rPr>
        <w:t>DC Converter Station</w:t>
      </w:r>
      <w:r w:rsidR="004B58C1" w:rsidRPr="00B35A41">
        <w:rPr>
          <w:rFonts w:cs="Arial"/>
          <w:color w:val="000000" w:themeColor="text1"/>
        </w:rPr>
        <w:t xml:space="preserve"> the estimated </w:t>
      </w:r>
      <w:r w:rsidR="004B58C1" w:rsidRPr="00B35A41">
        <w:rPr>
          <w:rFonts w:cs="Arial"/>
          <w:b/>
          <w:color w:val="000000" w:themeColor="text1"/>
        </w:rPr>
        <w:t>MW</w:t>
      </w:r>
      <w:r w:rsidR="00486816" w:rsidRPr="00B35A41">
        <w:rPr>
          <w:rFonts w:cs="Arial"/>
          <w:color w:val="000000" w:themeColor="text1"/>
        </w:rPr>
        <w:t xml:space="preserve"> </w:t>
      </w:r>
      <w:r w:rsidR="004B58C1" w:rsidRPr="00B35A41">
        <w:rPr>
          <w:rFonts w:cs="Arial"/>
          <w:color w:val="000000" w:themeColor="text1"/>
        </w:rPr>
        <w:t xml:space="preserve">output which could be returned to service within the following time periods from the time that a decision to return was made: </w:t>
      </w:r>
    </w:p>
    <w:p w14:paraId="35FB95C5"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&lt; 1 month; </w:t>
      </w:r>
    </w:p>
    <w:p w14:paraId="0FAD6669"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1-2 months; </w:t>
      </w:r>
    </w:p>
    <w:p w14:paraId="0A3E7455"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2-3 months; </w:t>
      </w:r>
    </w:p>
    <w:p w14:paraId="19019E79"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3-6 months; </w:t>
      </w:r>
    </w:p>
    <w:p w14:paraId="6E294745"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6-12 months; and </w:t>
      </w:r>
    </w:p>
    <w:p w14:paraId="40A00E90"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&gt;12 months. </w:t>
      </w:r>
    </w:p>
    <w:p w14:paraId="575B84C0" w14:textId="77777777" w:rsidR="004B58C1" w:rsidRPr="00B35A41" w:rsidRDefault="00D167B5" w:rsidP="00D167B5">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return to service time should be determined in accordance with </w:t>
      </w:r>
      <w:r w:rsidR="004B58C1" w:rsidRPr="00B35A41">
        <w:rPr>
          <w:rFonts w:cs="Arial"/>
          <w:b/>
          <w:color w:val="000000" w:themeColor="text1"/>
        </w:rPr>
        <w:t xml:space="preserve">Good Industry Practice </w:t>
      </w:r>
      <w:r w:rsidR="004B58C1" w:rsidRPr="00B35A41">
        <w:rPr>
          <w:rFonts w:cs="Arial"/>
          <w:color w:val="000000" w:themeColor="text1"/>
        </w:rPr>
        <w:t xml:space="preserve">assuming normal working arrangements and normal plant procurement lead times. The MW output values should be the incremental values made available in each time period as further described in the </w:t>
      </w:r>
      <w:r w:rsidR="004B58C1" w:rsidRPr="00B35A41">
        <w:rPr>
          <w:rFonts w:cs="Arial"/>
          <w:b/>
          <w:color w:val="000000" w:themeColor="text1"/>
        </w:rPr>
        <w:t>DRC</w:t>
      </w:r>
      <w:r w:rsidR="004B58C1" w:rsidRPr="00B35A41">
        <w:rPr>
          <w:rFonts w:cs="Arial"/>
          <w:color w:val="000000" w:themeColor="text1"/>
        </w:rPr>
        <w:t xml:space="preserve">. </w:t>
      </w:r>
    </w:p>
    <w:p w14:paraId="6D009CCE" w14:textId="77777777" w:rsidR="004B58C1" w:rsidRPr="00B35A41" w:rsidRDefault="004B58C1" w:rsidP="00B4641B">
      <w:pPr>
        <w:rPr>
          <w:rFonts w:cs="Arial"/>
          <w:color w:val="000000" w:themeColor="text1"/>
        </w:rPr>
      </w:pPr>
    </w:p>
    <w:p w14:paraId="4B8C699F" w14:textId="64FEF092" w:rsidR="004B58C1" w:rsidRPr="00B35A41" w:rsidRDefault="004B58C1" w:rsidP="00D167B5">
      <w:pPr>
        <w:pStyle w:val="Level1Text"/>
        <w:rPr>
          <w:rFonts w:cs="Arial"/>
          <w:color w:val="000000" w:themeColor="text1"/>
        </w:rPr>
      </w:pPr>
      <w:r w:rsidRPr="00B35A41">
        <w:rPr>
          <w:rFonts w:cs="Arial"/>
          <w:color w:val="000000" w:themeColor="text1"/>
        </w:rPr>
        <w:t>PC.A.5.6.2</w:t>
      </w:r>
      <w:r w:rsidRPr="00B35A41">
        <w:rPr>
          <w:rFonts w:cs="Arial"/>
          <w:color w:val="000000" w:themeColor="text1"/>
        </w:rPr>
        <w:tab/>
      </w:r>
      <w:r w:rsidRPr="00B35A41">
        <w:rPr>
          <w:rFonts w:cs="Arial"/>
          <w:b/>
          <w:color w:val="000000" w:themeColor="text1"/>
        </w:rPr>
        <w:t>Generators</w:t>
      </w:r>
      <w:r w:rsidR="00F73B72" w:rsidRPr="00B35A41">
        <w:rPr>
          <w:rFonts w:cs="Arial"/>
          <w:color w:val="000000" w:themeColor="text1"/>
        </w:rPr>
        <w:t>,</w:t>
      </w:r>
      <w:r w:rsidR="00F73B72" w:rsidRPr="00B35A41">
        <w:rPr>
          <w:rFonts w:cs="Arial"/>
          <w:b/>
          <w:color w:val="000000" w:themeColor="text1"/>
        </w:rPr>
        <w:t xml:space="preserve"> HVDC System Owners </w:t>
      </w:r>
      <w:r w:rsidRPr="00B35A41">
        <w:rPr>
          <w:rFonts w:cs="Arial"/>
          <w:color w:val="000000" w:themeColor="text1"/>
        </w:rPr>
        <w:t xml:space="preserve">and </w:t>
      </w:r>
      <w:r w:rsidRPr="00B35A41">
        <w:rPr>
          <w:rFonts w:cs="Arial"/>
          <w:b/>
          <w:color w:val="000000" w:themeColor="text1"/>
        </w:rPr>
        <w:t>DC Converter Station</w:t>
      </w:r>
      <w:r w:rsidRPr="00B35A41">
        <w:rPr>
          <w:rFonts w:cs="Arial"/>
          <w:color w:val="000000" w:themeColor="text1"/>
        </w:rPr>
        <w:t xml:space="preserve"> owners must also notify </w:t>
      </w:r>
      <w:r w:rsidR="00D96199" w:rsidRPr="00B35A41">
        <w:rPr>
          <w:rFonts w:cs="Arial"/>
          <w:b/>
          <w:color w:val="000000" w:themeColor="text1"/>
        </w:rPr>
        <w:t>The Company</w:t>
      </w:r>
      <w:r w:rsidRPr="00B35A41">
        <w:rPr>
          <w:rFonts w:cs="Arial"/>
          <w:color w:val="000000" w:themeColor="text1"/>
        </w:rPr>
        <w:t xml:space="preserve"> of any significant factors which may prevent the </w:t>
      </w:r>
      <w:r w:rsidR="00F73B72" w:rsidRPr="00B35A41">
        <w:rPr>
          <w:rFonts w:cs="Arial"/>
          <w:b/>
          <w:color w:val="000000" w:themeColor="text1"/>
        </w:rPr>
        <w:t>Mothballed Power Generating Module</w:t>
      </w:r>
      <w:r w:rsidR="00F73B72" w:rsidRPr="00B35A41">
        <w:rPr>
          <w:rFonts w:cs="Arial"/>
          <w:color w:val="000000" w:themeColor="text1"/>
        </w:rPr>
        <w:t xml:space="preserve">, </w:t>
      </w:r>
      <w:r w:rsidR="00052185" w:rsidRPr="00B35A41">
        <w:rPr>
          <w:rFonts w:cs="Arial"/>
          <w:b/>
          <w:color w:val="000000" w:themeColor="text1"/>
        </w:rPr>
        <w:t xml:space="preserve">Mothballed Generating </w:t>
      </w:r>
      <w:r w:rsidRPr="00B35A41">
        <w:rPr>
          <w:rFonts w:cs="Arial"/>
          <w:b/>
          <w:color w:val="000000" w:themeColor="text1"/>
        </w:rPr>
        <w:t>Unit</w:t>
      </w:r>
      <w:r w:rsidRPr="00B35A41">
        <w:rPr>
          <w:rFonts w:cs="Arial"/>
          <w:color w:val="000000" w:themeColor="text1"/>
        </w:rPr>
        <w:t xml:space="preserve">, </w:t>
      </w:r>
      <w:r w:rsidRPr="00B35A41">
        <w:rPr>
          <w:rFonts w:cs="Arial"/>
          <w:b/>
          <w:color w:val="000000" w:themeColor="text1"/>
        </w:rPr>
        <w:t>Mothballed Power Park Module</w:t>
      </w:r>
      <w:r w:rsidRPr="00B35A41">
        <w:rPr>
          <w:rFonts w:cs="Arial"/>
          <w:color w:val="000000" w:themeColor="text1"/>
        </w:rPr>
        <w:t xml:space="preserve"> </w:t>
      </w:r>
      <w:r w:rsidR="00F73B72" w:rsidRPr="00B35A41">
        <w:rPr>
          <w:rFonts w:cs="Arial"/>
          <w:color w:val="000000" w:themeColor="text1"/>
        </w:rPr>
        <w:t xml:space="preserve">(including </w:t>
      </w:r>
      <w:r w:rsidR="00F73B72" w:rsidRPr="00B35A41">
        <w:rPr>
          <w:rFonts w:cs="Arial"/>
          <w:b/>
          <w:color w:val="000000" w:themeColor="text1"/>
        </w:rPr>
        <w:t>DC Connected Power Park Modules</w:t>
      </w:r>
      <w:r w:rsidR="00F73B72" w:rsidRPr="00B35A41">
        <w:rPr>
          <w:rFonts w:cs="Arial"/>
          <w:color w:val="000000" w:themeColor="text1"/>
        </w:rPr>
        <w:t xml:space="preserve">), </w:t>
      </w:r>
      <w:r w:rsidR="00F73B72" w:rsidRPr="00B35A41">
        <w:rPr>
          <w:rFonts w:cs="Arial"/>
          <w:b/>
          <w:color w:val="000000" w:themeColor="text1"/>
        </w:rPr>
        <w:t>Mothballed HVDC Systems</w:t>
      </w:r>
      <w:r w:rsidR="00F73B72"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Mothballed DC Converter</w:t>
      </w:r>
      <w:r w:rsidRPr="00B35A41">
        <w:rPr>
          <w:rFonts w:cs="Arial"/>
          <w:color w:val="000000" w:themeColor="text1"/>
        </w:rPr>
        <w:t xml:space="preserve"> at a </w:t>
      </w:r>
      <w:r w:rsidRPr="00B35A41">
        <w:rPr>
          <w:rFonts w:cs="Arial"/>
          <w:b/>
          <w:color w:val="000000" w:themeColor="text1"/>
        </w:rPr>
        <w:t>DC Converter Station</w:t>
      </w:r>
      <w:r w:rsidRPr="00B35A41">
        <w:rPr>
          <w:rFonts w:cs="Arial"/>
          <w:color w:val="000000" w:themeColor="text1"/>
        </w:rPr>
        <w:t xml:space="preserve"> achieving the estimated values provided under PC.A.5.6.1 above, excluding factors relating to </w:t>
      </w:r>
      <w:r w:rsidRPr="00B35A41">
        <w:rPr>
          <w:rFonts w:cs="Arial"/>
          <w:b/>
          <w:color w:val="000000" w:themeColor="text1"/>
        </w:rPr>
        <w:t>Transmission Entry Capacity</w:t>
      </w:r>
      <w:r w:rsidRPr="00B35A41">
        <w:rPr>
          <w:rFonts w:cs="Arial"/>
          <w:color w:val="000000" w:themeColor="text1"/>
        </w:rPr>
        <w:t xml:space="preserve">. </w:t>
      </w:r>
    </w:p>
    <w:p w14:paraId="64BCCA0F" w14:textId="77777777" w:rsidR="004B58C1" w:rsidRPr="00B35A41" w:rsidRDefault="004B58C1" w:rsidP="00D167B5">
      <w:pPr>
        <w:pStyle w:val="Level1Text"/>
        <w:rPr>
          <w:rFonts w:cs="Arial"/>
          <w:color w:val="000000" w:themeColor="text1"/>
        </w:rPr>
      </w:pPr>
      <w:r w:rsidRPr="00B35A41">
        <w:rPr>
          <w:rFonts w:cs="Arial"/>
          <w:color w:val="000000" w:themeColor="text1"/>
        </w:rPr>
        <w:t>PC.A.5.6.3</w:t>
      </w:r>
      <w:r w:rsidRPr="00B35A41">
        <w:rPr>
          <w:rFonts w:cs="Arial"/>
          <w:color w:val="000000" w:themeColor="text1"/>
        </w:rPr>
        <w:tab/>
      </w:r>
      <w:r w:rsidRPr="00B35A41">
        <w:rPr>
          <w:rFonts w:cs="Arial"/>
          <w:color w:val="000000" w:themeColor="text1"/>
          <w:u w:val="single"/>
        </w:rPr>
        <w:t>Alternative Fuel Information</w:t>
      </w:r>
    </w:p>
    <w:p w14:paraId="39A07E5C" w14:textId="77777777" w:rsidR="004B58C1" w:rsidRPr="00B35A41" w:rsidRDefault="00D167B5" w:rsidP="00D167B5">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following data items must be supplied with respect to each </w:t>
      </w:r>
      <w:r w:rsidR="004B58C1" w:rsidRPr="00B35A41">
        <w:rPr>
          <w:rFonts w:cs="Arial"/>
          <w:b/>
          <w:color w:val="000000" w:themeColor="text1"/>
        </w:rPr>
        <w:t>Generating Unit</w:t>
      </w:r>
      <w:r w:rsidR="004B58C1" w:rsidRPr="00B35A41">
        <w:rPr>
          <w:rFonts w:cs="Arial"/>
          <w:color w:val="000000" w:themeColor="text1"/>
        </w:rPr>
        <w:t xml:space="preserve"> </w:t>
      </w:r>
      <w:r w:rsidR="00F73B72" w:rsidRPr="00B35A41">
        <w:rPr>
          <w:rFonts w:cs="Arial"/>
          <w:color w:val="000000" w:themeColor="text1"/>
        </w:rPr>
        <w:t xml:space="preserve">(including </w:t>
      </w:r>
      <w:r w:rsidR="00F73B72" w:rsidRPr="00B35A41">
        <w:rPr>
          <w:rFonts w:cs="Arial"/>
          <w:b/>
          <w:color w:val="000000" w:themeColor="text1"/>
        </w:rPr>
        <w:t xml:space="preserve">Synchronous Generating Units </w:t>
      </w:r>
      <w:r w:rsidR="00F73B72" w:rsidRPr="00B35A41">
        <w:rPr>
          <w:rFonts w:cs="Arial"/>
          <w:color w:val="000000" w:themeColor="text1"/>
        </w:rPr>
        <w:t>within a</w:t>
      </w:r>
      <w:r w:rsidR="00F73B72" w:rsidRPr="00B35A41">
        <w:rPr>
          <w:rFonts w:cs="Arial"/>
          <w:b/>
          <w:color w:val="000000" w:themeColor="text1"/>
        </w:rPr>
        <w:t xml:space="preserve"> Synchronous Power Generating Module</w:t>
      </w:r>
      <w:r w:rsidR="00F73B72" w:rsidRPr="00B35A41">
        <w:rPr>
          <w:rFonts w:cs="Arial"/>
          <w:color w:val="000000" w:themeColor="text1"/>
        </w:rPr>
        <w:t xml:space="preserve">) </w:t>
      </w:r>
      <w:r w:rsidR="004B58C1" w:rsidRPr="00B35A41">
        <w:rPr>
          <w:rFonts w:cs="Arial"/>
          <w:color w:val="000000" w:themeColor="text1"/>
        </w:rPr>
        <w:t>whose main fuel is gas.</w:t>
      </w:r>
    </w:p>
    <w:p w14:paraId="5D1C7240" w14:textId="77777777" w:rsidR="004C3E32" w:rsidRPr="00B35A41" w:rsidRDefault="00D167B5" w:rsidP="00D167B5">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For each alternative fuel type (if facility installed):</w:t>
      </w:r>
    </w:p>
    <w:p w14:paraId="2757F17F" w14:textId="77777777" w:rsidR="004B58C1" w:rsidRPr="00B35A41" w:rsidRDefault="004B58C1" w:rsidP="00D167B5">
      <w:pPr>
        <w:pStyle w:val="Level2Text"/>
        <w:rPr>
          <w:rFonts w:cs="Arial"/>
          <w:color w:val="000000" w:themeColor="text1"/>
        </w:rPr>
      </w:pPr>
      <w:r w:rsidRPr="00B35A41">
        <w:rPr>
          <w:rFonts w:cs="Arial"/>
          <w:color w:val="000000" w:themeColor="text1"/>
        </w:rPr>
        <w:t>(a)</w:t>
      </w:r>
      <w:r w:rsidRPr="00B35A41">
        <w:rPr>
          <w:rFonts w:cs="Arial"/>
          <w:color w:val="000000" w:themeColor="text1"/>
        </w:rPr>
        <w:tab/>
        <w:t>Alternative fuel type e.g. oil distillate, alternative gas supply</w:t>
      </w:r>
    </w:p>
    <w:p w14:paraId="73D84C5B" w14:textId="77777777" w:rsidR="004B58C1" w:rsidRPr="00B35A41" w:rsidRDefault="004B58C1" w:rsidP="00D167B5">
      <w:pPr>
        <w:pStyle w:val="Level2Text"/>
        <w:rPr>
          <w:rFonts w:cs="Arial"/>
          <w:color w:val="000000" w:themeColor="text1"/>
        </w:rPr>
      </w:pPr>
      <w:r w:rsidRPr="00B35A41">
        <w:rPr>
          <w:rFonts w:cs="Arial"/>
          <w:color w:val="000000" w:themeColor="text1"/>
        </w:rPr>
        <w:t>(b)</w:t>
      </w:r>
      <w:r w:rsidRPr="00B35A41">
        <w:rPr>
          <w:rFonts w:cs="Arial"/>
          <w:color w:val="000000" w:themeColor="text1"/>
        </w:rPr>
        <w:tab/>
        <w:t>For the changeover from main to alternative fuel:</w:t>
      </w:r>
    </w:p>
    <w:p w14:paraId="4BF63A3E"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Time to carry out off-line and on-line fuel changeover (minutes).</w:t>
      </w:r>
    </w:p>
    <w:p w14:paraId="402527AD"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Maximum output following off-line and on-line changeover (MW).</w:t>
      </w:r>
    </w:p>
    <w:p w14:paraId="6C6FF8CD"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Maximum output during on-line fuel changeover (MW).</w:t>
      </w:r>
    </w:p>
    <w:p w14:paraId="1EA8D253"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 xml:space="preserve">Maximum operating time at full load assuming typical and maximum possible stock levels (hours). </w:t>
      </w:r>
    </w:p>
    <w:p w14:paraId="4D998BC0" w14:textId="77777777" w:rsidR="00486816" w:rsidRPr="00B35A41" w:rsidRDefault="004B58C1" w:rsidP="00D167B5">
      <w:pPr>
        <w:pStyle w:val="Level3Text"/>
        <w:rPr>
          <w:rFonts w:cs="Arial"/>
          <w:b/>
          <w:color w:val="000000" w:themeColor="text1"/>
        </w:rPr>
      </w:pPr>
      <w:r w:rsidRPr="00B35A41">
        <w:rPr>
          <w:rFonts w:cs="Arial"/>
          <w:color w:val="000000" w:themeColor="text1"/>
        </w:rPr>
        <w:t>-</w:t>
      </w:r>
      <w:r w:rsidRPr="00B35A41">
        <w:rPr>
          <w:rFonts w:cs="Arial"/>
          <w:color w:val="000000" w:themeColor="text1"/>
        </w:rPr>
        <w:tab/>
        <w:t xml:space="preserve">Maximum rate of replacement of depleted stocks (MWh electrical/day) on the basis of </w:t>
      </w:r>
      <w:r w:rsidRPr="00B35A41">
        <w:rPr>
          <w:rFonts w:cs="Arial"/>
          <w:b/>
          <w:color w:val="000000" w:themeColor="text1"/>
        </w:rPr>
        <w:t>Good Industry Practice</w:t>
      </w:r>
      <w:r w:rsidR="00153C5F" w:rsidRPr="00B35A41">
        <w:rPr>
          <w:rFonts w:cs="Arial"/>
          <w:color w:val="000000" w:themeColor="text1"/>
        </w:rPr>
        <w:t>.</w:t>
      </w:r>
    </w:p>
    <w:p w14:paraId="1693172D"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Is changeover to alternative fuel used in normal operating arrangements?</w:t>
      </w:r>
    </w:p>
    <w:p w14:paraId="23ECC555" w14:textId="3343BA15"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Number of successful changeovers carried out in the last</w:t>
      </w:r>
      <w:r w:rsidR="008E3137" w:rsidRPr="00B35A41">
        <w:rPr>
          <w:rFonts w:cs="Arial"/>
          <w:color w:val="000000" w:themeColor="text1"/>
        </w:rPr>
        <w:t xml:space="preserve"> of </w:t>
      </w:r>
      <w:r w:rsidR="009C0D76" w:rsidRPr="00B35A41">
        <w:rPr>
          <w:rFonts w:cs="Arial"/>
          <w:b/>
          <w:color w:val="000000" w:themeColor="text1"/>
        </w:rPr>
        <w:t>The Company</w:t>
      </w:r>
      <w:r w:rsidR="008E3137" w:rsidRPr="00B35A41">
        <w:rPr>
          <w:rFonts w:cs="Arial"/>
          <w:b/>
          <w:color w:val="000000" w:themeColor="text1"/>
        </w:rPr>
        <w:t>’s</w:t>
      </w:r>
      <w:r w:rsidRPr="00B35A41">
        <w:rPr>
          <w:rFonts w:cs="Arial"/>
          <w:b/>
          <w:color w:val="000000" w:themeColor="text1"/>
        </w:rPr>
        <w:t xml:space="preserve"> Financial Year</w:t>
      </w:r>
      <w:r w:rsidRPr="00B35A41">
        <w:rPr>
          <w:rFonts w:cs="Arial"/>
          <w:color w:val="000000" w:themeColor="text1"/>
        </w:rPr>
        <w:t xml:space="preserve"> (choice of 0, 1-5, 6-10, 11-20, &gt;20). </w:t>
      </w:r>
    </w:p>
    <w:p w14:paraId="1666E62E" w14:textId="77777777" w:rsidR="00214824" w:rsidRDefault="00214824" w:rsidP="00D167B5">
      <w:pPr>
        <w:pStyle w:val="Level2Text"/>
        <w:rPr>
          <w:rFonts w:cs="Arial"/>
          <w:color w:val="000000" w:themeColor="text1"/>
        </w:rPr>
      </w:pPr>
    </w:p>
    <w:p w14:paraId="4D5B1942" w14:textId="02F5450E" w:rsidR="004B58C1" w:rsidRPr="00B35A41" w:rsidRDefault="004B58C1" w:rsidP="00D167B5">
      <w:pPr>
        <w:pStyle w:val="Level2Text"/>
        <w:rPr>
          <w:rFonts w:cs="Arial"/>
          <w:color w:val="000000" w:themeColor="text1"/>
        </w:rPr>
      </w:pPr>
      <w:r w:rsidRPr="00B35A41">
        <w:rPr>
          <w:rFonts w:cs="Arial"/>
          <w:color w:val="000000" w:themeColor="text1"/>
        </w:rPr>
        <w:t>(c)</w:t>
      </w:r>
      <w:r w:rsidRPr="00B35A41">
        <w:rPr>
          <w:rFonts w:cs="Arial"/>
          <w:color w:val="000000" w:themeColor="text1"/>
        </w:rPr>
        <w:tab/>
        <w:t>For the changeover back to main fuel:</w:t>
      </w:r>
    </w:p>
    <w:p w14:paraId="3AE4C87A"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Time to carry out off-line and on-line fuel changeover (minutes).</w:t>
      </w:r>
    </w:p>
    <w:p w14:paraId="75EBBF71"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Maximum output during on-line fuel changeover (MW).</w:t>
      </w:r>
    </w:p>
    <w:p w14:paraId="701C4B0F" w14:textId="484681E2" w:rsidR="004B58C1" w:rsidRPr="00B35A41" w:rsidRDefault="004B58C1" w:rsidP="00D167B5">
      <w:pPr>
        <w:pStyle w:val="Level1Text"/>
        <w:rPr>
          <w:rFonts w:cs="Arial"/>
          <w:color w:val="000000" w:themeColor="text1"/>
        </w:rPr>
      </w:pPr>
      <w:r w:rsidRPr="00B35A41">
        <w:rPr>
          <w:rFonts w:cs="Arial"/>
          <w:color w:val="000000" w:themeColor="text1"/>
        </w:rPr>
        <w:t>PC.A.5.6.4</w:t>
      </w:r>
      <w:r w:rsidRPr="00B35A41">
        <w:rPr>
          <w:rFonts w:cs="Arial"/>
          <w:color w:val="000000" w:themeColor="text1"/>
        </w:rPr>
        <w:tab/>
      </w:r>
      <w:r w:rsidRPr="00B35A41">
        <w:rPr>
          <w:rFonts w:cs="Arial"/>
          <w:b/>
          <w:color w:val="000000" w:themeColor="text1"/>
        </w:rPr>
        <w:t>Generators</w:t>
      </w:r>
      <w:r w:rsidRPr="00B35A41">
        <w:rPr>
          <w:rFonts w:cs="Arial"/>
          <w:color w:val="000000" w:themeColor="text1"/>
        </w:rPr>
        <w:t xml:space="preserve"> must also notify </w:t>
      </w:r>
      <w:r w:rsidR="00D96199" w:rsidRPr="00B35A41">
        <w:rPr>
          <w:rFonts w:cs="Arial"/>
          <w:b/>
          <w:color w:val="000000" w:themeColor="text1"/>
        </w:rPr>
        <w:t>The Company</w:t>
      </w:r>
      <w:r w:rsidRPr="00B35A41">
        <w:rPr>
          <w:rFonts w:cs="Arial"/>
          <w:color w:val="000000" w:themeColor="text1"/>
        </w:rPr>
        <w:t xml:space="preserve"> of any significant factors and their effects which may prevent the use of alternative fuels achieving the estimated values provided under PC.A.5.6.3 above (e.g. emissions limits, distilled water stocks etc.)</w:t>
      </w:r>
    </w:p>
    <w:p w14:paraId="087865C7" w14:textId="28F59A0A" w:rsidR="00F45ACA" w:rsidRPr="00B35A41" w:rsidRDefault="00F45ACA" w:rsidP="00D167B5">
      <w:pPr>
        <w:pStyle w:val="Level1Text"/>
        <w:rPr>
          <w:rFonts w:cs="Arial"/>
          <w:color w:val="000000" w:themeColor="text1"/>
        </w:rPr>
      </w:pPr>
      <w:r w:rsidRPr="00197087">
        <w:rPr>
          <w:rFonts w:cs="Arial"/>
          <w:color w:val="000000" w:themeColor="text1"/>
        </w:rPr>
        <w:t>PC.A.5.7</w:t>
      </w:r>
      <w:r w:rsidRPr="00B35A41">
        <w:rPr>
          <w:rFonts w:cs="Arial"/>
          <w:color w:val="000000" w:themeColor="text1"/>
        </w:rPr>
        <w:tab/>
      </w:r>
      <w:r w:rsidR="00D87EC8">
        <w:rPr>
          <w:rFonts w:cs="Arial"/>
          <w:color w:val="000000" w:themeColor="text1"/>
          <w:u w:val="single"/>
        </w:rPr>
        <w:t>System Restoration</w:t>
      </w:r>
      <w:r w:rsidRPr="00B35A41">
        <w:rPr>
          <w:rFonts w:cs="Arial"/>
          <w:color w:val="000000" w:themeColor="text1"/>
          <w:u w:val="single"/>
        </w:rPr>
        <w:t xml:space="preserve"> Related Information</w:t>
      </w:r>
    </w:p>
    <w:p w14:paraId="0DE5495B" w14:textId="1953E721" w:rsidR="00F45ACA" w:rsidRPr="00722844" w:rsidRDefault="00774371" w:rsidP="00750619">
      <w:pPr>
        <w:pStyle w:val="Default"/>
        <w:ind w:left="1418" w:hanging="1418"/>
        <w:jc w:val="both"/>
      </w:pPr>
      <w:r>
        <w:rPr>
          <w:sz w:val="20"/>
          <w:szCs w:val="20"/>
        </w:rPr>
        <w:t>PC.A.5.7.1</w:t>
      </w:r>
      <w:r w:rsidR="00A82F01">
        <w:rPr>
          <w:sz w:val="20"/>
          <w:szCs w:val="20"/>
        </w:rPr>
        <w:tab/>
      </w:r>
      <w:r w:rsidR="00F45ACA" w:rsidRPr="00722844">
        <w:rPr>
          <w:sz w:val="20"/>
        </w:rPr>
        <w:t>Data identified under this section PC.A.5.7</w:t>
      </w:r>
      <w:r>
        <w:rPr>
          <w:sz w:val="20"/>
        </w:rPr>
        <w:t>.1</w:t>
      </w:r>
      <w:r w:rsidR="00F45ACA" w:rsidRPr="00722844">
        <w:rPr>
          <w:sz w:val="20"/>
        </w:rPr>
        <w:t xml:space="preserve"> must be submitted as required under PC.A.1.2. This information may also be requested by </w:t>
      </w:r>
      <w:r w:rsidR="00D96199" w:rsidRPr="00722844">
        <w:rPr>
          <w:b/>
          <w:sz w:val="20"/>
        </w:rPr>
        <w:t>The Company</w:t>
      </w:r>
      <w:r w:rsidR="00F45ACA" w:rsidRPr="00722844">
        <w:rPr>
          <w:b/>
          <w:sz w:val="20"/>
        </w:rPr>
        <w:t xml:space="preserve"> </w:t>
      </w:r>
      <w:r w:rsidR="00F45ACA" w:rsidRPr="00722844">
        <w:rPr>
          <w:sz w:val="20"/>
        </w:rPr>
        <w:t xml:space="preserve">during </w:t>
      </w:r>
      <w:r w:rsidR="00D87EC8">
        <w:rPr>
          <w:b/>
          <w:sz w:val="20"/>
        </w:rPr>
        <w:t>System Restoration</w:t>
      </w:r>
      <w:r w:rsidR="00811152">
        <w:rPr>
          <w:b/>
          <w:sz w:val="20"/>
        </w:rPr>
        <w:t xml:space="preserve"> </w:t>
      </w:r>
      <w:r w:rsidR="00F45ACA" w:rsidRPr="00722844">
        <w:rPr>
          <w:sz w:val="20"/>
        </w:rPr>
        <w:t xml:space="preserve">and should be provided by </w:t>
      </w:r>
      <w:r w:rsidR="00F45ACA" w:rsidRPr="00722844">
        <w:rPr>
          <w:b/>
          <w:sz w:val="20"/>
        </w:rPr>
        <w:t>Generators</w:t>
      </w:r>
      <w:r w:rsidR="00977E03" w:rsidRPr="001110FD">
        <w:rPr>
          <w:bCs/>
          <w:sz w:val="20"/>
        </w:rPr>
        <w:t>,</w:t>
      </w:r>
      <w:r w:rsidR="00897E5F" w:rsidRPr="00722844">
        <w:rPr>
          <w:b/>
          <w:sz w:val="20"/>
        </w:rPr>
        <w:t xml:space="preserve"> HVDC System Owners </w:t>
      </w:r>
      <w:r w:rsidR="00897E5F" w:rsidRPr="00722844">
        <w:rPr>
          <w:sz w:val="20"/>
        </w:rPr>
        <w:t>and</w:t>
      </w:r>
      <w:r w:rsidR="00897E5F" w:rsidRPr="00722844">
        <w:rPr>
          <w:b/>
          <w:sz w:val="20"/>
        </w:rPr>
        <w:t xml:space="preserve"> DC Converter Station Owners </w:t>
      </w:r>
      <w:r w:rsidR="00F45ACA" w:rsidRPr="00722844">
        <w:rPr>
          <w:sz w:val="20"/>
        </w:rPr>
        <w:t xml:space="preserve">where reasonably possible. </w:t>
      </w:r>
      <w:r w:rsidR="00F62889">
        <w:rPr>
          <w:sz w:val="20"/>
        </w:rPr>
        <w:t xml:space="preserve"> </w:t>
      </w:r>
      <w:r w:rsidR="00897E5F" w:rsidRPr="00722844">
        <w:rPr>
          <w:sz w:val="20"/>
        </w:rPr>
        <w:t xml:space="preserve">For the avoidance of doubt, </w:t>
      </w:r>
      <w:r w:rsidR="00F45ACA" w:rsidRPr="00722844">
        <w:rPr>
          <w:b/>
          <w:sz w:val="20"/>
        </w:rPr>
        <w:t xml:space="preserve">Generators </w:t>
      </w:r>
      <w:r w:rsidR="00F45ACA" w:rsidRPr="00722844">
        <w:rPr>
          <w:sz w:val="20"/>
        </w:rPr>
        <w:t>in this section PC.A.5.7</w:t>
      </w:r>
      <w:r w:rsidR="00F34ACA">
        <w:rPr>
          <w:sz w:val="20"/>
        </w:rPr>
        <w:t>.1</w:t>
      </w:r>
      <w:r w:rsidR="00F45ACA" w:rsidRPr="00722844">
        <w:rPr>
          <w:sz w:val="20"/>
        </w:rPr>
        <w:t xml:space="preserve"> means </w:t>
      </w:r>
      <w:r w:rsidR="00CD462F" w:rsidRPr="00722844">
        <w:rPr>
          <w:sz w:val="20"/>
        </w:rPr>
        <w:t xml:space="preserve">each </w:t>
      </w:r>
      <w:r w:rsidR="00B279E2" w:rsidRPr="0029430B">
        <w:rPr>
          <w:b/>
          <w:bCs/>
          <w:sz w:val="20"/>
        </w:rPr>
        <w:t>Generator</w:t>
      </w:r>
      <w:r w:rsidR="00B279E2">
        <w:rPr>
          <w:sz w:val="20"/>
        </w:rPr>
        <w:t xml:space="preserve"> in respect of their </w:t>
      </w:r>
      <w:r w:rsidR="00CD462F" w:rsidRPr="00722844">
        <w:rPr>
          <w:b/>
          <w:sz w:val="20"/>
        </w:rPr>
        <w:t xml:space="preserve">BM Unit </w:t>
      </w:r>
      <w:r w:rsidR="00CD462F" w:rsidRPr="00722844">
        <w:rPr>
          <w:sz w:val="20"/>
        </w:rPr>
        <w:t>at a</w:t>
      </w:r>
      <w:r w:rsidR="00CD462F">
        <w:rPr>
          <w:sz w:val="20"/>
        </w:rPr>
        <w:t xml:space="preserve">ny directly connected </w:t>
      </w:r>
      <w:r w:rsidR="00CD462F" w:rsidRPr="003C1EAB">
        <w:rPr>
          <w:b/>
          <w:bCs/>
          <w:sz w:val="20"/>
        </w:rPr>
        <w:t>Power Station</w:t>
      </w:r>
      <w:r w:rsidR="00CD462F">
        <w:rPr>
          <w:sz w:val="20"/>
        </w:rPr>
        <w:t xml:space="preserve"> or</w:t>
      </w:r>
      <w:r w:rsidR="00CD462F" w:rsidRPr="00722844">
        <w:rPr>
          <w:sz w:val="20"/>
        </w:rPr>
        <w:t xml:space="preserve"> </w:t>
      </w:r>
      <w:r w:rsidR="00CD462F" w:rsidRPr="00722844">
        <w:rPr>
          <w:b/>
          <w:sz w:val="20"/>
        </w:rPr>
        <w:t>Large Power Station</w:t>
      </w:r>
      <w:r w:rsidR="003975CA">
        <w:rPr>
          <w:b/>
          <w:sz w:val="20"/>
        </w:rPr>
        <w:t xml:space="preserve"> </w:t>
      </w:r>
      <w:r w:rsidR="00C62DA7" w:rsidRPr="00973E19">
        <w:rPr>
          <w:bCs/>
          <w:sz w:val="20"/>
        </w:rPr>
        <w:t>(</w:t>
      </w:r>
      <w:r w:rsidR="003975CA" w:rsidRPr="00973E19">
        <w:rPr>
          <w:bCs/>
          <w:sz w:val="20"/>
        </w:rPr>
        <w:t xml:space="preserve">excluding </w:t>
      </w:r>
      <w:r w:rsidR="003975CA">
        <w:rPr>
          <w:b/>
          <w:sz w:val="20"/>
        </w:rPr>
        <w:t xml:space="preserve">Generators </w:t>
      </w:r>
      <w:r w:rsidR="00060020" w:rsidRPr="00C62DA7">
        <w:rPr>
          <w:bCs/>
          <w:sz w:val="20"/>
        </w:rPr>
        <w:t>in respect of</w:t>
      </w:r>
      <w:r w:rsidR="00060020">
        <w:rPr>
          <w:b/>
          <w:sz w:val="20"/>
        </w:rPr>
        <w:t xml:space="preserve"> </w:t>
      </w:r>
      <w:r w:rsidR="00013458">
        <w:rPr>
          <w:b/>
          <w:sz w:val="20"/>
        </w:rPr>
        <w:t xml:space="preserve">Embedded </w:t>
      </w:r>
      <w:r w:rsidR="00060020">
        <w:rPr>
          <w:b/>
          <w:sz w:val="20"/>
        </w:rPr>
        <w:t xml:space="preserve">Medium Power Stations </w:t>
      </w:r>
      <w:r w:rsidR="00060020" w:rsidRPr="00973E19">
        <w:rPr>
          <w:bCs/>
          <w:sz w:val="20"/>
        </w:rPr>
        <w:t>and</w:t>
      </w:r>
      <w:r w:rsidR="00060020">
        <w:rPr>
          <w:b/>
          <w:sz w:val="20"/>
        </w:rPr>
        <w:t xml:space="preserve"> </w:t>
      </w:r>
      <w:r w:rsidR="00013458">
        <w:rPr>
          <w:b/>
          <w:sz w:val="20"/>
        </w:rPr>
        <w:t xml:space="preserve">Embedded </w:t>
      </w:r>
      <w:r w:rsidR="00060020">
        <w:rPr>
          <w:b/>
          <w:sz w:val="20"/>
        </w:rPr>
        <w:t>Small Power Stations</w:t>
      </w:r>
      <w:r w:rsidR="00C62DA7" w:rsidRPr="00C62DA7">
        <w:rPr>
          <w:bCs/>
          <w:sz w:val="20"/>
        </w:rPr>
        <w:t>)</w:t>
      </w:r>
      <w:r w:rsidR="00B279E2">
        <w:rPr>
          <w:bCs/>
          <w:sz w:val="20"/>
        </w:rPr>
        <w:t>.</w:t>
      </w:r>
    </w:p>
    <w:p w14:paraId="1124B36A" w14:textId="77777777" w:rsidR="00184E82" w:rsidRDefault="00184E82" w:rsidP="00184E82">
      <w:pPr>
        <w:pStyle w:val="Default"/>
        <w:ind w:left="720"/>
        <w:rPr>
          <w:sz w:val="20"/>
          <w:szCs w:val="20"/>
        </w:rPr>
      </w:pPr>
      <w:r>
        <w:rPr>
          <w:sz w:val="20"/>
          <w:szCs w:val="20"/>
        </w:rPr>
        <w:t xml:space="preserve"> </w:t>
      </w:r>
    </w:p>
    <w:p w14:paraId="303BD52B" w14:textId="48B11854" w:rsidR="00F45ACA" w:rsidRPr="00722844" w:rsidRDefault="00F45ACA" w:rsidP="00750619">
      <w:pPr>
        <w:pStyle w:val="Default"/>
        <w:ind w:left="1418" w:firstLine="11"/>
        <w:jc w:val="both"/>
      </w:pPr>
      <w:r w:rsidRPr="00722844">
        <w:rPr>
          <w:sz w:val="20"/>
        </w:rPr>
        <w:tab/>
        <w:t xml:space="preserve">The data items/text </w:t>
      </w:r>
      <w:r w:rsidR="00F07319">
        <w:rPr>
          <w:sz w:val="20"/>
        </w:rPr>
        <w:t>in (a) and (b) below</w:t>
      </w:r>
      <w:r w:rsidR="007C6279">
        <w:rPr>
          <w:sz w:val="20"/>
        </w:rPr>
        <w:t xml:space="preserve"> </w:t>
      </w:r>
      <w:r w:rsidRPr="00722844">
        <w:rPr>
          <w:sz w:val="20"/>
        </w:rPr>
        <w:t xml:space="preserve">must be supplied, </w:t>
      </w:r>
      <w:r w:rsidR="002A7D41">
        <w:rPr>
          <w:sz w:val="20"/>
        </w:rPr>
        <w:t>by</w:t>
      </w:r>
      <w:r w:rsidRPr="00722844">
        <w:rPr>
          <w:sz w:val="20"/>
        </w:rPr>
        <w:t xml:space="preserve"> each </w:t>
      </w:r>
      <w:r w:rsidRPr="00722844">
        <w:rPr>
          <w:b/>
          <w:sz w:val="20"/>
        </w:rPr>
        <w:t>Generator</w:t>
      </w:r>
      <w:r w:rsidR="00F93997">
        <w:rPr>
          <w:bCs/>
          <w:color w:val="000000" w:themeColor="text1"/>
          <w:sz w:val="20"/>
          <w:szCs w:val="20"/>
        </w:rPr>
        <w:t xml:space="preserve"> and</w:t>
      </w:r>
      <w:r w:rsidR="00897E5F" w:rsidRPr="00722844">
        <w:rPr>
          <w:b/>
          <w:sz w:val="20"/>
        </w:rPr>
        <w:t xml:space="preserve"> HVDC System </w:t>
      </w:r>
      <w:r w:rsidR="00184E82" w:rsidRPr="001110FD">
        <w:rPr>
          <w:b/>
          <w:bCs/>
          <w:sz w:val="20"/>
          <w:szCs w:val="20"/>
        </w:rPr>
        <w:t>Owner</w:t>
      </w:r>
      <w:r w:rsidR="006A71A2">
        <w:rPr>
          <w:bCs/>
          <w:sz w:val="20"/>
          <w:szCs w:val="20"/>
        </w:rPr>
        <w:t xml:space="preserve"> </w:t>
      </w:r>
      <w:r w:rsidR="00184E82" w:rsidRPr="001110FD">
        <w:rPr>
          <w:bCs/>
          <w:sz w:val="20"/>
          <w:szCs w:val="20"/>
        </w:rPr>
        <w:t xml:space="preserve">and </w:t>
      </w:r>
      <w:r w:rsidR="00184E82" w:rsidRPr="001110FD">
        <w:rPr>
          <w:b/>
          <w:bCs/>
          <w:sz w:val="20"/>
          <w:szCs w:val="20"/>
        </w:rPr>
        <w:t xml:space="preserve">DC </w:t>
      </w:r>
      <w:r w:rsidR="00897E5F" w:rsidRPr="00722844">
        <w:rPr>
          <w:b/>
          <w:sz w:val="20"/>
        </w:rPr>
        <w:t xml:space="preserve">Converter Station </w:t>
      </w:r>
      <w:r w:rsidR="00E20B0B" w:rsidRPr="00F84547">
        <w:rPr>
          <w:bCs/>
          <w:sz w:val="20"/>
        </w:rPr>
        <w:t>o</w:t>
      </w:r>
      <w:r w:rsidR="00897E5F" w:rsidRPr="00750619">
        <w:rPr>
          <w:sz w:val="20"/>
        </w:rPr>
        <w:t>wner</w:t>
      </w:r>
      <w:r w:rsidR="00897E5F" w:rsidRPr="00722844">
        <w:rPr>
          <w:b/>
          <w:sz w:val="20"/>
        </w:rPr>
        <w:t xml:space="preserve"> </w:t>
      </w:r>
      <w:r w:rsidRPr="00722844">
        <w:rPr>
          <w:sz w:val="20"/>
        </w:rPr>
        <w:t xml:space="preserve">to </w:t>
      </w:r>
      <w:r w:rsidR="00D96199" w:rsidRPr="00722844">
        <w:rPr>
          <w:b/>
          <w:sz w:val="20"/>
        </w:rPr>
        <w:t>The Company</w:t>
      </w:r>
      <w:r w:rsidR="00897E5F" w:rsidRPr="00722844">
        <w:rPr>
          <w:sz w:val="20"/>
        </w:rPr>
        <w:t xml:space="preserve">. In the case of </w:t>
      </w:r>
      <w:r w:rsidR="00897E5F" w:rsidRPr="00722844">
        <w:rPr>
          <w:b/>
          <w:sz w:val="20"/>
        </w:rPr>
        <w:t>Generators</w:t>
      </w:r>
      <w:r w:rsidR="00897E5F" w:rsidRPr="00722844">
        <w:rPr>
          <w:sz w:val="20"/>
        </w:rPr>
        <w:t xml:space="preserve">, the data supplied should </w:t>
      </w:r>
      <w:r w:rsidR="00184E82" w:rsidRPr="001110FD">
        <w:rPr>
          <w:sz w:val="20"/>
          <w:szCs w:val="20"/>
        </w:rPr>
        <w:t>be wit</w:t>
      </w:r>
      <w:r w:rsidR="00B41AC2" w:rsidRPr="001110FD">
        <w:rPr>
          <w:color w:val="000000" w:themeColor="text1"/>
          <w:sz w:val="20"/>
          <w:szCs w:val="20"/>
        </w:rPr>
        <w:t>h</w:t>
      </w:r>
      <w:r w:rsidRPr="00722844">
        <w:rPr>
          <w:sz w:val="20"/>
        </w:rPr>
        <w:t xml:space="preserve"> respect to each </w:t>
      </w:r>
      <w:r w:rsidRPr="00722844">
        <w:rPr>
          <w:b/>
          <w:sz w:val="20"/>
        </w:rPr>
        <w:t xml:space="preserve">BM Unit </w:t>
      </w:r>
      <w:r w:rsidRPr="00722844">
        <w:rPr>
          <w:sz w:val="20"/>
        </w:rPr>
        <w:t>at a</w:t>
      </w:r>
      <w:r w:rsidR="003C1EAB">
        <w:rPr>
          <w:sz w:val="20"/>
        </w:rPr>
        <w:t xml:space="preserve">ny directly connected </w:t>
      </w:r>
      <w:r w:rsidR="003C1EAB" w:rsidRPr="003C1EAB">
        <w:rPr>
          <w:b/>
          <w:bCs/>
          <w:sz w:val="20"/>
        </w:rPr>
        <w:t>Power Station</w:t>
      </w:r>
      <w:r w:rsidR="003C1EAB">
        <w:rPr>
          <w:sz w:val="20"/>
        </w:rPr>
        <w:t xml:space="preserve"> or</w:t>
      </w:r>
      <w:r w:rsidRPr="00722844">
        <w:rPr>
          <w:sz w:val="20"/>
        </w:rPr>
        <w:t xml:space="preserve"> </w:t>
      </w:r>
      <w:r w:rsidRPr="00722844">
        <w:rPr>
          <w:b/>
          <w:sz w:val="20"/>
        </w:rPr>
        <w:t>Large Power</w:t>
      </w:r>
      <w:r w:rsidR="00BD53BE" w:rsidRPr="00722844">
        <w:rPr>
          <w:b/>
          <w:sz w:val="20"/>
        </w:rPr>
        <w:t xml:space="preserve"> Station</w:t>
      </w:r>
      <w:r w:rsidR="00184E82" w:rsidRPr="001110FD">
        <w:rPr>
          <w:sz w:val="20"/>
          <w:szCs w:val="20"/>
        </w:rPr>
        <w:t>.</w:t>
      </w:r>
      <w:r w:rsidR="00A50B24">
        <w:rPr>
          <w:sz w:val="20"/>
          <w:szCs w:val="20"/>
        </w:rPr>
        <w:t xml:space="preserve">  </w:t>
      </w:r>
      <w:r w:rsidR="00897E5F" w:rsidRPr="00722844">
        <w:rPr>
          <w:sz w:val="20"/>
        </w:rPr>
        <w:t>For the avoidance of doubt, the data required under PC.A.5.7</w:t>
      </w:r>
      <w:r w:rsidR="00EF4527">
        <w:rPr>
          <w:sz w:val="20"/>
        </w:rPr>
        <w:t>.1</w:t>
      </w:r>
      <w:r w:rsidR="00897E5F" w:rsidRPr="00722844">
        <w:rPr>
          <w:sz w:val="20"/>
        </w:rPr>
        <w:t>(a) and (b) below, i)</w:t>
      </w:r>
      <w:r w:rsidR="0085602C">
        <w:rPr>
          <w:sz w:val="20"/>
        </w:rPr>
        <w:t xml:space="preserve"> does</w:t>
      </w:r>
      <w:r w:rsidR="00897E5F" w:rsidRPr="00722844">
        <w:rPr>
          <w:sz w:val="20"/>
        </w:rPr>
        <w:t xml:space="preserve"> not need to be supplied in respect of </w:t>
      </w:r>
      <w:r w:rsidR="005512CC">
        <w:rPr>
          <w:b/>
          <w:sz w:val="20"/>
        </w:rPr>
        <w:t xml:space="preserve">Restoration </w:t>
      </w:r>
      <w:r w:rsidR="00A50B24">
        <w:rPr>
          <w:b/>
          <w:sz w:val="20"/>
        </w:rPr>
        <w:t>Contractor</w:t>
      </w:r>
      <w:r w:rsidR="005512CC">
        <w:rPr>
          <w:b/>
          <w:sz w:val="20"/>
        </w:rPr>
        <w:t>s</w:t>
      </w:r>
      <w:r w:rsidR="002146B6">
        <w:rPr>
          <w:b/>
          <w:sz w:val="20"/>
        </w:rPr>
        <w:t xml:space="preserve"> Plant</w:t>
      </w:r>
      <w:r w:rsidR="002146B6" w:rsidRPr="003A406F">
        <w:rPr>
          <w:b/>
          <w:sz w:val="20"/>
        </w:rPr>
        <w:t xml:space="preserve"> </w:t>
      </w:r>
      <w:r w:rsidR="002146B6">
        <w:rPr>
          <w:sz w:val="20"/>
        </w:rPr>
        <w:t xml:space="preserve"> </w:t>
      </w:r>
      <w:r w:rsidR="00897E5F" w:rsidRPr="00722844">
        <w:rPr>
          <w:sz w:val="20"/>
        </w:rPr>
        <w:t xml:space="preserve">and ii), only needs to be supplied in respect of </w:t>
      </w:r>
      <w:r w:rsidR="000067AC">
        <w:rPr>
          <w:sz w:val="20"/>
        </w:rPr>
        <w:t>each</w:t>
      </w:r>
      <w:r w:rsidR="00897E5F" w:rsidRPr="00722844">
        <w:rPr>
          <w:sz w:val="20"/>
        </w:rPr>
        <w:t xml:space="preserve"> </w:t>
      </w:r>
      <w:r w:rsidR="00897E5F" w:rsidRPr="00722844">
        <w:rPr>
          <w:b/>
          <w:sz w:val="20"/>
        </w:rPr>
        <w:t>BM Unit</w:t>
      </w:r>
      <w:r w:rsidR="00897E5F" w:rsidRPr="00722844">
        <w:rPr>
          <w:sz w:val="20"/>
        </w:rPr>
        <w:t xml:space="preserve"> at a </w:t>
      </w:r>
      <w:r w:rsidR="00897E5F" w:rsidRPr="00722844">
        <w:rPr>
          <w:b/>
          <w:sz w:val="20"/>
        </w:rPr>
        <w:t>Large Power Station</w:t>
      </w:r>
      <w:r w:rsidR="00897E5F" w:rsidRPr="00722844">
        <w:rPr>
          <w:sz w:val="20"/>
        </w:rPr>
        <w:t xml:space="preserve"> </w:t>
      </w:r>
      <w:r w:rsidR="004644AF" w:rsidRPr="002411A3">
        <w:rPr>
          <w:sz w:val="20"/>
        </w:rPr>
        <w:t xml:space="preserve">or any directly </w:t>
      </w:r>
      <w:r w:rsidR="00EF5A44" w:rsidRPr="002411A3">
        <w:rPr>
          <w:sz w:val="20"/>
        </w:rPr>
        <w:t xml:space="preserve">connected </w:t>
      </w:r>
      <w:r w:rsidR="00EF5A44" w:rsidRPr="002411A3">
        <w:rPr>
          <w:b/>
          <w:bCs/>
          <w:sz w:val="20"/>
        </w:rPr>
        <w:t>Power Station</w:t>
      </w:r>
      <w:r w:rsidR="00EF5A44">
        <w:rPr>
          <w:sz w:val="20"/>
        </w:rPr>
        <w:t xml:space="preserve"> </w:t>
      </w:r>
      <w:r w:rsidR="00897E5F" w:rsidRPr="00722844">
        <w:rPr>
          <w:sz w:val="20"/>
        </w:rPr>
        <w:t xml:space="preserve">and does not need to include </w:t>
      </w:r>
      <w:r w:rsidR="00897E5F" w:rsidRPr="00722844">
        <w:rPr>
          <w:b/>
          <w:sz w:val="20"/>
        </w:rPr>
        <w:t>Generating Unit</w:t>
      </w:r>
      <w:r w:rsidR="00897E5F" w:rsidRPr="00722844">
        <w:rPr>
          <w:sz w:val="20"/>
        </w:rPr>
        <w:t xml:space="preserve"> data;</w:t>
      </w:r>
      <w:r w:rsidR="00184E82" w:rsidRPr="001110FD">
        <w:rPr>
          <w:sz w:val="20"/>
          <w:szCs w:val="20"/>
        </w:rPr>
        <w:t xml:space="preserve"> </w:t>
      </w:r>
    </w:p>
    <w:p w14:paraId="4F596DD2" w14:textId="77777777" w:rsidR="00184E82" w:rsidRDefault="00184E82" w:rsidP="00184E82">
      <w:pPr>
        <w:pStyle w:val="Default"/>
        <w:ind w:left="720"/>
        <w:rPr>
          <w:sz w:val="20"/>
          <w:szCs w:val="20"/>
        </w:rPr>
      </w:pPr>
    </w:p>
    <w:p w14:paraId="026D9370" w14:textId="7B3BA6DB" w:rsidR="00F45ACA" w:rsidRPr="00722844" w:rsidRDefault="00F45ACA" w:rsidP="00722844">
      <w:pPr>
        <w:pStyle w:val="Default"/>
        <w:ind w:left="2127" w:hanging="709"/>
        <w:jc w:val="both"/>
        <w:rPr>
          <w:b/>
        </w:rPr>
      </w:pPr>
      <w:r w:rsidRPr="00722844">
        <w:rPr>
          <w:sz w:val="20"/>
        </w:rPr>
        <w:t>(a)</w:t>
      </w:r>
      <w:r w:rsidR="00184E82">
        <w:rPr>
          <w:sz w:val="20"/>
          <w:szCs w:val="20"/>
        </w:rPr>
        <w:t xml:space="preserve"> </w:t>
      </w:r>
      <w:r w:rsidRPr="00722844">
        <w:rPr>
          <w:sz w:val="20"/>
        </w:rPr>
        <w:tab/>
      </w:r>
      <w:r w:rsidR="00791EC7" w:rsidRPr="00CA057A">
        <w:rPr>
          <w:sz w:val="20"/>
        </w:rPr>
        <w:t>The</w:t>
      </w:r>
      <w:r w:rsidR="00791EC7">
        <w:rPr>
          <w:sz w:val="20"/>
        </w:rPr>
        <w:t xml:space="preserve"> e</w:t>
      </w:r>
      <w:r w:rsidRPr="00722844">
        <w:rPr>
          <w:sz w:val="20"/>
        </w:rPr>
        <w:t xml:space="preserve">xpected time for each </w:t>
      </w:r>
      <w:r w:rsidRPr="00722844">
        <w:rPr>
          <w:b/>
          <w:sz w:val="20"/>
        </w:rPr>
        <w:t xml:space="preserve">BM Unit </w:t>
      </w:r>
      <w:r w:rsidRPr="00722844">
        <w:rPr>
          <w:sz w:val="20"/>
        </w:rPr>
        <w:t xml:space="preserve">to be </w:t>
      </w:r>
      <w:r w:rsidRPr="00722844">
        <w:rPr>
          <w:b/>
          <w:sz w:val="20"/>
        </w:rPr>
        <w:t xml:space="preserve">Synchronised </w:t>
      </w:r>
      <w:r w:rsidRPr="00722844">
        <w:rPr>
          <w:sz w:val="20"/>
        </w:rPr>
        <w:t xml:space="preserve">following a </w:t>
      </w:r>
      <w:r w:rsidRPr="00722844">
        <w:rPr>
          <w:b/>
          <w:sz w:val="20"/>
        </w:rPr>
        <w:t xml:space="preserve">Total Shutdown </w:t>
      </w:r>
      <w:r w:rsidRPr="00722844">
        <w:rPr>
          <w:sz w:val="20"/>
        </w:rPr>
        <w:t xml:space="preserve">or </w:t>
      </w:r>
      <w:r w:rsidRPr="00722844">
        <w:rPr>
          <w:b/>
          <w:sz w:val="20"/>
        </w:rPr>
        <w:t>Partial Shutdown</w:t>
      </w:r>
      <w:r w:rsidRPr="00722844">
        <w:rPr>
          <w:sz w:val="20"/>
        </w:rPr>
        <w:t xml:space="preserve">. </w:t>
      </w:r>
      <w:r w:rsidR="00711C46">
        <w:rPr>
          <w:sz w:val="20"/>
        </w:rPr>
        <w:t xml:space="preserve"> </w:t>
      </w:r>
      <w:r w:rsidRPr="00722844">
        <w:rPr>
          <w:sz w:val="20"/>
        </w:rPr>
        <w:t xml:space="preserve">The assessment should include the </w:t>
      </w:r>
      <w:r w:rsidRPr="00722844">
        <w:rPr>
          <w:b/>
          <w:sz w:val="20"/>
        </w:rPr>
        <w:t>Power Stations</w:t>
      </w:r>
      <w:r w:rsidR="00897E5F" w:rsidRPr="00722844">
        <w:rPr>
          <w:b/>
          <w:sz w:val="20"/>
        </w:rPr>
        <w:t xml:space="preserve"> </w:t>
      </w:r>
      <w:r w:rsidR="00897E5F" w:rsidRPr="00722844">
        <w:rPr>
          <w:sz w:val="20"/>
        </w:rPr>
        <w:t>or</w:t>
      </w:r>
      <w:r w:rsidR="00897E5F" w:rsidRPr="00722844">
        <w:rPr>
          <w:b/>
          <w:sz w:val="20"/>
        </w:rPr>
        <w:t xml:space="preserve"> HVDC Systems </w:t>
      </w:r>
      <w:r w:rsidR="00897E5F" w:rsidRPr="00722844">
        <w:rPr>
          <w:sz w:val="20"/>
        </w:rPr>
        <w:t>or</w:t>
      </w:r>
      <w:r w:rsidR="00897E5F" w:rsidRPr="00722844">
        <w:rPr>
          <w:b/>
          <w:sz w:val="20"/>
        </w:rPr>
        <w:t xml:space="preserve"> DC Converter Stations</w:t>
      </w:r>
      <w:r w:rsidRPr="00722844">
        <w:rPr>
          <w:b/>
          <w:sz w:val="20"/>
        </w:rPr>
        <w:t xml:space="preserve"> </w:t>
      </w:r>
      <w:r w:rsidRPr="00722844">
        <w:rPr>
          <w:sz w:val="20"/>
        </w:rPr>
        <w:t xml:space="preserve">ability to re-synchronise all </w:t>
      </w:r>
      <w:r w:rsidRPr="00722844">
        <w:rPr>
          <w:b/>
          <w:sz w:val="20"/>
        </w:rPr>
        <w:t>BM Units</w:t>
      </w:r>
      <w:r w:rsidRPr="00722844">
        <w:rPr>
          <w:sz w:val="20"/>
        </w:rPr>
        <w:t xml:space="preserve">, if all were running immediately prior to the </w:t>
      </w:r>
      <w:r w:rsidRPr="00722844">
        <w:rPr>
          <w:b/>
          <w:sz w:val="20"/>
        </w:rPr>
        <w:t xml:space="preserve">Total Shutdown </w:t>
      </w:r>
      <w:r w:rsidRPr="00722844">
        <w:rPr>
          <w:sz w:val="20"/>
        </w:rPr>
        <w:t xml:space="preserve">or </w:t>
      </w:r>
      <w:r w:rsidRPr="00722844">
        <w:rPr>
          <w:b/>
          <w:sz w:val="20"/>
        </w:rPr>
        <w:t xml:space="preserve">Partial </w:t>
      </w:r>
      <w:r w:rsidRPr="00973E19">
        <w:rPr>
          <w:b/>
          <w:sz w:val="20"/>
        </w:rPr>
        <w:t>Shutdown</w:t>
      </w:r>
      <w:r w:rsidR="003537C9" w:rsidRPr="003E32B1">
        <w:rPr>
          <w:bCs/>
          <w:sz w:val="20"/>
        </w:rPr>
        <w:t xml:space="preserve"> </w:t>
      </w:r>
      <w:r w:rsidR="003537C9" w:rsidRPr="00EF1AFF">
        <w:rPr>
          <w:bCs/>
          <w:sz w:val="20"/>
        </w:rPr>
        <w:t xml:space="preserve">once </w:t>
      </w:r>
      <w:r w:rsidR="003E32B1" w:rsidRPr="00EF1AFF">
        <w:rPr>
          <w:bCs/>
          <w:sz w:val="20"/>
        </w:rPr>
        <w:t>auxiliary supplies have been restored, or supplies have been restored to the</w:t>
      </w:r>
      <w:r w:rsidR="003E32B1" w:rsidRPr="00EF1AFF">
        <w:rPr>
          <w:b/>
          <w:sz w:val="20"/>
        </w:rPr>
        <w:t xml:space="preserve"> User’s Site</w:t>
      </w:r>
      <w:r w:rsidR="0066215F">
        <w:rPr>
          <w:b/>
          <w:sz w:val="20"/>
        </w:rPr>
        <w:t xml:space="preserve"> </w:t>
      </w:r>
      <w:r w:rsidR="0066215F" w:rsidRPr="00A05621">
        <w:rPr>
          <w:sz w:val="20"/>
        </w:rPr>
        <w:t>wh</w:t>
      </w:r>
      <w:r w:rsidR="001C0FCA" w:rsidRPr="00A05621">
        <w:rPr>
          <w:sz w:val="20"/>
        </w:rPr>
        <w:t xml:space="preserve">ere the </w:t>
      </w:r>
      <w:r w:rsidR="001C0FCA" w:rsidRPr="00A05621">
        <w:rPr>
          <w:b/>
          <w:bCs/>
          <w:sz w:val="20"/>
        </w:rPr>
        <w:t>Plant</w:t>
      </w:r>
      <w:r w:rsidR="0066215F" w:rsidRPr="00A05621">
        <w:rPr>
          <w:sz w:val="20"/>
        </w:rPr>
        <w:t xml:space="preserve"> was running immediately prior to the </w:t>
      </w:r>
      <w:r w:rsidR="0066215F" w:rsidRPr="00A05621">
        <w:rPr>
          <w:b/>
          <w:bCs/>
          <w:sz w:val="20"/>
        </w:rPr>
        <w:t>Shutdown</w:t>
      </w:r>
      <w:r w:rsidR="0066215F" w:rsidRPr="00A05621">
        <w:rPr>
          <w:sz w:val="20"/>
        </w:rPr>
        <w:t xml:space="preserve">) and at time intervals of 12 hours, 24 hours, 36 hours, 48 hours and 72 hours </w:t>
      </w:r>
      <w:r w:rsidR="0015177A">
        <w:rPr>
          <w:sz w:val="20"/>
        </w:rPr>
        <w:t xml:space="preserve">before </w:t>
      </w:r>
      <w:r w:rsidR="00605353">
        <w:rPr>
          <w:sz w:val="20"/>
        </w:rPr>
        <w:t xml:space="preserve">the </w:t>
      </w:r>
      <w:r w:rsidR="00605353" w:rsidRPr="00605353">
        <w:rPr>
          <w:b/>
          <w:bCs/>
          <w:sz w:val="20"/>
        </w:rPr>
        <w:t>BM Unit</w:t>
      </w:r>
      <w:r w:rsidR="00605353">
        <w:rPr>
          <w:sz w:val="20"/>
        </w:rPr>
        <w:t xml:space="preserve"> had been </w:t>
      </w:r>
      <w:r w:rsidR="00605353" w:rsidRPr="00605353">
        <w:rPr>
          <w:b/>
          <w:bCs/>
          <w:sz w:val="20"/>
        </w:rPr>
        <w:t>Shutdown</w:t>
      </w:r>
      <w:r w:rsidRPr="00A05621">
        <w:rPr>
          <w:sz w:val="20"/>
        </w:rPr>
        <w:t>. Additionally</w:t>
      </w:r>
      <w:r w:rsidRPr="00722844">
        <w:rPr>
          <w:sz w:val="20"/>
        </w:rPr>
        <w:t xml:space="preserve"> this should highlight any specific issues (i.e. those that would </w:t>
      </w:r>
      <w:r w:rsidR="00FD2A9B">
        <w:rPr>
          <w:sz w:val="20"/>
        </w:rPr>
        <w:t xml:space="preserve">have an </w:t>
      </w:r>
      <w:r w:rsidRPr="00722844">
        <w:rPr>
          <w:sz w:val="20"/>
        </w:rPr>
        <w:t xml:space="preserve">impact on the </w:t>
      </w:r>
      <w:r w:rsidRPr="00722844">
        <w:rPr>
          <w:b/>
          <w:sz w:val="20"/>
        </w:rPr>
        <w:t xml:space="preserve">BM Unit’s </w:t>
      </w:r>
      <w:r w:rsidRPr="00722844">
        <w:rPr>
          <w:sz w:val="20"/>
        </w:rPr>
        <w:t xml:space="preserve">time to be </w:t>
      </w:r>
      <w:r w:rsidRPr="00722844">
        <w:rPr>
          <w:b/>
          <w:sz w:val="20"/>
        </w:rPr>
        <w:t>Synchronised</w:t>
      </w:r>
      <w:r w:rsidRPr="00722844">
        <w:rPr>
          <w:sz w:val="20"/>
        </w:rPr>
        <w:t>) that may arise, as time progresses without external supplies being restored</w:t>
      </w:r>
      <w:r w:rsidR="001302A1">
        <w:rPr>
          <w:sz w:val="20"/>
        </w:rPr>
        <w:t xml:space="preserve"> </w:t>
      </w:r>
      <w:r w:rsidR="001302A1" w:rsidRPr="00EF1AFF">
        <w:rPr>
          <w:sz w:val="20"/>
        </w:rPr>
        <w:t>or the a</w:t>
      </w:r>
      <w:r w:rsidR="00BA258D" w:rsidRPr="00EF1AFF">
        <w:rPr>
          <w:sz w:val="20"/>
        </w:rPr>
        <w:t>vailability of primary fuel supplies</w:t>
      </w:r>
      <w:r w:rsidR="00E73DBF" w:rsidRPr="00EF1AFF">
        <w:rPr>
          <w:sz w:val="20"/>
          <w:szCs w:val="20"/>
        </w:rPr>
        <w:t xml:space="preserve">.  </w:t>
      </w:r>
      <w:r w:rsidR="005C5A11" w:rsidRPr="00EF1AFF">
        <w:rPr>
          <w:sz w:val="20"/>
          <w:szCs w:val="20"/>
        </w:rPr>
        <w:t xml:space="preserve">In submitting this data, </w:t>
      </w:r>
      <w:r w:rsidR="00E73DBF" w:rsidRPr="00EF1AFF">
        <w:rPr>
          <w:b/>
          <w:bCs/>
          <w:sz w:val="20"/>
          <w:szCs w:val="20"/>
        </w:rPr>
        <w:t>Generators</w:t>
      </w:r>
      <w:r w:rsidR="007006EF">
        <w:rPr>
          <w:sz w:val="20"/>
          <w:szCs w:val="20"/>
        </w:rPr>
        <w:t>,</w:t>
      </w:r>
      <w:r w:rsidR="00E73DBF" w:rsidRPr="00EF1AFF">
        <w:rPr>
          <w:sz w:val="20"/>
          <w:szCs w:val="20"/>
        </w:rPr>
        <w:t xml:space="preserve"> </w:t>
      </w:r>
      <w:r w:rsidR="00E73DBF" w:rsidRPr="00EF1AFF">
        <w:rPr>
          <w:b/>
          <w:bCs/>
          <w:sz w:val="20"/>
          <w:szCs w:val="20"/>
        </w:rPr>
        <w:t>HVDC System Owners</w:t>
      </w:r>
      <w:r w:rsidR="00E73DBF" w:rsidRPr="00EF1AFF">
        <w:rPr>
          <w:sz w:val="20"/>
          <w:szCs w:val="20"/>
        </w:rPr>
        <w:t xml:space="preserve"> and </w:t>
      </w:r>
      <w:r w:rsidR="005C5A11" w:rsidRPr="00EF1AFF">
        <w:rPr>
          <w:b/>
          <w:bCs/>
          <w:sz w:val="20"/>
          <w:szCs w:val="20"/>
        </w:rPr>
        <w:t xml:space="preserve">DC Converter Station </w:t>
      </w:r>
      <w:r w:rsidR="00C173E6" w:rsidRPr="00EF1AFF">
        <w:rPr>
          <w:sz w:val="20"/>
          <w:szCs w:val="20"/>
        </w:rPr>
        <w:t>o</w:t>
      </w:r>
      <w:r w:rsidR="005C5A11" w:rsidRPr="00EF1AFF">
        <w:rPr>
          <w:sz w:val="20"/>
          <w:szCs w:val="20"/>
        </w:rPr>
        <w:t>wners should</w:t>
      </w:r>
      <w:r w:rsidR="00395210">
        <w:rPr>
          <w:sz w:val="20"/>
          <w:szCs w:val="20"/>
        </w:rPr>
        <w:t xml:space="preserve"> </w:t>
      </w:r>
      <w:r w:rsidR="005C5A11" w:rsidRPr="00EF1AFF">
        <w:rPr>
          <w:sz w:val="20"/>
          <w:szCs w:val="20"/>
        </w:rPr>
        <w:t xml:space="preserve">be </w:t>
      </w:r>
      <w:r w:rsidR="0042694D" w:rsidRPr="00EF1AFF">
        <w:rPr>
          <w:sz w:val="20"/>
          <w:szCs w:val="20"/>
        </w:rPr>
        <w:t>a</w:t>
      </w:r>
      <w:r w:rsidR="005C5A11" w:rsidRPr="00EF1AFF">
        <w:rPr>
          <w:sz w:val="20"/>
          <w:szCs w:val="20"/>
        </w:rPr>
        <w:t xml:space="preserve">ware of the </w:t>
      </w:r>
      <w:r w:rsidR="00CB5FF0" w:rsidRPr="00EF1AFF">
        <w:rPr>
          <w:sz w:val="20"/>
          <w:szCs w:val="20"/>
        </w:rPr>
        <w:t>r</w:t>
      </w:r>
      <w:r w:rsidR="005C5A11" w:rsidRPr="00EF1AFF">
        <w:rPr>
          <w:sz w:val="20"/>
          <w:szCs w:val="20"/>
        </w:rPr>
        <w:t>equirements in CC.7.1</w:t>
      </w:r>
      <w:r w:rsidR="00B2010B">
        <w:rPr>
          <w:sz w:val="20"/>
          <w:szCs w:val="20"/>
        </w:rPr>
        <w:t>1</w:t>
      </w:r>
      <w:r w:rsidR="005C5A11" w:rsidRPr="00EF1AFF">
        <w:rPr>
          <w:sz w:val="20"/>
          <w:szCs w:val="20"/>
        </w:rPr>
        <w:t xml:space="preserve"> </w:t>
      </w:r>
      <w:r w:rsidR="00C173E6" w:rsidRPr="00EF1AFF">
        <w:rPr>
          <w:sz w:val="20"/>
          <w:szCs w:val="20"/>
        </w:rPr>
        <w:t>or</w:t>
      </w:r>
      <w:r w:rsidR="005C5A11" w:rsidRPr="00EF1AFF">
        <w:rPr>
          <w:sz w:val="20"/>
          <w:szCs w:val="20"/>
        </w:rPr>
        <w:t xml:space="preserve"> ECC.7.11</w:t>
      </w:r>
      <w:r w:rsidRPr="00EF1AFF">
        <w:rPr>
          <w:sz w:val="20"/>
        </w:rPr>
        <w:t>.</w:t>
      </w:r>
      <w:r w:rsidR="001F7CD3">
        <w:rPr>
          <w:sz w:val="20"/>
          <w:szCs w:val="20"/>
        </w:rPr>
        <w:t xml:space="preserve"> </w:t>
      </w:r>
      <w:r w:rsidR="00184E82">
        <w:rPr>
          <w:sz w:val="20"/>
          <w:szCs w:val="20"/>
        </w:rPr>
        <w:t xml:space="preserve"> </w:t>
      </w:r>
    </w:p>
    <w:p w14:paraId="334F2AF0" w14:textId="77777777" w:rsidR="00184E82" w:rsidRDefault="00184E82" w:rsidP="00184E82">
      <w:pPr>
        <w:pStyle w:val="Default"/>
        <w:ind w:left="720"/>
        <w:rPr>
          <w:sz w:val="20"/>
          <w:szCs w:val="20"/>
        </w:rPr>
      </w:pPr>
    </w:p>
    <w:p w14:paraId="40BDE7BC" w14:textId="36B2CC3B" w:rsidR="00F45ACA" w:rsidRPr="00722844" w:rsidRDefault="00F45ACA" w:rsidP="00722844">
      <w:pPr>
        <w:pStyle w:val="Default"/>
        <w:ind w:left="2127" w:hanging="709"/>
        <w:jc w:val="both"/>
      </w:pPr>
      <w:r w:rsidRPr="00722844">
        <w:rPr>
          <w:sz w:val="20"/>
        </w:rPr>
        <w:t>(b)</w:t>
      </w:r>
      <w:r w:rsidRPr="00722844">
        <w:rPr>
          <w:sz w:val="20"/>
        </w:rPr>
        <w:tab/>
      </w:r>
      <w:r w:rsidRPr="00722844">
        <w:rPr>
          <w:b/>
          <w:sz w:val="20"/>
        </w:rPr>
        <w:t>Block Loading Capability</w:t>
      </w:r>
      <w:r w:rsidRPr="00722844">
        <w:rPr>
          <w:sz w:val="20"/>
        </w:rPr>
        <w:t xml:space="preserve">. This should be provided in either graphical or tabular format showing the estimated block loading capability from 0MW to </w:t>
      </w:r>
      <w:r w:rsidRPr="00722844">
        <w:rPr>
          <w:b/>
          <w:sz w:val="20"/>
        </w:rPr>
        <w:t>Registered Capacity</w:t>
      </w:r>
      <w:r w:rsidR="003F7475">
        <w:rPr>
          <w:b/>
          <w:sz w:val="20"/>
        </w:rPr>
        <w:t xml:space="preserve"> </w:t>
      </w:r>
      <w:r w:rsidR="003F7475" w:rsidRPr="00D34D45">
        <w:rPr>
          <w:bCs/>
          <w:sz w:val="20"/>
        </w:rPr>
        <w:t xml:space="preserve">and the time between each </w:t>
      </w:r>
      <w:r w:rsidR="00CE315D">
        <w:rPr>
          <w:bCs/>
          <w:sz w:val="20"/>
        </w:rPr>
        <w:t>incremental</w:t>
      </w:r>
      <w:r w:rsidR="003F7475" w:rsidRPr="00D34D45">
        <w:rPr>
          <w:bCs/>
          <w:sz w:val="20"/>
        </w:rPr>
        <w:t xml:space="preserve"> </w:t>
      </w:r>
      <w:r w:rsidR="00D34D45" w:rsidRPr="00D34D45">
        <w:rPr>
          <w:bCs/>
          <w:sz w:val="20"/>
        </w:rPr>
        <w:t>step</w:t>
      </w:r>
      <w:r w:rsidRPr="00722844">
        <w:rPr>
          <w:sz w:val="20"/>
        </w:rPr>
        <w:t xml:space="preserve">. Any particular </w:t>
      </w:r>
      <w:r w:rsidR="0068634F" w:rsidRPr="00323354">
        <w:rPr>
          <w:b/>
          <w:bCs/>
          <w:sz w:val="20"/>
        </w:rPr>
        <w:t>Active Power</w:t>
      </w:r>
      <w:r w:rsidR="0068634F">
        <w:rPr>
          <w:sz w:val="20"/>
        </w:rPr>
        <w:t xml:space="preserve"> </w:t>
      </w:r>
      <w:r w:rsidR="00323354">
        <w:rPr>
          <w:sz w:val="20"/>
        </w:rPr>
        <w:t xml:space="preserve">loading </w:t>
      </w:r>
      <w:r w:rsidRPr="00722844">
        <w:rPr>
          <w:sz w:val="20"/>
        </w:rPr>
        <w:t xml:space="preserve">points </w:t>
      </w:r>
      <w:r w:rsidR="00323354">
        <w:rPr>
          <w:sz w:val="20"/>
        </w:rPr>
        <w:t xml:space="preserve">at which the </w:t>
      </w:r>
      <w:r w:rsidR="00323354" w:rsidRPr="00953067">
        <w:rPr>
          <w:b/>
          <w:bCs/>
          <w:sz w:val="20"/>
        </w:rPr>
        <w:t>BM Unit</w:t>
      </w:r>
      <w:r w:rsidR="00323354">
        <w:rPr>
          <w:sz w:val="20"/>
        </w:rPr>
        <w:t xml:space="preserve"> </w:t>
      </w:r>
      <w:r w:rsidR="00953067">
        <w:rPr>
          <w:sz w:val="20"/>
        </w:rPr>
        <w:t xml:space="preserve">should be operated until further changes in output can be accommodated </w:t>
      </w:r>
      <w:r w:rsidRPr="00722844">
        <w:rPr>
          <w:sz w:val="20"/>
        </w:rPr>
        <w:t xml:space="preserve">should also be identified. The data of each </w:t>
      </w:r>
      <w:r w:rsidRPr="00722844">
        <w:rPr>
          <w:b/>
          <w:sz w:val="20"/>
        </w:rPr>
        <w:t xml:space="preserve">BM Unit </w:t>
      </w:r>
      <w:r w:rsidRPr="00722844">
        <w:rPr>
          <w:sz w:val="20"/>
        </w:rPr>
        <w:t>should be provided for the condition</w:t>
      </w:r>
      <w:r w:rsidR="00897E5F" w:rsidRPr="00722844">
        <w:rPr>
          <w:sz w:val="20"/>
        </w:rPr>
        <w:t xml:space="preserve"> </w:t>
      </w:r>
      <w:r w:rsidR="004710F9" w:rsidRPr="00722844">
        <w:rPr>
          <w:color w:val="000000" w:themeColor="text1"/>
          <w:sz w:val="20"/>
        </w:rPr>
        <w:t xml:space="preserve">of </w:t>
      </w:r>
      <w:r w:rsidR="00897E5F" w:rsidRPr="00722844">
        <w:rPr>
          <w:sz w:val="20"/>
        </w:rPr>
        <w:t xml:space="preserve">a </w:t>
      </w:r>
      <w:r w:rsidR="00897E5F" w:rsidRPr="00722844">
        <w:rPr>
          <w:b/>
          <w:sz w:val="20"/>
        </w:rPr>
        <w:t>Generating Unit</w:t>
      </w:r>
      <w:r w:rsidR="00897E5F" w:rsidRPr="00722844">
        <w:rPr>
          <w:sz w:val="20"/>
        </w:rPr>
        <w:t xml:space="preserve"> (which </w:t>
      </w:r>
      <w:r w:rsidR="00884DB3">
        <w:rPr>
          <w:sz w:val="20"/>
        </w:rPr>
        <w:t>was</w:t>
      </w:r>
      <w:r w:rsidR="00B86288">
        <w:rPr>
          <w:sz w:val="20"/>
        </w:rPr>
        <w:t xml:space="preserve"> running </w:t>
      </w:r>
      <w:r w:rsidR="00120FDA">
        <w:rPr>
          <w:sz w:val="20"/>
        </w:rPr>
        <w:t>immediately</w:t>
      </w:r>
      <w:r w:rsidR="009C362B">
        <w:rPr>
          <w:sz w:val="20"/>
        </w:rPr>
        <w:t xml:space="preserve"> prior </w:t>
      </w:r>
      <w:r w:rsidR="00A6649C">
        <w:rPr>
          <w:sz w:val="20"/>
        </w:rPr>
        <w:t xml:space="preserve">to the </w:t>
      </w:r>
      <w:r w:rsidR="00A6649C" w:rsidRPr="00A6649C">
        <w:rPr>
          <w:b/>
          <w:bCs/>
          <w:sz w:val="20"/>
        </w:rPr>
        <w:t>Shutdown</w:t>
      </w:r>
      <w:r w:rsidR="00A6649C">
        <w:rPr>
          <w:sz w:val="20"/>
        </w:rPr>
        <w:t xml:space="preserve">) </w:t>
      </w:r>
      <w:r w:rsidR="00897E5F" w:rsidRPr="00722844">
        <w:rPr>
          <w:sz w:val="20"/>
        </w:rPr>
        <w:t xml:space="preserve">and </w:t>
      </w:r>
      <w:r w:rsidR="005929A3">
        <w:rPr>
          <w:sz w:val="20"/>
        </w:rPr>
        <w:t>a</w:t>
      </w:r>
      <w:r w:rsidR="00B86288">
        <w:rPr>
          <w:sz w:val="20"/>
        </w:rPr>
        <w:t>t time intervals of 12</w:t>
      </w:r>
      <w:r w:rsidR="003F2979">
        <w:rPr>
          <w:sz w:val="20"/>
        </w:rPr>
        <w:t xml:space="preserve"> </w:t>
      </w:r>
      <w:r w:rsidR="00B86288">
        <w:rPr>
          <w:sz w:val="20"/>
        </w:rPr>
        <w:t xml:space="preserve">hours, 24 hours, </w:t>
      </w:r>
      <w:r w:rsidR="003F2979">
        <w:rPr>
          <w:sz w:val="20"/>
        </w:rPr>
        <w:t xml:space="preserve">36 hours, 48 hours </w:t>
      </w:r>
      <w:r w:rsidR="00055C0B">
        <w:rPr>
          <w:sz w:val="20"/>
        </w:rPr>
        <w:t>and 72 hours</w:t>
      </w:r>
      <w:r w:rsidR="00032B69">
        <w:rPr>
          <w:sz w:val="20"/>
        </w:rPr>
        <w:t xml:space="preserve"> </w:t>
      </w:r>
      <w:r w:rsidR="005F25BF">
        <w:rPr>
          <w:sz w:val="20"/>
        </w:rPr>
        <w:t>before</w:t>
      </w:r>
      <w:r w:rsidR="00D35A15">
        <w:rPr>
          <w:sz w:val="20"/>
        </w:rPr>
        <w:t xml:space="preserve"> the </w:t>
      </w:r>
      <w:r w:rsidR="00D35A15" w:rsidRPr="00375635">
        <w:rPr>
          <w:b/>
          <w:bCs/>
          <w:sz w:val="20"/>
        </w:rPr>
        <w:t>BM Unit</w:t>
      </w:r>
      <w:r w:rsidR="00D35A15">
        <w:rPr>
          <w:sz w:val="20"/>
        </w:rPr>
        <w:t xml:space="preserve"> had been </w:t>
      </w:r>
      <w:r w:rsidR="00D35A15" w:rsidRPr="00375635">
        <w:rPr>
          <w:b/>
          <w:bCs/>
          <w:sz w:val="20"/>
        </w:rPr>
        <w:t>Shutdown</w:t>
      </w:r>
      <w:r w:rsidR="00055C0B">
        <w:rPr>
          <w:sz w:val="20"/>
        </w:rPr>
        <w:t>.</w:t>
      </w:r>
      <w:r w:rsidR="003F2979">
        <w:rPr>
          <w:sz w:val="20"/>
        </w:rPr>
        <w:t xml:space="preserve"> </w:t>
      </w:r>
      <w:r w:rsidR="005929A3">
        <w:rPr>
          <w:sz w:val="20"/>
        </w:rPr>
        <w:t xml:space="preserve"> </w:t>
      </w:r>
      <w:r w:rsidR="00897E5F" w:rsidRPr="00722844">
        <w:rPr>
          <w:sz w:val="20"/>
        </w:rPr>
        <w:t xml:space="preserve">In the case of an </w:t>
      </w:r>
      <w:r w:rsidR="00897E5F" w:rsidRPr="00722844">
        <w:rPr>
          <w:b/>
          <w:sz w:val="20"/>
        </w:rPr>
        <w:t>HVDC System</w:t>
      </w:r>
      <w:r w:rsidR="00897E5F" w:rsidRPr="00722844">
        <w:rPr>
          <w:sz w:val="20"/>
        </w:rPr>
        <w:t xml:space="preserve"> or </w:t>
      </w:r>
      <w:r w:rsidR="00897E5F" w:rsidRPr="00722844">
        <w:rPr>
          <w:b/>
          <w:sz w:val="20"/>
        </w:rPr>
        <w:t>DC Converter Station</w:t>
      </w:r>
      <w:r w:rsidR="00897E5F" w:rsidRPr="00722844">
        <w:rPr>
          <w:sz w:val="20"/>
        </w:rPr>
        <w:t xml:space="preserve">, data should be provided when the </w:t>
      </w:r>
      <w:r w:rsidR="00897E5F" w:rsidRPr="00722844">
        <w:rPr>
          <w:b/>
          <w:sz w:val="20"/>
        </w:rPr>
        <w:t>HVDC System</w:t>
      </w:r>
      <w:r w:rsidR="00897E5F" w:rsidRPr="00722844">
        <w:rPr>
          <w:sz w:val="20"/>
        </w:rPr>
        <w:t xml:space="preserve"> or </w:t>
      </w:r>
      <w:r w:rsidR="00897E5F" w:rsidRPr="00722844">
        <w:rPr>
          <w:b/>
          <w:sz w:val="20"/>
        </w:rPr>
        <w:t xml:space="preserve">DC </w:t>
      </w:r>
      <w:r w:rsidR="00897E5F" w:rsidRPr="00722844">
        <w:rPr>
          <w:b/>
          <w:color w:val="000000" w:themeColor="text1"/>
          <w:sz w:val="20"/>
        </w:rPr>
        <w:t>Converter</w:t>
      </w:r>
      <w:r w:rsidR="00897E5F" w:rsidRPr="00722844">
        <w:rPr>
          <w:b/>
          <w:sz w:val="20"/>
        </w:rPr>
        <w:t xml:space="preserve"> </w:t>
      </w:r>
      <w:r w:rsidR="00897E5F" w:rsidRPr="00722844">
        <w:rPr>
          <w:b/>
          <w:color w:val="000000" w:themeColor="text1"/>
          <w:sz w:val="20"/>
        </w:rPr>
        <w:t>Station</w:t>
      </w:r>
      <w:r w:rsidR="00897E5F" w:rsidRPr="00722844">
        <w:rPr>
          <w:sz w:val="20"/>
        </w:rPr>
        <w:t xml:space="preserve"> </w:t>
      </w:r>
      <w:r w:rsidR="001B63B8" w:rsidRPr="00722844">
        <w:rPr>
          <w:sz w:val="20"/>
        </w:rPr>
        <w:t xml:space="preserve">(which </w:t>
      </w:r>
      <w:r w:rsidR="001B63B8">
        <w:rPr>
          <w:sz w:val="20"/>
        </w:rPr>
        <w:t>was running immediately prior to the</w:t>
      </w:r>
      <w:r w:rsidR="001B63B8" w:rsidRPr="00750619">
        <w:rPr>
          <w:sz w:val="20"/>
        </w:rPr>
        <w:t xml:space="preserve"> </w:t>
      </w:r>
      <w:r w:rsidR="001B63B8" w:rsidRPr="00A6649C">
        <w:rPr>
          <w:b/>
          <w:bCs/>
          <w:sz w:val="20"/>
        </w:rPr>
        <w:t>Shutdown</w:t>
      </w:r>
      <w:r w:rsidR="001B63B8">
        <w:rPr>
          <w:sz w:val="20"/>
        </w:rPr>
        <w:t xml:space="preserve">) </w:t>
      </w:r>
      <w:r w:rsidR="001B63B8" w:rsidRPr="00722844">
        <w:rPr>
          <w:sz w:val="20"/>
        </w:rPr>
        <w:t xml:space="preserve">and </w:t>
      </w:r>
      <w:r w:rsidR="001B63B8">
        <w:rPr>
          <w:sz w:val="20"/>
        </w:rPr>
        <w:t xml:space="preserve">at time intervals of 12 hours, 24 hours, 36 hours, 48 hours and 72 hours </w:t>
      </w:r>
      <w:r w:rsidR="008915E1">
        <w:rPr>
          <w:sz w:val="20"/>
        </w:rPr>
        <w:t xml:space="preserve">prior to </w:t>
      </w:r>
      <w:r w:rsidR="001B63B8">
        <w:rPr>
          <w:sz w:val="20"/>
        </w:rPr>
        <w:t xml:space="preserve">the </w:t>
      </w:r>
      <w:r w:rsidR="001B63B8">
        <w:rPr>
          <w:b/>
          <w:bCs/>
          <w:sz w:val="20"/>
        </w:rPr>
        <w:t>HVDC System</w:t>
      </w:r>
      <w:r w:rsidR="00375635">
        <w:rPr>
          <w:b/>
          <w:bCs/>
          <w:sz w:val="20"/>
        </w:rPr>
        <w:t xml:space="preserve"> </w:t>
      </w:r>
      <w:r w:rsidR="00375635" w:rsidRPr="00841E87">
        <w:rPr>
          <w:sz w:val="20"/>
        </w:rPr>
        <w:t>or</w:t>
      </w:r>
      <w:r w:rsidR="00375635">
        <w:rPr>
          <w:b/>
          <w:bCs/>
          <w:sz w:val="20"/>
        </w:rPr>
        <w:t xml:space="preserve"> DC Converter Station</w:t>
      </w:r>
      <w:r w:rsidR="001B63B8">
        <w:rPr>
          <w:sz w:val="20"/>
        </w:rPr>
        <w:t xml:space="preserve"> had been </w:t>
      </w:r>
      <w:r w:rsidR="001B63B8" w:rsidRPr="00CF0A5D">
        <w:rPr>
          <w:b/>
          <w:bCs/>
          <w:sz w:val="20"/>
        </w:rPr>
        <w:t>Shutdown</w:t>
      </w:r>
      <w:r w:rsidR="00375635" w:rsidRPr="00375635">
        <w:rPr>
          <w:sz w:val="20"/>
        </w:rPr>
        <w:t>.</w:t>
      </w:r>
      <w:r w:rsidR="001B63B8" w:rsidRPr="00722844">
        <w:rPr>
          <w:sz w:val="20"/>
        </w:rPr>
        <w:t xml:space="preserve"> </w:t>
      </w:r>
      <w:r w:rsidRPr="00722844">
        <w:rPr>
          <w:sz w:val="20"/>
        </w:rPr>
        <w:t>The block loading assessment should be done against a frequency variation of 4</w:t>
      </w:r>
      <w:r w:rsidR="00CA031B">
        <w:rPr>
          <w:sz w:val="20"/>
        </w:rPr>
        <w:t>7</w:t>
      </w:r>
      <w:r w:rsidRPr="00722844">
        <w:rPr>
          <w:sz w:val="20"/>
        </w:rPr>
        <w:t>.5Hz – 5</w:t>
      </w:r>
      <w:r w:rsidR="0019244E">
        <w:rPr>
          <w:sz w:val="20"/>
        </w:rPr>
        <w:t>2</w:t>
      </w:r>
      <w:r w:rsidRPr="00722844">
        <w:rPr>
          <w:sz w:val="20"/>
        </w:rPr>
        <w:t>Hz.</w:t>
      </w:r>
    </w:p>
    <w:p w14:paraId="480B5F1B" w14:textId="0769FBDB" w:rsidR="008653B5" w:rsidRDefault="008653B5" w:rsidP="00750619">
      <w:pPr>
        <w:pStyle w:val="Level1Text"/>
        <w:ind w:left="0" w:firstLine="0"/>
        <w:rPr>
          <w:color w:val="auto"/>
        </w:rPr>
      </w:pPr>
    </w:p>
    <w:p w14:paraId="16B89F06" w14:textId="649EDFDF" w:rsidR="0032703B" w:rsidRDefault="00F51923" w:rsidP="00214824">
      <w:pPr>
        <w:pStyle w:val="Level1Text"/>
        <w:tabs>
          <w:tab w:val="clear" w:pos="1418"/>
        </w:tabs>
        <w:rPr>
          <w:rFonts w:cs="Arial"/>
          <w:color w:val="000000" w:themeColor="text1"/>
        </w:rPr>
      </w:pPr>
      <w:r>
        <w:rPr>
          <w:bCs/>
        </w:rPr>
        <w:t>PC.A.5.7.2</w:t>
      </w:r>
      <w:r w:rsidR="00214824">
        <w:rPr>
          <w:bCs/>
        </w:rPr>
        <w:tab/>
      </w:r>
      <w:r w:rsidR="00A60315">
        <w:rPr>
          <w:rFonts w:cs="Arial"/>
          <w:color w:val="000000" w:themeColor="text1"/>
        </w:rPr>
        <w:t xml:space="preserve">Where a </w:t>
      </w:r>
      <w:r w:rsidR="00A60315" w:rsidRPr="007C3FF9">
        <w:rPr>
          <w:rFonts w:cs="Arial"/>
          <w:b/>
          <w:bCs/>
          <w:color w:val="000000" w:themeColor="text1"/>
        </w:rPr>
        <w:t>Network Operator</w:t>
      </w:r>
      <w:r w:rsidR="00A60315">
        <w:rPr>
          <w:rFonts w:cs="Arial"/>
          <w:color w:val="000000" w:themeColor="text1"/>
        </w:rPr>
        <w:t xml:space="preserve"> has a </w:t>
      </w:r>
      <w:r w:rsidR="00A60315" w:rsidRPr="007C3FF9">
        <w:rPr>
          <w:rFonts w:cs="Arial"/>
          <w:b/>
          <w:bCs/>
          <w:color w:val="000000" w:themeColor="text1"/>
        </w:rPr>
        <w:t>Distribution Restoration Zone Plan</w:t>
      </w:r>
      <w:r w:rsidR="00A60315">
        <w:rPr>
          <w:rFonts w:cs="Arial"/>
          <w:color w:val="000000" w:themeColor="text1"/>
        </w:rPr>
        <w:t xml:space="preserve"> in place</w:t>
      </w:r>
      <w:r w:rsidR="00694F96">
        <w:rPr>
          <w:rFonts w:cs="Arial"/>
          <w:color w:val="000000" w:themeColor="text1"/>
        </w:rPr>
        <w:t>,</w:t>
      </w:r>
      <w:r w:rsidR="00A60315">
        <w:rPr>
          <w:sz w:val="19"/>
          <w:szCs w:val="19"/>
        </w:rPr>
        <w:t xml:space="preserve"> </w:t>
      </w:r>
      <w:r w:rsidR="00A60315">
        <w:rPr>
          <w:rFonts w:cs="Arial"/>
          <w:color w:val="000000" w:themeColor="text1"/>
        </w:rPr>
        <w:t>the d</w:t>
      </w:r>
      <w:r w:rsidR="00FB0AF9" w:rsidRPr="00B35A41">
        <w:rPr>
          <w:rFonts w:cs="Arial"/>
          <w:color w:val="000000" w:themeColor="text1"/>
        </w:rPr>
        <w:t xml:space="preserve">ata </w:t>
      </w:r>
      <w:r w:rsidR="00112116">
        <w:rPr>
          <w:rFonts w:cs="Arial"/>
          <w:color w:val="000000" w:themeColor="text1"/>
        </w:rPr>
        <w:t>specified in</w:t>
      </w:r>
      <w:r w:rsidR="00694F96">
        <w:rPr>
          <w:rFonts w:cs="Arial"/>
          <w:color w:val="000000" w:themeColor="text1"/>
        </w:rPr>
        <w:t xml:space="preserve"> t</w:t>
      </w:r>
      <w:r w:rsidR="00FB0AF9" w:rsidRPr="00B35A41">
        <w:rPr>
          <w:rFonts w:cs="Arial"/>
          <w:color w:val="000000" w:themeColor="text1"/>
        </w:rPr>
        <w:t xml:space="preserve">his section </w:t>
      </w:r>
      <w:r w:rsidR="00FB0AF9">
        <w:rPr>
          <w:rFonts w:cs="Arial"/>
          <w:color w:val="000000" w:themeColor="text1"/>
        </w:rPr>
        <w:t>shall</w:t>
      </w:r>
      <w:r w:rsidR="00FB0AF9" w:rsidRPr="00B35A41">
        <w:rPr>
          <w:rFonts w:cs="Arial"/>
          <w:color w:val="000000" w:themeColor="text1"/>
        </w:rPr>
        <w:t xml:space="preserve"> be submitted as required under PC.A.1.2</w:t>
      </w:r>
      <w:r w:rsidR="00A23FC3">
        <w:rPr>
          <w:rFonts w:cs="Arial"/>
          <w:color w:val="000000" w:themeColor="text1"/>
        </w:rPr>
        <w:t xml:space="preserve"> </w:t>
      </w:r>
      <w:r w:rsidR="00FB0AF9">
        <w:rPr>
          <w:rFonts w:cs="Arial"/>
          <w:color w:val="000000" w:themeColor="text1"/>
        </w:rPr>
        <w:t xml:space="preserve">by </w:t>
      </w:r>
      <w:r w:rsidR="00FB0AF9" w:rsidRPr="000C31F8">
        <w:rPr>
          <w:rFonts w:cs="Arial"/>
          <w:b/>
          <w:bCs/>
          <w:color w:val="000000" w:themeColor="text1"/>
        </w:rPr>
        <w:t>Network Operator</w:t>
      </w:r>
      <w:r w:rsidR="00525648">
        <w:rPr>
          <w:rFonts w:cs="Arial"/>
          <w:b/>
          <w:bCs/>
          <w:color w:val="000000" w:themeColor="text1"/>
        </w:rPr>
        <w:t>s</w:t>
      </w:r>
      <w:r w:rsidR="00FB0AF9">
        <w:rPr>
          <w:rFonts w:cs="Arial"/>
          <w:color w:val="000000" w:themeColor="text1"/>
        </w:rPr>
        <w:t xml:space="preserve"> </w:t>
      </w:r>
      <w:r w:rsidR="004323C6">
        <w:rPr>
          <w:rFonts w:cs="Arial"/>
          <w:color w:val="000000" w:themeColor="text1"/>
        </w:rPr>
        <w:t xml:space="preserve">to </w:t>
      </w:r>
      <w:r w:rsidR="004323C6" w:rsidRPr="00F51923">
        <w:rPr>
          <w:rFonts w:cs="Arial"/>
          <w:b/>
          <w:bCs/>
          <w:color w:val="000000" w:themeColor="text1"/>
        </w:rPr>
        <w:t>The Company</w:t>
      </w:r>
      <w:r w:rsidR="004323C6">
        <w:rPr>
          <w:rFonts w:cs="Arial"/>
          <w:color w:val="000000" w:themeColor="text1"/>
        </w:rPr>
        <w:t xml:space="preserve"> </w:t>
      </w:r>
      <w:r w:rsidR="00FB0AF9">
        <w:rPr>
          <w:rFonts w:cs="Arial"/>
          <w:color w:val="000000" w:themeColor="text1"/>
        </w:rPr>
        <w:t>annually</w:t>
      </w:r>
      <w:r w:rsidR="004323C6">
        <w:rPr>
          <w:rFonts w:cs="Arial"/>
          <w:color w:val="000000" w:themeColor="text1"/>
        </w:rPr>
        <w:t xml:space="preserve"> </w:t>
      </w:r>
      <w:r w:rsidR="00972DAD">
        <w:rPr>
          <w:rFonts w:cs="Arial"/>
          <w:color w:val="000000" w:themeColor="text1"/>
        </w:rPr>
        <w:t>by</w:t>
      </w:r>
      <w:r w:rsidR="00FC1BA2" w:rsidRPr="004C2492">
        <w:rPr>
          <w:rFonts w:cs="Arial"/>
          <w:color w:val="000000" w:themeColor="text1"/>
        </w:rPr>
        <w:t xml:space="preserve"> calendar week 2</w:t>
      </w:r>
      <w:r w:rsidR="00F23B52" w:rsidRPr="00694F96">
        <w:rPr>
          <w:rFonts w:cs="Arial"/>
          <w:color w:val="000000" w:themeColor="text1"/>
        </w:rPr>
        <w:t>8</w:t>
      </w:r>
      <w:r w:rsidR="00FB0AF9" w:rsidRPr="00841E87">
        <w:rPr>
          <w:rFonts w:cs="Arial"/>
          <w:color w:val="000000" w:themeColor="text1"/>
        </w:rPr>
        <w:t>.</w:t>
      </w:r>
      <w:r w:rsidR="00FB0AF9" w:rsidRPr="00B35A41">
        <w:rPr>
          <w:rFonts w:cs="Arial"/>
          <w:color w:val="000000" w:themeColor="text1"/>
        </w:rPr>
        <w:t xml:space="preserve">  This information may also be requested by </w:t>
      </w:r>
      <w:r w:rsidR="00FB0AF9" w:rsidRPr="00B35A41">
        <w:rPr>
          <w:rFonts w:cs="Arial"/>
          <w:b/>
          <w:color w:val="000000" w:themeColor="text1"/>
        </w:rPr>
        <w:t>The Company</w:t>
      </w:r>
      <w:r w:rsidR="00FB0AF9" w:rsidRPr="00B35A41">
        <w:rPr>
          <w:rFonts w:cs="Arial"/>
          <w:color w:val="000000" w:themeColor="text1"/>
        </w:rPr>
        <w:t xml:space="preserve"> </w:t>
      </w:r>
      <w:r w:rsidR="00442ACE">
        <w:rPr>
          <w:rFonts w:cs="Arial"/>
          <w:color w:val="000000" w:themeColor="text1"/>
        </w:rPr>
        <w:t xml:space="preserve">from the relevant </w:t>
      </w:r>
      <w:r w:rsidR="00442ACE" w:rsidRPr="00F51923">
        <w:rPr>
          <w:rFonts w:cs="Arial"/>
          <w:b/>
          <w:bCs/>
          <w:color w:val="000000" w:themeColor="text1"/>
        </w:rPr>
        <w:t>Network Operator</w:t>
      </w:r>
      <w:r w:rsidR="00442ACE">
        <w:rPr>
          <w:rFonts w:cs="Arial"/>
          <w:color w:val="000000" w:themeColor="text1"/>
        </w:rPr>
        <w:t xml:space="preserve"> </w:t>
      </w:r>
      <w:r w:rsidR="00FB0AF9" w:rsidRPr="00B35A41">
        <w:rPr>
          <w:rFonts w:cs="Arial"/>
          <w:color w:val="000000" w:themeColor="text1"/>
        </w:rPr>
        <w:t>during</w:t>
      </w:r>
      <w:r w:rsidR="002E0680">
        <w:rPr>
          <w:rFonts w:cs="Arial"/>
          <w:b/>
          <w:color w:val="000000" w:themeColor="text1"/>
        </w:rPr>
        <w:t xml:space="preserve"> </w:t>
      </w:r>
      <w:r w:rsidR="00442ACE">
        <w:rPr>
          <w:rFonts w:cs="Arial"/>
          <w:b/>
          <w:color w:val="000000" w:themeColor="text1"/>
        </w:rPr>
        <w:t>System Restoration</w:t>
      </w:r>
      <w:r w:rsidR="002E0680">
        <w:rPr>
          <w:rFonts w:cs="Arial"/>
          <w:color w:val="000000" w:themeColor="text1"/>
        </w:rPr>
        <w:t xml:space="preserve"> </w:t>
      </w:r>
      <w:r w:rsidR="00FB0AF9" w:rsidRPr="00B35A41">
        <w:rPr>
          <w:rFonts w:cs="Arial"/>
          <w:color w:val="000000" w:themeColor="text1"/>
        </w:rPr>
        <w:t xml:space="preserve">and should be provided by </w:t>
      </w:r>
      <w:r w:rsidR="00FB0AF9" w:rsidRPr="000C31F8">
        <w:rPr>
          <w:rFonts w:cs="Arial"/>
          <w:b/>
          <w:bCs/>
          <w:color w:val="000000" w:themeColor="text1"/>
        </w:rPr>
        <w:t>Network Operators</w:t>
      </w:r>
      <w:r w:rsidR="00FB0AF9" w:rsidRPr="00B35A41">
        <w:rPr>
          <w:rFonts w:cs="Arial"/>
          <w:color w:val="000000" w:themeColor="text1"/>
        </w:rPr>
        <w:t xml:space="preserve"> where reasonably </w:t>
      </w:r>
      <w:r w:rsidR="00FB0AF9">
        <w:rPr>
          <w:rFonts w:cs="Arial"/>
          <w:color w:val="000000" w:themeColor="text1"/>
        </w:rPr>
        <w:t xml:space="preserve">practicable.  </w:t>
      </w:r>
      <w:r w:rsidR="00FB0AF9" w:rsidRPr="00E12FBB">
        <w:rPr>
          <w:rFonts w:cs="Arial"/>
          <w:b/>
          <w:bCs/>
          <w:color w:val="000000" w:themeColor="text1"/>
        </w:rPr>
        <w:t xml:space="preserve">Restoration </w:t>
      </w:r>
      <w:r w:rsidR="008F07C4">
        <w:rPr>
          <w:rFonts w:cs="Arial"/>
          <w:b/>
          <w:bCs/>
          <w:color w:val="000000" w:themeColor="text1"/>
        </w:rPr>
        <w:t>Contractor</w:t>
      </w:r>
      <w:r w:rsidR="00FB0AF9" w:rsidRPr="00E12FBB">
        <w:rPr>
          <w:rFonts w:cs="Arial"/>
          <w:b/>
          <w:bCs/>
          <w:color w:val="000000" w:themeColor="text1"/>
        </w:rPr>
        <w:t>s</w:t>
      </w:r>
      <w:r w:rsidR="00FB0AF9">
        <w:rPr>
          <w:rFonts w:cs="Arial"/>
          <w:color w:val="000000" w:themeColor="text1"/>
        </w:rPr>
        <w:t xml:space="preserve"> party to a </w:t>
      </w:r>
      <w:r w:rsidR="00FB0AF9" w:rsidRPr="000C31F8">
        <w:rPr>
          <w:rFonts w:cs="Arial"/>
          <w:b/>
          <w:bCs/>
          <w:color w:val="000000" w:themeColor="text1"/>
        </w:rPr>
        <w:t>Distribution Restoration Zone Plan</w:t>
      </w:r>
      <w:r w:rsidR="00FB0AF9">
        <w:rPr>
          <w:rFonts w:cs="Arial"/>
          <w:color w:val="000000" w:themeColor="text1"/>
        </w:rPr>
        <w:t xml:space="preserve"> shall, where reasonably practicable, submit the relevant information to the </w:t>
      </w:r>
      <w:r w:rsidR="00FB0AF9" w:rsidRPr="000C31F8">
        <w:rPr>
          <w:rFonts w:cs="Arial"/>
          <w:b/>
          <w:bCs/>
          <w:color w:val="000000" w:themeColor="text1"/>
        </w:rPr>
        <w:t>Network Operator</w:t>
      </w:r>
      <w:r w:rsidR="00FB0AF9">
        <w:rPr>
          <w:rFonts w:cs="Arial"/>
          <w:color w:val="000000" w:themeColor="text1"/>
        </w:rPr>
        <w:t xml:space="preserve"> who shall then supply the relevant information to </w:t>
      </w:r>
      <w:r w:rsidR="00FB0AF9" w:rsidRPr="000C31F8">
        <w:rPr>
          <w:rFonts w:cs="Arial"/>
          <w:b/>
          <w:bCs/>
          <w:color w:val="000000" w:themeColor="text1"/>
        </w:rPr>
        <w:t>The Company</w:t>
      </w:r>
      <w:r w:rsidR="00FB0AF9">
        <w:rPr>
          <w:rFonts w:cs="Arial"/>
          <w:color w:val="000000" w:themeColor="text1"/>
        </w:rPr>
        <w:t>.</w:t>
      </w:r>
      <w:r w:rsidR="00FB0AF9" w:rsidRPr="00B35A41">
        <w:rPr>
          <w:rFonts w:cs="Arial"/>
          <w:color w:val="000000" w:themeColor="text1"/>
        </w:rPr>
        <w:t xml:space="preserve">  </w:t>
      </w:r>
      <w:r w:rsidR="00DE1292">
        <w:rPr>
          <w:rFonts w:cs="Arial"/>
          <w:color w:val="000000" w:themeColor="text1"/>
        </w:rPr>
        <w:t>The followin</w:t>
      </w:r>
      <w:r w:rsidR="00841E87">
        <w:rPr>
          <w:rFonts w:cs="Arial"/>
          <w:color w:val="000000" w:themeColor="text1"/>
        </w:rPr>
        <w:t>g</w:t>
      </w:r>
      <w:r w:rsidR="00DE1292">
        <w:rPr>
          <w:rFonts w:cs="Arial"/>
          <w:color w:val="000000" w:themeColor="text1"/>
        </w:rPr>
        <w:t xml:space="preserve"> data shall be provided</w:t>
      </w:r>
      <w:r w:rsidR="00D22E1B">
        <w:rPr>
          <w:rFonts w:cs="Arial"/>
          <w:color w:val="000000" w:themeColor="text1"/>
        </w:rPr>
        <w:t>;</w:t>
      </w:r>
    </w:p>
    <w:p w14:paraId="7C391E01" w14:textId="0E311F07" w:rsidR="007700AF" w:rsidRDefault="00A207B6" w:rsidP="00E10424">
      <w:pPr>
        <w:pStyle w:val="ListParagraph"/>
        <w:keepLines/>
        <w:widowControl/>
        <w:numPr>
          <w:ilvl w:val="0"/>
          <w:numId w:val="8"/>
        </w:numPr>
        <w:tabs>
          <w:tab w:val="left" w:pos="2127"/>
        </w:tabs>
        <w:spacing w:after="120"/>
        <w:ind w:left="2268" w:hanging="850"/>
        <w:jc w:val="both"/>
        <w:rPr>
          <w:rFonts w:cs="Arial"/>
          <w:color w:val="000000" w:themeColor="text1"/>
        </w:rPr>
      </w:pPr>
      <w:r>
        <w:rPr>
          <w:rFonts w:cs="Arial"/>
          <w:color w:val="000000" w:themeColor="text1"/>
        </w:rPr>
        <w:t xml:space="preserve">  </w:t>
      </w:r>
      <w:r w:rsidR="00FB0AF9" w:rsidRPr="007700AF">
        <w:rPr>
          <w:rFonts w:cs="Arial"/>
          <w:color w:val="000000" w:themeColor="text1"/>
        </w:rPr>
        <w:t xml:space="preserve">The expected time for each </w:t>
      </w:r>
      <w:r w:rsidR="00FB0AF9" w:rsidRPr="007700AF">
        <w:rPr>
          <w:rFonts w:cs="Arial"/>
          <w:b/>
          <w:bCs/>
          <w:color w:val="000000" w:themeColor="text1"/>
        </w:rPr>
        <w:t xml:space="preserve">Restoration </w:t>
      </w:r>
      <w:r w:rsidR="00244FD8" w:rsidRPr="007700AF">
        <w:rPr>
          <w:rFonts w:cs="Arial"/>
          <w:b/>
          <w:bCs/>
          <w:color w:val="000000" w:themeColor="text1"/>
        </w:rPr>
        <w:t>Contractor</w:t>
      </w:r>
      <w:r w:rsidR="00FB0AF9" w:rsidRPr="007700AF">
        <w:rPr>
          <w:rFonts w:cs="Arial"/>
          <w:b/>
          <w:bCs/>
          <w:color w:val="000000" w:themeColor="text1"/>
        </w:rPr>
        <w:t>’s Plant</w:t>
      </w:r>
      <w:r w:rsidR="00FB0AF9" w:rsidRPr="007700AF">
        <w:rPr>
          <w:rFonts w:cs="Arial"/>
          <w:color w:val="000000" w:themeColor="text1"/>
        </w:rPr>
        <w:t xml:space="preserve"> to </w:t>
      </w:r>
      <w:r w:rsidR="00685D0A" w:rsidRPr="007700AF">
        <w:rPr>
          <w:rFonts w:cs="Arial"/>
          <w:b/>
          <w:bCs/>
          <w:color w:val="000000" w:themeColor="text1"/>
        </w:rPr>
        <w:t>R</w:t>
      </w:r>
      <w:r w:rsidR="0022363F" w:rsidRPr="007700AF">
        <w:rPr>
          <w:rFonts w:cs="Arial"/>
          <w:b/>
          <w:bCs/>
          <w:color w:val="000000" w:themeColor="text1"/>
        </w:rPr>
        <w:t>e</w:t>
      </w:r>
      <w:r w:rsidR="00685D0A" w:rsidRPr="007700AF">
        <w:rPr>
          <w:rFonts w:cs="Arial"/>
          <w:b/>
          <w:bCs/>
          <w:color w:val="000000" w:themeColor="text1"/>
        </w:rPr>
        <w:t>-S</w:t>
      </w:r>
      <w:r w:rsidR="00812754" w:rsidRPr="007700AF">
        <w:rPr>
          <w:rFonts w:cs="Arial"/>
          <w:b/>
          <w:bCs/>
          <w:color w:val="000000" w:themeColor="text1"/>
        </w:rPr>
        <w:t>ynchronise</w:t>
      </w:r>
      <w:r w:rsidR="004A1B58" w:rsidRPr="007700AF">
        <w:rPr>
          <w:rFonts w:cs="Arial"/>
          <w:color w:val="000000" w:themeColor="text1"/>
        </w:rPr>
        <w:t xml:space="preserve"> to the </w:t>
      </w:r>
      <w:r w:rsidR="004A1B58" w:rsidRPr="007700AF">
        <w:rPr>
          <w:rFonts w:cs="Arial"/>
          <w:b/>
          <w:bCs/>
          <w:color w:val="000000" w:themeColor="text1"/>
        </w:rPr>
        <w:t>Network Operat</w:t>
      </w:r>
      <w:r w:rsidR="001E7ADB" w:rsidRPr="007700AF">
        <w:rPr>
          <w:rFonts w:cs="Arial"/>
          <w:b/>
          <w:bCs/>
          <w:color w:val="000000" w:themeColor="text1"/>
        </w:rPr>
        <w:t>or’s</w:t>
      </w:r>
      <w:r w:rsidR="004A1B58" w:rsidRPr="007700AF">
        <w:rPr>
          <w:rFonts w:cs="Arial"/>
          <w:b/>
          <w:bCs/>
          <w:color w:val="000000" w:themeColor="text1"/>
        </w:rPr>
        <w:t xml:space="preserve"> System</w:t>
      </w:r>
      <w:r w:rsidR="004A1B58" w:rsidRPr="007700AF">
        <w:rPr>
          <w:rFonts w:cs="Arial"/>
          <w:color w:val="000000" w:themeColor="text1"/>
        </w:rPr>
        <w:t xml:space="preserve"> </w:t>
      </w:r>
      <w:r w:rsidR="00FB0AF9" w:rsidRPr="007700AF">
        <w:rPr>
          <w:rFonts w:cs="Arial"/>
          <w:color w:val="000000" w:themeColor="text1"/>
        </w:rPr>
        <w:t xml:space="preserve">following a </w:t>
      </w:r>
      <w:r w:rsidR="00FB0AF9" w:rsidRPr="007700AF">
        <w:rPr>
          <w:rFonts w:cs="Arial"/>
          <w:b/>
          <w:color w:val="000000" w:themeColor="text1"/>
        </w:rPr>
        <w:t>Total Shutdown</w:t>
      </w:r>
      <w:r w:rsidR="00FB0AF9" w:rsidRPr="007700AF">
        <w:rPr>
          <w:rFonts w:cs="Arial"/>
          <w:color w:val="000000" w:themeColor="text1"/>
        </w:rPr>
        <w:t xml:space="preserve"> or </w:t>
      </w:r>
      <w:r w:rsidR="00FB0AF9" w:rsidRPr="007700AF">
        <w:rPr>
          <w:rFonts w:cs="Arial"/>
          <w:b/>
          <w:color w:val="000000" w:themeColor="text1"/>
        </w:rPr>
        <w:t>Partial Shutdown</w:t>
      </w:r>
      <w:r w:rsidR="00FB0AF9" w:rsidRPr="007700AF">
        <w:rPr>
          <w:rFonts w:cs="Arial"/>
          <w:color w:val="000000" w:themeColor="text1"/>
        </w:rPr>
        <w:t xml:space="preserve">.  The assessment should include the </w:t>
      </w:r>
      <w:r w:rsidR="00FB0AF9" w:rsidRPr="007700AF">
        <w:rPr>
          <w:rFonts w:cs="Arial"/>
          <w:b/>
          <w:bCs/>
          <w:color w:val="000000" w:themeColor="text1"/>
        </w:rPr>
        <w:t xml:space="preserve">Restoration </w:t>
      </w:r>
      <w:r w:rsidR="00244FD8" w:rsidRPr="007700AF">
        <w:rPr>
          <w:rFonts w:cs="Arial"/>
          <w:b/>
          <w:bCs/>
          <w:color w:val="000000" w:themeColor="text1"/>
        </w:rPr>
        <w:t>Contractor</w:t>
      </w:r>
      <w:r w:rsidR="00FB0AF9" w:rsidRPr="007700AF">
        <w:rPr>
          <w:rFonts w:cs="Arial"/>
          <w:b/>
          <w:bCs/>
          <w:color w:val="000000" w:themeColor="text1"/>
        </w:rPr>
        <w:t>’s</w:t>
      </w:r>
      <w:r w:rsidR="00FB0AF9" w:rsidRPr="007700AF">
        <w:rPr>
          <w:rFonts w:cs="Arial"/>
          <w:color w:val="000000" w:themeColor="text1"/>
        </w:rPr>
        <w:t xml:space="preserve"> ability to </w:t>
      </w:r>
      <w:r w:rsidR="00685D0A" w:rsidRPr="007700AF">
        <w:rPr>
          <w:rFonts w:cs="Arial"/>
          <w:b/>
          <w:bCs/>
          <w:color w:val="000000" w:themeColor="text1"/>
        </w:rPr>
        <w:t>R</w:t>
      </w:r>
      <w:r w:rsidR="00FB0AF9" w:rsidRPr="007700AF">
        <w:rPr>
          <w:rFonts w:cs="Arial"/>
          <w:b/>
          <w:bCs/>
          <w:color w:val="000000" w:themeColor="text1"/>
        </w:rPr>
        <w:t>e-</w:t>
      </w:r>
      <w:r w:rsidR="00685D0A" w:rsidRPr="007700AF">
        <w:rPr>
          <w:rFonts w:cs="Arial"/>
          <w:b/>
          <w:bCs/>
          <w:color w:val="000000" w:themeColor="text1"/>
        </w:rPr>
        <w:t>S</w:t>
      </w:r>
      <w:r w:rsidR="00FB0AF9" w:rsidRPr="007700AF">
        <w:rPr>
          <w:rFonts w:cs="Arial"/>
          <w:b/>
          <w:bCs/>
          <w:color w:val="000000" w:themeColor="text1"/>
        </w:rPr>
        <w:t>ynchronise</w:t>
      </w:r>
      <w:r w:rsidR="00FB0AF9" w:rsidRPr="007700AF">
        <w:rPr>
          <w:rFonts w:cs="Arial"/>
          <w:color w:val="000000" w:themeColor="text1"/>
        </w:rPr>
        <w:t xml:space="preserve"> all </w:t>
      </w:r>
      <w:r w:rsidR="00FB0AF9" w:rsidRPr="007700AF">
        <w:rPr>
          <w:rFonts w:cs="Arial"/>
          <w:bCs/>
          <w:color w:val="000000" w:themeColor="text1"/>
        </w:rPr>
        <w:t>their</w:t>
      </w:r>
      <w:r w:rsidR="00FB0AF9" w:rsidRPr="007700AF">
        <w:rPr>
          <w:rFonts w:cs="Arial"/>
          <w:b/>
          <w:color w:val="000000" w:themeColor="text1"/>
        </w:rPr>
        <w:t xml:space="preserve"> Plant</w:t>
      </w:r>
      <w:r w:rsidR="00FB0AF9" w:rsidRPr="007700AF">
        <w:rPr>
          <w:rFonts w:cs="Arial"/>
          <w:color w:val="000000" w:themeColor="text1"/>
        </w:rPr>
        <w:t xml:space="preserve">, if all were running immediately prior to the </w:t>
      </w:r>
      <w:r w:rsidR="00FB0AF9" w:rsidRPr="007700AF">
        <w:rPr>
          <w:rFonts w:cs="Arial"/>
          <w:b/>
          <w:color w:val="000000" w:themeColor="text1"/>
        </w:rPr>
        <w:t>Total Shutdown</w:t>
      </w:r>
      <w:r w:rsidR="00FB0AF9" w:rsidRPr="007700AF">
        <w:rPr>
          <w:rFonts w:cs="Arial"/>
          <w:color w:val="000000" w:themeColor="text1"/>
        </w:rPr>
        <w:t xml:space="preserve"> or </w:t>
      </w:r>
      <w:r w:rsidR="00FB0AF9" w:rsidRPr="007700AF">
        <w:rPr>
          <w:rFonts w:cs="Arial"/>
          <w:b/>
          <w:color w:val="000000" w:themeColor="text1"/>
        </w:rPr>
        <w:t>Partial Shutdown</w:t>
      </w:r>
      <w:r w:rsidR="00FB0AF9" w:rsidRPr="007700AF">
        <w:rPr>
          <w:rFonts w:cs="Arial"/>
          <w:color w:val="000000" w:themeColor="text1"/>
        </w:rPr>
        <w:t xml:space="preserve">.  Additionally, the data and supporting text should highlight any specific issues (eg those that would affect the time before which the </w:t>
      </w:r>
      <w:r w:rsidR="00FB0AF9" w:rsidRPr="007700AF">
        <w:rPr>
          <w:rFonts w:cs="Arial"/>
          <w:b/>
          <w:bCs/>
          <w:color w:val="000000" w:themeColor="text1"/>
        </w:rPr>
        <w:t xml:space="preserve">Restoration </w:t>
      </w:r>
      <w:r w:rsidR="00244FD8" w:rsidRPr="007700AF">
        <w:rPr>
          <w:rFonts w:cs="Arial"/>
          <w:b/>
          <w:bCs/>
          <w:color w:val="000000" w:themeColor="text1"/>
        </w:rPr>
        <w:t>Contractor</w:t>
      </w:r>
      <w:r w:rsidR="00FB0AF9" w:rsidRPr="007700AF">
        <w:rPr>
          <w:rFonts w:cs="Arial"/>
          <w:b/>
          <w:bCs/>
          <w:color w:val="000000" w:themeColor="text1"/>
        </w:rPr>
        <w:t>’s Plant</w:t>
      </w:r>
      <w:r w:rsidR="00FB0AF9" w:rsidRPr="007700AF">
        <w:rPr>
          <w:rFonts w:cs="Arial"/>
          <w:color w:val="000000" w:themeColor="text1"/>
        </w:rPr>
        <w:t xml:space="preserve"> could be </w:t>
      </w:r>
      <w:r w:rsidR="001E7ADB" w:rsidRPr="007700AF">
        <w:rPr>
          <w:rFonts w:cs="Arial"/>
          <w:bCs/>
          <w:color w:val="000000" w:themeColor="text1"/>
        </w:rPr>
        <w:t>energised</w:t>
      </w:r>
      <w:r w:rsidR="00FB0AF9" w:rsidRPr="007700AF">
        <w:rPr>
          <w:rFonts w:cs="Arial"/>
          <w:color w:val="000000" w:themeColor="text1"/>
        </w:rPr>
        <w:t xml:space="preserve">) that may arise as time progresses from </w:t>
      </w:r>
      <w:r w:rsidR="00FB0AF9" w:rsidRPr="007700AF">
        <w:rPr>
          <w:rFonts w:cs="Arial"/>
          <w:b/>
          <w:bCs/>
          <w:color w:val="000000" w:themeColor="text1"/>
        </w:rPr>
        <w:t>Shutdown</w:t>
      </w:r>
      <w:r w:rsidR="00FB0AF9" w:rsidRPr="007700AF">
        <w:rPr>
          <w:rFonts w:cs="Arial"/>
          <w:color w:val="000000" w:themeColor="text1"/>
        </w:rPr>
        <w:t xml:space="preserve"> without external supplies being restored</w:t>
      </w:r>
      <w:r w:rsidR="00C94B5D" w:rsidRPr="007700AF">
        <w:rPr>
          <w:rFonts w:cs="Arial"/>
          <w:color w:val="000000" w:themeColor="text1"/>
        </w:rPr>
        <w:t xml:space="preserve"> </w:t>
      </w:r>
      <w:r w:rsidR="00B70504" w:rsidRPr="007700AF">
        <w:rPr>
          <w:rFonts w:cs="Arial"/>
          <w:color w:val="000000" w:themeColor="text1"/>
        </w:rPr>
        <w:t xml:space="preserve">or </w:t>
      </w:r>
      <w:r w:rsidR="00D47900" w:rsidRPr="007700AF">
        <w:rPr>
          <w:rFonts w:cs="Arial"/>
          <w:color w:val="000000" w:themeColor="text1"/>
        </w:rPr>
        <w:t xml:space="preserve">the availability </w:t>
      </w:r>
      <w:r w:rsidR="00C94B5D" w:rsidRPr="007C0236">
        <w:t>of primary fuel supplies</w:t>
      </w:r>
      <w:r w:rsidR="00312F6D">
        <w:t>.</w:t>
      </w:r>
      <w:r w:rsidR="00C94B5D" w:rsidRPr="007C0236">
        <w:t xml:space="preserve">. </w:t>
      </w:r>
    </w:p>
    <w:p w14:paraId="034D9C65" w14:textId="0285A2D0" w:rsidR="00FB0AF9" w:rsidRPr="007700AF" w:rsidRDefault="007700AF" w:rsidP="00E10424">
      <w:pPr>
        <w:pStyle w:val="ListParagraph"/>
        <w:keepLines/>
        <w:widowControl/>
        <w:numPr>
          <w:ilvl w:val="0"/>
          <w:numId w:val="8"/>
        </w:numPr>
        <w:tabs>
          <w:tab w:val="left" w:pos="2694"/>
        </w:tabs>
        <w:spacing w:after="120"/>
        <w:ind w:left="2268" w:hanging="850"/>
        <w:jc w:val="both"/>
        <w:rPr>
          <w:rFonts w:cs="Arial"/>
          <w:color w:val="000000" w:themeColor="text1"/>
        </w:rPr>
      </w:pPr>
      <w:r>
        <w:rPr>
          <w:rFonts w:cs="Arial"/>
          <w:color w:val="000000" w:themeColor="text1"/>
        </w:rPr>
        <w:t>T</w:t>
      </w:r>
      <w:r w:rsidR="00EB7468" w:rsidRPr="007700AF">
        <w:rPr>
          <w:rFonts w:cs="Arial"/>
          <w:color w:val="000000" w:themeColor="text1"/>
        </w:rPr>
        <w:t xml:space="preserve">he </w:t>
      </w:r>
      <w:r w:rsidR="00EB7468" w:rsidRPr="007700AF">
        <w:rPr>
          <w:rFonts w:cs="Arial"/>
          <w:b/>
          <w:bCs/>
          <w:color w:val="000000" w:themeColor="text1"/>
        </w:rPr>
        <w:t xml:space="preserve">Restoration </w:t>
      </w:r>
      <w:r w:rsidR="008F07C4" w:rsidRPr="007700AF">
        <w:rPr>
          <w:rFonts w:cs="Arial"/>
          <w:b/>
          <w:bCs/>
          <w:color w:val="000000" w:themeColor="text1"/>
        </w:rPr>
        <w:t>Contract</w:t>
      </w:r>
      <w:r w:rsidR="00A815A0" w:rsidRPr="007700AF">
        <w:rPr>
          <w:rFonts w:cs="Arial"/>
          <w:b/>
          <w:bCs/>
          <w:color w:val="000000" w:themeColor="text1"/>
        </w:rPr>
        <w:t>or’s</w:t>
      </w:r>
      <w:r w:rsidR="00394340" w:rsidRPr="007700AF">
        <w:rPr>
          <w:rFonts w:cs="Arial"/>
          <w:b/>
          <w:bCs/>
          <w:color w:val="000000" w:themeColor="text1"/>
        </w:rPr>
        <w:t xml:space="preserve"> Plants</w:t>
      </w:r>
      <w:r w:rsidR="00EB7468" w:rsidRPr="007700AF">
        <w:rPr>
          <w:rFonts w:cs="Arial"/>
          <w:b/>
          <w:bCs/>
          <w:color w:val="000000" w:themeColor="text1"/>
        </w:rPr>
        <w:t xml:space="preserve"> Block Loading</w:t>
      </w:r>
      <w:r w:rsidR="00394340" w:rsidRPr="007700AF">
        <w:rPr>
          <w:rFonts w:cs="Arial"/>
          <w:b/>
          <w:bCs/>
          <w:color w:val="000000" w:themeColor="text1"/>
        </w:rPr>
        <w:t xml:space="preserve"> Capability</w:t>
      </w:r>
      <w:r w:rsidR="00394340" w:rsidRPr="007700AF">
        <w:rPr>
          <w:rFonts w:cs="Arial"/>
          <w:color w:val="000000" w:themeColor="text1"/>
        </w:rPr>
        <w:t xml:space="preserve"> as required in </w:t>
      </w:r>
      <w:r w:rsidR="00E10424">
        <w:rPr>
          <w:rFonts w:cs="Arial"/>
          <w:color w:val="000000" w:themeColor="text1"/>
        </w:rPr>
        <w:t xml:space="preserve">       </w:t>
      </w:r>
      <w:r w:rsidR="00084DE0" w:rsidRPr="007700AF">
        <w:rPr>
          <w:rFonts w:cs="Arial"/>
          <w:color w:val="000000" w:themeColor="text1"/>
        </w:rPr>
        <w:t>PC.A.5.7.1(b).</w:t>
      </w:r>
      <w:r w:rsidR="00EB7468" w:rsidRPr="007700AF">
        <w:rPr>
          <w:rFonts w:cs="Arial"/>
          <w:color w:val="000000" w:themeColor="text1"/>
        </w:rPr>
        <w:t xml:space="preserve"> </w:t>
      </w:r>
    </w:p>
    <w:p w14:paraId="10DCD065" w14:textId="7CC11C4C" w:rsidR="00841C29" w:rsidRPr="00D639E5" w:rsidRDefault="0043446D" w:rsidP="00A00A1E">
      <w:pPr>
        <w:pStyle w:val="Level1Text"/>
        <w:tabs>
          <w:tab w:val="clear" w:pos="1418"/>
        </w:tabs>
      </w:pPr>
      <w:r>
        <w:rPr>
          <w:color w:val="auto"/>
        </w:rPr>
        <w:t>PC.A.5.7.3</w:t>
      </w:r>
      <w:r>
        <w:rPr>
          <w:color w:val="auto"/>
        </w:rPr>
        <w:tab/>
      </w:r>
      <w:r w:rsidR="006C34E1">
        <w:rPr>
          <w:color w:val="auto"/>
        </w:rPr>
        <w:t xml:space="preserve">From </w:t>
      </w:r>
      <w:r w:rsidR="00F41DB8">
        <w:rPr>
          <w:color w:val="auto"/>
        </w:rPr>
        <w:t>31</w:t>
      </w:r>
      <w:r w:rsidR="00E53D19" w:rsidRPr="00CF7570">
        <w:rPr>
          <w:color w:val="auto"/>
          <w:vertAlign w:val="superscript"/>
        </w:rPr>
        <w:t>st</w:t>
      </w:r>
      <w:r w:rsidR="00E53D19">
        <w:rPr>
          <w:color w:val="auto"/>
        </w:rPr>
        <w:t xml:space="preserve"> </w:t>
      </w:r>
      <w:r w:rsidR="00F41DB8">
        <w:rPr>
          <w:color w:val="auto"/>
        </w:rPr>
        <w:t>December 2026</w:t>
      </w:r>
      <w:r w:rsidR="006C34E1">
        <w:rPr>
          <w:color w:val="auto"/>
        </w:rPr>
        <w:t xml:space="preserve"> onwards</w:t>
      </w:r>
      <w:r w:rsidR="00F41DB8">
        <w:rPr>
          <w:color w:val="auto"/>
        </w:rPr>
        <w:t xml:space="preserve">, </w:t>
      </w:r>
      <w:r w:rsidR="00F41DB8">
        <w:t>a</w:t>
      </w:r>
      <w:r w:rsidR="00045F1A">
        <w:t xml:space="preserve">ll </w:t>
      </w:r>
      <w:r w:rsidR="00045F1A">
        <w:rPr>
          <w:b/>
          <w:bCs/>
        </w:rPr>
        <w:t>Users</w:t>
      </w:r>
      <w:r w:rsidR="00045F1A">
        <w:t xml:space="preserve"> and </w:t>
      </w:r>
      <w:r w:rsidR="00045F1A">
        <w:rPr>
          <w:b/>
          <w:bCs/>
        </w:rPr>
        <w:t xml:space="preserve">Restoration </w:t>
      </w:r>
      <w:r w:rsidR="009D693B">
        <w:rPr>
          <w:b/>
          <w:bCs/>
        </w:rPr>
        <w:t>Contractor</w:t>
      </w:r>
      <w:r w:rsidR="00045F1A">
        <w:rPr>
          <w:b/>
          <w:bCs/>
        </w:rPr>
        <w:t>s</w:t>
      </w:r>
      <w:r w:rsidR="00045F1A">
        <w:t xml:space="preserve"> are required to confirm annually they comply with the </w:t>
      </w:r>
      <w:r w:rsidR="004D2232">
        <w:t xml:space="preserve">applicable </w:t>
      </w:r>
      <w:r w:rsidR="00045F1A">
        <w:t xml:space="preserve">requirements of OC5.7.  In the case of </w:t>
      </w:r>
      <w:r w:rsidR="00045F1A">
        <w:rPr>
          <w:b/>
          <w:bCs/>
        </w:rPr>
        <w:t>Generators</w:t>
      </w:r>
      <w:r w:rsidR="00045F1A">
        <w:t xml:space="preserve">, </w:t>
      </w:r>
      <w:r w:rsidR="00045F1A">
        <w:rPr>
          <w:b/>
          <w:bCs/>
        </w:rPr>
        <w:t>HVDC System Owners</w:t>
      </w:r>
      <w:r w:rsidR="00045F1A">
        <w:t xml:space="preserve">, </w:t>
      </w:r>
      <w:r w:rsidR="00045F1A">
        <w:rPr>
          <w:b/>
          <w:bCs/>
        </w:rPr>
        <w:t>DC Converter</w:t>
      </w:r>
      <w:r w:rsidR="00045F1A">
        <w:t xml:space="preserve"> owners, </w:t>
      </w:r>
      <w:r w:rsidR="00045F1A">
        <w:rPr>
          <w:b/>
          <w:bCs/>
        </w:rPr>
        <w:t>Non-Embedded Customers</w:t>
      </w:r>
      <w:r w:rsidR="00045F1A">
        <w:t xml:space="preserve">, and </w:t>
      </w:r>
      <w:r w:rsidR="00045F1A">
        <w:rPr>
          <w:b/>
          <w:bCs/>
        </w:rPr>
        <w:t>Network Operators</w:t>
      </w:r>
      <w:r w:rsidR="00045F1A">
        <w:t xml:space="preserve"> this confirmation shall be provided in their Week 24 submission.</w:t>
      </w:r>
      <w:r w:rsidR="00716097">
        <w:t xml:space="preserve">  </w:t>
      </w:r>
      <w:r w:rsidR="00093CC1">
        <w:t xml:space="preserve">From </w:t>
      </w:r>
      <w:r w:rsidR="00661F4F">
        <w:t>1</w:t>
      </w:r>
      <w:r w:rsidR="00661F4F" w:rsidRPr="00991F97">
        <w:rPr>
          <w:vertAlign w:val="superscript"/>
        </w:rPr>
        <w:t>st</w:t>
      </w:r>
      <w:r w:rsidR="00661F4F">
        <w:t xml:space="preserve"> January </w:t>
      </w:r>
      <w:r w:rsidR="00093CC1">
        <w:t xml:space="preserve">2024 </w:t>
      </w:r>
      <w:r w:rsidR="00EA1593">
        <w:t>until 31</w:t>
      </w:r>
      <w:r w:rsidR="00661F4F" w:rsidRPr="00991F97">
        <w:rPr>
          <w:vertAlign w:val="superscript"/>
        </w:rPr>
        <w:t>st</w:t>
      </w:r>
      <w:r w:rsidR="00661F4F">
        <w:t xml:space="preserve"> </w:t>
      </w:r>
      <w:r w:rsidR="00EA1593">
        <w:t>December 2026</w:t>
      </w:r>
      <w:r w:rsidR="00CC2941">
        <w:t>,</w:t>
      </w:r>
      <w:r w:rsidR="00EA1593">
        <w:t xml:space="preserve"> e</w:t>
      </w:r>
      <w:r w:rsidR="00D639E5">
        <w:t xml:space="preserve">vidence to support the work </w:t>
      </w:r>
      <w:r w:rsidR="00D639E5">
        <w:rPr>
          <w:b/>
          <w:bCs/>
        </w:rPr>
        <w:t>Generators</w:t>
      </w:r>
      <w:r w:rsidR="00D639E5">
        <w:t xml:space="preserve">, </w:t>
      </w:r>
      <w:r w:rsidR="00D639E5">
        <w:rPr>
          <w:b/>
          <w:bCs/>
        </w:rPr>
        <w:t>HVDC System Owners</w:t>
      </w:r>
      <w:r w:rsidR="00D639E5">
        <w:t xml:space="preserve">, </w:t>
      </w:r>
      <w:r w:rsidR="00D639E5">
        <w:rPr>
          <w:b/>
          <w:bCs/>
        </w:rPr>
        <w:t>DC Converter</w:t>
      </w:r>
      <w:r w:rsidR="00D639E5">
        <w:t xml:space="preserve"> owners, </w:t>
      </w:r>
      <w:r w:rsidR="00D639E5">
        <w:rPr>
          <w:b/>
          <w:bCs/>
        </w:rPr>
        <w:t>Non-Embedded Customers</w:t>
      </w:r>
      <w:r w:rsidR="00D639E5">
        <w:t xml:space="preserve">, and </w:t>
      </w:r>
      <w:r w:rsidR="00D639E5">
        <w:rPr>
          <w:b/>
          <w:bCs/>
        </w:rPr>
        <w:t xml:space="preserve">Network Operators </w:t>
      </w:r>
      <w:r w:rsidR="00F07D8C" w:rsidRPr="00F07D8C">
        <w:t>are carrying out to achiev</w:t>
      </w:r>
      <w:r w:rsidR="00F07D8C">
        <w:t>e</w:t>
      </w:r>
      <w:r w:rsidR="00D639E5" w:rsidRPr="00D639E5">
        <w:t xml:space="preserve"> these requirements </w:t>
      </w:r>
      <w:r w:rsidR="00991F97">
        <w:t>on or after</w:t>
      </w:r>
      <w:r w:rsidR="00E73C69">
        <w:t xml:space="preserve"> </w:t>
      </w:r>
      <w:r w:rsidR="00D639E5" w:rsidRPr="00D639E5">
        <w:t>31</w:t>
      </w:r>
      <w:r w:rsidR="00E73C69" w:rsidRPr="003C64E2">
        <w:rPr>
          <w:vertAlign w:val="superscript"/>
        </w:rPr>
        <w:t>st</w:t>
      </w:r>
      <w:r w:rsidR="00E73C69">
        <w:t xml:space="preserve"> </w:t>
      </w:r>
      <w:r w:rsidR="00D639E5" w:rsidRPr="00D639E5">
        <w:t xml:space="preserve"> December 2026 sh</w:t>
      </w:r>
      <w:r w:rsidR="00D639E5">
        <w:t>all</w:t>
      </w:r>
      <w:r w:rsidR="00D639E5" w:rsidRPr="00D639E5">
        <w:t xml:space="preserve"> be provided </w:t>
      </w:r>
      <w:r w:rsidR="00D639E5">
        <w:t>in their Week 24 submission.</w:t>
      </w:r>
    </w:p>
    <w:p w14:paraId="0A361B76" w14:textId="269EAF2E" w:rsidR="009F3468" w:rsidRDefault="009F3468" w:rsidP="00A00A1E">
      <w:pPr>
        <w:pStyle w:val="Level1Text"/>
        <w:tabs>
          <w:tab w:val="clear" w:pos="1418"/>
          <w:tab w:val="left" w:pos="851"/>
        </w:tabs>
        <w:ind w:left="1440" w:right="-2" w:hanging="1440"/>
        <w:rPr>
          <w:color w:val="auto"/>
        </w:rPr>
      </w:pPr>
      <w:r w:rsidRPr="00EA46D7">
        <w:t>PC.A.5.7.4</w:t>
      </w:r>
      <w:r w:rsidRPr="00EA46D7">
        <w:tab/>
      </w:r>
      <w:r w:rsidR="00F2581A" w:rsidRPr="00EA46D7">
        <w:t xml:space="preserve">From </w:t>
      </w:r>
      <w:r w:rsidR="00991F97">
        <w:t>1</w:t>
      </w:r>
      <w:r w:rsidR="00991F97" w:rsidRPr="00FB597B">
        <w:rPr>
          <w:vertAlign w:val="superscript"/>
        </w:rPr>
        <w:t>st</w:t>
      </w:r>
      <w:r w:rsidR="00991F97">
        <w:t xml:space="preserve"> Janu</w:t>
      </w:r>
      <w:r w:rsidR="00E53D19">
        <w:t>a</w:t>
      </w:r>
      <w:r w:rsidR="00991F97">
        <w:t xml:space="preserve">ry </w:t>
      </w:r>
      <w:r w:rsidR="00F2581A" w:rsidRPr="00EA46D7">
        <w:t xml:space="preserve">2025 onwards, </w:t>
      </w:r>
      <w:r w:rsidR="00D6539A" w:rsidRPr="00EA46D7">
        <w:rPr>
          <w:b/>
          <w:bCs/>
        </w:rPr>
        <w:t>Restoration Contractors</w:t>
      </w:r>
      <w:r w:rsidR="00D6539A" w:rsidRPr="00EA46D7">
        <w:t xml:space="preserve">, </w:t>
      </w:r>
      <w:r w:rsidR="00A47DAC" w:rsidRPr="00EA46D7">
        <w:rPr>
          <w:b/>
          <w:bCs/>
        </w:rPr>
        <w:t>Generators</w:t>
      </w:r>
      <w:r w:rsidR="00A47DAC" w:rsidRPr="00EA46D7">
        <w:t xml:space="preserve">, </w:t>
      </w:r>
      <w:r w:rsidR="00A47DAC" w:rsidRPr="00EA46D7">
        <w:rPr>
          <w:b/>
          <w:bCs/>
        </w:rPr>
        <w:t>HVDC System Owners</w:t>
      </w:r>
      <w:r w:rsidR="00A47DAC" w:rsidRPr="00EA46D7">
        <w:t xml:space="preserve"> and </w:t>
      </w:r>
      <w:r w:rsidR="00A47DAC" w:rsidRPr="00EA46D7">
        <w:rPr>
          <w:b/>
          <w:bCs/>
        </w:rPr>
        <w:t xml:space="preserve">DC Converter </w:t>
      </w:r>
      <w:r w:rsidR="00A47DAC" w:rsidRPr="00EA46D7">
        <w:t>owners</w:t>
      </w:r>
      <w:r w:rsidR="00CC550C">
        <w:t>,</w:t>
      </w:r>
      <w:r w:rsidR="00A47DAC" w:rsidRPr="00EA46D7">
        <w:t xml:space="preserve"> shall supply </w:t>
      </w:r>
      <w:r w:rsidR="003E58B2">
        <w:t xml:space="preserve">the </w:t>
      </w:r>
      <w:r w:rsidR="004D07EC">
        <w:t>g</w:t>
      </w:r>
      <w:r w:rsidRPr="00EA46D7">
        <w:t>ove</w:t>
      </w:r>
      <w:r w:rsidR="00103684" w:rsidRPr="00EA46D7">
        <w:t>r</w:t>
      </w:r>
      <w:r w:rsidRPr="00EA46D7">
        <w:t xml:space="preserve">nor setting information </w:t>
      </w:r>
      <w:r w:rsidR="008567F7" w:rsidRPr="00EA46D7">
        <w:t xml:space="preserve">in accordance with </w:t>
      </w:r>
      <w:r w:rsidR="003E58B2">
        <w:t xml:space="preserve">the </w:t>
      </w:r>
      <w:r w:rsidR="00911A84">
        <w:t xml:space="preserve">applicable </w:t>
      </w:r>
      <w:r w:rsidR="003E58B2">
        <w:t xml:space="preserve">requirements of </w:t>
      </w:r>
      <w:r w:rsidR="008567F7" w:rsidRPr="00EA46D7">
        <w:t>CC.6.3.7(g), (h) and (i)</w:t>
      </w:r>
      <w:r w:rsidR="003E58B2">
        <w:t xml:space="preserve"> or E</w:t>
      </w:r>
      <w:r w:rsidR="00911A84">
        <w:t>CC.6.3.7.</w:t>
      </w:r>
      <w:r w:rsidR="00CC550C">
        <w:t>3.</w:t>
      </w:r>
      <w:r w:rsidR="00911A84">
        <w:t>8</w:t>
      </w:r>
      <w:r w:rsidR="008567F7" w:rsidRPr="00EA46D7">
        <w:t>.</w:t>
      </w:r>
    </w:p>
    <w:p w14:paraId="7D1409DD" w14:textId="77777777" w:rsidR="008F22F3" w:rsidRDefault="008F22F3" w:rsidP="003A406F">
      <w:pPr>
        <w:pStyle w:val="BodyText"/>
        <w:rPr>
          <w:rFonts w:ascii="Arial" w:hAnsi="Arial" w:cs="Arial"/>
          <w:color w:val="auto"/>
        </w:rPr>
      </w:pPr>
    </w:p>
    <w:p w14:paraId="671D8DBC" w14:textId="77777777" w:rsidR="009F5169" w:rsidRDefault="009F5169" w:rsidP="003A406F">
      <w:pPr>
        <w:pStyle w:val="BodyText"/>
        <w:rPr>
          <w:rFonts w:ascii="Arial" w:hAnsi="Arial" w:cs="Arial"/>
          <w:color w:val="auto"/>
        </w:rPr>
      </w:pPr>
    </w:p>
    <w:p w14:paraId="49BD072B" w14:textId="77B49DFB" w:rsidR="004A6BCC" w:rsidRPr="00586B95" w:rsidRDefault="004A6BCC">
      <w:pPr>
        <w:pStyle w:val="BodyText"/>
        <w:rPr>
          <w:rFonts w:ascii="Arial" w:hAnsi="Arial" w:cs="Arial"/>
          <w:color w:val="auto"/>
          <w:u w:val="single"/>
        </w:rPr>
      </w:pPr>
      <w:r w:rsidRPr="00067CA7">
        <w:rPr>
          <w:rFonts w:ascii="Arial" w:hAnsi="Arial" w:cs="Arial"/>
          <w:color w:val="auto"/>
        </w:rPr>
        <w:t>PC.A.5.8</w:t>
      </w:r>
      <w:r w:rsidRPr="00067CA7">
        <w:rPr>
          <w:rFonts w:ascii="Arial" w:hAnsi="Arial" w:cs="Arial"/>
          <w:color w:val="auto"/>
        </w:rPr>
        <w:tab/>
      </w:r>
      <w:r w:rsidRPr="00586B95">
        <w:rPr>
          <w:rFonts w:ascii="Arial" w:hAnsi="Arial" w:cs="Arial"/>
          <w:color w:val="auto"/>
          <w:u w:val="single"/>
        </w:rPr>
        <w:t>Grid Forming Related Information</w:t>
      </w:r>
    </w:p>
    <w:p w14:paraId="3C59EE4A" w14:textId="77777777" w:rsidR="009F5169" w:rsidRPr="00750619" w:rsidRDefault="009F5169" w:rsidP="00750619">
      <w:pPr>
        <w:pStyle w:val="BodyText"/>
        <w:ind w:hanging="142"/>
        <w:jc w:val="both"/>
        <w:rPr>
          <w:rFonts w:ascii="Arial" w:hAnsi="Arial"/>
          <w:color w:val="auto"/>
        </w:rPr>
      </w:pPr>
    </w:p>
    <w:p w14:paraId="73C8D64F" w14:textId="1246ACA5" w:rsidR="004A6BCC" w:rsidRPr="00067CA7" w:rsidRDefault="004A6BCC">
      <w:pPr>
        <w:pStyle w:val="BodyText"/>
        <w:ind w:left="1418" w:hanging="1418"/>
        <w:jc w:val="both"/>
        <w:rPr>
          <w:rFonts w:ascii="Arial" w:hAnsi="Arial" w:cs="Arial"/>
          <w:color w:val="auto"/>
        </w:rPr>
      </w:pPr>
      <w:r w:rsidRPr="00067CA7">
        <w:rPr>
          <w:rFonts w:ascii="Arial" w:hAnsi="Arial" w:cs="Arial"/>
          <w:color w:val="auto"/>
        </w:rPr>
        <w:t>PC.A.5.8.1</w:t>
      </w:r>
      <w:r w:rsidRPr="00067CA7">
        <w:rPr>
          <w:rFonts w:ascii="Arial" w:hAnsi="Arial" w:cs="Arial"/>
          <w:color w:val="auto"/>
        </w:rPr>
        <w:tab/>
        <w:t xml:space="preserve">The following data need only be supplied by </w:t>
      </w:r>
      <w:r w:rsidRPr="00067CA7">
        <w:rPr>
          <w:rFonts w:ascii="Arial" w:hAnsi="Arial" w:cs="Arial"/>
          <w:b/>
          <w:bCs/>
          <w:color w:val="auto"/>
        </w:rPr>
        <w:t xml:space="preserve">Users </w:t>
      </w:r>
      <w:r w:rsidRPr="00067CA7">
        <w:rPr>
          <w:rFonts w:ascii="Arial" w:hAnsi="Arial" w:cs="Arial"/>
          <w:color w:val="auto"/>
        </w:rPr>
        <w:t xml:space="preserve">(be they a </w:t>
      </w:r>
      <w:r w:rsidRPr="00067CA7">
        <w:rPr>
          <w:rFonts w:ascii="Arial" w:hAnsi="Arial" w:cs="Arial"/>
          <w:b/>
          <w:bCs/>
          <w:color w:val="auto"/>
        </w:rPr>
        <w:t>GB Code User</w:t>
      </w:r>
      <w:r w:rsidRPr="00067CA7">
        <w:rPr>
          <w:rFonts w:ascii="Arial" w:hAnsi="Arial" w:cs="Arial"/>
          <w:color w:val="auto"/>
        </w:rPr>
        <w:t xml:space="preserve"> or </w:t>
      </w:r>
      <w:r w:rsidRPr="00067CA7">
        <w:rPr>
          <w:rFonts w:ascii="Arial" w:hAnsi="Arial" w:cs="Arial"/>
          <w:b/>
          <w:bCs/>
          <w:color w:val="auto"/>
        </w:rPr>
        <w:t>EU Code User</w:t>
      </w:r>
      <w:r w:rsidRPr="00067CA7">
        <w:rPr>
          <w:rFonts w:ascii="Arial" w:hAnsi="Arial" w:cs="Arial"/>
          <w:color w:val="auto"/>
        </w:rPr>
        <w:t xml:space="preserve">) or </w:t>
      </w:r>
      <w:r w:rsidRPr="00067CA7">
        <w:rPr>
          <w:rFonts w:ascii="Arial" w:hAnsi="Arial" w:cs="Arial"/>
          <w:b/>
          <w:bCs/>
          <w:color w:val="auto"/>
        </w:rPr>
        <w:t>Non-CUSC Parties</w:t>
      </w:r>
      <w:r w:rsidRPr="00067CA7">
        <w:rPr>
          <w:rFonts w:ascii="Arial" w:hAnsi="Arial" w:cs="Arial"/>
          <w:color w:val="auto"/>
        </w:rPr>
        <w:t xml:space="preserve"> who wish to offer a </w:t>
      </w:r>
      <w:r w:rsidRPr="00067CA7">
        <w:rPr>
          <w:rFonts w:ascii="Arial" w:hAnsi="Arial" w:cs="Arial"/>
          <w:b/>
          <w:bCs/>
          <w:color w:val="auto"/>
        </w:rPr>
        <w:t xml:space="preserve">Grid Forming Capability </w:t>
      </w:r>
      <w:r w:rsidRPr="00067CA7">
        <w:rPr>
          <w:rFonts w:ascii="Arial" w:hAnsi="Arial" w:cs="Arial"/>
          <w:bCs/>
          <w:color w:val="auto"/>
        </w:rPr>
        <w:t>as provided for ECC.6.3.19.3</w:t>
      </w:r>
      <w:r w:rsidRPr="00067CA7">
        <w:rPr>
          <w:rFonts w:ascii="Arial" w:hAnsi="Arial" w:cs="Arial"/>
          <w:color w:val="auto"/>
        </w:rPr>
        <w:t xml:space="preserve">.  Where such a </w:t>
      </w:r>
      <w:r w:rsidRPr="00067CA7">
        <w:rPr>
          <w:rFonts w:ascii="Arial" w:hAnsi="Arial" w:cs="Arial"/>
          <w:b/>
          <w:color w:val="auto"/>
        </w:rPr>
        <w:t>Grid Forming Capability</w:t>
      </w:r>
      <w:r w:rsidRPr="00067CA7">
        <w:rPr>
          <w:rFonts w:ascii="Arial" w:hAnsi="Arial" w:cs="Arial"/>
          <w:color w:val="auto"/>
        </w:rPr>
        <w:t xml:space="preserve"> is provided then the following data items and models are to be supplied.  </w:t>
      </w:r>
    </w:p>
    <w:p w14:paraId="7AD27ECB" w14:textId="77777777" w:rsidR="004A6BCC" w:rsidRPr="00067CA7" w:rsidRDefault="004A6BCC" w:rsidP="008B5CF2">
      <w:pPr>
        <w:pStyle w:val="Level1Text"/>
        <w:widowControl w:val="0"/>
        <w:numPr>
          <w:ilvl w:val="0"/>
          <w:numId w:val="7"/>
        </w:numPr>
        <w:rPr>
          <w:rFonts w:cs="Arial"/>
          <w:color w:val="auto"/>
        </w:rPr>
      </w:pPr>
      <w:r w:rsidRPr="00067CA7">
        <w:rPr>
          <w:rFonts w:cs="Arial"/>
          <w:color w:val="auto"/>
        </w:rPr>
        <w:t xml:space="preserve">Each </w:t>
      </w:r>
      <w:r w:rsidRPr="00067CA7">
        <w:rPr>
          <w:rFonts w:cs="Arial"/>
          <w:b/>
          <w:bCs/>
          <w:color w:val="auto"/>
        </w:rPr>
        <w:t>GBGF-I</w:t>
      </w:r>
      <w:r w:rsidRPr="00067CA7">
        <w:rPr>
          <w:rFonts w:cs="Arial"/>
          <w:color w:val="auto"/>
        </w:rPr>
        <w:t xml:space="preserve"> shall be designed so as not to interact and affect the operation, performance, safety or capability of other </w:t>
      </w:r>
      <w:r w:rsidRPr="00067CA7">
        <w:rPr>
          <w:rFonts w:cs="Arial"/>
          <w:b/>
          <w:bCs/>
          <w:color w:val="auto"/>
        </w:rPr>
        <w:t xml:space="preserve">User’s Plant </w:t>
      </w:r>
      <w:r w:rsidRPr="00067CA7">
        <w:rPr>
          <w:rFonts w:cs="Arial"/>
          <w:color w:val="auto"/>
        </w:rPr>
        <w:t xml:space="preserve">and </w:t>
      </w:r>
      <w:r w:rsidRPr="00067CA7">
        <w:rPr>
          <w:rFonts w:cs="Arial"/>
          <w:b/>
          <w:bCs/>
          <w:color w:val="auto"/>
        </w:rPr>
        <w:t>Apparatus</w:t>
      </w:r>
      <w:r w:rsidRPr="00067CA7">
        <w:rPr>
          <w:rFonts w:cs="Arial"/>
          <w:color w:val="auto"/>
        </w:rPr>
        <w:t xml:space="preserve"> connected to the </w:t>
      </w:r>
      <w:r w:rsidRPr="00067CA7">
        <w:rPr>
          <w:rFonts w:cs="Arial"/>
          <w:b/>
          <w:bCs/>
          <w:color w:val="auto"/>
        </w:rPr>
        <w:t>Total System</w:t>
      </w:r>
      <w:r w:rsidRPr="00067CA7">
        <w:rPr>
          <w:rFonts w:cs="Arial"/>
          <w:color w:val="auto"/>
        </w:rPr>
        <w:t xml:space="preserve">. To achieve this requirement, each </w:t>
      </w:r>
      <w:r w:rsidRPr="00067CA7">
        <w:rPr>
          <w:rFonts w:cs="Arial"/>
          <w:b/>
          <w:bCs/>
          <w:color w:val="auto"/>
        </w:rPr>
        <w:t>User</w:t>
      </w:r>
      <w:r w:rsidRPr="00067CA7">
        <w:rPr>
          <w:rFonts w:cs="Arial"/>
          <w:color w:val="auto"/>
        </w:rPr>
        <w:t xml:space="preserve"> shall be required to submit a </w:t>
      </w:r>
      <w:r w:rsidRPr="00067CA7">
        <w:rPr>
          <w:rFonts w:cs="Arial"/>
          <w:b/>
          <w:bCs/>
          <w:color w:val="auto"/>
        </w:rPr>
        <w:t>Network Frequency Perturbation</w:t>
      </w:r>
      <w:r w:rsidRPr="00067CA7">
        <w:rPr>
          <w:rFonts w:cs="Arial"/>
          <w:color w:val="auto"/>
        </w:rPr>
        <w:t xml:space="preserve"> </w:t>
      </w:r>
      <w:r w:rsidRPr="00067CA7">
        <w:rPr>
          <w:rFonts w:cs="Arial"/>
          <w:b/>
          <w:bCs/>
          <w:color w:val="auto"/>
        </w:rPr>
        <w:t>Plot</w:t>
      </w:r>
      <w:r w:rsidRPr="00067CA7">
        <w:rPr>
          <w:rFonts w:cs="Arial"/>
          <w:color w:val="auto"/>
        </w:rPr>
        <w:t xml:space="preserve"> and </w:t>
      </w:r>
      <w:r w:rsidRPr="00067CA7">
        <w:rPr>
          <w:rFonts w:cs="Arial"/>
          <w:b/>
          <w:bCs/>
          <w:color w:val="auto"/>
        </w:rPr>
        <w:t xml:space="preserve">Nichols </w:t>
      </w:r>
      <w:r>
        <w:rPr>
          <w:rFonts w:cs="Arial"/>
          <w:b/>
          <w:bCs/>
          <w:color w:val="auto"/>
        </w:rPr>
        <w:t>C</w:t>
      </w:r>
      <w:r w:rsidRPr="00067CA7">
        <w:rPr>
          <w:rFonts w:cs="Arial"/>
          <w:b/>
          <w:bCs/>
          <w:color w:val="auto"/>
        </w:rPr>
        <w:t xml:space="preserve">hart </w:t>
      </w:r>
      <w:r w:rsidRPr="00067CA7">
        <w:rPr>
          <w:rFonts w:cs="Arial"/>
          <w:color w:val="auto"/>
        </w:rPr>
        <w:t xml:space="preserve">(or equivalent as agreed with </w:t>
      </w:r>
      <w:r w:rsidRPr="00067CA7">
        <w:rPr>
          <w:rFonts w:cs="Arial"/>
          <w:b/>
          <w:bCs/>
          <w:color w:val="auto"/>
        </w:rPr>
        <w:t>The Company</w:t>
      </w:r>
      <w:r w:rsidRPr="00067CA7">
        <w:rPr>
          <w:rFonts w:cs="Arial"/>
          <w:color w:val="auto"/>
        </w:rPr>
        <w:t xml:space="preserve">) which shall be assessed in accordance with the requirements of ECP.A.3.9.3.  </w:t>
      </w:r>
    </w:p>
    <w:p w14:paraId="785739BD" w14:textId="77777777" w:rsidR="004A6BCC" w:rsidRPr="00067CA7" w:rsidRDefault="004A6BCC" w:rsidP="004A6BCC">
      <w:pPr>
        <w:pStyle w:val="Level1Text"/>
        <w:ind w:left="2268" w:firstLine="0"/>
        <w:rPr>
          <w:rFonts w:cs="Arial"/>
          <w:color w:val="auto"/>
        </w:rPr>
      </w:pPr>
      <w:r w:rsidRPr="00067CA7">
        <w:rPr>
          <w:rFonts w:cs="Arial"/>
          <w:color w:val="auto"/>
        </w:rPr>
        <w:t xml:space="preserve">Each </w:t>
      </w:r>
      <w:r w:rsidRPr="00067CA7">
        <w:rPr>
          <w:rFonts w:cs="Arial"/>
          <w:b/>
          <w:color w:val="auto"/>
        </w:rPr>
        <w:t>User</w:t>
      </w:r>
      <w:r w:rsidRPr="00067CA7">
        <w:rPr>
          <w:rFonts w:cs="Arial"/>
          <w:color w:val="auto"/>
        </w:rPr>
        <w:t xml:space="preserve"> or </w:t>
      </w:r>
      <w:r w:rsidRPr="00067CA7">
        <w:rPr>
          <w:rFonts w:cs="Arial"/>
          <w:b/>
          <w:color w:val="auto"/>
        </w:rPr>
        <w:t>Non-CUSC Party</w:t>
      </w:r>
      <w:r w:rsidRPr="00067CA7">
        <w:rPr>
          <w:rFonts w:cs="Arial"/>
          <w:color w:val="auto"/>
        </w:rPr>
        <w:t xml:space="preserve"> is required to supply a high level equivalent architecture diagram of their </w:t>
      </w:r>
      <w:r w:rsidRPr="00067CA7">
        <w:rPr>
          <w:rFonts w:cs="Arial"/>
          <w:b/>
          <w:color w:val="auto"/>
        </w:rPr>
        <w:t xml:space="preserve">Grid Forming Plant </w:t>
      </w:r>
      <w:r w:rsidRPr="00067CA7">
        <w:rPr>
          <w:rFonts w:cs="Arial"/>
          <w:color w:val="auto"/>
        </w:rPr>
        <w:t xml:space="preserve">as shown in Figure PC.A.5.8.1 together with the equivalent linear classical block diagram model (using the Laplace Operator) of their </w:t>
      </w:r>
      <w:r w:rsidRPr="00067CA7">
        <w:rPr>
          <w:rFonts w:cs="Arial"/>
          <w:b/>
          <w:color w:val="auto"/>
        </w:rPr>
        <w:t>Grid Forming Plant</w:t>
      </w:r>
      <w:r w:rsidRPr="00067CA7">
        <w:rPr>
          <w:rFonts w:cs="Arial"/>
          <w:color w:val="auto"/>
        </w:rPr>
        <w:t xml:space="preserve"> which should preferably be in the general form shown in Figure PC.A.5.8.1 (a) or Figure PC.A.5.8.1 (b).  When submitting either Figure PC.A.5.8.1 (a) or Figure PC.A.5.8.1 (b), each </w:t>
      </w:r>
      <w:r w:rsidRPr="00067CA7">
        <w:rPr>
          <w:rFonts w:cs="Arial"/>
          <w:b/>
          <w:color w:val="auto"/>
        </w:rPr>
        <w:t>User</w:t>
      </w:r>
      <w:r w:rsidRPr="00067CA7">
        <w:rPr>
          <w:rFonts w:cs="Arial"/>
          <w:color w:val="auto"/>
        </w:rPr>
        <w:t xml:space="preserve"> or </w:t>
      </w:r>
      <w:r w:rsidRPr="00067CA7">
        <w:rPr>
          <w:rFonts w:cs="Arial"/>
          <w:b/>
          <w:color w:val="auto"/>
        </w:rPr>
        <w:t>Non-CUSC Party</w:t>
      </w:r>
      <w:r w:rsidRPr="00067CA7">
        <w:rPr>
          <w:rFonts w:cs="Arial"/>
          <w:color w:val="auto"/>
        </w:rPr>
        <w:t xml:space="preserve"> can use their own design, that may be very different to Figures PC.A.5.8.1 (a) or PC.A.5.8.1 (b), but should contain all relevant functions that can include simulation models and other equivalent data and documentation.</w:t>
      </w:r>
    </w:p>
    <w:p w14:paraId="454EFB93" w14:textId="77777777" w:rsidR="004A6BCC" w:rsidRPr="00067CA7" w:rsidRDefault="004A6BCC" w:rsidP="004A6BCC">
      <w:pPr>
        <w:pStyle w:val="Level1Text"/>
        <w:tabs>
          <w:tab w:val="clear" w:pos="1418"/>
        </w:tabs>
        <w:ind w:left="2268" w:firstLine="0"/>
        <w:rPr>
          <w:rFonts w:cs="Arial"/>
          <w:color w:val="auto"/>
        </w:rPr>
      </w:pPr>
      <w:r w:rsidRPr="00067CA7">
        <w:rPr>
          <w:rFonts w:cs="Arial"/>
          <w:color w:val="auto"/>
          <w:lang w:val="en-GB"/>
        </w:rPr>
        <w:t xml:space="preserve">Each </w:t>
      </w:r>
      <w:r w:rsidRPr="00067CA7">
        <w:rPr>
          <w:rFonts w:cs="Arial"/>
          <w:b/>
          <w:bCs/>
          <w:color w:val="auto"/>
          <w:lang w:val="en-GB"/>
        </w:rPr>
        <w:t>User</w:t>
      </w:r>
      <w:r w:rsidRPr="00067CA7">
        <w:rPr>
          <w:rFonts w:cs="Arial"/>
          <w:color w:val="auto"/>
          <w:lang w:val="en-GB"/>
        </w:rPr>
        <w:t xml:space="preserve"> or </w:t>
      </w:r>
      <w:r w:rsidRPr="00067CA7">
        <w:rPr>
          <w:rFonts w:cs="Arial"/>
          <w:b/>
          <w:bCs/>
          <w:color w:val="auto"/>
          <w:lang w:val="en-GB"/>
        </w:rPr>
        <w:t>Non-CUSC Party</w:t>
      </w:r>
      <w:r w:rsidRPr="00067CA7">
        <w:rPr>
          <w:rFonts w:cs="Arial"/>
          <w:color w:val="auto"/>
          <w:lang w:val="en-GB"/>
        </w:rPr>
        <w:t xml:space="preserve"> shall provide a model of their </w:t>
      </w:r>
      <w:r w:rsidRPr="00067CA7">
        <w:rPr>
          <w:rFonts w:cs="Arial"/>
          <w:b/>
          <w:bCs/>
          <w:color w:val="auto"/>
          <w:lang w:val="en-GB"/>
        </w:rPr>
        <w:t>Grid Forming</w:t>
      </w:r>
      <w:r w:rsidRPr="00067CA7">
        <w:rPr>
          <w:rFonts w:cs="Arial"/>
          <w:color w:val="auto"/>
          <w:lang w:val="en-GB"/>
        </w:rPr>
        <w:t xml:space="preserve"> </w:t>
      </w:r>
      <w:r w:rsidRPr="00067CA7">
        <w:rPr>
          <w:rFonts w:cs="Arial"/>
          <w:b/>
          <w:bCs/>
          <w:color w:val="auto"/>
          <w:lang w:val="en-GB"/>
        </w:rPr>
        <w:t>Plant</w:t>
      </w:r>
      <w:r w:rsidRPr="00067CA7">
        <w:rPr>
          <w:rFonts w:cs="Arial"/>
          <w:color w:val="auto"/>
          <w:lang w:val="en-GB"/>
        </w:rPr>
        <w:t xml:space="preserve"> which provides a true and accurate reflection of its</w:t>
      </w:r>
      <w:r w:rsidRPr="00067CA7">
        <w:rPr>
          <w:rFonts w:cs="Arial"/>
          <w:b/>
          <w:bCs/>
          <w:color w:val="auto"/>
          <w:lang w:val="en-GB"/>
        </w:rPr>
        <w:t xml:space="preserve"> Grid Forming Capability</w:t>
      </w:r>
      <w:r w:rsidRPr="00067CA7">
        <w:rPr>
          <w:rFonts w:cs="Arial"/>
          <w:color w:val="auto"/>
          <w:lang w:val="en-GB"/>
        </w:rPr>
        <w:t>.</w:t>
      </w:r>
    </w:p>
    <w:p w14:paraId="0216103F" w14:textId="77777777" w:rsidR="004A6BCC" w:rsidRPr="00067CA7" w:rsidRDefault="004A6BCC" w:rsidP="004A6BCC">
      <w:pPr>
        <w:pStyle w:val="Level1Text"/>
        <w:ind w:left="2268" w:firstLine="0"/>
        <w:rPr>
          <w:rFonts w:cs="Arial"/>
          <w:color w:val="auto"/>
        </w:rPr>
      </w:pPr>
    </w:p>
    <w:p w14:paraId="2379EC33" w14:textId="77777777" w:rsidR="004A6BCC" w:rsidRPr="00067CA7" w:rsidRDefault="004A6BCC" w:rsidP="004A6BCC">
      <w:pPr>
        <w:pStyle w:val="Level1Text"/>
        <w:ind w:left="2268" w:hanging="283"/>
        <w:rPr>
          <w:rFonts w:cs="Arial"/>
          <w:color w:val="auto"/>
        </w:rPr>
      </w:pPr>
      <w:r w:rsidRPr="00067CA7">
        <w:rPr>
          <w:rFonts w:cs="Arial"/>
          <w:noProof/>
          <w:color w:val="auto"/>
        </w:rPr>
        <w:drawing>
          <wp:inline distT="0" distB="0" distL="0" distR="0" wp14:anchorId="182BD15B" wp14:editId="640B4122">
            <wp:extent cx="4457065" cy="2124535"/>
            <wp:effectExtent l="0" t="0" r="63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27919" t="30148" r="22225" b="27586"/>
                    <a:stretch/>
                  </pic:blipFill>
                  <pic:spPr bwMode="auto">
                    <a:xfrm>
                      <a:off x="0" y="0"/>
                      <a:ext cx="4489871" cy="2140172"/>
                    </a:xfrm>
                    <a:prstGeom prst="rect">
                      <a:avLst/>
                    </a:prstGeom>
                    <a:ln>
                      <a:noFill/>
                    </a:ln>
                    <a:extLst>
                      <a:ext uri="{53640926-AAD7-44D8-BBD7-CCE9431645EC}">
                        <a14:shadowObscured xmlns:a14="http://schemas.microsoft.com/office/drawing/2010/main"/>
                      </a:ext>
                    </a:extLst>
                  </pic:spPr>
                </pic:pic>
              </a:graphicData>
            </a:graphic>
          </wp:inline>
        </w:drawing>
      </w:r>
    </w:p>
    <w:p w14:paraId="1767138F" w14:textId="77777777" w:rsidR="004A6BCC" w:rsidRPr="00067CA7" w:rsidRDefault="004A6BCC" w:rsidP="004A6BCC">
      <w:pPr>
        <w:pStyle w:val="Level1Text"/>
        <w:ind w:left="1985" w:firstLine="142"/>
        <w:jc w:val="center"/>
        <w:rPr>
          <w:rFonts w:cs="Arial"/>
          <w:color w:val="auto"/>
        </w:rPr>
      </w:pPr>
    </w:p>
    <w:p w14:paraId="686613D0" w14:textId="77777777" w:rsidR="004A6BCC" w:rsidRPr="00067CA7" w:rsidRDefault="004A6BCC" w:rsidP="004A6BCC">
      <w:pPr>
        <w:pStyle w:val="Level1Text"/>
        <w:ind w:left="1985" w:firstLine="142"/>
        <w:jc w:val="center"/>
        <w:rPr>
          <w:rFonts w:cs="Arial"/>
          <w:i/>
          <w:color w:val="auto"/>
        </w:rPr>
      </w:pPr>
      <w:r w:rsidRPr="00067CA7">
        <w:rPr>
          <w:rFonts w:cs="Arial"/>
          <w:color w:val="auto"/>
        </w:rPr>
        <w:t>Figure PC.A.5.8.1</w:t>
      </w:r>
    </w:p>
    <w:p w14:paraId="2F12FB9D" w14:textId="77777777" w:rsidR="004A6BCC" w:rsidRPr="00067CA7" w:rsidRDefault="004A6BCC" w:rsidP="004A6BCC">
      <w:pPr>
        <w:pStyle w:val="Level1Text"/>
        <w:ind w:left="1843" w:firstLine="0"/>
        <w:jc w:val="center"/>
        <w:rPr>
          <w:rFonts w:cs="Arial"/>
          <w:color w:val="auto"/>
        </w:rPr>
      </w:pPr>
    </w:p>
    <w:p w14:paraId="064B82D7" w14:textId="77777777" w:rsidR="004A6BCC" w:rsidRPr="00067CA7" w:rsidRDefault="004A6BCC" w:rsidP="004A6BCC">
      <w:pPr>
        <w:pStyle w:val="Level1Text"/>
        <w:ind w:left="1843" w:firstLine="0"/>
        <w:jc w:val="center"/>
        <w:rPr>
          <w:rFonts w:cs="Arial"/>
          <w:color w:val="auto"/>
        </w:rPr>
      </w:pPr>
    </w:p>
    <w:p w14:paraId="19E72C8D" w14:textId="77777777" w:rsidR="004A6BCC" w:rsidRPr="00067CA7" w:rsidRDefault="004A6BCC" w:rsidP="004A6BCC">
      <w:pPr>
        <w:pStyle w:val="Level1Text"/>
        <w:ind w:left="1843" w:hanging="567"/>
        <w:jc w:val="center"/>
        <w:rPr>
          <w:rFonts w:cs="Arial"/>
          <w:color w:val="auto"/>
        </w:rPr>
      </w:pPr>
      <w:r w:rsidRPr="00067CA7">
        <w:rPr>
          <w:rFonts w:cs="Arial"/>
          <w:noProof/>
          <w:color w:val="auto"/>
        </w:rPr>
        <w:drawing>
          <wp:inline distT="0" distB="0" distL="0" distR="0" wp14:anchorId="1ECEB495" wp14:editId="7AF27BF0">
            <wp:extent cx="4902835" cy="170393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27088" t="21872" r="22225" b="46798"/>
                    <a:stretch/>
                  </pic:blipFill>
                  <pic:spPr bwMode="auto">
                    <a:xfrm>
                      <a:off x="0" y="0"/>
                      <a:ext cx="4925704" cy="1711884"/>
                    </a:xfrm>
                    <a:prstGeom prst="rect">
                      <a:avLst/>
                    </a:prstGeom>
                    <a:ln>
                      <a:noFill/>
                    </a:ln>
                    <a:extLst>
                      <a:ext uri="{53640926-AAD7-44D8-BBD7-CCE9431645EC}">
                        <a14:shadowObscured xmlns:a14="http://schemas.microsoft.com/office/drawing/2010/main"/>
                      </a:ext>
                    </a:extLst>
                  </pic:spPr>
                </pic:pic>
              </a:graphicData>
            </a:graphic>
          </wp:inline>
        </w:drawing>
      </w:r>
    </w:p>
    <w:p w14:paraId="54A4EAC6" w14:textId="77777777" w:rsidR="004A6BCC" w:rsidRPr="00067CA7" w:rsidRDefault="004A6BCC" w:rsidP="004A6BCC">
      <w:pPr>
        <w:pStyle w:val="Level1Text"/>
        <w:ind w:left="1843" w:hanging="142"/>
        <w:jc w:val="center"/>
        <w:rPr>
          <w:rFonts w:cs="Arial"/>
          <w:color w:val="auto"/>
        </w:rPr>
      </w:pPr>
      <w:r w:rsidRPr="00067CA7">
        <w:rPr>
          <w:rFonts w:cs="Arial"/>
          <w:color w:val="auto"/>
        </w:rPr>
        <w:t xml:space="preserve">Figure PC.A.5.8.1 (a) Preferred simplified diagram of a </w:t>
      </w:r>
      <w:r w:rsidRPr="00067CA7">
        <w:rPr>
          <w:rFonts w:cs="Arial"/>
          <w:b/>
          <w:color w:val="auto"/>
        </w:rPr>
        <w:t>GBGF-I</w:t>
      </w:r>
      <w:r w:rsidRPr="00067CA7">
        <w:rPr>
          <w:rFonts w:cs="Arial"/>
          <w:color w:val="auto"/>
        </w:rPr>
        <w:t xml:space="preserve"> with a </w:t>
      </w:r>
      <w:r w:rsidRPr="00067CA7">
        <w:rPr>
          <w:rFonts w:cs="Arial"/>
          <w:b/>
          <w:color w:val="auto"/>
        </w:rPr>
        <w:t>Power System Stabiliser</w:t>
      </w:r>
      <w:r w:rsidRPr="00067CA7">
        <w:rPr>
          <w:rFonts w:cs="Arial"/>
          <w:color w:val="auto"/>
        </w:rPr>
        <w:t xml:space="preserve"> “</w:t>
      </w:r>
      <w:r w:rsidRPr="00067CA7">
        <w:rPr>
          <w:rFonts w:cs="Arial"/>
          <w:b/>
          <w:color w:val="auto"/>
        </w:rPr>
        <w:t>PSS</w:t>
      </w:r>
      <w:r w:rsidRPr="00067CA7">
        <w:rPr>
          <w:rFonts w:cs="Arial"/>
          <w:color w:val="auto"/>
        </w:rPr>
        <w:t xml:space="preserve">” that can add damping to the </w:t>
      </w:r>
      <w:r w:rsidRPr="00067CA7">
        <w:rPr>
          <w:rFonts w:cs="Arial"/>
          <w:b/>
          <w:color w:val="auto"/>
        </w:rPr>
        <w:t>GBGF-I</w:t>
      </w:r>
      <w:r w:rsidRPr="00067CA7">
        <w:rPr>
          <w:rFonts w:cs="Arial"/>
          <w:color w:val="auto"/>
        </w:rPr>
        <w:t>’s closed loop function shown by the solid red line and the dotted blue line.</w:t>
      </w:r>
    </w:p>
    <w:p w14:paraId="55CF87B1" w14:textId="77777777" w:rsidR="004A6BCC" w:rsidRPr="00067CA7" w:rsidRDefault="004A6BCC" w:rsidP="004A6BCC">
      <w:pPr>
        <w:pStyle w:val="Level1Text"/>
        <w:ind w:left="1843" w:hanging="709"/>
        <w:jc w:val="center"/>
        <w:rPr>
          <w:rFonts w:cs="Arial"/>
          <w:color w:val="auto"/>
        </w:rPr>
      </w:pPr>
      <w:r w:rsidRPr="00067CA7">
        <w:rPr>
          <w:rFonts w:cs="Arial"/>
          <w:noProof/>
          <w:color w:val="auto"/>
        </w:rPr>
        <w:drawing>
          <wp:inline distT="0" distB="0" distL="0" distR="0" wp14:anchorId="43898ECA" wp14:editId="0F37A4BE">
            <wp:extent cx="5731510" cy="1516088"/>
            <wp:effectExtent l="0" t="0" r="2540" b="825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26091" t="33695" r="22392" b="42069"/>
                    <a:stretch/>
                  </pic:blipFill>
                  <pic:spPr bwMode="auto">
                    <a:xfrm>
                      <a:off x="0" y="0"/>
                      <a:ext cx="5731510" cy="1516088"/>
                    </a:xfrm>
                    <a:prstGeom prst="rect">
                      <a:avLst/>
                    </a:prstGeom>
                    <a:ln>
                      <a:noFill/>
                    </a:ln>
                    <a:extLst>
                      <a:ext uri="{53640926-AAD7-44D8-BBD7-CCE9431645EC}">
                        <a14:shadowObscured xmlns:a14="http://schemas.microsoft.com/office/drawing/2010/main"/>
                      </a:ext>
                    </a:extLst>
                  </pic:spPr>
                </pic:pic>
              </a:graphicData>
            </a:graphic>
          </wp:inline>
        </w:drawing>
      </w:r>
    </w:p>
    <w:p w14:paraId="1595825F" w14:textId="77777777" w:rsidR="004A6BCC" w:rsidRPr="00067CA7" w:rsidRDefault="004A6BCC" w:rsidP="004A6BCC">
      <w:pPr>
        <w:pStyle w:val="Level1Text"/>
        <w:ind w:left="1843" w:hanging="142"/>
        <w:jc w:val="center"/>
        <w:rPr>
          <w:rFonts w:cs="Arial"/>
          <w:color w:val="auto"/>
        </w:rPr>
      </w:pPr>
      <w:r w:rsidRPr="00067CA7">
        <w:rPr>
          <w:rFonts w:cs="Arial"/>
          <w:color w:val="auto"/>
        </w:rPr>
        <w:t>Figure PC.A.5.8.1 (b) – Preferred simplified diagram of a system with a droop control</w:t>
      </w:r>
      <w:r>
        <w:rPr>
          <w:rFonts w:cs="Arial"/>
          <w:color w:val="auto"/>
        </w:rPr>
        <w:t xml:space="preserve"> </w:t>
      </w:r>
      <w:r w:rsidRPr="00067CA7">
        <w:rPr>
          <w:rFonts w:cs="Arial"/>
          <w:color w:val="auto"/>
        </w:rPr>
        <w:t xml:space="preserve">ability that can add </w:t>
      </w:r>
      <w:r w:rsidRPr="00067CA7">
        <w:rPr>
          <w:rFonts w:cs="Arial"/>
          <w:b/>
          <w:bCs/>
          <w:color w:val="auto"/>
        </w:rPr>
        <w:t>Control-Based Active</w:t>
      </w:r>
      <w:r w:rsidRPr="00067CA7">
        <w:rPr>
          <w:rFonts w:cs="Arial"/>
          <w:color w:val="auto"/>
        </w:rPr>
        <w:t xml:space="preserve"> </w:t>
      </w:r>
      <w:r w:rsidRPr="00067CA7">
        <w:rPr>
          <w:rFonts w:cs="Arial"/>
          <w:b/>
          <w:color w:val="auto"/>
        </w:rPr>
        <w:t>Droop Power</w:t>
      </w:r>
      <w:r w:rsidRPr="00067CA7">
        <w:rPr>
          <w:rFonts w:cs="Arial"/>
          <w:color w:val="auto"/>
        </w:rPr>
        <w:t>.</w:t>
      </w:r>
      <w:r w:rsidRPr="00067CA7">
        <w:rPr>
          <w:rFonts w:cs="Arial"/>
          <w:b/>
          <w:color w:val="auto"/>
        </w:rPr>
        <w:t xml:space="preserve"> </w:t>
      </w:r>
      <w:r w:rsidRPr="00067CA7">
        <w:rPr>
          <w:rFonts w:cs="Arial"/>
          <w:bCs/>
          <w:color w:val="auto"/>
        </w:rPr>
        <w:t xml:space="preserve">This diagram does not add extra closed loop damping </w:t>
      </w:r>
      <w:r w:rsidRPr="00067CA7">
        <w:rPr>
          <w:rFonts w:cs="Arial"/>
          <w:color w:val="auto"/>
        </w:rPr>
        <w:t xml:space="preserve">to the </w:t>
      </w:r>
      <w:r w:rsidRPr="00067CA7">
        <w:rPr>
          <w:rFonts w:cs="Arial"/>
          <w:b/>
          <w:color w:val="auto"/>
        </w:rPr>
        <w:t>GBGF-I’s</w:t>
      </w:r>
      <w:r w:rsidRPr="00067CA7">
        <w:rPr>
          <w:rFonts w:cs="Arial"/>
          <w:color w:val="auto"/>
        </w:rPr>
        <w:t xml:space="preserve"> closed loop function shown by the solid red line and the dotted blue line. </w:t>
      </w:r>
    </w:p>
    <w:p w14:paraId="23B72DA9" w14:textId="77777777" w:rsidR="004A6BCC" w:rsidRPr="00067CA7" w:rsidRDefault="004A6BCC" w:rsidP="004A6BCC">
      <w:pPr>
        <w:pStyle w:val="Level1Text"/>
        <w:ind w:left="2268" w:firstLine="0"/>
        <w:jc w:val="left"/>
        <w:rPr>
          <w:rFonts w:cs="Arial"/>
          <w:color w:val="auto"/>
        </w:rPr>
      </w:pPr>
    </w:p>
    <w:p w14:paraId="455F7A3F" w14:textId="77777777" w:rsidR="004A6BCC" w:rsidRPr="00067CA7" w:rsidRDefault="004A6BCC" w:rsidP="008B5CF2">
      <w:pPr>
        <w:pStyle w:val="Level1Text"/>
        <w:widowControl w:val="0"/>
        <w:numPr>
          <w:ilvl w:val="0"/>
          <w:numId w:val="7"/>
        </w:numPr>
        <w:rPr>
          <w:rFonts w:cs="Arial"/>
          <w:color w:val="auto"/>
        </w:rPr>
      </w:pPr>
      <w:r w:rsidRPr="00067CA7">
        <w:rPr>
          <w:rFonts w:cs="Arial"/>
          <w:color w:val="auto"/>
        </w:rPr>
        <w:t xml:space="preserve">In order to participate in the </w:t>
      </w:r>
      <w:r w:rsidRPr="00067CA7">
        <w:rPr>
          <w:rFonts w:cs="Arial"/>
          <w:b/>
          <w:bCs/>
          <w:color w:val="auto"/>
        </w:rPr>
        <w:t xml:space="preserve">Grid Forming Capability </w:t>
      </w:r>
      <w:r w:rsidRPr="00067CA7">
        <w:rPr>
          <w:rFonts w:cs="Arial"/>
          <w:color w:val="auto"/>
        </w:rPr>
        <w:t xml:space="preserve">market, </w:t>
      </w:r>
      <w:r w:rsidRPr="00067CA7">
        <w:rPr>
          <w:rFonts w:cs="Arial"/>
          <w:b/>
          <w:bCs/>
          <w:color w:val="auto"/>
        </w:rPr>
        <w:t>User’s</w:t>
      </w:r>
      <w:r w:rsidRPr="00067CA7">
        <w:rPr>
          <w:rFonts w:cs="Arial"/>
          <w:color w:val="auto"/>
        </w:rPr>
        <w:t xml:space="preserve"> and </w:t>
      </w:r>
      <w:r w:rsidRPr="00067CA7">
        <w:rPr>
          <w:rFonts w:cs="Arial"/>
          <w:b/>
          <w:bCs/>
          <w:color w:val="auto"/>
        </w:rPr>
        <w:t>Non-CUSC Parties</w:t>
      </w:r>
      <w:r w:rsidRPr="00067CA7">
        <w:rPr>
          <w:rFonts w:cs="Arial"/>
          <w:color w:val="auto"/>
        </w:rPr>
        <w:t xml:space="preserve"> are required to provide data of their </w:t>
      </w:r>
      <w:r w:rsidRPr="00067CA7">
        <w:rPr>
          <w:rFonts w:cs="Arial"/>
          <w:b/>
          <w:bCs/>
          <w:color w:val="auto"/>
        </w:rPr>
        <w:t>GBGF-I</w:t>
      </w:r>
      <w:r w:rsidRPr="00067CA7">
        <w:rPr>
          <w:rFonts w:cs="Arial"/>
          <w:color w:val="auto"/>
        </w:rPr>
        <w:t xml:space="preserve"> in accordance with Figures PC.A.5.8.1(a) and PC.A.5.8.1(b). </w:t>
      </w:r>
      <w:r w:rsidRPr="00067CA7">
        <w:rPr>
          <w:rFonts w:cs="Arial"/>
          <w:b/>
          <w:bCs/>
          <w:color w:val="auto"/>
        </w:rPr>
        <w:t>Users</w:t>
      </w:r>
      <w:r w:rsidRPr="00067CA7">
        <w:rPr>
          <w:rFonts w:cs="Arial"/>
          <w:color w:val="auto"/>
        </w:rPr>
        <w:t xml:space="preserve"> and </w:t>
      </w:r>
      <w:r w:rsidRPr="00067CA7">
        <w:rPr>
          <w:rFonts w:cs="Arial"/>
          <w:b/>
          <w:bCs/>
          <w:color w:val="auto"/>
        </w:rPr>
        <w:t>Non-CUSC Parties</w:t>
      </w:r>
      <w:r w:rsidRPr="00067CA7">
        <w:rPr>
          <w:rFonts w:cs="Arial"/>
          <w:color w:val="auto"/>
        </w:rPr>
        <w:t xml:space="preserve"> in respect of </w:t>
      </w:r>
      <w:r w:rsidRPr="00067CA7">
        <w:rPr>
          <w:rFonts w:cs="Arial"/>
          <w:b/>
          <w:bCs/>
          <w:color w:val="auto"/>
        </w:rPr>
        <w:t>Grid Forming Plants</w:t>
      </w:r>
      <w:r w:rsidRPr="00067CA7">
        <w:rPr>
          <w:rFonts w:cs="Arial"/>
          <w:color w:val="auto"/>
        </w:rPr>
        <w:t xml:space="preserve"> should indicate if the data is submitted on a unit or aggregated basis.   Table PC.A.5.8.1(a) defines the notation used in Figure PC.5.8.1  </w:t>
      </w:r>
    </w:p>
    <w:p w14:paraId="7AE19228" w14:textId="77777777" w:rsidR="004A6BCC" w:rsidRPr="00067CA7" w:rsidRDefault="004A6BCC" w:rsidP="004A6BCC">
      <w:pPr>
        <w:pStyle w:val="Level1Text"/>
        <w:ind w:left="4690" w:firstLine="350"/>
        <w:rPr>
          <w:rFonts w:cs="Arial"/>
          <w:color w:val="auto"/>
        </w:rPr>
      </w:pPr>
    </w:p>
    <w:p w14:paraId="0DA6A75B" w14:textId="77777777" w:rsidR="00684099" w:rsidRPr="00067CA7" w:rsidRDefault="00684099" w:rsidP="004A6BCC">
      <w:pPr>
        <w:pStyle w:val="Level1Text"/>
        <w:ind w:left="4690" w:firstLine="350"/>
        <w:rPr>
          <w:rFonts w:cs="Arial"/>
          <w:color w:val="auto"/>
        </w:rPr>
      </w:pPr>
    </w:p>
    <w:tbl>
      <w:tblPr>
        <w:tblStyle w:val="TableGrid"/>
        <w:tblW w:w="7796" w:type="dxa"/>
        <w:tblInd w:w="704" w:type="dxa"/>
        <w:tblLook w:val="04A0" w:firstRow="1" w:lastRow="0" w:firstColumn="1" w:lastColumn="0" w:noHBand="0" w:noVBand="1"/>
      </w:tblPr>
      <w:tblGrid>
        <w:gridCol w:w="3503"/>
        <w:gridCol w:w="939"/>
        <w:gridCol w:w="3354"/>
      </w:tblGrid>
      <w:tr w:rsidR="004A6BCC" w:rsidRPr="0051730B" w14:paraId="32B81B99" w14:textId="77777777" w:rsidTr="00567E47">
        <w:tc>
          <w:tcPr>
            <w:tcW w:w="3503" w:type="dxa"/>
          </w:tcPr>
          <w:p w14:paraId="3AB10F7A" w14:textId="77777777" w:rsidR="004A6BCC" w:rsidRPr="00067CA7" w:rsidRDefault="004A6BCC" w:rsidP="00567E47">
            <w:pPr>
              <w:pStyle w:val="Level1Text"/>
              <w:ind w:left="0" w:firstLine="0"/>
              <w:jc w:val="center"/>
              <w:rPr>
                <w:rFonts w:cs="Arial"/>
                <w:b/>
                <w:bCs/>
                <w:color w:val="auto"/>
              </w:rPr>
            </w:pPr>
            <w:r w:rsidRPr="00067CA7">
              <w:rPr>
                <w:rFonts w:cs="Arial"/>
                <w:b/>
                <w:bCs/>
                <w:color w:val="auto"/>
              </w:rPr>
              <w:t>Parameter</w:t>
            </w:r>
          </w:p>
        </w:tc>
        <w:tc>
          <w:tcPr>
            <w:tcW w:w="939" w:type="dxa"/>
          </w:tcPr>
          <w:p w14:paraId="35AB9A68" w14:textId="77777777" w:rsidR="004A6BCC" w:rsidRPr="00067CA7" w:rsidRDefault="004A6BCC" w:rsidP="00567E47">
            <w:pPr>
              <w:pStyle w:val="Level1Text"/>
              <w:ind w:left="0" w:firstLine="0"/>
              <w:jc w:val="center"/>
              <w:rPr>
                <w:rFonts w:cs="Arial"/>
                <w:b/>
                <w:bCs/>
                <w:color w:val="auto"/>
              </w:rPr>
            </w:pPr>
            <w:r w:rsidRPr="00067CA7">
              <w:rPr>
                <w:rFonts w:cs="Arial"/>
                <w:b/>
                <w:bCs/>
                <w:color w:val="auto"/>
              </w:rPr>
              <w:t>Symbol</w:t>
            </w:r>
          </w:p>
          <w:p w14:paraId="134F4E84" w14:textId="77777777" w:rsidR="004A6BCC" w:rsidRPr="00067CA7" w:rsidRDefault="004A6BCC" w:rsidP="00567E47">
            <w:pPr>
              <w:pStyle w:val="Level1Text"/>
              <w:ind w:left="0" w:firstLine="0"/>
              <w:jc w:val="center"/>
              <w:rPr>
                <w:rFonts w:cs="Arial"/>
                <w:color w:val="auto"/>
              </w:rPr>
            </w:pPr>
          </w:p>
        </w:tc>
        <w:tc>
          <w:tcPr>
            <w:tcW w:w="3354" w:type="dxa"/>
          </w:tcPr>
          <w:p w14:paraId="6483E369" w14:textId="77777777" w:rsidR="004A6BCC" w:rsidRPr="00067CA7" w:rsidRDefault="004A6BCC" w:rsidP="00567E47">
            <w:pPr>
              <w:pStyle w:val="Level1Text"/>
              <w:ind w:left="0" w:firstLine="0"/>
              <w:jc w:val="center"/>
              <w:rPr>
                <w:rFonts w:cs="Arial"/>
                <w:b/>
                <w:bCs/>
                <w:color w:val="auto"/>
              </w:rPr>
            </w:pPr>
            <w:r w:rsidRPr="00067CA7">
              <w:rPr>
                <w:rFonts w:cs="Arial"/>
                <w:b/>
                <w:bCs/>
                <w:color w:val="auto"/>
              </w:rPr>
              <w:t>Units</w:t>
            </w:r>
          </w:p>
        </w:tc>
      </w:tr>
      <w:tr w:rsidR="004A6BCC" w:rsidRPr="0051730B" w14:paraId="7076010E" w14:textId="77777777" w:rsidTr="00567E47">
        <w:tc>
          <w:tcPr>
            <w:tcW w:w="3503" w:type="dxa"/>
          </w:tcPr>
          <w:p w14:paraId="5C077800" w14:textId="77777777" w:rsidR="004A6BCC" w:rsidRPr="00067CA7" w:rsidRDefault="004A6BCC" w:rsidP="00567E47">
            <w:pPr>
              <w:pStyle w:val="Default"/>
              <w:rPr>
                <w:color w:val="auto"/>
                <w:sz w:val="20"/>
                <w:szCs w:val="20"/>
              </w:rPr>
            </w:pPr>
            <w:r w:rsidRPr="00067CA7">
              <w:rPr>
                <w:color w:val="auto"/>
                <w:sz w:val="20"/>
                <w:szCs w:val="20"/>
              </w:rPr>
              <w:t xml:space="preserve">The primary reactance of the </w:t>
            </w:r>
            <w:r w:rsidRPr="00067CA7">
              <w:rPr>
                <w:b/>
                <w:bCs/>
                <w:color w:val="auto"/>
                <w:sz w:val="20"/>
                <w:szCs w:val="20"/>
              </w:rPr>
              <w:t>Grid Forming Unit</w:t>
            </w:r>
            <w:r w:rsidRPr="00067CA7">
              <w:rPr>
                <w:color w:val="auto"/>
                <w:sz w:val="20"/>
                <w:szCs w:val="20"/>
              </w:rPr>
              <w:t xml:space="preserve">, in pu. </w:t>
            </w:r>
          </w:p>
          <w:p w14:paraId="2593736A" w14:textId="77777777" w:rsidR="004A6BCC" w:rsidRPr="00067CA7" w:rsidRDefault="004A6BCC" w:rsidP="00567E47">
            <w:pPr>
              <w:pStyle w:val="Default"/>
              <w:rPr>
                <w:color w:val="auto"/>
                <w:sz w:val="20"/>
                <w:szCs w:val="20"/>
              </w:rPr>
            </w:pPr>
          </w:p>
        </w:tc>
        <w:tc>
          <w:tcPr>
            <w:tcW w:w="939" w:type="dxa"/>
          </w:tcPr>
          <w:p w14:paraId="24BF7410" w14:textId="77777777" w:rsidR="004A6BCC" w:rsidRPr="00067CA7" w:rsidRDefault="004A6BCC" w:rsidP="00567E47">
            <w:pPr>
              <w:pStyle w:val="Level1Text"/>
              <w:ind w:left="0" w:firstLine="0"/>
              <w:rPr>
                <w:rFonts w:cs="Arial"/>
                <w:color w:val="auto"/>
              </w:rPr>
            </w:pPr>
            <w:r w:rsidRPr="00067CA7">
              <w:rPr>
                <w:rFonts w:cs="Arial"/>
                <w:color w:val="auto"/>
              </w:rPr>
              <w:t>Xin or Xts</w:t>
            </w:r>
          </w:p>
        </w:tc>
        <w:tc>
          <w:tcPr>
            <w:tcW w:w="3354" w:type="dxa"/>
          </w:tcPr>
          <w:p w14:paraId="5FD45962"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pu on MVA </w:t>
            </w:r>
            <w:r w:rsidRPr="00067CA7">
              <w:rPr>
                <w:rFonts w:cs="Arial"/>
                <w:b/>
                <w:bCs/>
                <w:color w:val="auto"/>
              </w:rPr>
              <w:t>Rating of Grid Forming Unit</w:t>
            </w:r>
          </w:p>
        </w:tc>
      </w:tr>
      <w:tr w:rsidR="004A6BCC" w:rsidRPr="0051730B" w14:paraId="2B85A8EB" w14:textId="77777777" w:rsidTr="00567E47">
        <w:tc>
          <w:tcPr>
            <w:tcW w:w="3503" w:type="dxa"/>
          </w:tcPr>
          <w:p w14:paraId="7A136AF9" w14:textId="77777777" w:rsidR="004A6BCC" w:rsidRPr="00067CA7" w:rsidRDefault="004A6BCC" w:rsidP="00567E47">
            <w:pPr>
              <w:pStyle w:val="Default"/>
              <w:rPr>
                <w:color w:val="auto"/>
                <w:sz w:val="20"/>
                <w:szCs w:val="20"/>
              </w:rPr>
            </w:pPr>
            <w:r w:rsidRPr="00067CA7">
              <w:rPr>
                <w:color w:val="auto"/>
                <w:sz w:val="20"/>
                <w:szCs w:val="20"/>
              </w:rPr>
              <w:t xml:space="preserve">The additional reactance, in pu, between the terminals of the </w:t>
            </w:r>
            <w:r w:rsidRPr="00067CA7">
              <w:rPr>
                <w:b/>
                <w:bCs/>
                <w:color w:val="auto"/>
                <w:sz w:val="20"/>
                <w:szCs w:val="20"/>
              </w:rPr>
              <w:t>Grid Forming Unit</w:t>
            </w:r>
            <w:r w:rsidRPr="00067CA7">
              <w:rPr>
                <w:color w:val="auto"/>
                <w:sz w:val="20"/>
                <w:szCs w:val="20"/>
              </w:rPr>
              <w:t xml:space="preserve"> and the </w:t>
            </w:r>
            <w:r w:rsidRPr="00067CA7">
              <w:rPr>
                <w:b/>
                <w:bCs/>
                <w:color w:val="auto"/>
                <w:sz w:val="20"/>
                <w:szCs w:val="20"/>
              </w:rPr>
              <w:t>Grid Entry Point</w:t>
            </w:r>
            <w:r w:rsidRPr="00067CA7">
              <w:rPr>
                <w:color w:val="auto"/>
                <w:sz w:val="20"/>
                <w:szCs w:val="20"/>
              </w:rPr>
              <w:t xml:space="preserve"> or </w:t>
            </w:r>
            <w:r w:rsidRPr="00067CA7">
              <w:rPr>
                <w:b/>
                <w:bCs/>
                <w:color w:val="auto"/>
                <w:sz w:val="20"/>
                <w:szCs w:val="20"/>
              </w:rPr>
              <w:t>User System Entry Point</w:t>
            </w:r>
            <w:r w:rsidRPr="00067CA7">
              <w:rPr>
                <w:color w:val="auto"/>
                <w:sz w:val="20"/>
                <w:szCs w:val="20"/>
              </w:rPr>
              <w:t xml:space="preserve"> (if </w:t>
            </w:r>
            <w:r w:rsidRPr="00067CA7">
              <w:rPr>
                <w:b/>
                <w:bCs/>
                <w:color w:val="auto"/>
                <w:sz w:val="20"/>
                <w:szCs w:val="20"/>
              </w:rPr>
              <w:t>Embedded</w:t>
            </w:r>
            <w:r w:rsidRPr="00067CA7">
              <w:rPr>
                <w:color w:val="auto"/>
                <w:sz w:val="20"/>
                <w:szCs w:val="20"/>
              </w:rPr>
              <w:t xml:space="preserve">). </w:t>
            </w:r>
          </w:p>
          <w:p w14:paraId="55FBBA15" w14:textId="77777777" w:rsidR="004A6BCC" w:rsidRPr="00067CA7" w:rsidRDefault="004A6BCC" w:rsidP="00567E47">
            <w:pPr>
              <w:pStyle w:val="Default"/>
              <w:rPr>
                <w:color w:val="auto"/>
                <w:sz w:val="20"/>
                <w:szCs w:val="20"/>
              </w:rPr>
            </w:pPr>
          </w:p>
        </w:tc>
        <w:tc>
          <w:tcPr>
            <w:tcW w:w="939" w:type="dxa"/>
          </w:tcPr>
          <w:p w14:paraId="351E9990" w14:textId="77777777" w:rsidR="004A6BCC" w:rsidRPr="00067CA7" w:rsidRDefault="004A6BCC" w:rsidP="00567E47">
            <w:pPr>
              <w:pStyle w:val="Level1Text"/>
              <w:ind w:left="0" w:firstLine="0"/>
              <w:rPr>
                <w:rFonts w:cs="Arial"/>
                <w:color w:val="auto"/>
                <w:vertAlign w:val="subscript"/>
              </w:rPr>
            </w:pPr>
            <w:r w:rsidRPr="00067CA7">
              <w:rPr>
                <w:rFonts w:cs="Arial"/>
                <w:color w:val="auto"/>
              </w:rPr>
              <w:t>X</w:t>
            </w:r>
            <w:r w:rsidRPr="00067CA7">
              <w:rPr>
                <w:rFonts w:cs="Arial"/>
                <w:color w:val="auto"/>
                <w:vertAlign w:val="subscript"/>
              </w:rPr>
              <w:t>tr</w:t>
            </w:r>
          </w:p>
          <w:p w14:paraId="71F5EC4C" w14:textId="77777777" w:rsidR="004A6BCC" w:rsidRPr="00067CA7" w:rsidRDefault="004A6BCC" w:rsidP="00567E47">
            <w:pPr>
              <w:pStyle w:val="Level1Text"/>
              <w:ind w:left="0" w:firstLine="0"/>
              <w:rPr>
                <w:rFonts w:cs="Arial"/>
                <w:color w:val="auto"/>
              </w:rPr>
            </w:pPr>
          </w:p>
        </w:tc>
        <w:tc>
          <w:tcPr>
            <w:tcW w:w="3354" w:type="dxa"/>
          </w:tcPr>
          <w:p w14:paraId="0277084A"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pu on MVA </w:t>
            </w:r>
            <w:r w:rsidRPr="00067CA7">
              <w:rPr>
                <w:rFonts w:cs="Arial"/>
                <w:b/>
                <w:bCs/>
                <w:color w:val="auto"/>
              </w:rPr>
              <w:t>Rating of Grid Forming Unit</w:t>
            </w:r>
          </w:p>
        </w:tc>
      </w:tr>
      <w:tr w:rsidR="004A6BCC" w:rsidRPr="0051730B" w14:paraId="0804EBC0" w14:textId="77777777" w:rsidTr="00567E47">
        <w:trPr>
          <w:trHeight w:val="914"/>
        </w:trPr>
        <w:tc>
          <w:tcPr>
            <w:tcW w:w="3503" w:type="dxa"/>
          </w:tcPr>
          <w:p w14:paraId="41AE1564" w14:textId="77777777" w:rsidR="004A6BCC" w:rsidRPr="00067CA7" w:rsidRDefault="004A6BCC" w:rsidP="00567E47">
            <w:pPr>
              <w:pStyle w:val="Default"/>
              <w:rPr>
                <w:b/>
                <w:bCs/>
                <w:color w:val="auto"/>
                <w:sz w:val="20"/>
                <w:szCs w:val="20"/>
              </w:rPr>
            </w:pPr>
            <w:r w:rsidRPr="00067CA7">
              <w:rPr>
                <w:color w:val="auto"/>
                <w:sz w:val="20"/>
                <w:szCs w:val="20"/>
              </w:rPr>
              <w:t xml:space="preserve">The rated angle between the </w:t>
            </w:r>
            <w:r w:rsidRPr="00067CA7">
              <w:rPr>
                <w:b/>
                <w:bCs/>
                <w:color w:val="auto"/>
                <w:sz w:val="20"/>
                <w:szCs w:val="20"/>
              </w:rPr>
              <w:t>Internal Voltage Source</w:t>
            </w:r>
            <w:r w:rsidRPr="00067CA7">
              <w:rPr>
                <w:color w:val="auto"/>
                <w:sz w:val="20"/>
                <w:szCs w:val="20"/>
              </w:rPr>
              <w:t xml:space="preserve"> and the input terminals of the </w:t>
            </w:r>
            <w:r w:rsidRPr="00067CA7">
              <w:rPr>
                <w:b/>
                <w:bCs/>
                <w:color w:val="auto"/>
                <w:sz w:val="20"/>
                <w:szCs w:val="20"/>
              </w:rPr>
              <w:t>Grid Forming Unit</w:t>
            </w:r>
            <w:r w:rsidRPr="00067CA7">
              <w:rPr>
                <w:color w:val="auto"/>
                <w:sz w:val="20"/>
                <w:szCs w:val="20"/>
              </w:rPr>
              <w:t>.</w:t>
            </w:r>
            <w:r w:rsidRPr="00067CA7">
              <w:rPr>
                <w:b/>
                <w:bCs/>
                <w:color w:val="auto"/>
                <w:sz w:val="20"/>
                <w:szCs w:val="20"/>
              </w:rPr>
              <w:t xml:space="preserve">  </w:t>
            </w:r>
          </w:p>
        </w:tc>
        <w:tc>
          <w:tcPr>
            <w:tcW w:w="939" w:type="dxa"/>
          </w:tcPr>
          <w:p w14:paraId="4E777BE3" w14:textId="77777777" w:rsidR="004A6BCC" w:rsidRPr="00067CA7" w:rsidRDefault="004A6BCC" w:rsidP="00567E47">
            <w:pPr>
              <w:pStyle w:val="Level1Text"/>
              <w:ind w:left="0" w:firstLine="0"/>
              <w:rPr>
                <w:rFonts w:cs="Arial"/>
                <w:color w:val="auto"/>
              </w:rPr>
            </w:pPr>
          </w:p>
        </w:tc>
        <w:tc>
          <w:tcPr>
            <w:tcW w:w="3354" w:type="dxa"/>
          </w:tcPr>
          <w:p w14:paraId="58D89625" w14:textId="77777777" w:rsidR="004A6BCC" w:rsidRPr="00067CA7" w:rsidRDefault="004A6BCC" w:rsidP="00567E47">
            <w:pPr>
              <w:pStyle w:val="Level1Text"/>
              <w:ind w:left="0" w:firstLine="0"/>
              <w:rPr>
                <w:rFonts w:cs="Arial"/>
                <w:color w:val="auto"/>
              </w:rPr>
            </w:pPr>
            <w:r w:rsidRPr="00067CA7">
              <w:rPr>
                <w:rFonts w:cs="Arial"/>
                <w:color w:val="auto"/>
              </w:rPr>
              <w:t>radians</w:t>
            </w:r>
          </w:p>
        </w:tc>
      </w:tr>
      <w:tr w:rsidR="004A6BCC" w:rsidRPr="0051730B" w14:paraId="5DC2E52D" w14:textId="77777777" w:rsidTr="00567E47">
        <w:tc>
          <w:tcPr>
            <w:tcW w:w="3503" w:type="dxa"/>
          </w:tcPr>
          <w:p w14:paraId="3FD4E437" w14:textId="77777777" w:rsidR="004A6BCC" w:rsidRPr="00067CA7" w:rsidRDefault="004A6BCC" w:rsidP="00567E47">
            <w:pPr>
              <w:pStyle w:val="Default"/>
              <w:rPr>
                <w:color w:val="auto"/>
                <w:sz w:val="20"/>
                <w:szCs w:val="20"/>
              </w:rPr>
            </w:pPr>
            <w:r w:rsidRPr="00067CA7">
              <w:rPr>
                <w:color w:val="auto"/>
                <w:sz w:val="20"/>
                <w:szCs w:val="20"/>
              </w:rPr>
              <w:t xml:space="preserve">The rated angle between the </w:t>
            </w:r>
            <w:r w:rsidRPr="00067CA7">
              <w:rPr>
                <w:b/>
                <w:bCs/>
                <w:color w:val="auto"/>
                <w:sz w:val="20"/>
                <w:szCs w:val="20"/>
              </w:rPr>
              <w:t>Internal Voltage Source</w:t>
            </w:r>
            <w:r w:rsidRPr="00067CA7">
              <w:rPr>
                <w:color w:val="auto"/>
                <w:sz w:val="20"/>
                <w:szCs w:val="20"/>
              </w:rPr>
              <w:t xml:space="preserve"> and </w:t>
            </w:r>
            <w:r w:rsidRPr="00067CA7">
              <w:rPr>
                <w:b/>
                <w:bCs/>
                <w:color w:val="auto"/>
                <w:sz w:val="20"/>
                <w:szCs w:val="20"/>
              </w:rPr>
              <w:t>Grid Entry Point</w:t>
            </w:r>
            <w:r w:rsidRPr="00067CA7">
              <w:rPr>
                <w:color w:val="auto"/>
                <w:sz w:val="20"/>
                <w:szCs w:val="20"/>
              </w:rPr>
              <w:t xml:space="preserve"> or </w:t>
            </w:r>
            <w:r w:rsidRPr="00067CA7">
              <w:rPr>
                <w:b/>
                <w:bCs/>
                <w:color w:val="auto"/>
                <w:sz w:val="20"/>
                <w:szCs w:val="20"/>
              </w:rPr>
              <w:t>User System Entry Point</w:t>
            </w:r>
            <w:r w:rsidRPr="00067CA7">
              <w:rPr>
                <w:color w:val="auto"/>
                <w:sz w:val="20"/>
                <w:szCs w:val="20"/>
              </w:rPr>
              <w:t xml:space="preserve"> (if </w:t>
            </w:r>
            <w:r w:rsidRPr="00067CA7">
              <w:rPr>
                <w:b/>
                <w:bCs/>
                <w:color w:val="auto"/>
                <w:sz w:val="20"/>
                <w:szCs w:val="20"/>
              </w:rPr>
              <w:t>Embedded</w:t>
            </w:r>
            <w:r w:rsidRPr="00067CA7">
              <w:rPr>
                <w:color w:val="auto"/>
                <w:sz w:val="20"/>
                <w:szCs w:val="20"/>
              </w:rPr>
              <w:t xml:space="preserve">).  </w:t>
            </w:r>
          </w:p>
        </w:tc>
        <w:tc>
          <w:tcPr>
            <w:tcW w:w="939" w:type="dxa"/>
          </w:tcPr>
          <w:p w14:paraId="6543E60C" w14:textId="77777777" w:rsidR="004A6BCC" w:rsidRPr="00067CA7" w:rsidRDefault="004A6BCC" w:rsidP="00567E47">
            <w:pPr>
              <w:pStyle w:val="Level1Text"/>
              <w:ind w:left="0" w:firstLine="0"/>
              <w:rPr>
                <w:rFonts w:cs="Arial"/>
                <w:color w:val="auto"/>
              </w:rPr>
            </w:pPr>
          </w:p>
        </w:tc>
        <w:tc>
          <w:tcPr>
            <w:tcW w:w="3354" w:type="dxa"/>
          </w:tcPr>
          <w:p w14:paraId="78DD52EA" w14:textId="77777777" w:rsidR="004A6BCC" w:rsidRPr="00067CA7" w:rsidRDefault="004A6BCC" w:rsidP="00567E47">
            <w:pPr>
              <w:pStyle w:val="Level1Text"/>
              <w:ind w:left="0" w:firstLine="0"/>
              <w:rPr>
                <w:rFonts w:cs="Arial"/>
                <w:color w:val="auto"/>
              </w:rPr>
            </w:pPr>
            <w:r w:rsidRPr="00067CA7">
              <w:rPr>
                <w:rFonts w:cs="Arial"/>
                <w:color w:val="auto"/>
              </w:rPr>
              <w:t>radians</w:t>
            </w:r>
          </w:p>
        </w:tc>
      </w:tr>
      <w:tr w:rsidR="004A6BCC" w:rsidRPr="0051730B" w14:paraId="1591508E" w14:textId="77777777" w:rsidTr="00567E47">
        <w:tc>
          <w:tcPr>
            <w:tcW w:w="3503" w:type="dxa"/>
          </w:tcPr>
          <w:p w14:paraId="18DEC717"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The rated voltage and phase of the </w:t>
            </w:r>
            <w:r w:rsidRPr="00067CA7">
              <w:rPr>
                <w:rFonts w:cs="Arial"/>
                <w:b/>
                <w:bCs/>
                <w:color w:val="auto"/>
              </w:rPr>
              <w:t>Internal Voltage Source</w:t>
            </w:r>
            <w:r w:rsidRPr="00067CA7">
              <w:rPr>
                <w:rFonts w:cs="Arial"/>
                <w:color w:val="auto"/>
              </w:rPr>
              <w:t xml:space="preserve"> of the </w:t>
            </w:r>
            <w:r w:rsidRPr="00067CA7">
              <w:rPr>
                <w:rFonts w:cs="Arial"/>
                <w:b/>
                <w:bCs/>
                <w:color w:val="auto"/>
              </w:rPr>
              <w:t>Grid Forming Unit</w:t>
            </w:r>
            <w:r w:rsidRPr="00067CA7">
              <w:rPr>
                <w:rFonts w:cs="Arial"/>
                <w:color w:val="auto"/>
              </w:rPr>
              <w:t xml:space="preserve">.   </w:t>
            </w:r>
          </w:p>
        </w:tc>
        <w:tc>
          <w:tcPr>
            <w:tcW w:w="939" w:type="dxa"/>
          </w:tcPr>
          <w:p w14:paraId="35888BBB" w14:textId="77777777" w:rsidR="004A6BCC" w:rsidRPr="00067CA7" w:rsidRDefault="004A6BCC" w:rsidP="00567E47">
            <w:pPr>
              <w:pStyle w:val="Level1Text"/>
              <w:ind w:left="0" w:firstLine="0"/>
              <w:rPr>
                <w:rFonts w:cs="Arial"/>
                <w:color w:val="auto"/>
              </w:rPr>
            </w:pPr>
          </w:p>
        </w:tc>
        <w:tc>
          <w:tcPr>
            <w:tcW w:w="3354" w:type="dxa"/>
          </w:tcPr>
          <w:p w14:paraId="52655E9F" w14:textId="77777777" w:rsidR="004A6BCC" w:rsidRPr="00067CA7" w:rsidRDefault="004A6BCC" w:rsidP="00567E47">
            <w:pPr>
              <w:pStyle w:val="Level1Text"/>
              <w:ind w:left="0" w:firstLine="0"/>
              <w:rPr>
                <w:rFonts w:cs="Arial"/>
                <w:color w:val="auto"/>
              </w:rPr>
            </w:pPr>
            <w:r w:rsidRPr="00067CA7">
              <w:rPr>
                <w:rFonts w:cs="Arial"/>
                <w:color w:val="auto"/>
              </w:rPr>
              <w:t>Voltage - pu</w:t>
            </w:r>
          </w:p>
          <w:p w14:paraId="15EBE3DD" w14:textId="77777777" w:rsidR="004A6BCC" w:rsidRPr="00067CA7" w:rsidRDefault="004A6BCC" w:rsidP="00567E47">
            <w:pPr>
              <w:pStyle w:val="Level1Text"/>
              <w:ind w:left="0" w:firstLine="0"/>
              <w:rPr>
                <w:rFonts w:cs="Arial"/>
                <w:color w:val="auto"/>
              </w:rPr>
            </w:pPr>
            <w:r w:rsidRPr="00067CA7">
              <w:rPr>
                <w:rFonts w:cs="Arial"/>
                <w:color w:val="auto"/>
              </w:rPr>
              <w:t>Phase - radians</w:t>
            </w:r>
          </w:p>
        </w:tc>
      </w:tr>
      <w:tr w:rsidR="004A6BCC" w:rsidRPr="0051730B" w14:paraId="309609AD" w14:textId="77777777" w:rsidTr="00567E47">
        <w:trPr>
          <w:trHeight w:val="472"/>
        </w:trPr>
        <w:tc>
          <w:tcPr>
            <w:tcW w:w="3503" w:type="dxa"/>
          </w:tcPr>
          <w:p w14:paraId="02CC2511" w14:textId="77777777" w:rsidR="004A6BCC" w:rsidRPr="00067CA7" w:rsidRDefault="004A6BCC" w:rsidP="00567E47">
            <w:pPr>
              <w:pStyle w:val="Default"/>
              <w:rPr>
                <w:color w:val="auto"/>
                <w:sz w:val="20"/>
                <w:szCs w:val="20"/>
              </w:rPr>
            </w:pPr>
            <w:r w:rsidRPr="00067CA7">
              <w:rPr>
                <w:color w:val="auto"/>
                <w:sz w:val="20"/>
                <w:szCs w:val="20"/>
              </w:rPr>
              <w:t xml:space="preserve">The rated electrical angle between current and voltage at the input to the Grid transformer. </w:t>
            </w:r>
          </w:p>
        </w:tc>
        <w:tc>
          <w:tcPr>
            <w:tcW w:w="939" w:type="dxa"/>
          </w:tcPr>
          <w:p w14:paraId="6CB6A99B" w14:textId="77777777" w:rsidR="004A6BCC" w:rsidRPr="00067CA7" w:rsidRDefault="004A6BCC" w:rsidP="00567E47">
            <w:pPr>
              <w:pStyle w:val="Level1Text"/>
              <w:ind w:left="0" w:firstLine="0"/>
              <w:rPr>
                <w:rFonts w:cs="Arial"/>
                <w:color w:val="auto"/>
              </w:rPr>
            </w:pPr>
          </w:p>
          <w:p w14:paraId="36959480" w14:textId="77777777" w:rsidR="004A6BCC" w:rsidRPr="00067CA7" w:rsidRDefault="004A6BCC" w:rsidP="00567E47">
            <w:pPr>
              <w:pStyle w:val="Level1Text"/>
              <w:ind w:left="0" w:firstLine="0"/>
              <w:rPr>
                <w:rFonts w:cs="Arial"/>
                <w:color w:val="auto"/>
              </w:rPr>
            </w:pPr>
          </w:p>
          <w:p w14:paraId="236EC05A" w14:textId="77777777" w:rsidR="004A6BCC" w:rsidRPr="00067CA7" w:rsidRDefault="004A6BCC" w:rsidP="00567E47">
            <w:pPr>
              <w:pStyle w:val="Level1Text"/>
              <w:ind w:left="0" w:firstLine="0"/>
              <w:rPr>
                <w:rFonts w:cs="Arial"/>
                <w:color w:val="auto"/>
              </w:rPr>
            </w:pPr>
          </w:p>
        </w:tc>
        <w:tc>
          <w:tcPr>
            <w:tcW w:w="3354" w:type="dxa"/>
          </w:tcPr>
          <w:p w14:paraId="6AD60BF8" w14:textId="77777777" w:rsidR="004A6BCC" w:rsidRPr="00067CA7" w:rsidRDefault="004A6BCC" w:rsidP="00567E47">
            <w:pPr>
              <w:pStyle w:val="Level1Text"/>
              <w:ind w:left="0" w:firstLine="0"/>
              <w:rPr>
                <w:rFonts w:cs="Arial"/>
                <w:color w:val="auto"/>
              </w:rPr>
            </w:pPr>
            <w:r w:rsidRPr="00067CA7">
              <w:rPr>
                <w:rFonts w:cs="Arial"/>
                <w:color w:val="auto"/>
              </w:rPr>
              <w:t>radians</w:t>
            </w:r>
          </w:p>
        </w:tc>
      </w:tr>
    </w:tbl>
    <w:p w14:paraId="06FE10EF" w14:textId="77777777" w:rsidR="004A6BCC" w:rsidRPr="00067CA7" w:rsidRDefault="004A6BCC" w:rsidP="004A6BCC">
      <w:pPr>
        <w:pStyle w:val="Level1Text"/>
        <w:ind w:left="2205" w:firstLine="0"/>
        <w:jc w:val="center"/>
        <w:rPr>
          <w:rFonts w:cs="Arial"/>
          <w:color w:val="auto"/>
        </w:rPr>
      </w:pPr>
    </w:p>
    <w:p w14:paraId="5BDC678E" w14:textId="77777777" w:rsidR="004A6BCC" w:rsidRPr="00067CA7" w:rsidRDefault="004A6BCC" w:rsidP="004A6BCC">
      <w:pPr>
        <w:pStyle w:val="Level1Text"/>
        <w:ind w:left="2205" w:firstLine="0"/>
        <w:jc w:val="center"/>
        <w:rPr>
          <w:rFonts w:cs="Arial"/>
          <w:color w:val="auto"/>
        </w:rPr>
      </w:pPr>
      <w:r w:rsidRPr="00067CA7">
        <w:rPr>
          <w:rFonts w:cs="Arial"/>
          <w:color w:val="auto"/>
        </w:rPr>
        <w:t xml:space="preserve">Table PC.A.5.8.1  </w:t>
      </w:r>
    </w:p>
    <w:p w14:paraId="317D9E69" w14:textId="77777777" w:rsidR="004A6BCC" w:rsidRPr="00067CA7" w:rsidRDefault="004A6BCC" w:rsidP="004A6BCC">
      <w:pPr>
        <w:pStyle w:val="Level1Text"/>
        <w:ind w:left="2205" w:firstLine="0"/>
        <w:rPr>
          <w:rFonts w:cs="Arial"/>
          <w:color w:val="auto"/>
        </w:rPr>
      </w:pPr>
    </w:p>
    <w:p w14:paraId="3B32E43B" w14:textId="77777777" w:rsidR="004A6BCC" w:rsidRPr="00067CA7" w:rsidRDefault="004A6BCC" w:rsidP="008B5CF2">
      <w:pPr>
        <w:pStyle w:val="Level1Text"/>
        <w:widowControl w:val="0"/>
        <w:numPr>
          <w:ilvl w:val="0"/>
          <w:numId w:val="7"/>
        </w:numPr>
        <w:tabs>
          <w:tab w:val="clear" w:pos="1418"/>
          <w:tab w:val="left" w:pos="567"/>
        </w:tabs>
        <w:ind w:left="1418" w:hanging="709"/>
        <w:rPr>
          <w:rFonts w:cs="Arial"/>
          <w:color w:val="auto"/>
        </w:rPr>
      </w:pPr>
      <w:r w:rsidRPr="00067CA7">
        <w:rPr>
          <w:rFonts w:cs="Arial"/>
          <w:color w:val="auto"/>
        </w:rPr>
        <w:t xml:space="preserve">In order to participate in a </w:t>
      </w:r>
      <w:r w:rsidRPr="00067CA7">
        <w:rPr>
          <w:rFonts w:cs="Arial"/>
          <w:b/>
          <w:bCs/>
          <w:color w:val="auto"/>
        </w:rPr>
        <w:t xml:space="preserve">Grid Forming Capability </w:t>
      </w:r>
      <w:r w:rsidRPr="00067CA7">
        <w:rPr>
          <w:rFonts w:cs="Arial"/>
          <w:color w:val="auto"/>
        </w:rPr>
        <w:t xml:space="preserve">market, </w:t>
      </w:r>
      <w:r w:rsidRPr="00067CA7">
        <w:rPr>
          <w:rFonts w:cs="Arial"/>
          <w:b/>
          <w:bCs/>
          <w:color w:val="auto"/>
        </w:rPr>
        <w:t>User’s</w:t>
      </w:r>
      <w:r w:rsidRPr="00067CA7">
        <w:rPr>
          <w:rFonts w:cs="Arial"/>
          <w:color w:val="auto"/>
        </w:rPr>
        <w:t xml:space="preserve"> and </w:t>
      </w:r>
      <w:r w:rsidRPr="00067CA7">
        <w:rPr>
          <w:rFonts w:cs="Arial"/>
          <w:b/>
          <w:bCs/>
          <w:color w:val="auto"/>
        </w:rPr>
        <w:t>Non-CUSC Parties</w:t>
      </w:r>
      <w:r w:rsidRPr="00067CA7">
        <w:rPr>
          <w:rFonts w:cs="Arial"/>
          <w:color w:val="auto"/>
        </w:rPr>
        <w:t xml:space="preserve"> are also required to provide the data of their </w:t>
      </w:r>
      <w:r w:rsidRPr="00067CA7">
        <w:rPr>
          <w:rFonts w:cs="Arial"/>
          <w:b/>
          <w:bCs/>
          <w:color w:val="auto"/>
        </w:rPr>
        <w:t>GBGF-I</w:t>
      </w:r>
      <w:r w:rsidRPr="00067CA7">
        <w:rPr>
          <w:rFonts w:cs="Arial"/>
          <w:color w:val="auto"/>
        </w:rPr>
        <w:t xml:space="preserve"> in accordance with Table PC.A.5.8.1.2 to </w:t>
      </w:r>
      <w:r w:rsidRPr="00067CA7">
        <w:rPr>
          <w:rFonts w:cs="Arial"/>
          <w:b/>
          <w:bCs/>
          <w:color w:val="auto"/>
        </w:rPr>
        <w:t>The Company</w:t>
      </w:r>
      <w:r w:rsidRPr="00067CA7">
        <w:rPr>
          <w:rFonts w:cs="Arial"/>
          <w:color w:val="auto"/>
        </w:rPr>
        <w:t xml:space="preserve">. The details and arrangements for </w:t>
      </w:r>
      <w:r w:rsidRPr="00067CA7">
        <w:rPr>
          <w:rFonts w:cs="Arial"/>
          <w:b/>
          <w:bCs/>
          <w:color w:val="auto"/>
        </w:rPr>
        <w:t>Users</w:t>
      </w:r>
      <w:r w:rsidRPr="00067CA7">
        <w:rPr>
          <w:rFonts w:cs="Arial"/>
          <w:color w:val="auto"/>
        </w:rPr>
        <w:t xml:space="preserve"> and </w:t>
      </w:r>
      <w:r w:rsidRPr="00067CA7">
        <w:rPr>
          <w:rFonts w:cs="Arial"/>
          <w:b/>
          <w:bCs/>
          <w:color w:val="auto"/>
        </w:rPr>
        <w:t>Non-CUSC Parties</w:t>
      </w:r>
      <w:r w:rsidRPr="00067CA7">
        <w:rPr>
          <w:rFonts w:cs="Arial"/>
          <w:color w:val="auto"/>
        </w:rPr>
        <w:t xml:space="preserve"> participating in this market shall be published on </w:t>
      </w:r>
      <w:r w:rsidRPr="00067CA7">
        <w:rPr>
          <w:rFonts w:cs="Arial"/>
          <w:b/>
          <w:bCs/>
          <w:color w:val="auto"/>
        </w:rPr>
        <w:t>The Company’s Website</w:t>
      </w:r>
      <w:r w:rsidRPr="00067CA7">
        <w:rPr>
          <w:rFonts w:cs="Arial"/>
          <w:color w:val="auto"/>
        </w:rPr>
        <w:t xml:space="preserve">.  </w:t>
      </w:r>
    </w:p>
    <w:p w14:paraId="2A6A8D37" w14:textId="77777777" w:rsidR="004A6BCC" w:rsidRPr="00067CA7" w:rsidRDefault="004A6BCC" w:rsidP="004A6BCC">
      <w:pPr>
        <w:pStyle w:val="Level1Text"/>
        <w:ind w:left="2205" w:firstLine="0"/>
        <w:rPr>
          <w:rFonts w:cs="Arial"/>
          <w:color w:val="auto"/>
        </w:rPr>
      </w:pPr>
    </w:p>
    <w:tbl>
      <w:tblPr>
        <w:tblStyle w:val="TableGrid"/>
        <w:tblW w:w="0" w:type="auto"/>
        <w:tblInd w:w="704" w:type="dxa"/>
        <w:tblLook w:val="04A0" w:firstRow="1" w:lastRow="0" w:firstColumn="1" w:lastColumn="0" w:noHBand="0" w:noVBand="1"/>
      </w:tblPr>
      <w:tblGrid>
        <w:gridCol w:w="2695"/>
        <w:gridCol w:w="1161"/>
        <w:gridCol w:w="1566"/>
        <w:gridCol w:w="2925"/>
      </w:tblGrid>
      <w:tr w:rsidR="004A6BCC" w:rsidRPr="0051730B" w14:paraId="58787C74" w14:textId="77777777" w:rsidTr="00567E47">
        <w:tc>
          <w:tcPr>
            <w:tcW w:w="2695" w:type="dxa"/>
          </w:tcPr>
          <w:p w14:paraId="54B85264" w14:textId="77777777" w:rsidR="004A6BCC" w:rsidRPr="00067CA7" w:rsidRDefault="004A6BCC" w:rsidP="00567E47">
            <w:pPr>
              <w:pStyle w:val="Level1Text"/>
              <w:ind w:left="0" w:firstLine="0"/>
              <w:jc w:val="center"/>
              <w:rPr>
                <w:rFonts w:cs="Arial"/>
                <w:b/>
                <w:bCs/>
                <w:color w:val="auto"/>
              </w:rPr>
            </w:pPr>
            <w:r w:rsidRPr="00067CA7">
              <w:rPr>
                <w:rFonts w:cs="Arial"/>
                <w:b/>
                <w:bCs/>
                <w:color w:val="auto"/>
              </w:rPr>
              <w:t>Quantity</w:t>
            </w:r>
          </w:p>
        </w:tc>
        <w:tc>
          <w:tcPr>
            <w:tcW w:w="1126" w:type="dxa"/>
          </w:tcPr>
          <w:p w14:paraId="3E3DB73F" w14:textId="77777777" w:rsidR="004A6BCC" w:rsidRPr="00067CA7" w:rsidRDefault="004A6BCC" w:rsidP="00567E47">
            <w:pPr>
              <w:pStyle w:val="Level1Text"/>
              <w:ind w:left="0" w:firstLine="0"/>
              <w:jc w:val="center"/>
              <w:rPr>
                <w:rFonts w:cs="Arial"/>
                <w:b/>
                <w:bCs/>
                <w:color w:val="auto"/>
              </w:rPr>
            </w:pPr>
            <w:r w:rsidRPr="00067CA7">
              <w:rPr>
                <w:rFonts w:cs="Arial"/>
                <w:b/>
                <w:bCs/>
                <w:color w:val="auto"/>
              </w:rPr>
              <w:t>Units</w:t>
            </w:r>
          </w:p>
        </w:tc>
        <w:tc>
          <w:tcPr>
            <w:tcW w:w="1566" w:type="dxa"/>
          </w:tcPr>
          <w:p w14:paraId="60ABBB75" w14:textId="77777777" w:rsidR="004A6BCC" w:rsidRPr="00067CA7" w:rsidRDefault="004A6BCC" w:rsidP="00567E47">
            <w:pPr>
              <w:pStyle w:val="Level1Text"/>
              <w:ind w:left="0" w:firstLine="0"/>
              <w:jc w:val="center"/>
              <w:rPr>
                <w:rFonts w:cs="Arial"/>
                <w:b/>
                <w:bCs/>
                <w:color w:val="auto"/>
              </w:rPr>
            </w:pPr>
            <w:r w:rsidRPr="00067CA7">
              <w:rPr>
                <w:rFonts w:cs="Arial"/>
                <w:b/>
                <w:bCs/>
                <w:color w:val="auto"/>
              </w:rPr>
              <w:t>Range</w:t>
            </w:r>
          </w:p>
          <w:p w14:paraId="374373F6" w14:textId="77777777" w:rsidR="004A6BCC" w:rsidRPr="00067CA7" w:rsidRDefault="004A6BCC" w:rsidP="00567E47">
            <w:pPr>
              <w:pStyle w:val="Level1Text"/>
              <w:ind w:left="0" w:firstLine="0"/>
              <w:jc w:val="center"/>
              <w:rPr>
                <w:rFonts w:cs="Arial"/>
                <w:b/>
                <w:bCs/>
                <w:color w:val="auto"/>
              </w:rPr>
            </w:pPr>
            <w:r w:rsidRPr="00067CA7">
              <w:rPr>
                <w:rFonts w:cs="Arial"/>
                <w:b/>
                <w:bCs/>
                <w:color w:val="auto"/>
              </w:rPr>
              <w:t>(where Applicable)</w:t>
            </w:r>
          </w:p>
        </w:tc>
        <w:tc>
          <w:tcPr>
            <w:tcW w:w="2925" w:type="dxa"/>
          </w:tcPr>
          <w:p w14:paraId="31C472E5" w14:textId="77777777" w:rsidR="004A6BCC" w:rsidRPr="00067CA7" w:rsidRDefault="004A6BCC" w:rsidP="00567E47">
            <w:pPr>
              <w:pStyle w:val="Level1Text"/>
              <w:ind w:left="0" w:firstLine="0"/>
              <w:jc w:val="center"/>
              <w:rPr>
                <w:rFonts w:cs="Arial"/>
                <w:b/>
                <w:bCs/>
                <w:color w:val="auto"/>
              </w:rPr>
            </w:pPr>
            <w:r w:rsidRPr="00067CA7">
              <w:rPr>
                <w:rFonts w:cs="Arial"/>
                <w:b/>
                <w:bCs/>
                <w:color w:val="auto"/>
              </w:rPr>
              <w:t>User Defined Parameter</w:t>
            </w:r>
          </w:p>
        </w:tc>
      </w:tr>
      <w:tr w:rsidR="004A6BCC" w:rsidRPr="0051730B" w14:paraId="62DA1419" w14:textId="77777777" w:rsidTr="00567E47">
        <w:trPr>
          <w:trHeight w:val="1505"/>
        </w:trPr>
        <w:tc>
          <w:tcPr>
            <w:tcW w:w="2695" w:type="dxa"/>
          </w:tcPr>
          <w:p w14:paraId="214B5000"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Type of </w:t>
            </w:r>
            <w:r w:rsidRPr="00067CA7">
              <w:rPr>
                <w:rFonts w:cs="Arial"/>
                <w:b/>
                <w:bCs/>
                <w:color w:val="auto"/>
              </w:rPr>
              <w:t>Grid Forming</w:t>
            </w:r>
            <w:r w:rsidRPr="00067CA7">
              <w:rPr>
                <w:rFonts w:cs="Arial"/>
                <w:color w:val="auto"/>
              </w:rPr>
              <w:t xml:space="preserve"> </w:t>
            </w:r>
            <w:r w:rsidRPr="00067CA7">
              <w:rPr>
                <w:rFonts w:cs="Arial"/>
                <w:b/>
                <w:bCs/>
                <w:color w:val="auto"/>
              </w:rPr>
              <w:t>Plant</w:t>
            </w:r>
            <w:r w:rsidRPr="00067CA7">
              <w:rPr>
                <w:rFonts w:cs="Arial"/>
                <w:color w:val="auto"/>
              </w:rPr>
              <w:t xml:space="preserve"> (eg </w:t>
            </w:r>
            <w:r w:rsidRPr="00067CA7">
              <w:rPr>
                <w:rFonts w:cs="Arial"/>
                <w:b/>
                <w:bCs/>
                <w:color w:val="auto"/>
              </w:rPr>
              <w:t>Generating Unit</w:t>
            </w:r>
            <w:r w:rsidRPr="00067CA7">
              <w:rPr>
                <w:rFonts w:cs="Arial"/>
                <w:color w:val="auto"/>
              </w:rPr>
              <w:t xml:space="preserve">, </w:t>
            </w:r>
            <w:r w:rsidRPr="00067CA7">
              <w:rPr>
                <w:rFonts w:cs="Arial"/>
                <w:b/>
                <w:bCs/>
                <w:color w:val="auto"/>
              </w:rPr>
              <w:t>Electricity Storage Module</w:t>
            </w:r>
            <w:r w:rsidRPr="00067CA7">
              <w:rPr>
                <w:rFonts w:cs="Arial"/>
                <w:color w:val="auto"/>
              </w:rPr>
              <w:t xml:space="preserve">, </w:t>
            </w:r>
            <w:r w:rsidRPr="00067CA7">
              <w:rPr>
                <w:rFonts w:cs="Arial"/>
                <w:b/>
                <w:bCs/>
                <w:color w:val="auto"/>
              </w:rPr>
              <w:t xml:space="preserve">Dynamic Reactive Compensation Equipment </w:t>
            </w:r>
            <w:r w:rsidRPr="00067CA7">
              <w:rPr>
                <w:rFonts w:cs="Arial"/>
                <w:bCs/>
                <w:color w:val="auto"/>
              </w:rPr>
              <w:t>etc)</w:t>
            </w:r>
          </w:p>
        </w:tc>
        <w:tc>
          <w:tcPr>
            <w:tcW w:w="1126" w:type="dxa"/>
          </w:tcPr>
          <w:p w14:paraId="6148CC04" w14:textId="77777777" w:rsidR="004A6BCC" w:rsidRPr="00067CA7" w:rsidRDefault="004A6BCC" w:rsidP="00567E47">
            <w:pPr>
              <w:pStyle w:val="Level1Text"/>
              <w:ind w:left="0" w:firstLine="0"/>
              <w:jc w:val="left"/>
              <w:rPr>
                <w:rFonts w:cs="Arial"/>
                <w:color w:val="auto"/>
              </w:rPr>
            </w:pPr>
            <w:r w:rsidRPr="00067CA7">
              <w:rPr>
                <w:rFonts w:cs="Arial"/>
                <w:color w:val="auto"/>
              </w:rPr>
              <w:t>N/A</w:t>
            </w:r>
          </w:p>
        </w:tc>
        <w:tc>
          <w:tcPr>
            <w:tcW w:w="1566" w:type="dxa"/>
          </w:tcPr>
          <w:p w14:paraId="40C7A240" w14:textId="77777777" w:rsidR="004A6BCC" w:rsidRPr="00067CA7" w:rsidRDefault="004A6BCC" w:rsidP="00567E47">
            <w:pPr>
              <w:pStyle w:val="Level1Text"/>
              <w:ind w:left="0" w:firstLine="0"/>
              <w:jc w:val="left"/>
              <w:rPr>
                <w:rFonts w:cs="Arial"/>
                <w:color w:val="auto"/>
              </w:rPr>
            </w:pPr>
          </w:p>
        </w:tc>
        <w:tc>
          <w:tcPr>
            <w:tcW w:w="2925" w:type="dxa"/>
          </w:tcPr>
          <w:p w14:paraId="45A84133" w14:textId="77777777" w:rsidR="004A6BCC" w:rsidRPr="00067CA7" w:rsidRDefault="004A6BCC" w:rsidP="00567E47">
            <w:pPr>
              <w:pStyle w:val="Level1Text"/>
              <w:ind w:left="0" w:firstLine="0"/>
              <w:jc w:val="left"/>
              <w:rPr>
                <w:rFonts w:cs="Arial"/>
                <w:color w:val="auto"/>
              </w:rPr>
            </w:pPr>
          </w:p>
        </w:tc>
      </w:tr>
      <w:tr w:rsidR="004A6BCC" w:rsidRPr="0051730B" w14:paraId="1687D8FA" w14:textId="77777777" w:rsidTr="00567E47">
        <w:trPr>
          <w:trHeight w:val="195"/>
        </w:trPr>
        <w:tc>
          <w:tcPr>
            <w:tcW w:w="2695" w:type="dxa"/>
          </w:tcPr>
          <w:p w14:paraId="6341E35D" w14:textId="77777777" w:rsidR="004A6BCC" w:rsidRPr="00067CA7" w:rsidRDefault="004A6BCC" w:rsidP="00567E47">
            <w:pPr>
              <w:pStyle w:val="Level1Text"/>
              <w:ind w:left="0" w:firstLine="0"/>
              <w:jc w:val="left"/>
              <w:rPr>
                <w:rFonts w:cs="Arial"/>
                <w:color w:val="auto"/>
                <w:highlight w:val="yellow"/>
              </w:rPr>
            </w:pPr>
            <w:r w:rsidRPr="00067CA7">
              <w:rPr>
                <w:rFonts w:cs="Arial"/>
                <w:color w:val="auto"/>
              </w:rPr>
              <w:t xml:space="preserve">Maximum Continuous Rating at </w:t>
            </w:r>
            <w:r w:rsidRPr="00067CA7">
              <w:rPr>
                <w:rFonts w:cs="Arial"/>
                <w:b/>
                <w:color w:val="auto"/>
              </w:rPr>
              <w:t>Registered Capacity</w:t>
            </w:r>
            <w:r w:rsidRPr="00067CA7">
              <w:rPr>
                <w:rFonts w:cs="Arial"/>
                <w:color w:val="auto"/>
              </w:rPr>
              <w:t xml:space="preserve"> or </w:t>
            </w:r>
            <w:r w:rsidRPr="00067CA7">
              <w:rPr>
                <w:rFonts w:cs="Arial"/>
                <w:b/>
                <w:color w:val="auto"/>
              </w:rPr>
              <w:t>Maximum Capacity</w:t>
            </w:r>
          </w:p>
        </w:tc>
        <w:tc>
          <w:tcPr>
            <w:tcW w:w="1126" w:type="dxa"/>
          </w:tcPr>
          <w:p w14:paraId="71BC5048" w14:textId="77777777" w:rsidR="004A6BCC" w:rsidRPr="00067CA7" w:rsidRDefault="004A6BCC" w:rsidP="00567E47">
            <w:pPr>
              <w:pStyle w:val="Level1Text"/>
              <w:ind w:left="0" w:firstLine="35"/>
              <w:jc w:val="left"/>
              <w:rPr>
                <w:rFonts w:cs="Arial"/>
                <w:color w:val="auto"/>
                <w:highlight w:val="yellow"/>
              </w:rPr>
            </w:pPr>
            <w:r w:rsidRPr="00067CA7">
              <w:rPr>
                <w:rFonts w:cs="Arial"/>
                <w:color w:val="auto"/>
              </w:rPr>
              <w:t>MVA</w:t>
            </w:r>
          </w:p>
        </w:tc>
        <w:tc>
          <w:tcPr>
            <w:tcW w:w="1566" w:type="dxa"/>
          </w:tcPr>
          <w:p w14:paraId="6060D0C4" w14:textId="77777777" w:rsidR="004A6BCC" w:rsidRPr="00067CA7" w:rsidRDefault="004A6BCC" w:rsidP="00567E47">
            <w:pPr>
              <w:pStyle w:val="Level1Text"/>
              <w:ind w:left="0" w:firstLine="0"/>
              <w:jc w:val="left"/>
              <w:rPr>
                <w:rFonts w:cs="Arial"/>
                <w:color w:val="auto"/>
              </w:rPr>
            </w:pPr>
          </w:p>
        </w:tc>
        <w:tc>
          <w:tcPr>
            <w:tcW w:w="2925" w:type="dxa"/>
          </w:tcPr>
          <w:p w14:paraId="7D35DDB8" w14:textId="77777777" w:rsidR="004A6BCC" w:rsidRPr="00067CA7" w:rsidRDefault="004A6BCC" w:rsidP="00567E47">
            <w:pPr>
              <w:pStyle w:val="Level1Text"/>
              <w:ind w:left="0" w:firstLine="0"/>
              <w:jc w:val="left"/>
              <w:rPr>
                <w:rFonts w:cs="Arial"/>
                <w:color w:val="auto"/>
              </w:rPr>
            </w:pPr>
          </w:p>
        </w:tc>
      </w:tr>
      <w:tr w:rsidR="004A6BCC" w:rsidRPr="0051730B" w14:paraId="6C514778" w14:textId="77777777" w:rsidTr="00567E47">
        <w:tc>
          <w:tcPr>
            <w:tcW w:w="2695" w:type="dxa"/>
          </w:tcPr>
          <w:p w14:paraId="749BAF7B" w14:textId="77777777" w:rsidR="004A6BCC" w:rsidRPr="00067CA7" w:rsidRDefault="004A6BCC" w:rsidP="00567E47">
            <w:pPr>
              <w:pStyle w:val="Level1Text"/>
              <w:ind w:left="0" w:firstLine="0"/>
              <w:jc w:val="left"/>
              <w:rPr>
                <w:rFonts w:cs="Arial"/>
                <w:color w:val="auto"/>
              </w:rPr>
            </w:pPr>
            <w:r w:rsidRPr="00067CA7">
              <w:rPr>
                <w:rFonts w:cs="Arial"/>
                <w:color w:val="auto"/>
              </w:rPr>
              <w:t>Primary reactance Xin or Xts (see Table PC.A.5.8.1)</w:t>
            </w:r>
          </w:p>
        </w:tc>
        <w:tc>
          <w:tcPr>
            <w:tcW w:w="1126" w:type="dxa"/>
          </w:tcPr>
          <w:p w14:paraId="13A7F886" w14:textId="77777777" w:rsidR="004A6BCC" w:rsidRPr="00067CA7" w:rsidRDefault="004A6BCC" w:rsidP="00567E47">
            <w:pPr>
              <w:pStyle w:val="Level1Text"/>
              <w:ind w:left="0" w:firstLine="0"/>
              <w:jc w:val="left"/>
              <w:rPr>
                <w:rFonts w:cs="Arial"/>
                <w:color w:val="auto"/>
              </w:rPr>
            </w:pPr>
            <w:r w:rsidRPr="00067CA7">
              <w:rPr>
                <w:rFonts w:cs="Arial"/>
                <w:color w:val="auto"/>
              </w:rPr>
              <w:t>pu on MVA</w:t>
            </w:r>
          </w:p>
        </w:tc>
        <w:tc>
          <w:tcPr>
            <w:tcW w:w="1566" w:type="dxa"/>
          </w:tcPr>
          <w:p w14:paraId="2DF5E374" w14:textId="77777777" w:rsidR="004A6BCC" w:rsidRPr="00067CA7" w:rsidRDefault="004A6BCC" w:rsidP="00567E47">
            <w:pPr>
              <w:pStyle w:val="Level1Text"/>
              <w:ind w:left="0" w:firstLine="0"/>
              <w:jc w:val="left"/>
              <w:rPr>
                <w:rFonts w:cs="Arial"/>
                <w:color w:val="auto"/>
              </w:rPr>
            </w:pPr>
          </w:p>
        </w:tc>
        <w:tc>
          <w:tcPr>
            <w:tcW w:w="2925" w:type="dxa"/>
          </w:tcPr>
          <w:p w14:paraId="4D23AA83" w14:textId="77777777" w:rsidR="004A6BCC" w:rsidRPr="00067CA7" w:rsidRDefault="004A6BCC" w:rsidP="00567E47">
            <w:pPr>
              <w:pStyle w:val="Level1Text"/>
              <w:ind w:left="0" w:firstLine="0"/>
              <w:jc w:val="left"/>
              <w:rPr>
                <w:rFonts w:cs="Arial"/>
                <w:color w:val="auto"/>
              </w:rPr>
            </w:pPr>
          </w:p>
        </w:tc>
      </w:tr>
      <w:tr w:rsidR="004A6BCC" w:rsidRPr="0051730B" w14:paraId="61F9A160" w14:textId="77777777" w:rsidTr="00567E47">
        <w:tc>
          <w:tcPr>
            <w:tcW w:w="2695" w:type="dxa"/>
          </w:tcPr>
          <w:p w14:paraId="052FA54F" w14:textId="77777777" w:rsidR="004A6BCC" w:rsidRPr="00067CA7" w:rsidRDefault="004A6BCC" w:rsidP="00567E47">
            <w:pPr>
              <w:pStyle w:val="Level1Text"/>
              <w:ind w:left="0" w:firstLine="0"/>
              <w:jc w:val="left"/>
              <w:rPr>
                <w:rFonts w:cs="Arial"/>
                <w:color w:val="auto"/>
              </w:rPr>
            </w:pPr>
            <w:r w:rsidRPr="00067CA7">
              <w:rPr>
                <w:rFonts w:cs="Arial"/>
                <w:color w:val="auto"/>
              </w:rPr>
              <w:t>Additional reactance X</w:t>
            </w:r>
            <w:r w:rsidRPr="00067CA7">
              <w:rPr>
                <w:rFonts w:cs="Arial"/>
                <w:color w:val="auto"/>
                <w:vertAlign w:val="subscript"/>
              </w:rPr>
              <w:t>tr</w:t>
            </w:r>
            <w:r w:rsidRPr="00067CA7">
              <w:rPr>
                <w:rFonts w:cs="Arial"/>
                <w:color w:val="auto"/>
              </w:rPr>
              <w:t xml:space="preserve"> (See Table PC.A.5.8.1)</w:t>
            </w:r>
          </w:p>
        </w:tc>
        <w:tc>
          <w:tcPr>
            <w:tcW w:w="1126" w:type="dxa"/>
          </w:tcPr>
          <w:p w14:paraId="0FE56B98" w14:textId="77777777" w:rsidR="004A6BCC" w:rsidRPr="00067CA7" w:rsidRDefault="004A6BCC" w:rsidP="00567E47">
            <w:pPr>
              <w:pStyle w:val="Level1Text"/>
              <w:ind w:left="0" w:firstLine="0"/>
              <w:jc w:val="left"/>
              <w:rPr>
                <w:rFonts w:cs="Arial"/>
                <w:color w:val="auto"/>
              </w:rPr>
            </w:pPr>
            <w:r w:rsidRPr="00067CA7">
              <w:rPr>
                <w:rFonts w:cs="Arial"/>
                <w:color w:val="auto"/>
              </w:rPr>
              <w:t>pu on MVA</w:t>
            </w:r>
          </w:p>
        </w:tc>
        <w:tc>
          <w:tcPr>
            <w:tcW w:w="1566" w:type="dxa"/>
          </w:tcPr>
          <w:p w14:paraId="6F5D59EB" w14:textId="77777777" w:rsidR="004A6BCC" w:rsidRPr="00067CA7" w:rsidRDefault="004A6BCC" w:rsidP="00567E47">
            <w:pPr>
              <w:pStyle w:val="Level1Text"/>
              <w:ind w:left="0" w:firstLine="0"/>
              <w:jc w:val="left"/>
              <w:rPr>
                <w:rFonts w:cs="Arial"/>
                <w:color w:val="auto"/>
              </w:rPr>
            </w:pPr>
          </w:p>
        </w:tc>
        <w:tc>
          <w:tcPr>
            <w:tcW w:w="2925" w:type="dxa"/>
          </w:tcPr>
          <w:p w14:paraId="6B4F72F2" w14:textId="77777777" w:rsidR="004A6BCC" w:rsidRPr="00067CA7" w:rsidRDefault="004A6BCC" w:rsidP="00567E47">
            <w:pPr>
              <w:pStyle w:val="Level1Text"/>
              <w:ind w:left="0" w:firstLine="0"/>
              <w:jc w:val="left"/>
              <w:rPr>
                <w:rFonts w:cs="Arial"/>
                <w:color w:val="auto"/>
              </w:rPr>
            </w:pPr>
          </w:p>
        </w:tc>
      </w:tr>
      <w:tr w:rsidR="004A6BCC" w:rsidRPr="0051730B" w14:paraId="567C9833" w14:textId="77777777" w:rsidTr="00567E47">
        <w:tc>
          <w:tcPr>
            <w:tcW w:w="2695" w:type="dxa"/>
          </w:tcPr>
          <w:p w14:paraId="40B0DCA2" w14:textId="77777777" w:rsidR="004A6BCC" w:rsidRPr="00067CA7" w:rsidRDefault="004A6BCC" w:rsidP="00567E47">
            <w:pPr>
              <w:pStyle w:val="Level1Text"/>
              <w:ind w:left="0" w:firstLine="0"/>
              <w:jc w:val="left"/>
              <w:rPr>
                <w:rFonts w:cs="Arial"/>
                <w:b/>
                <w:bCs/>
                <w:color w:val="auto"/>
              </w:rPr>
            </w:pPr>
            <w:r w:rsidRPr="00067CA7">
              <w:rPr>
                <w:rFonts w:cs="Arial"/>
                <w:b/>
                <w:bCs/>
                <w:color w:val="auto"/>
              </w:rPr>
              <w:t>Maximum Capacity</w:t>
            </w:r>
          </w:p>
        </w:tc>
        <w:tc>
          <w:tcPr>
            <w:tcW w:w="1126" w:type="dxa"/>
          </w:tcPr>
          <w:p w14:paraId="5C0CF6E3" w14:textId="77777777" w:rsidR="004A6BCC" w:rsidRPr="00067CA7" w:rsidRDefault="004A6BCC" w:rsidP="00567E47">
            <w:pPr>
              <w:pStyle w:val="Level1Text"/>
              <w:ind w:left="0" w:firstLine="0"/>
              <w:jc w:val="left"/>
              <w:rPr>
                <w:rFonts w:cs="Arial"/>
                <w:color w:val="auto"/>
              </w:rPr>
            </w:pPr>
            <w:r w:rsidRPr="00067CA7">
              <w:rPr>
                <w:rFonts w:cs="Arial"/>
                <w:color w:val="auto"/>
              </w:rPr>
              <w:t>MW</w:t>
            </w:r>
          </w:p>
        </w:tc>
        <w:tc>
          <w:tcPr>
            <w:tcW w:w="1566" w:type="dxa"/>
          </w:tcPr>
          <w:p w14:paraId="7868399A" w14:textId="77777777" w:rsidR="004A6BCC" w:rsidRPr="00067CA7" w:rsidRDefault="004A6BCC" w:rsidP="00567E47">
            <w:pPr>
              <w:pStyle w:val="Level1Text"/>
              <w:ind w:left="0" w:firstLine="0"/>
              <w:jc w:val="left"/>
              <w:rPr>
                <w:rFonts w:cs="Arial"/>
                <w:color w:val="auto"/>
              </w:rPr>
            </w:pPr>
          </w:p>
        </w:tc>
        <w:tc>
          <w:tcPr>
            <w:tcW w:w="2925" w:type="dxa"/>
          </w:tcPr>
          <w:p w14:paraId="5176D2AA" w14:textId="77777777" w:rsidR="004A6BCC" w:rsidRPr="00067CA7" w:rsidRDefault="004A6BCC" w:rsidP="00567E47">
            <w:pPr>
              <w:pStyle w:val="Level1Text"/>
              <w:ind w:left="0" w:firstLine="0"/>
              <w:jc w:val="left"/>
              <w:rPr>
                <w:rFonts w:cs="Arial"/>
                <w:color w:val="auto"/>
              </w:rPr>
            </w:pPr>
          </w:p>
        </w:tc>
      </w:tr>
      <w:tr w:rsidR="004A6BCC" w:rsidRPr="0051730B" w14:paraId="0CB16664" w14:textId="77777777" w:rsidTr="00567E47">
        <w:tc>
          <w:tcPr>
            <w:tcW w:w="2695" w:type="dxa"/>
          </w:tcPr>
          <w:p w14:paraId="04E7D192" w14:textId="77777777" w:rsidR="004A6BCC" w:rsidRPr="00067CA7" w:rsidRDefault="004A6BCC" w:rsidP="00567E47">
            <w:pPr>
              <w:pStyle w:val="Level1Text"/>
              <w:ind w:left="0" w:firstLine="0"/>
              <w:jc w:val="left"/>
              <w:rPr>
                <w:rFonts w:cs="Arial"/>
                <w:color w:val="auto"/>
              </w:rPr>
            </w:pPr>
            <w:r w:rsidRPr="00067CA7">
              <w:rPr>
                <w:rFonts w:eastAsiaTheme="minorHAnsi" w:cs="Arial"/>
                <w:b/>
                <w:snapToGrid/>
                <w:color w:val="auto"/>
              </w:rPr>
              <w:t>Active ROCOF Response Power</w:t>
            </w:r>
            <w:r w:rsidRPr="00067CA7">
              <w:rPr>
                <w:rFonts w:eastAsiaTheme="minorHAnsi" w:cs="Arial"/>
                <w:snapToGrid/>
                <w:color w:val="auto"/>
              </w:rPr>
              <w:t xml:space="preserve"> </w:t>
            </w:r>
            <w:r w:rsidRPr="00067CA7">
              <w:rPr>
                <w:rFonts w:cs="Arial"/>
                <w:color w:val="auto"/>
              </w:rPr>
              <w:t>(MW) injected or absorbed at 1Hz/s</w:t>
            </w:r>
            <w:r w:rsidRPr="00067CA7">
              <w:rPr>
                <w:rFonts w:cs="Arial"/>
                <w:b/>
                <w:bCs/>
                <w:color w:val="auto"/>
              </w:rPr>
              <w:t xml:space="preserve"> System Frequency </w:t>
            </w:r>
            <w:r w:rsidRPr="00067CA7">
              <w:rPr>
                <w:rFonts w:cs="Arial"/>
                <w:color w:val="auto"/>
              </w:rPr>
              <w:t xml:space="preserve">change (which is the maximum frequency change for linear operation of the </w:t>
            </w:r>
            <w:r w:rsidRPr="00067CA7">
              <w:rPr>
                <w:rFonts w:cs="Arial"/>
                <w:b/>
                <w:color w:val="auto"/>
              </w:rPr>
              <w:t>Grid Forming Plant</w:t>
            </w:r>
            <w:r w:rsidRPr="00067CA7">
              <w:rPr>
                <w:rFonts w:cs="Arial"/>
                <w:color w:val="auto"/>
              </w:rPr>
              <w:t>)</w:t>
            </w:r>
          </w:p>
        </w:tc>
        <w:tc>
          <w:tcPr>
            <w:tcW w:w="1126" w:type="dxa"/>
          </w:tcPr>
          <w:p w14:paraId="4C5F76E0" w14:textId="77777777" w:rsidR="004A6BCC" w:rsidRPr="00067CA7" w:rsidRDefault="004A6BCC" w:rsidP="00567E47">
            <w:pPr>
              <w:pStyle w:val="Level1Text"/>
              <w:ind w:left="0" w:firstLine="0"/>
              <w:jc w:val="left"/>
              <w:rPr>
                <w:rFonts w:cs="Arial"/>
                <w:color w:val="auto"/>
              </w:rPr>
            </w:pPr>
            <w:r w:rsidRPr="00067CA7">
              <w:rPr>
                <w:rFonts w:cs="Arial"/>
                <w:color w:val="auto"/>
              </w:rPr>
              <w:t>MW</w:t>
            </w:r>
          </w:p>
        </w:tc>
        <w:tc>
          <w:tcPr>
            <w:tcW w:w="1566" w:type="dxa"/>
          </w:tcPr>
          <w:p w14:paraId="056048FE" w14:textId="77777777" w:rsidR="004A6BCC" w:rsidRPr="00067CA7" w:rsidRDefault="004A6BCC" w:rsidP="00567E47">
            <w:pPr>
              <w:pStyle w:val="Level1Text"/>
              <w:ind w:left="0" w:firstLine="0"/>
              <w:jc w:val="left"/>
              <w:rPr>
                <w:rFonts w:cs="Arial"/>
                <w:color w:val="auto"/>
              </w:rPr>
            </w:pPr>
          </w:p>
        </w:tc>
        <w:tc>
          <w:tcPr>
            <w:tcW w:w="2925" w:type="dxa"/>
          </w:tcPr>
          <w:p w14:paraId="59DCF50A" w14:textId="77777777" w:rsidR="004A6BCC" w:rsidRPr="00067CA7" w:rsidRDefault="004A6BCC" w:rsidP="00567E47">
            <w:pPr>
              <w:pStyle w:val="Level1Text"/>
              <w:ind w:left="0" w:firstLine="0"/>
              <w:jc w:val="left"/>
              <w:rPr>
                <w:rFonts w:cs="Arial"/>
                <w:color w:val="auto"/>
              </w:rPr>
            </w:pPr>
          </w:p>
        </w:tc>
      </w:tr>
      <w:tr w:rsidR="004A6BCC" w:rsidRPr="0051730B" w14:paraId="0ABF214D" w14:textId="77777777" w:rsidTr="00567E47">
        <w:tc>
          <w:tcPr>
            <w:tcW w:w="2695" w:type="dxa"/>
          </w:tcPr>
          <w:p w14:paraId="0CB1B112" w14:textId="77777777" w:rsidR="004A6BCC" w:rsidRPr="00067CA7" w:rsidRDefault="004A6BCC" w:rsidP="00567E47">
            <w:pPr>
              <w:pStyle w:val="Level1Text"/>
              <w:ind w:left="0" w:firstLine="0"/>
              <w:jc w:val="left"/>
              <w:rPr>
                <w:rFonts w:cs="Arial"/>
                <w:b/>
                <w:bCs/>
                <w:color w:val="auto"/>
              </w:rPr>
            </w:pPr>
            <w:r w:rsidRPr="00067CA7">
              <w:rPr>
                <w:rFonts w:cs="Arial"/>
                <w:b/>
                <w:bCs/>
                <w:color w:val="auto"/>
              </w:rPr>
              <w:t>Phase Jump Angle Withstand</w:t>
            </w:r>
          </w:p>
        </w:tc>
        <w:tc>
          <w:tcPr>
            <w:tcW w:w="1126" w:type="dxa"/>
          </w:tcPr>
          <w:p w14:paraId="17E2AF7F" w14:textId="77777777" w:rsidR="004A6BCC" w:rsidRPr="00067CA7" w:rsidRDefault="004A6BCC" w:rsidP="00567E47">
            <w:pPr>
              <w:pStyle w:val="Level1Text"/>
              <w:ind w:left="0" w:firstLine="0"/>
              <w:jc w:val="left"/>
              <w:rPr>
                <w:rFonts w:cs="Arial"/>
                <w:color w:val="auto"/>
              </w:rPr>
            </w:pPr>
            <w:r w:rsidRPr="00067CA7">
              <w:rPr>
                <w:rFonts w:cs="Arial"/>
                <w:color w:val="auto"/>
              </w:rPr>
              <w:t>degrees</w:t>
            </w:r>
          </w:p>
        </w:tc>
        <w:tc>
          <w:tcPr>
            <w:tcW w:w="1566" w:type="dxa"/>
          </w:tcPr>
          <w:p w14:paraId="6E735833" w14:textId="77777777" w:rsidR="004A6BCC" w:rsidRPr="00067CA7" w:rsidRDefault="004A6BCC" w:rsidP="00567E47">
            <w:pPr>
              <w:pStyle w:val="Level1Text"/>
              <w:ind w:left="0" w:firstLine="0"/>
              <w:jc w:val="left"/>
              <w:rPr>
                <w:rFonts w:cs="Arial"/>
                <w:color w:val="auto"/>
              </w:rPr>
            </w:pPr>
          </w:p>
        </w:tc>
        <w:tc>
          <w:tcPr>
            <w:tcW w:w="2925" w:type="dxa"/>
          </w:tcPr>
          <w:p w14:paraId="5A0B9E27" w14:textId="77777777" w:rsidR="004A6BCC" w:rsidRPr="00067CA7" w:rsidRDefault="004A6BCC" w:rsidP="00567E47">
            <w:pPr>
              <w:pStyle w:val="Level1Text"/>
              <w:ind w:left="0" w:firstLine="0"/>
              <w:jc w:val="left"/>
              <w:rPr>
                <w:rFonts w:cs="Arial"/>
                <w:color w:val="auto"/>
              </w:rPr>
            </w:pPr>
            <w:r w:rsidRPr="00067CA7">
              <w:rPr>
                <w:rFonts w:cs="Arial"/>
                <w:color w:val="auto"/>
              </w:rPr>
              <w:t>60 degrees specified</w:t>
            </w:r>
          </w:p>
        </w:tc>
      </w:tr>
      <w:tr w:rsidR="004A6BCC" w:rsidRPr="0051730B" w14:paraId="0ACB0F42" w14:textId="77777777" w:rsidTr="00567E47">
        <w:tc>
          <w:tcPr>
            <w:tcW w:w="2695" w:type="dxa"/>
          </w:tcPr>
          <w:p w14:paraId="616D465C" w14:textId="77777777" w:rsidR="004A6BCC" w:rsidRPr="00067CA7" w:rsidRDefault="004A6BCC" w:rsidP="00567E47">
            <w:pPr>
              <w:pStyle w:val="Level1Text"/>
              <w:ind w:left="0" w:firstLine="0"/>
              <w:jc w:val="left"/>
              <w:rPr>
                <w:rFonts w:cs="Arial"/>
                <w:b/>
                <w:bCs/>
                <w:color w:val="auto"/>
              </w:rPr>
            </w:pPr>
            <w:r w:rsidRPr="00067CA7">
              <w:rPr>
                <w:rFonts w:cs="Arial"/>
                <w:b/>
                <w:bCs/>
                <w:color w:val="auto"/>
              </w:rPr>
              <w:t>Phase Jump Angle limit</w:t>
            </w:r>
          </w:p>
        </w:tc>
        <w:tc>
          <w:tcPr>
            <w:tcW w:w="1126" w:type="dxa"/>
          </w:tcPr>
          <w:p w14:paraId="38312AE3" w14:textId="77777777" w:rsidR="004A6BCC" w:rsidRPr="00067CA7" w:rsidRDefault="004A6BCC" w:rsidP="00567E47">
            <w:pPr>
              <w:pStyle w:val="Level1Text"/>
              <w:ind w:left="0" w:firstLine="0"/>
              <w:jc w:val="left"/>
              <w:rPr>
                <w:rFonts w:cs="Arial"/>
                <w:color w:val="auto"/>
              </w:rPr>
            </w:pPr>
            <w:r w:rsidRPr="00067CA7">
              <w:rPr>
                <w:rFonts w:cs="Arial"/>
                <w:color w:val="auto"/>
              </w:rPr>
              <w:t>degrees</w:t>
            </w:r>
          </w:p>
        </w:tc>
        <w:tc>
          <w:tcPr>
            <w:tcW w:w="1566" w:type="dxa"/>
          </w:tcPr>
          <w:p w14:paraId="51471CC8" w14:textId="77777777" w:rsidR="004A6BCC" w:rsidRPr="00067CA7" w:rsidRDefault="004A6BCC" w:rsidP="00567E47">
            <w:pPr>
              <w:pStyle w:val="Level1Text"/>
              <w:ind w:left="0" w:firstLine="0"/>
              <w:jc w:val="left"/>
              <w:rPr>
                <w:rFonts w:cs="Arial"/>
                <w:color w:val="auto"/>
              </w:rPr>
            </w:pPr>
          </w:p>
        </w:tc>
        <w:tc>
          <w:tcPr>
            <w:tcW w:w="2925" w:type="dxa"/>
          </w:tcPr>
          <w:p w14:paraId="30280816" w14:textId="77777777" w:rsidR="004A6BCC" w:rsidRPr="00067CA7" w:rsidRDefault="004A6BCC" w:rsidP="00567E47">
            <w:pPr>
              <w:pStyle w:val="Level1Text"/>
              <w:ind w:left="0" w:firstLine="0"/>
              <w:jc w:val="left"/>
              <w:rPr>
                <w:rFonts w:cs="Arial"/>
                <w:color w:val="auto"/>
              </w:rPr>
            </w:pPr>
            <w:r w:rsidRPr="00067CA7">
              <w:rPr>
                <w:rFonts w:cs="Arial"/>
                <w:color w:val="auto"/>
              </w:rPr>
              <w:t>5 degrees recommended</w:t>
            </w:r>
          </w:p>
        </w:tc>
      </w:tr>
      <w:tr w:rsidR="004A6BCC" w:rsidRPr="0051730B" w14:paraId="54DD266B" w14:textId="77777777" w:rsidTr="00567E47">
        <w:tc>
          <w:tcPr>
            <w:tcW w:w="2695" w:type="dxa"/>
          </w:tcPr>
          <w:p w14:paraId="2B151398" w14:textId="77777777" w:rsidR="004A6BCC" w:rsidRPr="00067CA7" w:rsidRDefault="004A6BCC" w:rsidP="00567E47">
            <w:pPr>
              <w:pStyle w:val="Default"/>
              <w:rPr>
                <w:color w:val="auto"/>
                <w:sz w:val="20"/>
                <w:szCs w:val="20"/>
              </w:rPr>
            </w:pPr>
            <w:r w:rsidRPr="00067CA7">
              <w:rPr>
                <w:b/>
                <w:bCs/>
                <w:color w:val="auto"/>
                <w:sz w:val="20"/>
                <w:szCs w:val="20"/>
              </w:rPr>
              <w:t>Phase Jump Power</w:t>
            </w:r>
            <w:r w:rsidRPr="00067CA7">
              <w:rPr>
                <w:color w:val="auto"/>
                <w:sz w:val="20"/>
                <w:szCs w:val="20"/>
              </w:rPr>
              <w:t xml:space="preserve"> (MW) at the rated angle </w:t>
            </w:r>
          </w:p>
        </w:tc>
        <w:tc>
          <w:tcPr>
            <w:tcW w:w="1126" w:type="dxa"/>
          </w:tcPr>
          <w:p w14:paraId="629D8608" w14:textId="77777777" w:rsidR="004A6BCC" w:rsidRPr="00067CA7" w:rsidRDefault="004A6BCC" w:rsidP="00567E47">
            <w:pPr>
              <w:pStyle w:val="Level1Text"/>
              <w:ind w:left="0" w:firstLine="0"/>
              <w:jc w:val="left"/>
              <w:rPr>
                <w:rFonts w:cs="Arial"/>
                <w:color w:val="auto"/>
              </w:rPr>
            </w:pPr>
            <w:r w:rsidRPr="00067CA7">
              <w:rPr>
                <w:rFonts w:cs="Arial"/>
                <w:color w:val="auto"/>
              </w:rPr>
              <w:t>MW</w:t>
            </w:r>
          </w:p>
        </w:tc>
        <w:tc>
          <w:tcPr>
            <w:tcW w:w="1566" w:type="dxa"/>
          </w:tcPr>
          <w:p w14:paraId="502BDC9D" w14:textId="77777777" w:rsidR="004A6BCC" w:rsidRPr="00067CA7" w:rsidRDefault="004A6BCC" w:rsidP="00567E47">
            <w:pPr>
              <w:pStyle w:val="Level1Text"/>
              <w:ind w:left="0" w:firstLine="0"/>
              <w:jc w:val="left"/>
              <w:rPr>
                <w:rFonts w:cs="Arial"/>
                <w:color w:val="auto"/>
              </w:rPr>
            </w:pPr>
          </w:p>
        </w:tc>
        <w:tc>
          <w:tcPr>
            <w:tcW w:w="2925" w:type="dxa"/>
          </w:tcPr>
          <w:p w14:paraId="3DBB489B" w14:textId="77777777" w:rsidR="004A6BCC" w:rsidRPr="00067CA7" w:rsidRDefault="004A6BCC" w:rsidP="00567E47">
            <w:pPr>
              <w:pStyle w:val="Level1Text"/>
              <w:ind w:left="0" w:firstLine="0"/>
              <w:jc w:val="left"/>
              <w:rPr>
                <w:rFonts w:cs="Arial"/>
                <w:color w:val="auto"/>
              </w:rPr>
            </w:pPr>
          </w:p>
        </w:tc>
      </w:tr>
      <w:tr w:rsidR="004A6BCC" w:rsidRPr="0051730B" w14:paraId="6A5A8121" w14:textId="77777777" w:rsidTr="00567E47">
        <w:tc>
          <w:tcPr>
            <w:tcW w:w="2695" w:type="dxa"/>
          </w:tcPr>
          <w:p w14:paraId="4317B4FB" w14:textId="5EFAE772" w:rsidR="004A6BCC" w:rsidRPr="00067CA7" w:rsidRDefault="004A6BCC" w:rsidP="00567E47">
            <w:pPr>
              <w:pStyle w:val="Default"/>
              <w:rPr>
                <w:color w:val="auto"/>
                <w:sz w:val="20"/>
                <w:szCs w:val="20"/>
              </w:rPr>
            </w:pPr>
            <w:r w:rsidRPr="00067CA7">
              <w:rPr>
                <w:b/>
                <w:bCs/>
                <w:color w:val="auto"/>
                <w:sz w:val="20"/>
                <w:szCs w:val="20"/>
              </w:rPr>
              <w:t xml:space="preserve">Defined Active Damping Power </w:t>
            </w:r>
            <w:r w:rsidRPr="00067CA7">
              <w:rPr>
                <w:color w:val="auto"/>
                <w:sz w:val="20"/>
                <w:szCs w:val="20"/>
              </w:rPr>
              <w:t xml:space="preserve">for a </w:t>
            </w:r>
            <w:r w:rsidRPr="00067CA7">
              <w:rPr>
                <w:b/>
                <w:bCs/>
                <w:color w:val="auto"/>
                <w:sz w:val="20"/>
                <w:szCs w:val="20"/>
              </w:rPr>
              <w:t>Grid Oscillation Value</w:t>
            </w:r>
            <w:r w:rsidRPr="00067CA7">
              <w:rPr>
                <w:color w:val="auto"/>
                <w:sz w:val="20"/>
                <w:szCs w:val="20"/>
              </w:rPr>
              <w:t xml:space="preserve"> of 0.</w:t>
            </w:r>
            <w:r w:rsidR="0080321E">
              <w:rPr>
                <w:color w:val="auto"/>
                <w:sz w:val="20"/>
                <w:szCs w:val="20"/>
              </w:rPr>
              <w:t>0</w:t>
            </w:r>
            <w:r w:rsidRPr="00067CA7">
              <w:rPr>
                <w:color w:val="auto"/>
                <w:sz w:val="20"/>
                <w:szCs w:val="20"/>
              </w:rPr>
              <w:t>5 Hz peak to peak at 1 Hz</w:t>
            </w:r>
          </w:p>
        </w:tc>
        <w:tc>
          <w:tcPr>
            <w:tcW w:w="1126" w:type="dxa"/>
          </w:tcPr>
          <w:p w14:paraId="7F86E06A" w14:textId="77777777" w:rsidR="004A6BCC" w:rsidRPr="00067CA7" w:rsidRDefault="004A6BCC" w:rsidP="00567E47">
            <w:pPr>
              <w:pStyle w:val="Level1Text"/>
              <w:ind w:left="0" w:firstLine="0"/>
              <w:jc w:val="left"/>
              <w:rPr>
                <w:rFonts w:cs="Arial"/>
                <w:color w:val="auto"/>
              </w:rPr>
            </w:pPr>
            <w:r w:rsidRPr="00067CA7">
              <w:rPr>
                <w:rFonts w:cs="Arial"/>
                <w:color w:val="auto"/>
              </w:rPr>
              <w:t>MW</w:t>
            </w:r>
          </w:p>
        </w:tc>
        <w:tc>
          <w:tcPr>
            <w:tcW w:w="1566" w:type="dxa"/>
          </w:tcPr>
          <w:p w14:paraId="745C3D8A" w14:textId="77777777" w:rsidR="004A6BCC" w:rsidRPr="00067CA7" w:rsidRDefault="004A6BCC" w:rsidP="00567E47">
            <w:pPr>
              <w:pStyle w:val="Level1Text"/>
              <w:ind w:left="0" w:firstLine="0"/>
              <w:jc w:val="left"/>
              <w:rPr>
                <w:rFonts w:cs="Arial"/>
                <w:color w:val="auto"/>
              </w:rPr>
            </w:pPr>
          </w:p>
        </w:tc>
        <w:tc>
          <w:tcPr>
            <w:tcW w:w="2925" w:type="dxa"/>
          </w:tcPr>
          <w:p w14:paraId="11B1BADE" w14:textId="77777777" w:rsidR="004A6BCC" w:rsidRPr="00067CA7" w:rsidRDefault="004A6BCC" w:rsidP="00567E47">
            <w:pPr>
              <w:pStyle w:val="Level1Text"/>
              <w:ind w:left="0" w:firstLine="0"/>
              <w:jc w:val="left"/>
              <w:rPr>
                <w:rFonts w:cs="Arial"/>
                <w:color w:val="auto"/>
              </w:rPr>
            </w:pPr>
          </w:p>
        </w:tc>
      </w:tr>
      <w:tr w:rsidR="004A6BCC" w:rsidRPr="0051730B" w14:paraId="626DF7EE" w14:textId="77777777" w:rsidTr="00567E47">
        <w:tc>
          <w:tcPr>
            <w:tcW w:w="2695" w:type="dxa"/>
          </w:tcPr>
          <w:p w14:paraId="2D18CED1" w14:textId="77777777" w:rsidR="004A6BCC" w:rsidRPr="00067CA7" w:rsidRDefault="004A6BCC" w:rsidP="00567E47">
            <w:pPr>
              <w:pStyle w:val="Default"/>
              <w:rPr>
                <w:color w:val="auto"/>
                <w:sz w:val="20"/>
                <w:szCs w:val="20"/>
              </w:rPr>
            </w:pPr>
            <w:r w:rsidRPr="00067CA7">
              <w:rPr>
                <w:color w:val="auto"/>
                <w:sz w:val="20"/>
                <w:szCs w:val="20"/>
              </w:rPr>
              <w:t>The cumulative energy delivered for a 1Hz/s</w:t>
            </w:r>
            <w:r w:rsidRPr="00067CA7">
              <w:rPr>
                <w:b/>
                <w:bCs/>
                <w:color w:val="auto"/>
                <w:sz w:val="20"/>
                <w:szCs w:val="20"/>
              </w:rPr>
              <w:t xml:space="preserve"> System Frequency</w:t>
            </w:r>
            <w:r w:rsidRPr="00067CA7">
              <w:rPr>
                <w:color w:val="auto"/>
                <w:sz w:val="20"/>
                <w:szCs w:val="20"/>
              </w:rPr>
              <w:t xml:space="preserve"> fall from 52 Hz to 47 Hz. This is the total </w:t>
            </w:r>
            <w:r w:rsidRPr="00067CA7">
              <w:rPr>
                <w:b/>
                <w:color w:val="auto"/>
                <w:sz w:val="20"/>
                <w:szCs w:val="20"/>
              </w:rPr>
              <w:t>Active Power</w:t>
            </w:r>
            <w:r w:rsidRPr="00067CA7">
              <w:rPr>
                <w:color w:val="auto"/>
                <w:sz w:val="20"/>
                <w:szCs w:val="20"/>
              </w:rPr>
              <w:t xml:space="preserve"> transient output of the </w:t>
            </w:r>
            <w:r w:rsidRPr="00067CA7">
              <w:rPr>
                <w:b/>
                <w:bCs/>
                <w:color w:val="auto"/>
                <w:sz w:val="20"/>
                <w:szCs w:val="20"/>
              </w:rPr>
              <w:t xml:space="preserve">Grid Forming Plant </w:t>
            </w:r>
          </w:p>
        </w:tc>
        <w:tc>
          <w:tcPr>
            <w:tcW w:w="1126" w:type="dxa"/>
          </w:tcPr>
          <w:p w14:paraId="2BC2FD1F" w14:textId="77777777" w:rsidR="004A6BCC" w:rsidRPr="00067CA7" w:rsidRDefault="004A6BCC" w:rsidP="00567E47">
            <w:pPr>
              <w:pStyle w:val="Level1Text"/>
              <w:ind w:left="0" w:firstLine="0"/>
              <w:jc w:val="left"/>
              <w:rPr>
                <w:rFonts w:cs="Arial"/>
                <w:color w:val="auto"/>
              </w:rPr>
            </w:pPr>
            <w:r w:rsidRPr="00067CA7">
              <w:rPr>
                <w:rFonts w:cs="Arial"/>
                <w:color w:val="auto"/>
              </w:rPr>
              <w:t>MWs or MJ</w:t>
            </w:r>
          </w:p>
        </w:tc>
        <w:tc>
          <w:tcPr>
            <w:tcW w:w="1566" w:type="dxa"/>
          </w:tcPr>
          <w:p w14:paraId="727555E4" w14:textId="77777777" w:rsidR="004A6BCC" w:rsidRPr="00067CA7" w:rsidRDefault="004A6BCC" w:rsidP="00567E47">
            <w:pPr>
              <w:pStyle w:val="Level1Text"/>
              <w:ind w:left="0" w:firstLine="0"/>
              <w:jc w:val="left"/>
              <w:rPr>
                <w:rFonts w:cs="Arial"/>
                <w:color w:val="auto"/>
              </w:rPr>
            </w:pPr>
          </w:p>
        </w:tc>
        <w:tc>
          <w:tcPr>
            <w:tcW w:w="2925" w:type="dxa"/>
          </w:tcPr>
          <w:p w14:paraId="1A6CFE8C" w14:textId="77777777" w:rsidR="004A6BCC" w:rsidRPr="00067CA7" w:rsidRDefault="004A6BCC" w:rsidP="00567E47">
            <w:pPr>
              <w:pStyle w:val="Level1Text"/>
              <w:ind w:left="0" w:firstLine="0"/>
              <w:jc w:val="left"/>
              <w:rPr>
                <w:rFonts w:cs="Arial"/>
                <w:color w:val="auto"/>
              </w:rPr>
            </w:pPr>
          </w:p>
        </w:tc>
      </w:tr>
      <w:tr w:rsidR="004A6BCC" w:rsidRPr="0051730B" w14:paraId="3836DC22" w14:textId="77777777" w:rsidTr="00567E47">
        <w:tc>
          <w:tcPr>
            <w:tcW w:w="2695" w:type="dxa"/>
          </w:tcPr>
          <w:p w14:paraId="2FCD52B5" w14:textId="77777777" w:rsidR="004A6BCC" w:rsidRPr="00067CA7" w:rsidRDefault="004A6BCC" w:rsidP="00567E47">
            <w:pPr>
              <w:pStyle w:val="Level1Text"/>
              <w:ind w:left="0" w:firstLine="0"/>
              <w:jc w:val="left"/>
              <w:rPr>
                <w:rFonts w:cs="Arial"/>
                <w:color w:val="auto"/>
              </w:rPr>
            </w:pPr>
            <w:r w:rsidRPr="00067CA7">
              <w:rPr>
                <w:rFonts w:cs="Arial"/>
                <w:b/>
                <w:color w:val="auto"/>
              </w:rPr>
              <w:t xml:space="preserve">Inertia Constant </w:t>
            </w:r>
            <w:r w:rsidRPr="00067CA7">
              <w:rPr>
                <w:rFonts w:cs="Arial"/>
                <w:color w:val="auto"/>
              </w:rPr>
              <w:t>(</w:t>
            </w:r>
            <w:r w:rsidRPr="00067CA7">
              <w:rPr>
                <w:rFonts w:cs="Arial"/>
                <w:b/>
                <w:color w:val="auto"/>
              </w:rPr>
              <w:t>H</w:t>
            </w:r>
            <w:r w:rsidRPr="00067CA7">
              <w:rPr>
                <w:rFonts w:cs="Arial"/>
                <w:color w:val="auto"/>
              </w:rPr>
              <w:t xml:space="preserve">) using equation 1 or declared in accordance with the simulation results of ECP.A.3.9.4 </w:t>
            </w:r>
          </w:p>
        </w:tc>
        <w:tc>
          <w:tcPr>
            <w:tcW w:w="1126" w:type="dxa"/>
          </w:tcPr>
          <w:p w14:paraId="72EABD25" w14:textId="77777777" w:rsidR="004A6BCC" w:rsidRPr="00067CA7" w:rsidRDefault="004A6BCC" w:rsidP="00567E47">
            <w:pPr>
              <w:pStyle w:val="Level1Text"/>
              <w:ind w:left="0" w:firstLine="0"/>
              <w:jc w:val="left"/>
              <w:rPr>
                <w:rFonts w:cs="Arial"/>
                <w:color w:val="auto"/>
              </w:rPr>
            </w:pPr>
            <w:r w:rsidRPr="00067CA7">
              <w:rPr>
                <w:rFonts w:cs="Arial"/>
                <w:color w:val="auto"/>
              </w:rPr>
              <w:t>MWs/MVA</w:t>
            </w:r>
          </w:p>
        </w:tc>
        <w:tc>
          <w:tcPr>
            <w:tcW w:w="1566" w:type="dxa"/>
          </w:tcPr>
          <w:p w14:paraId="32673B04" w14:textId="77777777" w:rsidR="004A6BCC" w:rsidRPr="00067CA7" w:rsidRDefault="004A6BCC" w:rsidP="00567E47">
            <w:pPr>
              <w:pStyle w:val="Level1Text"/>
              <w:ind w:left="0" w:firstLine="0"/>
              <w:jc w:val="left"/>
              <w:rPr>
                <w:rFonts w:cs="Arial"/>
                <w:color w:val="auto"/>
              </w:rPr>
            </w:pPr>
          </w:p>
        </w:tc>
        <w:tc>
          <w:tcPr>
            <w:tcW w:w="2925" w:type="dxa"/>
          </w:tcPr>
          <w:p w14:paraId="3D4FC49F" w14:textId="77777777" w:rsidR="004A6BCC" w:rsidRPr="00067CA7" w:rsidRDefault="004A6BCC" w:rsidP="00567E47">
            <w:pPr>
              <w:pStyle w:val="Level1Text"/>
              <w:ind w:left="0" w:firstLine="0"/>
              <w:jc w:val="left"/>
              <w:rPr>
                <w:rFonts w:cs="Arial"/>
                <w:color w:val="auto"/>
              </w:rPr>
            </w:pPr>
          </w:p>
        </w:tc>
      </w:tr>
      <w:tr w:rsidR="004A6BCC" w:rsidRPr="0051730B" w14:paraId="015AD469" w14:textId="77777777" w:rsidTr="00567E47">
        <w:tc>
          <w:tcPr>
            <w:tcW w:w="2695" w:type="dxa"/>
          </w:tcPr>
          <w:p w14:paraId="2BA7CC0F" w14:textId="77777777" w:rsidR="004A6BCC" w:rsidRPr="00067CA7" w:rsidRDefault="004A6BCC" w:rsidP="00567E47">
            <w:pPr>
              <w:pStyle w:val="Level1Text"/>
              <w:ind w:left="0" w:firstLine="0"/>
              <w:jc w:val="left"/>
              <w:rPr>
                <w:rFonts w:cs="Arial"/>
                <w:color w:val="auto"/>
              </w:rPr>
            </w:pPr>
            <w:r w:rsidRPr="00067CA7">
              <w:rPr>
                <w:rFonts w:cs="Arial"/>
                <w:b/>
                <w:color w:val="auto"/>
              </w:rPr>
              <w:t>Inertia Constant</w:t>
            </w:r>
            <w:r w:rsidRPr="00067CA7">
              <w:rPr>
                <w:rFonts w:cs="Arial"/>
                <w:color w:val="auto"/>
              </w:rPr>
              <w:t xml:space="preserve"> (</w:t>
            </w:r>
            <w:r w:rsidRPr="00067CA7">
              <w:rPr>
                <w:rFonts w:cs="Arial"/>
                <w:b/>
                <w:color w:val="auto"/>
              </w:rPr>
              <w:t>He</w:t>
            </w:r>
            <w:r w:rsidRPr="00067CA7">
              <w:rPr>
                <w:rFonts w:cs="Arial"/>
                <w:color w:val="auto"/>
              </w:rPr>
              <w:t xml:space="preserve">) using equation 2 or declared in accordance with the simulation results of ECP.A.3.9.4 </w:t>
            </w:r>
          </w:p>
        </w:tc>
        <w:tc>
          <w:tcPr>
            <w:tcW w:w="1126" w:type="dxa"/>
          </w:tcPr>
          <w:p w14:paraId="5F4C2EC5" w14:textId="77777777" w:rsidR="004A6BCC" w:rsidRPr="00067CA7" w:rsidRDefault="004A6BCC" w:rsidP="00567E47">
            <w:pPr>
              <w:pStyle w:val="Level1Text"/>
              <w:ind w:left="0" w:firstLine="0"/>
              <w:jc w:val="left"/>
              <w:rPr>
                <w:rFonts w:cs="Arial"/>
                <w:color w:val="auto"/>
              </w:rPr>
            </w:pPr>
            <w:r w:rsidRPr="00067CA7">
              <w:rPr>
                <w:rFonts w:cs="Arial"/>
                <w:color w:val="auto"/>
              </w:rPr>
              <w:t>MWs/MVA</w:t>
            </w:r>
          </w:p>
        </w:tc>
        <w:tc>
          <w:tcPr>
            <w:tcW w:w="1566" w:type="dxa"/>
          </w:tcPr>
          <w:p w14:paraId="08AB14CF" w14:textId="77777777" w:rsidR="004A6BCC" w:rsidRPr="00067CA7" w:rsidRDefault="004A6BCC" w:rsidP="00567E47">
            <w:pPr>
              <w:pStyle w:val="Level1Text"/>
              <w:ind w:left="0" w:firstLine="0"/>
              <w:jc w:val="left"/>
              <w:rPr>
                <w:rFonts w:cs="Arial"/>
                <w:color w:val="auto"/>
              </w:rPr>
            </w:pPr>
          </w:p>
        </w:tc>
        <w:tc>
          <w:tcPr>
            <w:tcW w:w="2925" w:type="dxa"/>
          </w:tcPr>
          <w:p w14:paraId="264A097D" w14:textId="77777777" w:rsidR="004A6BCC" w:rsidRPr="00067CA7" w:rsidRDefault="004A6BCC" w:rsidP="00567E47">
            <w:pPr>
              <w:pStyle w:val="Level1Text"/>
              <w:ind w:left="0" w:firstLine="0"/>
              <w:jc w:val="left"/>
              <w:rPr>
                <w:rFonts w:cs="Arial"/>
                <w:color w:val="auto"/>
              </w:rPr>
            </w:pPr>
          </w:p>
        </w:tc>
      </w:tr>
      <w:tr w:rsidR="004A6BCC" w:rsidRPr="0051730B" w14:paraId="7E508DB3" w14:textId="77777777" w:rsidTr="00567E47">
        <w:tc>
          <w:tcPr>
            <w:tcW w:w="2695" w:type="dxa"/>
          </w:tcPr>
          <w:p w14:paraId="14936503" w14:textId="77777777" w:rsidR="004A6BCC" w:rsidRPr="00067CA7" w:rsidRDefault="004A6BCC" w:rsidP="00567E47">
            <w:pPr>
              <w:pStyle w:val="Level1Text"/>
              <w:ind w:left="0" w:firstLine="0"/>
              <w:jc w:val="left"/>
              <w:rPr>
                <w:rFonts w:cs="Arial"/>
                <w:color w:val="auto"/>
              </w:rPr>
            </w:pPr>
            <w:r w:rsidRPr="00067CA7">
              <w:rPr>
                <w:rFonts w:cs="Arial"/>
                <w:color w:val="auto"/>
              </w:rPr>
              <w:t>Continuous Overload Capability</w:t>
            </w:r>
          </w:p>
        </w:tc>
        <w:tc>
          <w:tcPr>
            <w:tcW w:w="1126" w:type="dxa"/>
          </w:tcPr>
          <w:p w14:paraId="7596E5A6"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 on MVA </w:t>
            </w:r>
          </w:p>
        </w:tc>
        <w:tc>
          <w:tcPr>
            <w:tcW w:w="1566" w:type="dxa"/>
          </w:tcPr>
          <w:p w14:paraId="38F51A89" w14:textId="77777777" w:rsidR="004A6BCC" w:rsidRPr="00067CA7" w:rsidRDefault="004A6BCC" w:rsidP="00567E47">
            <w:pPr>
              <w:pStyle w:val="Level1Text"/>
              <w:ind w:left="0" w:firstLine="0"/>
              <w:jc w:val="left"/>
              <w:rPr>
                <w:rFonts w:cs="Arial"/>
                <w:color w:val="auto"/>
              </w:rPr>
            </w:pPr>
          </w:p>
        </w:tc>
        <w:tc>
          <w:tcPr>
            <w:tcW w:w="2925" w:type="dxa"/>
          </w:tcPr>
          <w:p w14:paraId="2E07DA5B" w14:textId="77777777" w:rsidR="004A6BCC" w:rsidRPr="00067CA7" w:rsidRDefault="004A6BCC" w:rsidP="00567E47">
            <w:pPr>
              <w:pStyle w:val="Level1Text"/>
              <w:ind w:left="0" w:firstLine="0"/>
              <w:jc w:val="left"/>
              <w:rPr>
                <w:rFonts w:cs="Arial"/>
                <w:color w:val="auto"/>
              </w:rPr>
            </w:pPr>
          </w:p>
        </w:tc>
      </w:tr>
      <w:tr w:rsidR="004A6BCC" w:rsidRPr="0051730B" w14:paraId="7D6FBA79" w14:textId="77777777" w:rsidTr="00567E47">
        <w:tc>
          <w:tcPr>
            <w:tcW w:w="2695" w:type="dxa"/>
          </w:tcPr>
          <w:p w14:paraId="73591884"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Short Term duration Overload capability </w:t>
            </w:r>
          </w:p>
        </w:tc>
        <w:tc>
          <w:tcPr>
            <w:tcW w:w="1126" w:type="dxa"/>
          </w:tcPr>
          <w:p w14:paraId="3C0E6FF9" w14:textId="77777777" w:rsidR="004A6BCC" w:rsidRPr="00067CA7" w:rsidRDefault="004A6BCC" w:rsidP="00567E47">
            <w:pPr>
              <w:pStyle w:val="Level1Text"/>
              <w:ind w:left="0" w:firstLine="0"/>
              <w:jc w:val="left"/>
              <w:rPr>
                <w:rFonts w:cs="Arial"/>
                <w:color w:val="auto"/>
              </w:rPr>
            </w:pPr>
          </w:p>
        </w:tc>
        <w:tc>
          <w:tcPr>
            <w:tcW w:w="1566" w:type="dxa"/>
          </w:tcPr>
          <w:p w14:paraId="10EA6C37" w14:textId="77777777" w:rsidR="004A6BCC" w:rsidRPr="00067CA7" w:rsidRDefault="004A6BCC" w:rsidP="00567E47">
            <w:pPr>
              <w:pStyle w:val="Level1Text"/>
              <w:ind w:left="0" w:firstLine="0"/>
              <w:jc w:val="left"/>
              <w:rPr>
                <w:rFonts w:cs="Arial"/>
                <w:color w:val="auto"/>
              </w:rPr>
            </w:pPr>
          </w:p>
        </w:tc>
        <w:tc>
          <w:tcPr>
            <w:tcW w:w="2925" w:type="dxa"/>
          </w:tcPr>
          <w:p w14:paraId="0C463BC5" w14:textId="77777777" w:rsidR="004A6BCC" w:rsidRPr="00067CA7" w:rsidRDefault="004A6BCC" w:rsidP="00567E47">
            <w:pPr>
              <w:pStyle w:val="Level1Text"/>
              <w:ind w:left="0" w:firstLine="0"/>
              <w:jc w:val="left"/>
              <w:rPr>
                <w:rFonts w:cs="Arial"/>
                <w:color w:val="auto"/>
              </w:rPr>
            </w:pPr>
          </w:p>
        </w:tc>
      </w:tr>
      <w:tr w:rsidR="004A6BCC" w:rsidRPr="0051730B" w14:paraId="11E0E62D" w14:textId="77777777" w:rsidTr="00567E47">
        <w:tc>
          <w:tcPr>
            <w:tcW w:w="2695" w:type="dxa"/>
          </w:tcPr>
          <w:p w14:paraId="42519FDB"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Duration of Short Term Overload Capability </w:t>
            </w:r>
          </w:p>
        </w:tc>
        <w:tc>
          <w:tcPr>
            <w:tcW w:w="1126" w:type="dxa"/>
          </w:tcPr>
          <w:p w14:paraId="506E5D9D" w14:textId="77777777" w:rsidR="004A6BCC" w:rsidRPr="00067CA7" w:rsidRDefault="004A6BCC" w:rsidP="00567E47">
            <w:pPr>
              <w:pStyle w:val="Level1Text"/>
              <w:ind w:left="0" w:firstLine="0"/>
              <w:jc w:val="left"/>
              <w:rPr>
                <w:rFonts w:cs="Arial"/>
                <w:color w:val="auto"/>
              </w:rPr>
            </w:pPr>
            <w:r>
              <w:rPr>
                <w:rFonts w:cs="Arial"/>
                <w:color w:val="auto"/>
              </w:rPr>
              <w:t>s</w:t>
            </w:r>
          </w:p>
        </w:tc>
        <w:tc>
          <w:tcPr>
            <w:tcW w:w="1566" w:type="dxa"/>
          </w:tcPr>
          <w:p w14:paraId="350A2DB2" w14:textId="77777777" w:rsidR="004A6BCC" w:rsidRPr="00067CA7" w:rsidRDefault="004A6BCC" w:rsidP="00567E47">
            <w:pPr>
              <w:pStyle w:val="Level1Text"/>
              <w:ind w:left="0" w:firstLine="0"/>
              <w:jc w:val="left"/>
              <w:rPr>
                <w:rFonts w:cs="Arial"/>
                <w:color w:val="auto"/>
              </w:rPr>
            </w:pPr>
          </w:p>
        </w:tc>
        <w:tc>
          <w:tcPr>
            <w:tcW w:w="2925" w:type="dxa"/>
          </w:tcPr>
          <w:p w14:paraId="6287E173" w14:textId="77777777" w:rsidR="004A6BCC" w:rsidRPr="00067CA7" w:rsidRDefault="004A6BCC" w:rsidP="00567E47">
            <w:pPr>
              <w:pStyle w:val="Level1Text"/>
              <w:ind w:left="0" w:firstLine="0"/>
              <w:jc w:val="left"/>
              <w:rPr>
                <w:rFonts w:cs="Arial"/>
                <w:color w:val="auto"/>
              </w:rPr>
            </w:pPr>
          </w:p>
        </w:tc>
      </w:tr>
      <w:tr w:rsidR="004A6BCC" w:rsidRPr="0051730B" w14:paraId="775E1AA4" w14:textId="77777777" w:rsidTr="00567E47">
        <w:tc>
          <w:tcPr>
            <w:tcW w:w="2695" w:type="dxa"/>
          </w:tcPr>
          <w:p w14:paraId="7BEB0750" w14:textId="77777777" w:rsidR="004A6BCC" w:rsidRPr="00067CA7" w:rsidRDefault="004A6BCC" w:rsidP="00567E47">
            <w:pPr>
              <w:pStyle w:val="Level1Text"/>
              <w:ind w:left="0" w:firstLine="0"/>
              <w:jc w:val="left"/>
              <w:rPr>
                <w:rFonts w:cs="Arial"/>
                <w:b/>
                <w:bCs/>
                <w:color w:val="auto"/>
              </w:rPr>
            </w:pPr>
            <w:r w:rsidRPr="00067CA7">
              <w:rPr>
                <w:rFonts w:cs="Arial"/>
                <w:b/>
                <w:bCs/>
                <w:color w:val="auto"/>
              </w:rPr>
              <w:t>Peak Current Rating</w:t>
            </w:r>
          </w:p>
        </w:tc>
        <w:tc>
          <w:tcPr>
            <w:tcW w:w="1126" w:type="dxa"/>
          </w:tcPr>
          <w:p w14:paraId="02848665" w14:textId="77777777" w:rsidR="004A6BCC" w:rsidRPr="00067CA7" w:rsidRDefault="004A6BCC" w:rsidP="00567E47">
            <w:pPr>
              <w:pStyle w:val="Level1Text"/>
              <w:ind w:left="0" w:firstLine="0"/>
              <w:jc w:val="left"/>
              <w:rPr>
                <w:rFonts w:cs="Arial"/>
                <w:color w:val="auto"/>
              </w:rPr>
            </w:pPr>
            <w:r w:rsidRPr="00067CA7">
              <w:rPr>
                <w:rFonts w:cs="Arial"/>
                <w:color w:val="auto"/>
              </w:rPr>
              <w:t>Pu</w:t>
            </w:r>
          </w:p>
        </w:tc>
        <w:tc>
          <w:tcPr>
            <w:tcW w:w="1566" w:type="dxa"/>
          </w:tcPr>
          <w:p w14:paraId="31248DC2" w14:textId="77777777" w:rsidR="004A6BCC" w:rsidRPr="00067CA7" w:rsidRDefault="004A6BCC" w:rsidP="00567E47">
            <w:pPr>
              <w:pStyle w:val="Level1Text"/>
              <w:ind w:left="0" w:firstLine="0"/>
              <w:jc w:val="left"/>
              <w:rPr>
                <w:rFonts w:cs="Arial"/>
                <w:color w:val="auto"/>
              </w:rPr>
            </w:pPr>
          </w:p>
        </w:tc>
        <w:tc>
          <w:tcPr>
            <w:tcW w:w="2925" w:type="dxa"/>
          </w:tcPr>
          <w:p w14:paraId="625F26BD" w14:textId="77777777" w:rsidR="004A6BCC" w:rsidRPr="00067CA7" w:rsidRDefault="004A6BCC" w:rsidP="00567E47">
            <w:pPr>
              <w:pStyle w:val="Level1Text"/>
              <w:ind w:left="0" w:firstLine="0"/>
              <w:jc w:val="left"/>
              <w:rPr>
                <w:rFonts w:cs="Arial"/>
                <w:color w:val="auto"/>
              </w:rPr>
            </w:pPr>
          </w:p>
        </w:tc>
      </w:tr>
      <w:tr w:rsidR="004A6BCC" w:rsidRPr="0051730B" w14:paraId="6B43B675" w14:textId="77777777" w:rsidTr="00567E47">
        <w:tc>
          <w:tcPr>
            <w:tcW w:w="2695" w:type="dxa"/>
          </w:tcPr>
          <w:p w14:paraId="7030FAB0"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Nominal </w:t>
            </w:r>
            <w:r w:rsidRPr="00067CA7">
              <w:rPr>
                <w:rFonts w:cs="Arial"/>
                <w:b/>
                <w:bCs/>
                <w:color w:val="auto"/>
              </w:rPr>
              <w:t>Grid Entry Point</w:t>
            </w:r>
            <w:r w:rsidRPr="00067CA7">
              <w:rPr>
                <w:rFonts w:cs="Arial"/>
                <w:color w:val="auto"/>
              </w:rPr>
              <w:t xml:space="preserve"> or </w:t>
            </w:r>
            <w:r w:rsidRPr="00067CA7">
              <w:rPr>
                <w:rFonts w:cs="Arial"/>
                <w:b/>
                <w:bCs/>
                <w:color w:val="auto"/>
              </w:rPr>
              <w:t xml:space="preserve">User System Entry Point </w:t>
            </w:r>
            <w:r w:rsidRPr="00067CA7">
              <w:rPr>
                <w:rFonts w:cs="Arial"/>
                <w:color w:val="auto"/>
              </w:rPr>
              <w:t xml:space="preserve">voltage </w:t>
            </w:r>
          </w:p>
        </w:tc>
        <w:tc>
          <w:tcPr>
            <w:tcW w:w="1126" w:type="dxa"/>
          </w:tcPr>
          <w:p w14:paraId="220E2E8C" w14:textId="77777777" w:rsidR="004A6BCC" w:rsidRPr="00067CA7" w:rsidRDefault="004A6BCC" w:rsidP="00567E47">
            <w:pPr>
              <w:pStyle w:val="Level1Text"/>
              <w:ind w:left="0" w:firstLine="0"/>
              <w:jc w:val="left"/>
              <w:rPr>
                <w:rFonts w:cs="Arial"/>
                <w:color w:val="auto"/>
              </w:rPr>
            </w:pPr>
            <w:r w:rsidRPr="00067CA7">
              <w:rPr>
                <w:rFonts w:cs="Arial"/>
                <w:color w:val="auto"/>
              </w:rPr>
              <w:t>kV</w:t>
            </w:r>
          </w:p>
        </w:tc>
        <w:tc>
          <w:tcPr>
            <w:tcW w:w="1566" w:type="dxa"/>
          </w:tcPr>
          <w:p w14:paraId="151C6709" w14:textId="77777777" w:rsidR="004A6BCC" w:rsidRPr="00067CA7" w:rsidRDefault="004A6BCC" w:rsidP="00567E47">
            <w:pPr>
              <w:pStyle w:val="Level1Text"/>
              <w:ind w:left="0" w:firstLine="0"/>
              <w:jc w:val="left"/>
              <w:rPr>
                <w:rFonts w:cs="Arial"/>
                <w:color w:val="auto"/>
              </w:rPr>
            </w:pPr>
          </w:p>
        </w:tc>
        <w:tc>
          <w:tcPr>
            <w:tcW w:w="2925" w:type="dxa"/>
          </w:tcPr>
          <w:p w14:paraId="7DA98441" w14:textId="77777777" w:rsidR="004A6BCC" w:rsidRPr="00067CA7" w:rsidRDefault="004A6BCC" w:rsidP="00567E47">
            <w:pPr>
              <w:pStyle w:val="Level1Text"/>
              <w:ind w:left="0" w:firstLine="0"/>
              <w:jc w:val="left"/>
              <w:rPr>
                <w:rFonts w:cs="Arial"/>
                <w:color w:val="auto"/>
              </w:rPr>
            </w:pPr>
          </w:p>
        </w:tc>
      </w:tr>
      <w:tr w:rsidR="004A6BCC" w:rsidRPr="0051730B" w14:paraId="615C6B43" w14:textId="77777777" w:rsidTr="00567E47">
        <w:tc>
          <w:tcPr>
            <w:tcW w:w="2695" w:type="dxa"/>
          </w:tcPr>
          <w:p w14:paraId="1FBBA8A8" w14:textId="77777777" w:rsidR="004A6BCC" w:rsidRPr="00067CA7" w:rsidRDefault="004A6BCC" w:rsidP="00567E47">
            <w:pPr>
              <w:pStyle w:val="Level1Text"/>
              <w:ind w:left="0" w:firstLine="0"/>
              <w:jc w:val="left"/>
              <w:rPr>
                <w:rFonts w:cs="Arial"/>
                <w:color w:val="auto"/>
              </w:rPr>
            </w:pPr>
            <w:r w:rsidRPr="00067CA7">
              <w:rPr>
                <w:rFonts w:cs="Arial"/>
                <w:b/>
                <w:bCs/>
                <w:color w:val="auto"/>
              </w:rPr>
              <w:t>Grid Entry Point</w:t>
            </w:r>
            <w:r w:rsidRPr="00067CA7">
              <w:rPr>
                <w:rFonts w:cs="Arial"/>
                <w:color w:val="auto"/>
              </w:rPr>
              <w:t xml:space="preserve"> or </w:t>
            </w:r>
            <w:r w:rsidRPr="00067CA7">
              <w:rPr>
                <w:rFonts w:cs="Arial"/>
                <w:b/>
                <w:bCs/>
                <w:color w:val="auto"/>
              </w:rPr>
              <w:t>User System Entry Point</w:t>
            </w:r>
          </w:p>
        </w:tc>
        <w:tc>
          <w:tcPr>
            <w:tcW w:w="1126" w:type="dxa"/>
          </w:tcPr>
          <w:p w14:paraId="7D41FC23" w14:textId="77777777" w:rsidR="004A6BCC" w:rsidRPr="00067CA7" w:rsidRDefault="004A6BCC" w:rsidP="00567E47">
            <w:pPr>
              <w:pStyle w:val="Level1Text"/>
              <w:ind w:left="0" w:firstLine="0"/>
              <w:jc w:val="left"/>
              <w:rPr>
                <w:rFonts w:cs="Arial"/>
                <w:color w:val="auto"/>
              </w:rPr>
            </w:pPr>
            <w:r w:rsidRPr="00067CA7">
              <w:rPr>
                <w:rFonts w:cs="Arial"/>
                <w:color w:val="auto"/>
              </w:rPr>
              <w:t>- Location</w:t>
            </w:r>
          </w:p>
        </w:tc>
        <w:tc>
          <w:tcPr>
            <w:tcW w:w="1566" w:type="dxa"/>
          </w:tcPr>
          <w:p w14:paraId="6772B303" w14:textId="77777777" w:rsidR="004A6BCC" w:rsidRPr="00067CA7" w:rsidRDefault="004A6BCC" w:rsidP="00567E47">
            <w:pPr>
              <w:pStyle w:val="Level1Text"/>
              <w:ind w:left="0" w:firstLine="0"/>
              <w:jc w:val="left"/>
              <w:rPr>
                <w:rFonts w:cs="Arial"/>
                <w:color w:val="auto"/>
              </w:rPr>
            </w:pPr>
          </w:p>
        </w:tc>
        <w:tc>
          <w:tcPr>
            <w:tcW w:w="2925" w:type="dxa"/>
          </w:tcPr>
          <w:p w14:paraId="364A744C" w14:textId="77777777" w:rsidR="004A6BCC" w:rsidRPr="00067CA7" w:rsidRDefault="004A6BCC" w:rsidP="00567E47">
            <w:pPr>
              <w:pStyle w:val="Level1Text"/>
              <w:ind w:left="0" w:firstLine="0"/>
              <w:jc w:val="left"/>
              <w:rPr>
                <w:rFonts w:cs="Arial"/>
                <w:color w:val="auto"/>
              </w:rPr>
            </w:pPr>
          </w:p>
        </w:tc>
      </w:tr>
      <w:tr w:rsidR="004A6BCC" w:rsidRPr="0051730B" w14:paraId="52F0DD36" w14:textId="77777777" w:rsidTr="00567E47">
        <w:tc>
          <w:tcPr>
            <w:tcW w:w="2695" w:type="dxa"/>
          </w:tcPr>
          <w:p w14:paraId="318BD982" w14:textId="77777777" w:rsidR="004A6BCC" w:rsidRPr="00067CA7" w:rsidRDefault="004A6BCC" w:rsidP="00567E47">
            <w:pPr>
              <w:pStyle w:val="Level1Text"/>
              <w:ind w:left="0" w:firstLine="0"/>
              <w:jc w:val="left"/>
              <w:rPr>
                <w:rFonts w:cs="Arial"/>
                <w:color w:val="auto"/>
              </w:rPr>
            </w:pPr>
            <w:r w:rsidRPr="00067CA7">
              <w:rPr>
                <w:rFonts w:cs="Arial"/>
                <w:color w:val="auto"/>
              </w:rPr>
              <w:t>Continuous or defined time duration MVA Rating</w:t>
            </w:r>
          </w:p>
        </w:tc>
        <w:tc>
          <w:tcPr>
            <w:tcW w:w="1126" w:type="dxa"/>
          </w:tcPr>
          <w:p w14:paraId="5D2426D8" w14:textId="77777777" w:rsidR="004A6BCC" w:rsidRPr="00067CA7" w:rsidRDefault="004A6BCC" w:rsidP="00567E47">
            <w:pPr>
              <w:pStyle w:val="Level1Text"/>
              <w:ind w:left="0" w:firstLine="0"/>
              <w:jc w:val="left"/>
              <w:rPr>
                <w:rFonts w:cs="Arial"/>
                <w:color w:val="auto"/>
              </w:rPr>
            </w:pPr>
            <w:r w:rsidRPr="00067CA7">
              <w:rPr>
                <w:rFonts w:cs="Arial"/>
                <w:color w:val="auto"/>
              </w:rPr>
              <w:t>MVA</w:t>
            </w:r>
          </w:p>
        </w:tc>
        <w:tc>
          <w:tcPr>
            <w:tcW w:w="1566" w:type="dxa"/>
          </w:tcPr>
          <w:p w14:paraId="4EF30568" w14:textId="77777777" w:rsidR="004A6BCC" w:rsidRPr="00067CA7" w:rsidRDefault="004A6BCC" w:rsidP="00567E47">
            <w:pPr>
              <w:pStyle w:val="Level1Text"/>
              <w:ind w:left="0" w:firstLine="0"/>
              <w:jc w:val="left"/>
              <w:rPr>
                <w:rFonts w:cs="Arial"/>
                <w:color w:val="auto"/>
              </w:rPr>
            </w:pPr>
          </w:p>
        </w:tc>
        <w:tc>
          <w:tcPr>
            <w:tcW w:w="2925" w:type="dxa"/>
          </w:tcPr>
          <w:p w14:paraId="5C2357EC" w14:textId="77777777" w:rsidR="004A6BCC" w:rsidRPr="00067CA7" w:rsidRDefault="004A6BCC" w:rsidP="00567E47">
            <w:pPr>
              <w:pStyle w:val="Level1Text"/>
              <w:ind w:left="0" w:firstLine="0"/>
              <w:jc w:val="left"/>
              <w:rPr>
                <w:rFonts w:cs="Arial"/>
                <w:color w:val="auto"/>
              </w:rPr>
            </w:pPr>
          </w:p>
        </w:tc>
      </w:tr>
      <w:tr w:rsidR="004A6BCC" w:rsidRPr="0051730B" w14:paraId="0ADC61B4" w14:textId="77777777" w:rsidTr="00567E47">
        <w:tc>
          <w:tcPr>
            <w:tcW w:w="2695" w:type="dxa"/>
          </w:tcPr>
          <w:p w14:paraId="7D6350B5" w14:textId="77777777" w:rsidR="004A6BCC" w:rsidRPr="00067CA7" w:rsidRDefault="004A6BCC" w:rsidP="00567E47">
            <w:pPr>
              <w:pStyle w:val="Level1Text"/>
              <w:ind w:left="0" w:firstLine="0"/>
              <w:jc w:val="left"/>
              <w:rPr>
                <w:rFonts w:cs="Arial"/>
                <w:color w:val="auto"/>
              </w:rPr>
            </w:pPr>
            <w:r w:rsidRPr="00067CA7">
              <w:rPr>
                <w:rFonts w:cs="Arial"/>
                <w:color w:val="auto"/>
              </w:rPr>
              <w:t>Continuous or defined time duration MW Rating</w:t>
            </w:r>
          </w:p>
        </w:tc>
        <w:tc>
          <w:tcPr>
            <w:tcW w:w="1126" w:type="dxa"/>
          </w:tcPr>
          <w:p w14:paraId="661C25C4" w14:textId="77777777" w:rsidR="004A6BCC" w:rsidRPr="00067CA7" w:rsidRDefault="004A6BCC" w:rsidP="00567E47">
            <w:pPr>
              <w:pStyle w:val="Level1Text"/>
              <w:ind w:left="0" w:firstLine="0"/>
              <w:jc w:val="left"/>
              <w:rPr>
                <w:rFonts w:cs="Arial"/>
                <w:color w:val="auto"/>
              </w:rPr>
            </w:pPr>
            <w:r w:rsidRPr="00067CA7">
              <w:rPr>
                <w:rFonts w:cs="Arial"/>
                <w:color w:val="auto"/>
              </w:rPr>
              <w:t>MW</w:t>
            </w:r>
          </w:p>
        </w:tc>
        <w:tc>
          <w:tcPr>
            <w:tcW w:w="1566" w:type="dxa"/>
          </w:tcPr>
          <w:p w14:paraId="60E1AD56" w14:textId="77777777" w:rsidR="004A6BCC" w:rsidRPr="00067CA7" w:rsidRDefault="004A6BCC" w:rsidP="00567E47">
            <w:pPr>
              <w:pStyle w:val="Level1Text"/>
              <w:ind w:left="0" w:firstLine="0"/>
              <w:jc w:val="left"/>
              <w:rPr>
                <w:rFonts w:cs="Arial"/>
                <w:color w:val="auto"/>
              </w:rPr>
            </w:pPr>
          </w:p>
        </w:tc>
        <w:tc>
          <w:tcPr>
            <w:tcW w:w="2925" w:type="dxa"/>
          </w:tcPr>
          <w:p w14:paraId="4CC3B3FA" w14:textId="77777777" w:rsidR="004A6BCC" w:rsidRPr="00067CA7" w:rsidRDefault="004A6BCC" w:rsidP="00567E47">
            <w:pPr>
              <w:pStyle w:val="Level1Text"/>
              <w:ind w:left="0" w:firstLine="0"/>
              <w:jc w:val="left"/>
              <w:rPr>
                <w:rFonts w:cs="Arial"/>
                <w:color w:val="auto"/>
              </w:rPr>
            </w:pPr>
          </w:p>
        </w:tc>
      </w:tr>
      <w:tr w:rsidR="004A6BCC" w:rsidRPr="0051730B" w14:paraId="1F23FDAB" w14:textId="77777777" w:rsidTr="00567E47">
        <w:tc>
          <w:tcPr>
            <w:tcW w:w="2695" w:type="dxa"/>
          </w:tcPr>
          <w:p w14:paraId="439CEEBD"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For a </w:t>
            </w:r>
            <w:r w:rsidRPr="00067CA7">
              <w:rPr>
                <w:rFonts w:cs="Arial"/>
                <w:b/>
                <w:color w:val="auto"/>
              </w:rPr>
              <w:t>GBGF-I</w:t>
            </w:r>
            <w:r w:rsidRPr="00067CA7">
              <w:rPr>
                <w:rFonts w:cs="Arial"/>
                <w:color w:val="auto"/>
              </w:rPr>
              <w:t xml:space="preserve"> the inverters maximum </w:t>
            </w:r>
            <w:r w:rsidRPr="00067CA7">
              <w:rPr>
                <w:rFonts w:cs="Arial"/>
                <w:b/>
                <w:color w:val="auto"/>
              </w:rPr>
              <w:t>Internal Voltage Source</w:t>
            </w:r>
            <w:r w:rsidRPr="00067CA7">
              <w:rPr>
                <w:rFonts w:cs="Arial"/>
                <w:color w:val="auto"/>
              </w:rPr>
              <w:t xml:space="preserve"> (</w:t>
            </w:r>
            <w:r w:rsidRPr="00067CA7">
              <w:rPr>
                <w:rFonts w:cs="Arial"/>
                <w:b/>
                <w:color w:val="auto"/>
              </w:rPr>
              <w:t>IVS</w:t>
            </w:r>
            <w:r w:rsidRPr="00067CA7">
              <w:rPr>
                <w:rFonts w:cs="Arial"/>
                <w:color w:val="auto"/>
              </w:rPr>
              <w:t xml:space="preserve">) for the worst case condition – for example operation at maximum exporting </w:t>
            </w:r>
            <w:r w:rsidRPr="00067CA7">
              <w:rPr>
                <w:rFonts w:cs="Arial"/>
                <w:b/>
                <w:color w:val="auto"/>
              </w:rPr>
              <w:t>Reactive Power</w:t>
            </w:r>
            <w:r w:rsidRPr="00067CA7">
              <w:rPr>
                <w:rFonts w:cs="Arial"/>
                <w:color w:val="auto"/>
              </w:rPr>
              <w:t xml:space="preserve"> at the maximum AC </w:t>
            </w:r>
            <w:r w:rsidRPr="00067CA7">
              <w:rPr>
                <w:rFonts w:cs="Arial"/>
                <w:b/>
                <w:color w:val="auto"/>
              </w:rPr>
              <w:t>System</w:t>
            </w:r>
            <w:r w:rsidRPr="00067CA7">
              <w:rPr>
                <w:rFonts w:cs="Arial"/>
                <w:color w:val="auto"/>
              </w:rPr>
              <w:t xml:space="preserve"> voltage</w:t>
            </w:r>
          </w:p>
        </w:tc>
        <w:tc>
          <w:tcPr>
            <w:tcW w:w="1126" w:type="dxa"/>
          </w:tcPr>
          <w:p w14:paraId="767F92E9" w14:textId="77777777" w:rsidR="004A6BCC" w:rsidRPr="00067CA7" w:rsidRDefault="004A6BCC" w:rsidP="00567E47">
            <w:pPr>
              <w:pStyle w:val="Level1Text"/>
              <w:ind w:left="0" w:firstLine="0"/>
              <w:jc w:val="left"/>
              <w:rPr>
                <w:rFonts w:cs="Arial"/>
                <w:color w:val="auto"/>
              </w:rPr>
            </w:pPr>
            <w:r>
              <w:rPr>
                <w:rFonts w:cs="Arial"/>
                <w:color w:val="auto"/>
              </w:rPr>
              <w:t>p</w:t>
            </w:r>
            <w:r w:rsidRPr="00067CA7">
              <w:rPr>
                <w:rFonts w:cs="Arial"/>
                <w:color w:val="auto"/>
              </w:rPr>
              <w:t>u</w:t>
            </w:r>
          </w:p>
        </w:tc>
        <w:tc>
          <w:tcPr>
            <w:tcW w:w="1566" w:type="dxa"/>
          </w:tcPr>
          <w:p w14:paraId="1733F513" w14:textId="77777777" w:rsidR="004A6BCC" w:rsidRPr="00067CA7" w:rsidRDefault="004A6BCC" w:rsidP="00567E47">
            <w:pPr>
              <w:pStyle w:val="Level1Text"/>
              <w:ind w:left="0" w:firstLine="0"/>
              <w:jc w:val="left"/>
              <w:rPr>
                <w:rFonts w:cs="Arial"/>
                <w:color w:val="auto"/>
              </w:rPr>
            </w:pPr>
          </w:p>
        </w:tc>
        <w:tc>
          <w:tcPr>
            <w:tcW w:w="2925" w:type="dxa"/>
          </w:tcPr>
          <w:p w14:paraId="3F4D9A44" w14:textId="77777777" w:rsidR="004A6BCC" w:rsidRPr="00067CA7" w:rsidRDefault="004A6BCC" w:rsidP="00567E47">
            <w:pPr>
              <w:pStyle w:val="Level1Text"/>
              <w:ind w:left="0" w:firstLine="0"/>
              <w:jc w:val="left"/>
              <w:rPr>
                <w:rFonts w:cs="Arial"/>
                <w:color w:val="auto"/>
              </w:rPr>
            </w:pPr>
          </w:p>
        </w:tc>
      </w:tr>
      <w:tr w:rsidR="004A6BCC" w:rsidRPr="0051730B" w14:paraId="4E9DA13B" w14:textId="77777777" w:rsidTr="00567E47">
        <w:tc>
          <w:tcPr>
            <w:tcW w:w="2695" w:type="dxa"/>
          </w:tcPr>
          <w:p w14:paraId="42C7503A"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Maximum Three Phase Short Circuit Infeed at </w:t>
            </w:r>
            <w:r w:rsidRPr="00067CA7">
              <w:rPr>
                <w:rFonts w:cs="Arial"/>
                <w:b/>
                <w:bCs/>
                <w:color w:val="auto"/>
              </w:rPr>
              <w:t>Grid Entry Point</w:t>
            </w:r>
            <w:r w:rsidRPr="00067CA7">
              <w:rPr>
                <w:rFonts w:cs="Arial"/>
                <w:color w:val="auto"/>
              </w:rPr>
              <w:t xml:space="preserve"> or </w:t>
            </w:r>
            <w:r w:rsidRPr="00067CA7">
              <w:rPr>
                <w:rFonts w:cs="Arial"/>
                <w:b/>
                <w:bCs/>
                <w:color w:val="auto"/>
              </w:rPr>
              <w:t>User System Entry Point</w:t>
            </w:r>
          </w:p>
        </w:tc>
        <w:tc>
          <w:tcPr>
            <w:tcW w:w="1126" w:type="dxa"/>
          </w:tcPr>
          <w:p w14:paraId="735DA95E" w14:textId="77777777" w:rsidR="004A6BCC" w:rsidRPr="00067CA7" w:rsidRDefault="004A6BCC" w:rsidP="00567E47">
            <w:pPr>
              <w:pStyle w:val="Level1Text"/>
              <w:ind w:left="0" w:firstLine="0"/>
              <w:jc w:val="left"/>
              <w:rPr>
                <w:rFonts w:cs="Arial"/>
                <w:color w:val="auto"/>
              </w:rPr>
            </w:pPr>
            <w:r w:rsidRPr="00067CA7">
              <w:rPr>
                <w:rFonts w:cs="Arial"/>
                <w:color w:val="auto"/>
              </w:rPr>
              <w:t>kA</w:t>
            </w:r>
          </w:p>
        </w:tc>
        <w:tc>
          <w:tcPr>
            <w:tcW w:w="1566" w:type="dxa"/>
          </w:tcPr>
          <w:p w14:paraId="6B37755B" w14:textId="77777777" w:rsidR="004A6BCC" w:rsidRPr="00067CA7" w:rsidRDefault="004A6BCC" w:rsidP="00567E47">
            <w:pPr>
              <w:pStyle w:val="Level1Text"/>
              <w:ind w:left="0" w:firstLine="0"/>
              <w:jc w:val="left"/>
              <w:rPr>
                <w:rFonts w:cs="Arial"/>
                <w:color w:val="auto"/>
              </w:rPr>
            </w:pPr>
          </w:p>
        </w:tc>
        <w:tc>
          <w:tcPr>
            <w:tcW w:w="2925" w:type="dxa"/>
          </w:tcPr>
          <w:p w14:paraId="499E07CA" w14:textId="77777777" w:rsidR="004A6BCC" w:rsidRPr="00067CA7" w:rsidRDefault="004A6BCC" w:rsidP="00567E47">
            <w:pPr>
              <w:pStyle w:val="Level1Text"/>
              <w:ind w:left="0" w:firstLine="0"/>
              <w:jc w:val="left"/>
              <w:rPr>
                <w:rFonts w:cs="Arial"/>
                <w:color w:val="auto"/>
              </w:rPr>
            </w:pPr>
          </w:p>
        </w:tc>
      </w:tr>
      <w:tr w:rsidR="004A6BCC" w:rsidRPr="0051730B" w14:paraId="2A230B14" w14:textId="77777777" w:rsidTr="00567E47">
        <w:tc>
          <w:tcPr>
            <w:tcW w:w="2695" w:type="dxa"/>
          </w:tcPr>
          <w:p w14:paraId="103F2DE7"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Maximum Single Phase Short Circuit Infeed at </w:t>
            </w:r>
            <w:r w:rsidRPr="00067CA7">
              <w:rPr>
                <w:rFonts w:cs="Arial"/>
                <w:b/>
                <w:bCs/>
                <w:color w:val="auto"/>
              </w:rPr>
              <w:t>Grid Entry Point</w:t>
            </w:r>
            <w:r w:rsidRPr="00067CA7">
              <w:rPr>
                <w:rFonts w:cs="Arial"/>
                <w:color w:val="auto"/>
              </w:rPr>
              <w:t xml:space="preserve"> or </w:t>
            </w:r>
            <w:r w:rsidRPr="00067CA7">
              <w:rPr>
                <w:rFonts w:cs="Arial"/>
                <w:b/>
                <w:bCs/>
                <w:color w:val="auto"/>
              </w:rPr>
              <w:t>User System Entry Point</w:t>
            </w:r>
          </w:p>
        </w:tc>
        <w:tc>
          <w:tcPr>
            <w:tcW w:w="1126" w:type="dxa"/>
          </w:tcPr>
          <w:p w14:paraId="62D0A5BF" w14:textId="77777777" w:rsidR="004A6BCC" w:rsidRPr="00067CA7" w:rsidRDefault="004A6BCC" w:rsidP="00567E47">
            <w:pPr>
              <w:pStyle w:val="Level1Text"/>
              <w:ind w:left="0" w:firstLine="0"/>
              <w:rPr>
                <w:rFonts w:cs="Arial"/>
                <w:color w:val="auto"/>
              </w:rPr>
            </w:pPr>
            <w:r w:rsidRPr="00067CA7">
              <w:rPr>
                <w:rFonts w:cs="Arial"/>
                <w:color w:val="auto"/>
              </w:rPr>
              <w:t>kA</w:t>
            </w:r>
          </w:p>
        </w:tc>
        <w:tc>
          <w:tcPr>
            <w:tcW w:w="1566" w:type="dxa"/>
          </w:tcPr>
          <w:p w14:paraId="79737E61" w14:textId="77777777" w:rsidR="004A6BCC" w:rsidRPr="00067CA7" w:rsidRDefault="004A6BCC" w:rsidP="00567E47">
            <w:pPr>
              <w:pStyle w:val="Level1Text"/>
              <w:ind w:left="0" w:firstLine="0"/>
              <w:rPr>
                <w:rFonts w:cs="Arial"/>
                <w:color w:val="auto"/>
              </w:rPr>
            </w:pPr>
          </w:p>
        </w:tc>
        <w:tc>
          <w:tcPr>
            <w:tcW w:w="2925" w:type="dxa"/>
          </w:tcPr>
          <w:p w14:paraId="5EC441F4" w14:textId="77777777" w:rsidR="004A6BCC" w:rsidRPr="00067CA7" w:rsidRDefault="004A6BCC" w:rsidP="00567E47">
            <w:pPr>
              <w:pStyle w:val="Level1Text"/>
              <w:ind w:left="0" w:firstLine="0"/>
              <w:rPr>
                <w:rFonts w:cs="Arial"/>
                <w:color w:val="auto"/>
              </w:rPr>
            </w:pPr>
          </w:p>
        </w:tc>
      </w:tr>
      <w:tr w:rsidR="004A6BCC" w:rsidRPr="0051730B" w14:paraId="7D0EC162" w14:textId="77777777" w:rsidTr="00567E47">
        <w:tc>
          <w:tcPr>
            <w:tcW w:w="2695" w:type="dxa"/>
          </w:tcPr>
          <w:p w14:paraId="1D6CC526"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Will the </w:t>
            </w:r>
            <w:r w:rsidRPr="00067CA7">
              <w:rPr>
                <w:rFonts w:cs="Arial"/>
                <w:b/>
                <w:bCs/>
                <w:color w:val="auto"/>
              </w:rPr>
              <w:t>Grid Forming Plant</w:t>
            </w:r>
            <w:r w:rsidRPr="00067CA7">
              <w:rPr>
                <w:rFonts w:cs="Arial"/>
                <w:color w:val="auto"/>
              </w:rPr>
              <w:t xml:space="preserve"> contribute to any other form of commercial service – for example Dynamic Containment, Firm Frequency Response, </w:t>
            </w:r>
          </w:p>
        </w:tc>
        <w:tc>
          <w:tcPr>
            <w:tcW w:w="1126" w:type="dxa"/>
          </w:tcPr>
          <w:p w14:paraId="70D41632" w14:textId="77777777" w:rsidR="004A6BCC" w:rsidRPr="00067CA7" w:rsidRDefault="004A6BCC" w:rsidP="00567E47">
            <w:pPr>
              <w:pStyle w:val="Level1Text"/>
              <w:ind w:left="0" w:firstLine="0"/>
              <w:rPr>
                <w:rFonts w:cs="Arial"/>
                <w:color w:val="auto"/>
              </w:rPr>
            </w:pPr>
            <w:r w:rsidRPr="00067CA7">
              <w:rPr>
                <w:rFonts w:cs="Arial"/>
                <w:color w:val="auto"/>
              </w:rPr>
              <w:t>Details to be provided</w:t>
            </w:r>
          </w:p>
        </w:tc>
        <w:tc>
          <w:tcPr>
            <w:tcW w:w="1566" w:type="dxa"/>
          </w:tcPr>
          <w:p w14:paraId="136482BD" w14:textId="77777777" w:rsidR="004A6BCC" w:rsidRPr="00067CA7" w:rsidRDefault="004A6BCC" w:rsidP="00567E47">
            <w:pPr>
              <w:pStyle w:val="Level1Text"/>
              <w:ind w:left="0" w:firstLine="0"/>
              <w:rPr>
                <w:rFonts w:cs="Arial"/>
                <w:color w:val="auto"/>
              </w:rPr>
            </w:pPr>
          </w:p>
        </w:tc>
        <w:tc>
          <w:tcPr>
            <w:tcW w:w="2925" w:type="dxa"/>
          </w:tcPr>
          <w:p w14:paraId="11F848D5" w14:textId="77777777" w:rsidR="004A6BCC" w:rsidRPr="00067CA7" w:rsidRDefault="004A6BCC" w:rsidP="00567E47">
            <w:pPr>
              <w:pStyle w:val="Level1Text"/>
              <w:ind w:left="0" w:firstLine="0"/>
              <w:rPr>
                <w:rFonts w:cs="Arial"/>
                <w:color w:val="auto"/>
              </w:rPr>
            </w:pPr>
          </w:p>
        </w:tc>
      </w:tr>
      <w:tr w:rsidR="004A6BCC" w:rsidRPr="0051730B" w14:paraId="20101DC9" w14:textId="77777777" w:rsidTr="00567E47">
        <w:tc>
          <w:tcPr>
            <w:tcW w:w="2695" w:type="dxa"/>
          </w:tcPr>
          <w:p w14:paraId="3A1DBAAC" w14:textId="77777777" w:rsidR="004A6BCC" w:rsidRPr="00067CA7" w:rsidRDefault="004A6BCC" w:rsidP="00567E47">
            <w:pPr>
              <w:pStyle w:val="Level1Text"/>
              <w:ind w:left="0" w:firstLine="0"/>
              <w:jc w:val="left"/>
              <w:rPr>
                <w:rFonts w:cs="Arial"/>
                <w:b/>
                <w:bCs/>
                <w:color w:val="auto"/>
              </w:rPr>
            </w:pPr>
            <w:r w:rsidRPr="00067CA7">
              <w:rPr>
                <w:rFonts w:cs="Arial"/>
                <w:b/>
                <w:bCs/>
                <w:color w:val="auto"/>
              </w:rPr>
              <w:t>Equivalent Damping Factor.</w:t>
            </w:r>
          </w:p>
        </w:tc>
        <w:tc>
          <w:tcPr>
            <w:tcW w:w="1126" w:type="dxa"/>
          </w:tcPr>
          <w:p w14:paraId="218F2BE2" w14:textId="77777777" w:rsidR="004A6BCC" w:rsidRPr="00067CA7" w:rsidRDefault="004A6BCC" w:rsidP="00567E47">
            <w:pPr>
              <w:pStyle w:val="Level1Text"/>
              <w:ind w:left="0" w:firstLine="0"/>
              <w:rPr>
                <w:rFonts w:cs="Arial"/>
                <w:color w:val="auto"/>
              </w:rPr>
            </w:pPr>
            <w:r w:rsidRPr="00067CA7">
              <w:rPr>
                <w:rFonts w:cs="Arial"/>
                <w:color w:val="auto"/>
              </w:rPr>
              <w:t>Ζ</w:t>
            </w:r>
          </w:p>
        </w:tc>
        <w:tc>
          <w:tcPr>
            <w:tcW w:w="1566" w:type="dxa"/>
          </w:tcPr>
          <w:p w14:paraId="0C9336F3" w14:textId="77777777" w:rsidR="004A6BCC" w:rsidRPr="00067CA7" w:rsidRDefault="004A6BCC" w:rsidP="00567E47">
            <w:pPr>
              <w:pStyle w:val="Level1Text"/>
              <w:ind w:left="0" w:firstLine="0"/>
              <w:rPr>
                <w:rFonts w:cs="Arial"/>
                <w:color w:val="auto"/>
              </w:rPr>
            </w:pPr>
          </w:p>
        </w:tc>
        <w:tc>
          <w:tcPr>
            <w:tcW w:w="2925" w:type="dxa"/>
          </w:tcPr>
          <w:p w14:paraId="06AFC473" w14:textId="77777777" w:rsidR="004A6BCC" w:rsidRPr="00067CA7" w:rsidRDefault="004A6BCC" w:rsidP="00567E47">
            <w:pPr>
              <w:pStyle w:val="Level1Text"/>
              <w:ind w:left="0" w:firstLine="0"/>
              <w:rPr>
                <w:rFonts w:cs="Arial"/>
                <w:color w:val="auto"/>
              </w:rPr>
            </w:pPr>
            <w:r w:rsidRPr="00067CA7">
              <w:rPr>
                <w:rFonts w:cs="Arial"/>
                <w:color w:val="auto"/>
              </w:rPr>
              <w:t>0.2 to 5.0 allowed</w:t>
            </w:r>
          </w:p>
        </w:tc>
      </w:tr>
    </w:tbl>
    <w:p w14:paraId="25536FBA" w14:textId="77777777" w:rsidR="004A6BCC" w:rsidRPr="00067CA7" w:rsidRDefault="004A6BCC" w:rsidP="004A6BCC">
      <w:pPr>
        <w:pStyle w:val="Level1Text"/>
        <w:rPr>
          <w:rFonts w:cs="Arial"/>
          <w:color w:val="auto"/>
        </w:rPr>
      </w:pPr>
    </w:p>
    <w:p w14:paraId="0CF205E5" w14:textId="77777777" w:rsidR="004A6BCC" w:rsidRPr="00067CA7" w:rsidRDefault="004A6BCC" w:rsidP="004A6BCC">
      <w:pPr>
        <w:pStyle w:val="Level1Text"/>
        <w:jc w:val="center"/>
        <w:rPr>
          <w:rFonts w:cs="Arial"/>
          <w:color w:val="auto"/>
        </w:rPr>
      </w:pPr>
      <w:r w:rsidRPr="00067CA7">
        <w:rPr>
          <w:rFonts w:cs="Arial"/>
          <w:color w:val="auto"/>
        </w:rPr>
        <w:t xml:space="preserve">Table PC.A.5.8.2 </w:t>
      </w:r>
    </w:p>
    <w:p w14:paraId="3BD8D511" w14:textId="77777777" w:rsidR="004A6BCC" w:rsidRPr="00067CA7" w:rsidRDefault="004A6BCC" w:rsidP="004A6BCC">
      <w:pPr>
        <w:pStyle w:val="Level1Text"/>
        <w:jc w:val="center"/>
        <w:rPr>
          <w:rFonts w:cs="Arial"/>
          <w:color w:val="auto"/>
        </w:rPr>
      </w:pPr>
      <w:r w:rsidRPr="00067CA7">
        <w:rPr>
          <w:rFonts w:cs="Arial"/>
          <w:bCs/>
          <w:color w:val="auto"/>
        </w:rPr>
        <w:t>H</w:t>
      </w:r>
      <w:r w:rsidRPr="00067CA7">
        <w:rPr>
          <w:rFonts w:cs="Arial"/>
          <w:color w:val="auto"/>
        </w:rPr>
        <w:t xml:space="preserve"> = </w:t>
      </w:r>
      <w:r w:rsidRPr="00067CA7">
        <w:rPr>
          <w:rFonts w:cs="Arial"/>
          <w:bCs/>
          <w:color w:val="auto"/>
        </w:rPr>
        <w:t>Installed MWs / Rated installed MVA</w:t>
      </w:r>
    </w:p>
    <w:p w14:paraId="0872D3D5" w14:textId="77777777" w:rsidR="004A6BCC" w:rsidRPr="00067CA7" w:rsidRDefault="004A6BCC" w:rsidP="004A6BCC">
      <w:pPr>
        <w:pStyle w:val="Level1Text"/>
        <w:jc w:val="center"/>
        <w:rPr>
          <w:rFonts w:cs="Arial"/>
          <w:bCs/>
          <w:color w:val="auto"/>
        </w:rPr>
      </w:pPr>
      <w:r w:rsidRPr="00067CA7">
        <w:rPr>
          <w:rFonts w:cs="Arial"/>
          <w:bCs/>
          <w:color w:val="auto"/>
        </w:rPr>
        <w:t>(equation 1)</w:t>
      </w:r>
    </w:p>
    <w:p w14:paraId="38354003" w14:textId="77777777" w:rsidR="004A6BCC" w:rsidRPr="00067CA7" w:rsidRDefault="004A6BCC" w:rsidP="004A6BCC">
      <w:pPr>
        <w:pStyle w:val="Level1Text"/>
        <w:rPr>
          <w:rFonts w:cs="Arial"/>
          <w:color w:val="auto"/>
        </w:rPr>
      </w:pPr>
      <w:r w:rsidRPr="00067CA7">
        <w:rPr>
          <w:rFonts w:cs="Arial"/>
          <w:color w:val="auto"/>
        </w:rPr>
        <w:t>He = (</w:t>
      </w:r>
      <w:r w:rsidRPr="00067CA7">
        <w:rPr>
          <w:rFonts w:cs="Arial"/>
          <w:b/>
          <w:color w:val="auto"/>
        </w:rPr>
        <w:t>Active</w:t>
      </w:r>
      <w:r w:rsidRPr="00067CA7">
        <w:rPr>
          <w:rFonts w:cs="Arial"/>
          <w:color w:val="auto"/>
        </w:rPr>
        <w:t xml:space="preserve"> </w:t>
      </w:r>
      <w:r w:rsidRPr="00067CA7">
        <w:rPr>
          <w:rFonts w:cs="Arial"/>
          <w:b/>
          <w:color w:val="auto"/>
        </w:rPr>
        <w:t>ROCOF Response Power</w:t>
      </w:r>
      <w:r w:rsidRPr="00067CA7">
        <w:rPr>
          <w:rFonts w:cs="Arial"/>
          <w:color w:val="auto"/>
        </w:rPr>
        <w:t xml:space="preserve"> at 1 Hz / s x </w:t>
      </w:r>
      <w:r w:rsidRPr="00067CA7">
        <w:rPr>
          <w:rFonts w:cs="Arial"/>
          <w:b/>
          <w:color w:val="auto"/>
        </w:rPr>
        <w:t>System Frequency</w:t>
      </w:r>
      <w:r w:rsidRPr="00067CA7">
        <w:rPr>
          <w:rFonts w:cs="Arial"/>
          <w:color w:val="auto"/>
        </w:rPr>
        <w:t xml:space="preserve">) / ( Installed MVA x 2 ) </w:t>
      </w:r>
    </w:p>
    <w:p w14:paraId="6DE57E51" w14:textId="77777777" w:rsidR="004A6BCC" w:rsidRPr="00067CA7" w:rsidRDefault="004A6BCC" w:rsidP="004A6BCC">
      <w:pPr>
        <w:pStyle w:val="Level1Text"/>
        <w:jc w:val="center"/>
        <w:rPr>
          <w:rFonts w:cs="Arial"/>
          <w:color w:val="auto"/>
        </w:rPr>
      </w:pPr>
      <w:r w:rsidRPr="00067CA7">
        <w:rPr>
          <w:rFonts w:cs="Arial"/>
          <w:color w:val="auto"/>
        </w:rPr>
        <w:t>(equation 2)</w:t>
      </w:r>
    </w:p>
    <w:p w14:paraId="6CD5EB9B" w14:textId="65BC7D1C" w:rsidR="004A6BCC" w:rsidRDefault="004A6BCC" w:rsidP="00722844">
      <w:pPr>
        <w:pStyle w:val="Level1Text"/>
        <w:rPr>
          <w:color w:val="auto"/>
        </w:rPr>
      </w:pPr>
    </w:p>
    <w:p w14:paraId="0B189948" w14:textId="77777777" w:rsidR="004A6BCC" w:rsidRPr="00722844" w:rsidRDefault="004A6BCC" w:rsidP="00722844">
      <w:pPr>
        <w:pStyle w:val="Level1Text"/>
        <w:rPr>
          <w:color w:val="auto"/>
        </w:rPr>
      </w:pPr>
    </w:p>
    <w:p w14:paraId="70BF3D2E" w14:textId="77777777" w:rsidR="004B58C1" w:rsidRPr="00B221E3" w:rsidRDefault="004B58C1" w:rsidP="00D167B5">
      <w:pPr>
        <w:pStyle w:val="Level1Text"/>
        <w:rPr>
          <w:rFonts w:cs="Arial"/>
          <w:color w:val="000000" w:themeColor="text1"/>
        </w:rPr>
      </w:pPr>
      <w:r w:rsidRPr="00B221E3">
        <w:rPr>
          <w:rFonts w:cs="Arial"/>
          <w:color w:val="000000" w:themeColor="text1"/>
        </w:rPr>
        <w:t>PC.A.6</w:t>
      </w:r>
      <w:r w:rsidRPr="00B221E3">
        <w:rPr>
          <w:rFonts w:cs="Arial"/>
          <w:color w:val="000000" w:themeColor="text1"/>
        </w:rPr>
        <w:tab/>
      </w:r>
      <w:r w:rsidRPr="00B221E3">
        <w:rPr>
          <w:rFonts w:cs="Arial"/>
          <w:color w:val="000000" w:themeColor="text1"/>
          <w:u w:val="single"/>
        </w:rPr>
        <w:t>USERS' SYSTEM DATA</w:t>
      </w:r>
      <w:r w:rsidR="00D167B5" w:rsidRPr="00B221E3">
        <w:rPr>
          <w:rFonts w:cs="Arial"/>
          <w:color w:val="000000" w:themeColor="text1"/>
        </w:rPr>
        <w:fldChar w:fldCharType="begin"/>
      </w:r>
      <w:r w:rsidR="00D167B5" w:rsidRPr="00B221E3">
        <w:rPr>
          <w:rFonts w:cs="Arial"/>
          <w:color w:val="000000" w:themeColor="text1"/>
        </w:rPr>
        <w:instrText xml:space="preserve"> TC "</w:instrText>
      </w:r>
      <w:bookmarkStart w:id="73" w:name="_Toc211581660"/>
      <w:bookmarkStart w:id="74" w:name="_Toc503430259"/>
      <w:bookmarkStart w:id="75" w:name="_Toc441610261"/>
      <w:bookmarkStart w:id="76" w:name="_Toc177986343"/>
      <w:r w:rsidR="00D167B5" w:rsidRPr="00B221E3">
        <w:rPr>
          <w:rFonts w:cs="Arial"/>
          <w:color w:val="000000" w:themeColor="text1"/>
        </w:rPr>
        <w:instrText>PC.A.6   USERS’ SYSTEM DATA</w:instrText>
      </w:r>
      <w:bookmarkEnd w:id="73"/>
      <w:bookmarkEnd w:id="74"/>
      <w:bookmarkEnd w:id="75"/>
      <w:bookmarkEnd w:id="76"/>
      <w:r w:rsidR="00D167B5" w:rsidRPr="00B221E3">
        <w:rPr>
          <w:rFonts w:cs="Arial"/>
          <w:color w:val="000000" w:themeColor="text1"/>
        </w:rPr>
        <w:instrText xml:space="preserve">"\L </w:instrText>
      </w:r>
      <w:r w:rsidR="00F85EC6" w:rsidRPr="00B221E3">
        <w:rPr>
          <w:rFonts w:cs="Arial"/>
          <w:color w:val="000000" w:themeColor="text1"/>
        </w:rPr>
        <w:instrText>3</w:instrText>
      </w:r>
      <w:r w:rsidR="00D167B5" w:rsidRPr="00B221E3">
        <w:rPr>
          <w:rFonts w:cs="Arial"/>
          <w:color w:val="000000" w:themeColor="text1"/>
        </w:rPr>
        <w:instrText xml:space="preserve"> </w:instrText>
      </w:r>
      <w:r w:rsidR="00D167B5" w:rsidRPr="00B221E3">
        <w:rPr>
          <w:rFonts w:cs="Arial"/>
          <w:color w:val="000000" w:themeColor="text1"/>
        </w:rPr>
        <w:fldChar w:fldCharType="end"/>
      </w:r>
    </w:p>
    <w:p w14:paraId="739B1015" w14:textId="77777777" w:rsidR="004B58C1" w:rsidRPr="00B221E3" w:rsidRDefault="004B58C1" w:rsidP="00D167B5">
      <w:pPr>
        <w:pStyle w:val="Level1Text"/>
        <w:rPr>
          <w:rFonts w:cs="Arial"/>
          <w:color w:val="000000" w:themeColor="text1"/>
        </w:rPr>
      </w:pPr>
      <w:r w:rsidRPr="00B221E3">
        <w:rPr>
          <w:rFonts w:cs="Arial"/>
          <w:color w:val="000000" w:themeColor="text1"/>
        </w:rPr>
        <w:t>PC.A.6.1</w:t>
      </w:r>
      <w:r w:rsidRPr="00B221E3">
        <w:rPr>
          <w:rFonts w:cs="Arial"/>
          <w:color w:val="000000" w:themeColor="text1"/>
        </w:rPr>
        <w:tab/>
      </w:r>
      <w:r w:rsidRPr="00B221E3">
        <w:rPr>
          <w:rFonts w:cs="Arial"/>
          <w:color w:val="000000" w:themeColor="text1"/>
          <w:u w:val="single"/>
        </w:rPr>
        <w:t>Introduction</w:t>
      </w:r>
    </w:p>
    <w:p w14:paraId="1EC4F7EE" w14:textId="4EC95CEA" w:rsidR="004B58C1" w:rsidRPr="00B221E3" w:rsidRDefault="004B58C1" w:rsidP="00D167B5">
      <w:pPr>
        <w:pStyle w:val="Level1Text"/>
        <w:rPr>
          <w:rFonts w:cs="Arial"/>
          <w:color w:val="000000" w:themeColor="text1"/>
        </w:rPr>
      </w:pPr>
      <w:r w:rsidRPr="00B221E3">
        <w:rPr>
          <w:rFonts w:cs="Arial"/>
          <w:color w:val="000000" w:themeColor="text1"/>
        </w:rPr>
        <w:t>PC.A.6.1.1</w:t>
      </w:r>
      <w:r w:rsidRPr="00B221E3">
        <w:rPr>
          <w:rFonts w:cs="Arial"/>
          <w:color w:val="000000" w:themeColor="text1"/>
        </w:rPr>
        <w:tab/>
        <w:t xml:space="preserve">Each </w:t>
      </w:r>
      <w:r w:rsidRPr="00B221E3">
        <w:rPr>
          <w:rFonts w:cs="Arial"/>
          <w:b/>
          <w:color w:val="000000" w:themeColor="text1"/>
        </w:rPr>
        <w:t>User</w:t>
      </w:r>
      <w:r w:rsidRPr="00B221E3">
        <w:rPr>
          <w:rFonts w:cs="Arial"/>
          <w:color w:val="000000" w:themeColor="text1"/>
        </w:rPr>
        <w:t xml:space="preserve">, whether connected directly via an existing </w:t>
      </w:r>
      <w:r w:rsidRPr="00B221E3">
        <w:rPr>
          <w:rFonts w:cs="Arial"/>
          <w:b/>
          <w:color w:val="000000" w:themeColor="text1"/>
        </w:rPr>
        <w:t xml:space="preserve">Connection Point </w:t>
      </w:r>
      <w:r w:rsidRPr="00B221E3">
        <w:rPr>
          <w:rFonts w:cs="Arial"/>
          <w:color w:val="000000" w:themeColor="text1"/>
        </w:rPr>
        <w:t xml:space="preserve">to the </w:t>
      </w:r>
      <w:r w:rsidR="00DA5C86" w:rsidRPr="00B221E3">
        <w:rPr>
          <w:rFonts w:cs="Arial"/>
          <w:b/>
          <w:color w:val="000000" w:themeColor="text1"/>
        </w:rPr>
        <w:t>National Electricity Transmission</w:t>
      </w:r>
      <w:r w:rsidRPr="00B221E3">
        <w:rPr>
          <w:rFonts w:cs="Arial"/>
          <w:b/>
          <w:color w:val="000000" w:themeColor="text1"/>
        </w:rPr>
        <w:t xml:space="preserve"> System</w:t>
      </w:r>
      <w:r w:rsidRPr="00B221E3">
        <w:rPr>
          <w:rFonts w:cs="Arial"/>
          <w:color w:val="000000" w:themeColor="text1"/>
        </w:rPr>
        <w:t xml:space="preserve"> or seeking such a direct connection,</w:t>
      </w:r>
      <w:r w:rsidR="008A7B64" w:rsidRPr="00B221E3">
        <w:rPr>
          <w:rFonts w:cs="Arial"/>
          <w:color w:val="000000" w:themeColor="text1"/>
        </w:rPr>
        <w:t xml:space="preserve"> or providing terms for connection of an </w:t>
      </w:r>
      <w:r w:rsidR="008A7B64" w:rsidRPr="00B221E3">
        <w:rPr>
          <w:rFonts w:cs="Arial"/>
          <w:b/>
          <w:color w:val="000000" w:themeColor="text1"/>
        </w:rPr>
        <w:t>Offshore Transmission System</w:t>
      </w:r>
      <w:r w:rsidR="008A7B64" w:rsidRPr="00B221E3">
        <w:rPr>
          <w:rFonts w:cs="Arial"/>
          <w:color w:val="000000" w:themeColor="text1"/>
        </w:rPr>
        <w:t xml:space="preserve"> to its </w:t>
      </w:r>
      <w:r w:rsidR="008A7B64" w:rsidRPr="00B221E3">
        <w:rPr>
          <w:rFonts w:cs="Arial"/>
          <w:b/>
          <w:color w:val="000000" w:themeColor="text1"/>
        </w:rPr>
        <w:t>User System</w:t>
      </w:r>
      <w:r w:rsidR="008A7B64" w:rsidRPr="00B221E3">
        <w:rPr>
          <w:rFonts w:cs="Arial"/>
          <w:color w:val="000000" w:themeColor="text1"/>
        </w:rPr>
        <w:t xml:space="preserve"> to </w:t>
      </w:r>
      <w:r w:rsidR="00D96199" w:rsidRPr="00B221E3">
        <w:rPr>
          <w:rFonts w:cs="Arial"/>
          <w:b/>
          <w:color w:val="000000" w:themeColor="text1"/>
        </w:rPr>
        <w:t>The Company</w:t>
      </w:r>
      <w:r w:rsidR="00067E41" w:rsidRPr="00B221E3">
        <w:rPr>
          <w:rFonts w:cs="Arial"/>
          <w:b/>
          <w:color w:val="000000" w:themeColor="text1"/>
        </w:rPr>
        <w:t xml:space="preserve"> </w:t>
      </w:r>
      <w:r w:rsidR="00067E41" w:rsidRPr="00B221E3">
        <w:rPr>
          <w:rFonts w:cs="Arial"/>
          <w:color w:val="000000" w:themeColor="text1"/>
        </w:rPr>
        <w:t xml:space="preserve">or undertaking </w:t>
      </w:r>
      <w:r w:rsidR="00067E41" w:rsidRPr="00B221E3">
        <w:rPr>
          <w:rFonts w:cs="Arial"/>
          <w:b/>
          <w:color w:val="000000" w:themeColor="text1"/>
        </w:rPr>
        <w:t>OTSDUW</w:t>
      </w:r>
      <w:r w:rsidR="008A7B64" w:rsidRPr="00B221E3">
        <w:rPr>
          <w:rFonts w:cs="Arial"/>
          <w:color w:val="000000" w:themeColor="text1"/>
        </w:rPr>
        <w:t>,</w:t>
      </w:r>
      <w:r w:rsidRPr="00B221E3">
        <w:rPr>
          <w:rFonts w:cs="Arial"/>
          <w:color w:val="000000" w:themeColor="text1"/>
        </w:rPr>
        <w:t xml:space="preserve"> shall provide </w:t>
      </w:r>
      <w:r w:rsidR="00D96199" w:rsidRPr="00B221E3">
        <w:rPr>
          <w:rFonts w:cs="Arial"/>
          <w:b/>
          <w:color w:val="000000" w:themeColor="text1"/>
        </w:rPr>
        <w:t>The Company</w:t>
      </w:r>
      <w:r w:rsidRPr="00B221E3">
        <w:rPr>
          <w:rFonts w:cs="Arial"/>
          <w:color w:val="000000" w:themeColor="text1"/>
        </w:rPr>
        <w:t xml:space="preserve"> with data on its </w:t>
      </w:r>
      <w:r w:rsidRPr="00B221E3">
        <w:rPr>
          <w:rFonts w:cs="Arial"/>
          <w:b/>
          <w:color w:val="000000" w:themeColor="text1"/>
        </w:rPr>
        <w:t>User System</w:t>
      </w:r>
      <w:r w:rsidR="00067E41" w:rsidRPr="00B221E3">
        <w:rPr>
          <w:rFonts w:cs="Arial"/>
          <w:b/>
          <w:color w:val="000000" w:themeColor="text1"/>
        </w:rPr>
        <w:t xml:space="preserve"> </w:t>
      </w:r>
      <w:r w:rsidR="00067E41" w:rsidRPr="00B221E3">
        <w:rPr>
          <w:rFonts w:cs="Arial"/>
          <w:color w:val="000000" w:themeColor="text1"/>
        </w:rPr>
        <w:t xml:space="preserve">or </w:t>
      </w:r>
      <w:r w:rsidR="00067E41" w:rsidRPr="00B221E3">
        <w:rPr>
          <w:rFonts w:cs="Arial"/>
          <w:b/>
          <w:color w:val="000000" w:themeColor="text1"/>
        </w:rPr>
        <w:t>OTSDUW Plant and Apparatus</w:t>
      </w:r>
      <w:r w:rsidRPr="00B221E3">
        <w:rPr>
          <w:rFonts w:cs="Arial"/>
          <w:color w:val="000000" w:themeColor="text1"/>
        </w:rPr>
        <w:t xml:space="preserve"> which relates to the </w:t>
      </w:r>
      <w:r w:rsidRPr="00B221E3">
        <w:rPr>
          <w:rFonts w:cs="Arial"/>
          <w:b/>
          <w:color w:val="000000" w:themeColor="text1"/>
        </w:rPr>
        <w:t xml:space="preserve">Connection Site </w:t>
      </w:r>
      <w:r w:rsidRPr="00B221E3">
        <w:rPr>
          <w:rFonts w:cs="Arial"/>
          <w:color w:val="000000" w:themeColor="text1"/>
        </w:rPr>
        <w:t xml:space="preserve">containing the </w:t>
      </w:r>
      <w:r w:rsidRPr="00B221E3">
        <w:rPr>
          <w:rFonts w:cs="Arial"/>
          <w:b/>
          <w:color w:val="000000" w:themeColor="text1"/>
        </w:rPr>
        <w:t>Connection Point</w:t>
      </w:r>
      <w:r w:rsidR="00067E41" w:rsidRPr="00B221E3">
        <w:rPr>
          <w:rFonts w:cs="Arial"/>
          <w:b/>
          <w:color w:val="000000" w:themeColor="text1"/>
        </w:rPr>
        <w:t xml:space="preserve"> </w:t>
      </w:r>
      <w:r w:rsidR="00067E41" w:rsidRPr="00B221E3">
        <w:rPr>
          <w:rFonts w:cs="Arial"/>
          <w:color w:val="000000" w:themeColor="text1"/>
        </w:rPr>
        <w:t xml:space="preserve">(or </w:t>
      </w:r>
      <w:r w:rsidR="00067E41" w:rsidRPr="00B221E3">
        <w:rPr>
          <w:rFonts w:cs="Arial"/>
          <w:b/>
          <w:color w:val="000000" w:themeColor="text1"/>
        </w:rPr>
        <w:t>Interface Points</w:t>
      </w:r>
      <w:r w:rsidR="00067E41" w:rsidRPr="00B221E3">
        <w:rPr>
          <w:rFonts w:cs="Arial"/>
          <w:color w:val="000000" w:themeColor="text1"/>
        </w:rPr>
        <w:t xml:space="preserve"> or </w:t>
      </w:r>
      <w:r w:rsidR="00067E41" w:rsidRPr="00B221E3">
        <w:rPr>
          <w:rFonts w:cs="Arial"/>
          <w:b/>
          <w:color w:val="000000" w:themeColor="text1"/>
        </w:rPr>
        <w:t xml:space="preserve">Connection Points </w:t>
      </w:r>
      <w:r w:rsidR="00067E41" w:rsidRPr="00B221E3">
        <w:rPr>
          <w:rFonts w:cs="Arial"/>
          <w:color w:val="000000" w:themeColor="text1"/>
        </w:rPr>
        <w:t xml:space="preserve"> in the case of </w:t>
      </w:r>
      <w:r w:rsidR="00067E41" w:rsidRPr="00B221E3">
        <w:rPr>
          <w:rFonts w:cs="Arial"/>
          <w:b/>
          <w:color w:val="000000" w:themeColor="text1"/>
        </w:rPr>
        <w:t>OTSUA</w:t>
      </w:r>
      <w:r w:rsidR="00067E41" w:rsidRPr="00B221E3">
        <w:rPr>
          <w:rFonts w:cs="Arial"/>
          <w:color w:val="000000" w:themeColor="text1"/>
        </w:rPr>
        <w:t>)</w:t>
      </w:r>
      <w:r w:rsidRPr="00B221E3">
        <w:rPr>
          <w:rFonts w:cs="Arial"/>
          <w:color w:val="000000" w:themeColor="text1"/>
        </w:rPr>
        <w:t xml:space="preserve"> both current and forecast, as specified in PC.A.6.2 to PC.A.6.6.</w:t>
      </w:r>
    </w:p>
    <w:p w14:paraId="05683A82" w14:textId="77777777" w:rsidR="004B58C1" w:rsidRPr="00B221E3" w:rsidRDefault="004B58C1" w:rsidP="00D167B5">
      <w:pPr>
        <w:pStyle w:val="Level1Text"/>
        <w:rPr>
          <w:rFonts w:cs="Arial"/>
          <w:color w:val="000000" w:themeColor="text1"/>
        </w:rPr>
      </w:pPr>
      <w:r w:rsidRPr="00B221E3">
        <w:rPr>
          <w:rFonts w:cs="Arial"/>
          <w:color w:val="000000" w:themeColor="text1"/>
        </w:rPr>
        <w:t>PC.A.6.1.2</w:t>
      </w:r>
      <w:r w:rsidRPr="00B221E3">
        <w:rPr>
          <w:rFonts w:cs="Arial"/>
          <w:color w:val="000000" w:themeColor="text1"/>
        </w:rPr>
        <w:tab/>
        <w:t xml:space="preserve">Each </w:t>
      </w:r>
      <w:r w:rsidRPr="00B221E3">
        <w:rPr>
          <w:rFonts w:cs="Arial"/>
          <w:b/>
          <w:color w:val="000000" w:themeColor="text1"/>
        </w:rPr>
        <w:t>User</w:t>
      </w:r>
      <w:r w:rsidRPr="00B221E3">
        <w:rPr>
          <w:rFonts w:cs="Arial"/>
          <w:color w:val="000000" w:themeColor="text1"/>
        </w:rPr>
        <w:t xml:space="preserve"> must reflect the system effect at the </w:t>
      </w:r>
      <w:r w:rsidRPr="00B221E3">
        <w:rPr>
          <w:rFonts w:cs="Arial"/>
          <w:b/>
          <w:color w:val="000000" w:themeColor="text1"/>
        </w:rPr>
        <w:t>Connection Site(s)</w:t>
      </w:r>
      <w:r w:rsidRPr="00B221E3">
        <w:rPr>
          <w:rFonts w:cs="Arial"/>
          <w:color w:val="000000" w:themeColor="text1"/>
        </w:rPr>
        <w:t xml:space="preserve"> of any third party </w:t>
      </w:r>
      <w:r w:rsidRPr="00B221E3">
        <w:rPr>
          <w:rFonts w:cs="Arial"/>
          <w:b/>
          <w:color w:val="000000" w:themeColor="text1"/>
        </w:rPr>
        <w:t>Embedded</w:t>
      </w:r>
      <w:r w:rsidRPr="00B221E3">
        <w:rPr>
          <w:rFonts w:cs="Arial"/>
          <w:color w:val="000000" w:themeColor="text1"/>
        </w:rPr>
        <w:t xml:space="preserve"> within its </w:t>
      </w:r>
      <w:r w:rsidRPr="00B221E3">
        <w:rPr>
          <w:rFonts w:cs="Arial"/>
          <w:b/>
          <w:color w:val="000000" w:themeColor="text1"/>
        </w:rPr>
        <w:t>User System</w:t>
      </w:r>
      <w:r w:rsidRPr="00B221E3">
        <w:rPr>
          <w:rFonts w:cs="Arial"/>
          <w:color w:val="000000" w:themeColor="text1"/>
        </w:rPr>
        <w:t xml:space="preserve"> whether existing or proposed.</w:t>
      </w:r>
    </w:p>
    <w:p w14:paraId="28794C8B" w14:textId="4F6286F5" w:rsidR="00601B88" w:rsidRPr="00B221E3" w:rsidRDefault="004B58C1" w:rsidP="00601B88">
      <w:pPr>
        <w:pStyle w:val="Level1Text"/>
        <w:rPr>
          <w:rFonts w:cs="Arial"/>
          <w:color w:val="000000" w:themeColor="text1"/>
        </w:rPr>
      </w:pPr>
      <w:r w:rsidRPr="00B221E3">
        <w:rPr>
          <w:rFonts w:cs="Arial"/>
          <w:color w:val="000000" w:themeColor="text1"/>
        </w:rPr>
        <w:t>PC.A.6.1.3</w:t>
      </w:r>
      <w:r w:rsidRPr="00B221E3">
        <w:rPr>
          <w:rFonts w:cs="Arial"/>
          <w:color w:val="000000" w:themeColor="text1"/>
        </w:rPr>
        <w:tab/>
        <w:t>PC.A.6.2, and PC.A.6.4 to PC.A.6.</w:t>
      </w:r>
      <w:r w:rsidR="00D57E6E" w:rsidRPr="00B221E3">
        <w:rPr>
          <w:rFonts w:cs="Arial"/>
          <w:color w:val="000000" w:themeColor="text1"/>
        </w:rPr>
        <w:t>7</w:t>
      </w:r>
      <w:r w:rsidRPr="00B221E3">
        <w:rPr>
          <w:rFonts w:cs="Arial"/>
          <w:color w:val="000000" w:themeColor="text1"/>
        </w:rPr>
        <w:t xml:space="preserve"> consist of data which is only to be supplied to </w:t>
      </w:r>
      <w:r w:rsidR="00D96199" w:rsidRPr="00B221E3">
        <w:rPr>
          <w:rFonts w:cs="Arial"/>
          <w:b/>
          <w:color w:val="000000" w:themeColor="text1"/>
        </w:rPr>
        <w:t>The Company</w:t>
      </w:r>
      <w:r w:rsidRPr="00B221E3">
        <w:rPr>
          <w:rFonts w:cs="Arial"/>
          <w:color w:val="000000" w:themeColor="text1"/>
        </w:rPr>
        <w:t xml:space="preserve"> at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request. In the event that </w:t>
      </w:r>
      <w:r w:rsidR="00D96199" w:rsidRPr="00B221E3">
        <w:rPr>
          <w:rFonts w:cs="Arial"/>
          <w:b/>
          <w:color w:val="000000" w:themeColor="text1"/>
        </w:rPr>
        <w:t>The Company</w:t>
      </w:r>
      <w:r w:rsidRPr="00B221E3">
        <w:rPr>
          <w:rFonts w:cs="Arial"/>
          <w:color w:val="000000" w:themeColor="text1"/>
        </w:rPr>
        <w:t xml:space="preserve"> identifies a reason for requiring this data,</w:t>
      </w:r>
      <w:r w:rsidR="00DB5C85" w:rsidRPr="00B221E3">
        <w:rPr>
          <w:rFonts w:cs="Arial"/>
          <w:color w:val="000000" w:themeColor="text1"/>
        </w:rPr>
        <w:t xml:space="preserve"> </w:t>
      </w:r>
      <w:r w:rsidR="00D96199" w:rsidRPr="00B221E3">
        <w:rPr>
          <w:rFonts w:cs="Arial"/>
          <w:b/>
          <w:color w:val="000000" w:themeColor="text1"/>
        </w:rPr>
        <w:t>The Company</w:t>
      </w:r>
      <w:r w:rsidRPr="00B221E3">
        <w:rPr>
          <w:rFonts w:cs="Arial"/>
          <w:color w:val="000000" w:themeColor="text1"/>
        </w:rPr>
        <w:t xml:space="preserve"> shall write to the relevant </w:t>
      </w:r>
      <w:r w:rsidRPr="00B221E3">
        <w:rPr>
          <w:rFonts w:cs="Arial"/>
          <w:b/>
          <w:color w:val="000000" w:themeColor="text1"/>
        </w:rPr>
        <w:t>User</w:t>
      </w:r>
      <w:r w:rsidRPr="00B221E3">
        <w:rPr>
          <w:rFonts w:cs="Arial"/>
          <w:color w:val="000000" w:themeColor="text1"/>
        </w:rPr>
        <w:t xml:space="preserve">(s), requesting the data, and explaining the reasons for the request. If the </w:t>
      </w:r>
      <w:r w:rsidRPr="00B221E3">
        <w:rPr>
          <w:rFonts w:cs="Arial"/>
          <w:b/>
          <w:color w:val="000000" w:themeColor="text1"/>
        </w:rPr>
        <w:t>User</w:t>
      </w:r>
      <w:r w:rsidRPr="00B221E3">
        <w:rPr>
          <w:rFonts w:cs="Arial"/>
          <w:color w:val="000000" w:themeColor="text1"/>
        </w:rPr>
        <w:t xml:space="preserve">(s) wishes, </w:t>
      </w:r>
      <w:r w:rsidR="00D96199" w:rsidRPr="00B221E3">
        <w:rPr>
          <w:rFonts w:cs="Arial"/>
          <w:b/>
          <w:color w:val="000000" w:themeColor="text1"/>
        </w:rPr>
        <w:t>The Company</w:t>
      </w:r>
      <w:r w:rsidRPr="00B221E3">
        <w:rPr>
          <w:rFonts w:cs="Arial"/>
          <w:color w:val="000000" w:themeColor="text1"/>
        </w:rPr>
        <w:t xml:space="preserve"> shall also arrange a meeting at which the request for data can be discussed, with the objective of identifying the best way in which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requirements can be met.</w:t>
      </w:r>
      <w:r w:rsidR="00EA7608" w:rsidRPr="00B221E3">
        <w:rPr>
          <w:rFonts w:cs="Arial"/>
          <w:color w:val="000000" w:themeColor="text1"/>
        </w:rPr>
        <w:t xml:space="preserve">  In respect of </w:t>
      </w:r>
      <w:r w:rsidR="00EA7608" w:rsidRPr="00B221E3">
        <w:rPr>
          <w:rFonts w:cs="Arial"/>
          <w:b/>
          <w:color w:val="000000" w:themeColor="text1"/>
        </w:rPr>
        <w:t>EU Code User</w:t>
      </w:r>
      <w:r w:rsidR="00EA7608" w:rsidRPr="00B221E3">
        <w:rPr>
          <w:rFonts w:cs="Arial"/>
          <w:color w:val="000000" w:themeColor="text1"/>
        </w:rPr>
        <w:t>(s) only</w:t>
      </w:r>
      <w:r w:rsidR="00D7578D" w:rsidRPr="00B221E3">
        <w:rPr>
          <w:rFonts w:cs="Arial"/>
          <w:color w:val="000000" w:themeColor="text1"/>
        </w:rPr>
        <w:t>,</w:t>
      </w:r>
      <w:r w:rsidR="00EA7608" w:rsidRPr="00B221E3">
        <w:rPr>
          <w:rFonts w:cs="Arial"/>
          <w:color w:val="000000" w:themeColor="text1"/>
        </w:rPr>
        <w:t xml:space="preserve"> </w:t>
      </w:r>
      <w:r w:rsidR="00D96199" w:rsidRPr="00B221E3">
        <w:rPr>
          <w:rFonts w:cs="Arial"/>
          <w:b/>
          <w:color w:val="000000" w:themeColor="text1"/>
        </w:rPr>
        <w:t>The Company</w:t>
      </w:r>
      <w:r w:rsidR="00EA7608" w:rsidRPr="00B221E3">
        <w:rPr>
          <w:rFonts w:cs="Arial"/>
          <w:color w:val="000000" w:themeColor="text1"/>
        </w:rPr>
        <w:t xml:space="preserve"> may request the need for electromagnetic transient sim</w:t>
      </w:r>
      <w:r w:rsidR="00605FC8" w:rsidRPr="00B221E3">
        <w:rPr>
          <w:rFonts w:cs="Arial"/>
          <w:color w:val="000000" w:themeColor="text1"/>
        </w:rPr>
        <w:t>u</w:t>
      </w:r>
      <w:r w:rsidR="00EA7608" w:rsidRPr="00B221E3">
        <w:rPr>
          <w:rFonts w:cs="Arial"/>
          <w:color w:val="000000" w:themeColor="text1"/>
        </w:rPr>
        <w:t xml:space="preserve">lations at </w:t>
      </w:r>
      <w:r w:rsidR="00D96199" w:rsidRPr="00B221E3">
        <w:rPr>
          <w:rFonts w:cs="Arial"/>
          <w:b/>
          <w:color w:val="000000" w:themeColor="text1"/>
        </w:rPr>
        <w:t>The Company</w:t>
      </w:r>
      <w:r w:rsidR="00EA7608" w:rsidRPr="00B221E3">
        <w:rPr>
          <w:rFonts w:cs="Arial"/>
          <w:b/>
          <w:color w:val="000000" w:themeColor="text1"/>
        </w:rPr>
        <w:t>’s</w:t>
      </w:r>
      <w:r w:rsidR="00EA7608" w:rsidRPr="00B221E3">
        <w:rPr>
          <w:rFonts w:cs="Arial"/>
          <w:color w:val="000000" w:themeColor="text1"/>
        </w:rPr>
        <w:t xml:space="preserve"> reasonable request. </w:t>
      </w:r>
      <w:r w:rsidR="00601B88" w:rsidRPr="006F204F">
        <w:rPr>
          <w:rFonts w:cs="Arial"/>
          <w:b/>
          <w:color w:val="auto"/>
        </w:rPr>
        <w:t>User</w:t>
      </w:r>
      <w:r w:rsidR="00C43598">
        <w:rPr>
          <w:rFonts w:cs="Arial"/>
          <w:b/>
          <w:bCs/>
          <w:color w:val="auto"/>
        </w:rPr>
        <w:t>s</w:t>
      </w:r>
      <w:r w:rsidR="00C43598" w:rsidRPr="006F204F" w:rsidDel="00C43598">
        <w:rPr>
          <w:rFonts w:cs="Arial"/>
          <w:color w:val="auto"/>
        </w:rPr>
        <w:t xml:space="preserve"> </w:t>
      </w:r>
      <w:r w:rsidR="00601B88" w:rsidRPr="00B221E3">
        <w:rPr>
          <w:rFonts w:cs="Arial"/>
          <w:color w:val="000000" w:themeColor="text1"/>
        </w:rPr>
        <w:t xml:space="preserve"> with </w:t>
      </w:r>
      <w:r w:rsidR="00601B88" w:rsidRPr="00B221E3">
        <w:rPr>
          <w:rFonts w:cs="Arial"/>
          <w:b/>
          <w:color w:val="000000" w:themeColor="text1"/>
        </w:rPr>
        <w:t>EU Grid Supply Points</w:t>
      </w:r>
      <w:r w:rsidR="00601B88" w:rsidRPr="00B221E3">
        <w:rPr>
          <w:rFonts w:cs="Arial"/>
          <w:color w:val="000000" w:themeColor="text1"/>
        </w:rPr>
        <w:t xml:space="preserve"> may be required to provide electromagnetic transient simulations in relation to those </w:t>
      </w:r>
      <w:r w:rsidR="00601B88" w:rsidRPr="00B221E3">
        <w:rPr>
          <w:rFonts w:cs="Arial"/>
          <w:b/>
          <w:color w:val="000000" w:themeColor="text1"/>
        </w:rPr>
        <w:t>EU</w:t>
      </w:r>
      <w:r w:rsidR="00601B88" w:rsidRPr="00B221E3">
        <w:rPr>
          <w:rFonts w:cs="Arial"/>
          <w:color w:val="000000" w:themeColor="text1"/>
        </w:rPr>
        <w:t xml:space="preserve"> </w:t>
      </w:r>
      <w:r w:rsidR="00601B88" w:rsidRPr="00B221E3">
        <w:rPr>
          <w:rFonts w:cs="Arial"/>
          <w:b/>
          <w:color w:val="000000" w:themeColor="text1"/>
        </w:rPr>
        <w:t>Grid Supply Points</w:t>
      </w:r>
      <w:r w:rsidR="00601B88" w:rsidRPr="00B221E3">
        <w:rPr>
          <w:rFonts w:cs="Arial"/>
          <w:color w:val="000000" w:themeColor="text1"/>
        </w:rPr>
        <w:t xml:space="preserve"> at </w:t>
      </w:r>
      <w:r w:rsidR="00564D8D" w:rsidRPr="00B221E3">
        <w:rPr>
          <w:rFonts w:cs="Arial"/>
          <w:b/>
          <w:color w:val="000000" w:themeColor="text1"/>
        </w:rPr>
        <w:t>The Company</w:t>
      </w:r>
      <w:r w:rsidR="00601B88" w:rsidRPr="00B221E3">
        <w:rPr>
          <w:rFonts w:cs="Arial"/>
          <w:color w:val="000000" w:themeColor="text1"/>
        </w:rPr>
        <w:t>’s reasonable request</w:t>
      </w:r>
      <w:r w:rsidR="00601B88" w:rsidRPr="00B221E3">
        <w:rPr>
          <w:rFonts w:ascii="Calibri" w:hAnsi="Calibri"/>
          <w:color w:val="000000" w:themeColor="text1"/>
        </w:rPr>
        <w:t>.</w:t>
      </w:r>
    </w:p>
    <w:p w14:paraId="31020303" w14:textId="18FF69BB" w:rsidR="00601B88" w:rsidRPr="00B221E3" w:rsidRDefault="00601B88" w:rsidP="00601B88">
      <w:pPr>
        <w:pStyle w:val="Level1Text"/>
        <w:ind w:firstLine="0"/>
        <w:rPr>
          <w:rFonts w:cs="Arial"/>
          <w:color w:val="000000" w:themeColor="text1"/>
        </w:rPr>
      </w:pPr>
      <w:r w:rsidRPr="00B221E3">
        <w:rPr>
          <w:rFonts w:cs="Arial"/>
          <w:color w:val="000000" w:themeColor="text1"/>
        </w:rPr>
        <w:t xml:space="preserve">Where </w:t>
      </w:r>
      <w:r w:rsidR="00564D8D" w:rsidRPr="00B221E3">
        <w:rPr>
          <w:rFonts w:cs="Arial"/>
          <w:b/>
          <w:color w:val="000000" w:themeColor="text1"/>
        </w:rPr>
        <w:t>The Company</w:t>
      </w:r>
      <w:r w:rsidRPr="00B221E3">
        <w:rPr>
          <w:rFonts w:cs="Arial"/>
          <w:color w:val="000000" w:themeColor="text1"/>
        </w:rPr>
        <w:t xml:space="preserve"> makes a request to a </w:t>
      </w:r>
      <w:r w:rsidRPr="00B056F4">
        <w:rPr>
          <w:b/>
          <w:color w:val="000000" w:themeColor="text1"/>
        </w:rPr>
        <w:t>User</w:t>
      </w:r>
      <w:r w:rsidRPr="00722844">
        <w:rPr>
          <w:b/>
          <w:color w:val="auto"/>
        </w:rPr>
        <w:t xml:space="preserve"> </w:t>
      </w:r>
      <w:r w:rsidRPr="00B056F4">
        <w:rPr>
          <w:color w:val="000000" w:themeColor="text1"/>
        </w:rPr>
        <w:t>for</w:t>
      </w:r>
      <w:r w:rsidRPr="00B221E3">
        <w:rPr>
          <w:rFonts w:cs="Arial"/>
          <w:color w:val="000000" w:themeColor="text1"/>
        </w:rPr>
        <w:t xml:space="preserve"> dynamic models under PC.A.6.7, each relevant </w:t>
      </w:r>
      <w:r w:rsidRPr="00B221E3">
        <w:rPr>
          <w:rFonts w:cs="Arial"/>
          <w:b/>
          <w:color w:val="000000" w:themeColor="text1"/>
        </w:rPr>
        <w:t>User</w:t>
      </w:r>
      <w:r w:rsidRPr="00B221E3">
        <w:rPr>
          <w:rFonts w:cs="Arial"/>
          <w:color w:val="000000" w:themeColor="text1"/>
        </w:rPr>
        <w:t xml:space="preserve"> shall ensure that the models supplied in respect of their </w:t>
      </w:r>
      <w:r w:rsidRPr="00B221E3">
        <w:rPr>
          <w:rFonts w:cs="Arial"/>
          <w:b/>
          <w:color w:val="000000" w:themeColor="text1"/>
        </w:rPr>
        <w:t>Plant</w:t>
      </w:r>
      <w:r w:rsidRPr="00B221E3">
        <w:rPr>
          <w:rFonts w:cs="Arial"/>
          <w:color w:val="000000" w:themeColor="text1"/>
        </w:rPr>
        <w:t xml:space="preserve"> and </w:t>
      </w:r>
      <w:r w:rsidRPr="00B221E3">
        <w:rPr>
          <w:rFonts w:cs="Arial"/>
          <w:b/>
          <w:color w:val="000000" w:themeColor="text1"/>
        </w:rPr>
        <w:t>Apparatus</w:t>
      </w:r>
      <w:r w:rsidRPr="00B221E3">
        <w:rPr>
          <w:rFonts w:cs="Arial"/>
          <w:color w:val="000000" w:themeColor="text1"/>
        </w:rPr>
        <w:t xml:space="preserve"> reflect the true and accurate behaviour of the </w:t>
      </w:r>
      <w:r w:rsidRPr="00B221E3">
        <w:rPr>
          <w:rFonts w:cs="Arial"/>
          <w:b/>
          <w:color w:val="000000" w:themeColor="text1"/>
        </w:rPr>
        <w:t>Plant</w:t>
      </w:r>
      <w:r w:rsidRPr="00B221E3">
        <w:rPr>
          <w:rFonts w:cs="Arial"/>
          <w:color w:val="000000" w:themeColor="text1"/>
        </w:rPr>
        <w:t xml:space="preserve"> and </w:t>
      </w:r>
      <w:r w:rsidRPr="00B221E3">
        <w:rPr>
          <w:rFonts w:cs="Arial"/>
          <w:b/>
          <w:color w:val="000000" w:themeColor="text1"/>
        </w:rPr>
        <w:t>Apparatus</w:t>
      </w:r>
      <w:r w:rsidRPr="00B221E3">
        <w:rPr>
          <w:rFonts w:cs="Arial"/>
          <w:color w:val="000000" w:themeColor="text1"/>
        </w:rPr>
        <w:t xml:space="preserve"> as built and verified through the </w:t>
      </w:r>
      <w:r w:rsidR="00C43598" w:rsidRPr="00433960">
        <w:rPr>
          <w:rFonts w:cs="Arial"/>
          <w:b/>
          <w:bCs/>
          <w:color w:val="auto"/>
        </w:rPr>
        <w:t>Compliance Processe</w:t>
      </w:r>
      <w:r w:rsidR="00C43598">
        <w:rPr>
          <w:rFonts w:cs="Arial"/>
          <w:b/>
          <w:bCs/>
          <w:color w:val="auto"/>
        </w:rPr>
        <w:t>s</w:t>
      </w:r>
      <w:r w:rsidR="00C43598">
        <w:rPr>
          <w:rFonts w:cs="Arial"/>
          <w:color w:val="auto"/>
        </w:rPr>
        <w:t xml:space="preserve"> (</w:t>
      </w:r>
      <w:r w:rsidR="00C43598" w:rsidRPr="00433960">
        <w:rPr>
          <w:rFonts w:cs="Arial"/>
          <w:b/>
          <w:bCs/>
          <w:color w:val="auto"/>
        </w:rPr>
        <w:t>CP</w:t>
      </w:r>
      <w:r w:rsidR="00C43598">
        <w:rPr>
          <w:rFonts w:cs="Arial"/>
          <w:color w:val="auto"/>
        </w:rPr>
        <w:t xml:space="preserve">’s) or </w:t>
      </w:r>
      <w:r w:rsidRPr="00B221E3">
        <w:rPr>
          <w:rFonts w:cs="Arial"/>
          <w:b/>
          <w:color w:val="000000" w:themeColor="text1"/>
        </w:rPr>
        <w:t xml:space="preserve">European Compliance Processes </w:t>
      </w:r>
      <w:r w:rsidRPr="00B221E3">
        <w:rPr>
          <w:rFonts w:cs="Arial"/>
          <w:color w:val="000000" w:themeColor="text1"/>
        </w:rPr>
        <w:t>(</w:t>
      </w:r>
      <w:r w:rsidRPr="00B221E3">
        <w:rPr>
          <w:rFonts w:cs="Arial"/>
          <w:b/>
          <w:color w:val="000000" w:themeColor="text1"/>
        </w:rPr>
        <w:t>ECP</w:t>
      </w:r>
      <w:r w:rsidRPr="00B221E3">
        <w:rPr>
          <w:rFonts w:cs="Arial"/>
          <w:color w:val="000000" w:themeColor="text1"/>
        </w:rPr>
        <w:t>).</w:t>
      </w:r>
    </w:p>
    <w:p w14:paraId="19942AD9" w14:textId="77777777" w:rsidR="00601B88" w:rsidRPr="00B221E3" w:rsidRDefault="00601B88" w:rsidP="00D167B5">
      <w:pPr>
        <w:pStyle w:val="Level1Text"/>
        <w:rPr>
          <w:rFonts w:cs="Arial"/>
          <w:color w:val="000000" w:themeColor="text1"/>
        </w:rPr>
      </w:pPr>
    </w:p>
    <w:p w14:paraId="3542A054" w14:textId="77777777" w:rsidR="004B58C1" w:rsidRPr="00B221E3" w:rsidRDefault="004B58C1" w:rsidP="00D167B5">
      <w:pPr>
        <w:pStyle w:val="Level1Text"/>
        <w:rPr>
          <w:rFonts w:cs="Arial"/>
          <w:color w:val="000000" w:themeColor="text1"/>
          <w:lang w:val="da-DK"/>
        </w:rPr>
      </w:pPr>
      <w:r w:rsidRPr="00B221E3">
        <w:rPr>
          <w:rFonts w:cs="Arial"/>
          <w:color w:val="000000" w:themeColor="text1"/>
          <w:lang w:val="da-DK"/>
        </w:rPr>
        <w:t>PC.A.6.2</w:t>
      </w:r>
      <w:r w:rsidRPr="00B221E3">
        <w:rPr>
          <w:rFonts w:cs="Arial"/>
          <w:color w:val="000000" w:themeColor="text1"/>
          <w:lang w:val="da-DK"/>
        </w:rPr>
        <w:tab/>
      </w:r>
      <w:r w:rsidRPr="00B221E3">
        <w:rPr>
          <w:rFonts w:cs="Arial"/>
          <w:color w:val="000000" w:themeColor="text1"/>
          <w:u w:val="single"/>
          <w:lang w:val="da-DK"/>
        </w:rPr>
        <w:t>Transient Overvoltage Assessment Data</w:t>
      </w:r>
    </w:p>
    <w:p w14:paraId="580D9320" w14:textId="0B86CCC7" w:rsidR="004B58C1" w:rsidRPr="00B221E3" w:rsidRDefault="004B58C1" w:rsidP="00D167B5">
      <w:pPr>
        <w:pStyle w:val="Level1Text"/>
        <w:rPr>
          <w:rFonts w:cs="Arial"/>
          <w:color w:val="000000" w:themeColor="text1"/>
        </w:rPr>
      </w:pPr>
      <w:r w:rsidRPr="00B221E3">
        <w:rPr>
          <w:rFonts w:cs="Arial"/>
          <w:color w:val="000000" w:themeColor="text1"/>
        </w:rPr>
        <w:t>PC.A.6.2.1</w:t>
      </w:r>
      <w:r w:rsidRPr="00B221E3">
        <w:rPr>
          <w:rFonts w:cs="Arial"/>
          <w:color w:val="000000" w:themeColor="text1"/>
        </w:rPr>
        <w:tab/>
        <w:t xml:space="preserve">It is occasionally necessary for </w:t>
      </w:r>
      <w:r w:rsidR="00D96199" w:rsidRPr="00B221E3">
        <w:rPr>
          <w:rFonts w:cs="Arial"/>
          <w:b/>
          <w:color w:val="000000" w:themeColor="text1"/>
        </w:rPr>
        <w:t>The Company</w:t>
      </w:r>
      <w:r w:rsidRPr="00B221E3">
        <w:rPr>
          <w:rFonts w:cs="Arial"/>
          <w:color w:val="000000" w:themeColor="text1"/>
        </w:rPr>
        <w:t xml:space="preserve"> to undertake transient overvoltage assessments (e.g. capacitor switching transients, switchgear transient recovery voltages, etc).  At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request, each </w:t>
      </w:r>
      <w:r w:rsidRPr="00B221E3">
        <w:rPr>
          <w:rFonts w:cs="Arial"/>
          <w:b/>
          <w:color w:val="000000" w:themeColor="text1"/>
        </w:rPr>
        <w:t>User</w:t>
      </w:r>
      <w:r w:rsidRPr="00B221E3">
        <w:rPr>
          <w:rFonts w:cs="Arial"/>
          <w:color w:val="000000" w:themeColor="text1"/>
        </w:rPr>
        <w:t xml:space="preserve"> is required to provide the following data with respect to the </w:t>
      </w:r>
      <w:r w:rsidRPr="00B221E3">
        <w:rPr>
          <w:rFonts w:cs="Arial"/>
          <w:b/>
          <w:color w:val="000000" w:themeColor="text1"/>
        </w:rPr>
        <w:t>Connection Site</w:t>
      </w:r>
      <w:r w:rsidR="00684D3D" w:rsidRPr="00B221E3">
        <w:rPr>
          <w:rFonts w:cs="Arial"/>
          <w:b/>
          <w:color w:val="000000" w:themeColor="text1"/>
        </w:rPr>
        <w:t xml:space="preserve"> </w:t>
      </w:r>
      <w:r w:rsidR="00684D3D" w:rsidRPr="00B221E3">
        <w:rPr>
          <w:rFonts w:cs="Arial"/>
          <w:color w:val="000000" w:themeColor="text1"/>
        </w:rPr>
        <w:t xml:space="preserve">(and in the case of </w:t>
      </w:r>
      <w:r w:rsidR="00684D3D" w:rsidRPr="00B221E3">
        <w:rPr>
          <w:rFonts w:cs="Arial"/>
          <w:b/>
          <w:color w:val="000000" w:themeColor="text1"/>
        </w:rPr>
        <w:t>OTSUA</w:t>
      </w:r>
      <w:r w:rsidR="00684D3D" w:rsidRPr="00B221E3">
        <w:rPr>
          <w:rFonts w:cs="Arial"/>
          <w:color w:val="000000" w:themeColor="text1"/>
        </w:rPr>
        <w:t xml:space="preserve">, </w:t>
      </w:r>
      <w:r w:rsidR="00684D3D" w:rsidRPr="00B221E3">
        <w:rPr>
          <w:rFonts w:cs="Arial"/>
          <w:b/>
          <w:color w:val="000000" w:themeColor="text1"/>
        </w:rPr>
        <w:t>Interface Point</w:t>
      </w:r>
      <w:r w:rsidR="00067E41" w:rsidRPr="00B221E3">
        <w:rPr>
          <w:rFonts w:cs="Arial"/>
          <w:b/>
          <w:color w:val="000000" w:themeColor="text1"/>
        </w:rPr>
        <w:t xml:space="preserve">s </w:t>
      </w:r>
      <w:r w:rsidR="00067E41" w:rsidRPr="00B221E3">
        <w:rPr>
          <w:rFonts w:cs="Arial"/>
          <w:color w:val="000000" w:themeColor="text1"/>
        </w:rPr>
        <w:t xml:space="preserve">and </w:t>
      </w:r>
      <w:r w:rsidR="00067E41" w:rsidRPr="00B221E3">
        <w:rPr>
          <w:rFonts w:cs="Arial"/>
          <w:b/>
          <w:color w:val="000000" w:themeColor="text1"/>
        </w:rPr>
        <w:t>Connection Points</w:t>
      </w:r>
      <w:r w:rsidR="00684D3D" w:rsidRPr="00B221E3">
        <w:rPr>
          <w:rFonts w:cs="Arial"/>
          <w:color w:val="000000" w:themeColor="text1"/>
        </w:rPr>
        <w:t>),</w:t>
      </w:r>
      <w:r w:rsidRPr="00B221E3">
        <w:rPr>
          <w:rFonts w:cs="Arial"/>
          <w:color w:val="000000" w:themeColor="text1"/>
        </w:rPr>
        <w:t xml:space="preserve"> current and forecast, together with a </w:t>
      </w:r>
      <w:r w:rsidRPr="00B221E3">
        <w:rPr>
          <w:rFonts w:cs="Arial"/>
          <w:b/>
          <w:color w:val="000000" w:themeColor="text1"/>
        </w:rPr>
        <w:t>Single Line Diagram</w:t>
      </w:r>
      <w:r w:rsidRPr="00B221E3">
        <w:rPr>
          <w:rFonts w:cs="Arial"/>
          <w:color w:val="000000" w:themeColor="text1"/>
        </w:rPr>
        <w:t xml:space="preserve"> where not already supplie</w:t>
      </w:r>
      <w:r w:rsidR="00B4641B" w:rsidRPr="00B221E3">
        <w:rPr>
          <w:rFonts w:cs="Arial"/>
          <w:color w:val="000000" w:themeColor="text1"/>
        </w:rPr>
        <w:t>d under PC.A.2.2.1, as follows:</w:t>
      </w:r>
    </w:p>
    <w:p w14:paraId="1BD21FF3" w14:textId="77777777" w:rsidR="004B58C1" w:rsidRPr="00B221E3" w:rsidRDefault="00D167B5" w:rsidP="00D167B5">
      <w:pPr>
        <w:pStyle w:val="Level2Text"/>
        <w:rPr>
          <w:rFonts w:cs="Arial"/>
          <w:color w:val="000000" w:themeColor="text1"/>
        </w:rPr>
      </w:pPr>
      <w:r w:rsidRPr="00B221E3">
        <w:rPr>
          <w:rFonts w:cs="Arial"/>
          <w:color w:val="000000" w:themeColor="text1"/>
        </w:rPr>
        <w:t>(a)</w:t>
      </w:r>
      <w:r w:rsidR="004B58C1" w:rsidRPr="00B221E3">
        <w:rPr>
          <w:rFonts w:cs="Arial"/>
          <w:color w:val="000000" w:themeColor="text1"/>
        </w:rPr>
        <w:tab/>
        <w:t xml:space="preserve">busbar layout plan(s), including dimensions and geometry showing positioning of any current and voltage transformers, through </w:t>
      </w:r>
      <w:r w:rsidR="004B58C1" w:rsidRPr="00B221E3">
        <w:rPr>
          <w:rFonts w:cs="Arial"/>
          <w:color w:val="000000" w:themeColor="text1"/>
        </w:rPr>
        <w:softHyphen/>
        <w:t>bushings, support insulators, disconnectors, circuit breakers, surge arresters, etc. Electrical parameters of any associated current and voltage transformers, stray capacitances of wall bushings and support insulators, and grading capacitances of circuit breakers;</w:t>
      </w:r>
    </w:p>
    <w:p w14:paraId="67206147" w14:textId="77777777" w:rsidR="004B58C1" w:rsidRPr="00B221E3" w:rsidRDefault="004B58C1" w:rsidP="00D167B5">
      <w:pPr>
        <w:pStyle w:val="Level2Text"/>
        <w:rPr>
          <w:rFonts w:cs="Arial"/>
          <w:color w:val="000000" w:themeColor="text1"/>
        </w:rPr>
      </w:pPr>
      <w:r w:rsidRPr="00B221E3">
        <w:rPr>
          <w:rFonts w:cs="Arial"/>
          <w:color w:val="000000" w:themeColor="text1"/>
        </w:rPr>
        <w:t>(b)</w:t>
      </w:r>
      <w:r w:rsidRPr="00B221E3">
        <w:rPr>
          <w:rFonts w:cs="Arial"/>
          <w:color w:val="000000" w:themeColor="text1"/>
        </w:rPr>
        <w:tab/>
        <w:t>Electrical parameters and physical construction details of lines and cables connected at that busbar.  Electrical parameters of all plant e.g., transformers (including neutral earthing impedance or zig-zag transformers, if any), series reactors and shunt compensation equipment connected at that busbar (or to the tertiary of a transformer) or by lines or cables to that busbar;</w:t>
      </w:r>
    </w:p>
    <w:p w14:paraId="6040BCE1" w14:textId="77777777" w:rsidR="004B58C1" w:rsidRPr="00B221E3" w:rsidRDefault="004B58C1" w:rsidP="00D167B5">
      <w:pPr>
        <w:pStyle w:val="Level2Text"/>
        <w:rPr>
          <w:rFonts w:cs="Arial"/>
          <w:color w:val="000000" w:themeColor="text1"/>
        </w:rPr>
      </w:pPr>
      <w:r w:rsidRPr="00B221E3">
        <w:rPr>
          <w:rFonts w:cs="Arial"/>
          <w:color w:val="000000" w:themeColor="text1"/>
        </w:rPr>
        <w:t>(c)</w:t>
      </w:r>
      <w:r w:rsidRPr="00B221E3">
        <w:rPr>
          <w:rFonts w:cs="Arial"/>
          <w:color w:val="000000" w:themeColor="text1"/>
        </w:rPr>
        <w:tab/>
        <w:t xml:space="preserve">Basic insulation levels (BIL) of all </w:t>
      </w:r>
      <w:r w:rsidRPr="00B221E3">
        <w:rPr>
          <w:rFonts w:cs="Arial"/>
          <w:b/>
          <w:color w:val="000000" w:themeColor="text1"/>
        </w:rPr>
        <w:t>Apparatus</w:t>
      </w:r>
      <w:r w:rsidRPr="00B221E3">
        <w:rPr>
          <w:rFonts w:cs="Arial"/>
          <w:color w:val="000000" w:themeColor="text1"/>
        </w:rPr>
        <w:t xml:space="preserve"> connected directly, by lines or by cables to the busbar;</w:t>
      </w:r>
    </w:p>
    <w:p w14:paraId="2E9AE6A5" w14:textId="77777777" w:rsidR="004B58C1" w:rsidRPr="00B221E3" w:rsidRDefault="004B58C1" w:rsidP="00D167B5">
      <w:pPr>
        <w:pStyle w:val="Level2Text"/>
        <w:rPr>
          <w:rFonts w:cs="Arial"/>
          <w:color w:val="000000" w:themeColor="text1"/>
        </w:rPr>
      </w:pPr>
      <w:r w:rsidRPr="00B221E3">
        <w:rPr>
          <w:rFonts w:cs="Arial"/>
          <w:color w:val="000000" w:themeColor="text1"/>
        </w:rPr>
        <w:t>(d)</w:t>
      </w:r>
      <w:r w:rsidRPr="00B221E3">
        <w:rPr>
          <w:rFonts w:cs="Arial"/>
          <w:color w:val="000000" w:themeColor="text1"/>
        </w:rPr>
        <w:tab/>
        <w:t xml:space="preserve">characteristics of overvoltage </w:t>
      </w:r>
      <w:r w:rsidRPr="00B221E3">
        <w:rPr>
          <w:rFonts w:cs="Arial"/>
          <w:b/>
          <w:color w:val="000000" w:themeColor="text1"/>
        </w:rPr>
        <w:t>Protection</w:t>
      </w:r>
      <w:r w:rsidRPr="00B221E3">
        <w:rPr>
          <w:rFonts w:cs="Arial"/>
          <w:color w:val="000000" w:themeColor="text1"/>
        </w:rPr>
        <w:t xml:space="preserve"> devices at the busbar and at the termination points of all lines, and all cables connected to the busbar;</w:t>
      </w:r>
    </w:p>
    <w:p w14:paraId="078F18CB" w14:textId="77777777" w:rsidR="004B58C1" w:rsidRPr="00B221E3" w:rsidRDefault="004B58C1" w:rsidP="00D167B5">
      <w:pPr>
        <w:pStyle w:val="Level2Text"/>
        <w:rPr>
          <w:rFonts w:cs="Arial"/>
          <w:color w:val="000000" w:themeColor="text1"/>
        </w:rPr>
      </w:pPr>
      <w:r w:rsidRPr="00B221E3">
        <w:rPr>
          <w:rFonts w:cs="Arial"/>
          <w:color w:val="000000" w:themeColor="text1"/>
        </w:rPr>
        <w:t>(e)</w:t>
      </w:r>
      <w:r w:rsidRPr="00B221E3">
        <w:rPr>
          <w:rFonts w:cs="Arial"/>
          <w:color w:val="000000" w:themeColor="text1"/>
        </w:rPr>
        <w:tab/>
        <w:t xml:space="preserve">fault levels at the lower voltage terminals of each transformer connected directly or indirectly to the </w:t>
      </w:r>
      <w:r w:rsidR="00DA5C86" w:rsidRPr="00B221E3">
        <w:rPr>
          <w:rFonts w:cs="Arial"/>
          <w:b/>
          <w:color w:val="000000" w:themeColor="text1"/>
        </w:rPr>
        <w:t>National Electricity Transmission</w:t>
      </w:r>
      <w:r w:rsidRPr="00B221E3">
        <w:rPr>
          <w:rFonts w:cs="Arial"/>
          <w:b/>
          <w:color w:val="000000" w:themeColor="text1"/>
        </w:rPr>
        <w:t xml:space="preserve"> System</w:t>
      </w:r>
      <w:r w:rsidR="00067E41" w:rsidRPr="00B221E3">
        <w:rPr>
          <w:rFonts w:cs="Arial"/>
          <w:b/>
          <w:color w:val="000000" w:themeColor="text1"/>
        </w:rPr>
        <w:t xml:space="preserve"> </w:t>
      </w:r>
      <w:r w:rsidR="00067E41" w:rsidRPr="00B221E3">
        <w:rPr>
          <w:rFonts w:cs="Arial"/>
          <w:color w:val="000000" w:themeColor="text1"/>
        </w:rPr>
        <w:t xml:space="preserve">(including </w:t>
      </w:r>
      <w:r w:rsidR="00067E41" w:rsidRPr="00B221E3">
        <w:rPr>
          <w:rFonts w:cs="Arial"/>
          <w:b/>
          <w:color w:val="000000" w:themeColor="text1"/>
        </w:rPr>
        <w:t xml:space="preserve">OTSUA </w:t>
      </w:r>
      <w:r w:rsidR="00067E41" w:rsidRPr="00B221E3">
        <w:rPr>
          <w:rFonts w:cs="Arial"/>
          <w:color w:val="000000" w:themeColor="text1"/>
        </w:rPr>
        <w:t xml:space="preserve">at each </w:t>
      </w:r>
      <w:r w:rsidR="00067E41" w:rsidRPr="00B221E3">
        <w:rPr>
          <w:rFonts w:cs="Arial"/>
          <w:b/>
          <w:color w:val="000000" w:themeColor="text1"/>
        </w:rPr>
        <w:t xml:space="preserve">Interface Point </w:t>
      </w:r>
      <w:r w:rsidR="00067E41" w:rsidRPr="00B221E3">
        <w:rPr>
          <w:rFonts w:cs="Arial"/>
          <w:color w:val="000000" w:themeColor="text1"/>
        </w:rPr>
        <w:t xml:space="preserve">and </w:t>
      </w:r>
      <w:r w:rsidR="00067E41" w:rsidRPr="00B221E3">
        <w:rPr>
          <w:rFonts w:cs="Arial"/>
          <w:b/>
          <w:color w:val="000000" w:themeColor="text1"/>
        </w:rPr>
        <w:t>Connection Point</w:t>
      </w:r>
      <w:r w:rsidR="00067E41" w:rsidRPr="00B221E3">
        <w:rPr>
          <w:rFonts w:cs="Arial"/>
          <w:color w:val="000000" w:themeColor="text1"/>
        </w:rPr>
        <w:t>)</w:t>
      </w:r>
      <w:r w:rsidRPr="00B221E3">
        <w:rPr>
          <w:rFonts w:cs="Arial"/>
          <w:color w:val="000000" w:themeColor="text1"/>
        </w:rPr>
        <w:t xml:space="preserve"> without intermediate transformation; </w:t>
      </w:r>
    </w:p>
    <w:p w14:paraId="17B6D6DA" w14:textId="15A31C79" w:rsidR="004B58C1" w:rsidRPr="00B221E3" w:rsidRDefault="004B58C1" w:rsidP="00D167B5">
      <w:pPr>
        <w:pStyle w:val="Level2Text"/>
        <w:rPr>
          <w:rFonts w:cs="Arial"/>
          <w:color w:val="000000" w:themeColor="text1"/>
        </w:rPr>
      </w:pPr>
      <w:r w:rsidRPr="00B221E3">
        <w:rPr>
          <w:rFonts w:cs="Arial"/>
          <w:color w:val="000000" w:themeColor="text1"/>
        </w:rPr>
        <w:t>(f)</w:t>
      </w:r>
      <w:r w:rsidRPr="00B221E3">
        <w:rPr>
          <w:rFonts w:cs="Arial"/>
          <w:color w:val="000000" w:themeColor="text1"/>
        </w:rPr>
        <w:tab/>
        <w:t xml:space="preserve">the following data is required on all transformers operating at </w:t>
      </w:r>
      <w:r w:rsidRPr="00B221E3">
        <w:rPr>
          <w:rFonts w:cs="Arial"/>
          <w:b/>
          <w:color w:val="000000" w:themeColor="text1"/>
        </w:rPr>
        <w:t xml:space="preserve">Supergrid Voltage </w:t>
      </w:r>
      <w:r w:rsidRPr="00B221E3">
        <w:rPr>
          <w:rFonts w:cs="Arial"/>
          <w:color w:val="000000" w:themeColor="text1"/>
        </w:rPr>
        <w:t>throughout</w:t>
      </w:r>
      <w:r w:rsidRPr="00B221E3">
        <w:rPr>
          <w:rFonts w:cs="Arial"/>
          <w:b/>
          <w:color w:val="000000" w:themeColor="text1"/>
        </w:rPr>
        <w:t xml:space="preserve"> Great Britain </w:t>
      </w:r>
      <w:r w:rsidRPr="00B221E3">
        <w:rPr>
          <w:rFonts w:cs="Arial"/>
          <w:color w:val="000000" w:themeColor="text1"/>
        </w:rPr>
        <w:t>and, in Scotland</w:t>
      </w:r>
      <w:r w:rsidR="00931D7A" w:rsidRPr="00B221E3">
        <w:rPr>
          <w:rFonts w:cs="Arial"/>
          <w:color w:val="000000" w:themeColor="text1"/>
        </w:rPr>
        <w:t xml:space="preserve"> and </w:t>
      </w:r>
      <w:r w:rsidR="00931D7A" w:rsidRPr="00B221E3">
        <w:rPr>
          <w:rFonts w:cs="Arial"/>
          <w:b/>
          <w:color w:val="000000" w:themeColor="text1"/>
        </w:rPr>
        <w:t>Offshore</w:t>
      </w:r>
      <w:r w:rsidRPr="00B221E3">
        <w:rPr>
          <w:rFonts w:cs="Arial"/>
          <w:color w:val="000000" w:themeColor="text1"/>
        </w:rPr>
        <w:t>, also at 132kV</w:t>
      </w:r>
      <w:r w:rsidR="00814C2E">
        <w:rPr>
          <w:rFonts w:cs="Arial"/>
          <w:color w:val="000000" w:themeColor="text1"/>
        </w:rPr>
        <w:t xml:space="preserve"> or greater</w:t>
      </w:r>
      <w:r w:rsidR="00067E41" w:rsidRPr="00B221E3">
        <w:rPr>
          <w:rFonts w:cs="Arial"/>
          <w:color w:val="000000" w:themeColor="text1"/>
        </w:rPr>
        <w:t xml:space="preserve"> (including </w:t>
      </w:r>
      <w:r w:rsidR="00067E41" w:rsidRPr="00B221E3">
        <w:rPr>
          <w:rFonts w:cs="Arial"/>
          <w:b/>
          <w:color w:val="000000" w:themeColor="text1"/>
        </w:rPr>
        <w:t>OTSUA</w:t>
      </w:r>
      <w:r w:rsidR="00067E41" w:rsidRPr="00B221E3">
        <w:rPr>
          <w:rFonts w:cs="Arial"/>
          <w:color w:val="000000" w:themeColor="text1"/>
        </w:rPr>
        <w:t>)</w:t>
      </w:r>
      <w:r w:rsidRPr="00B221E3">
        <w:rPr>
          <w:rFonts w:cs="Arial"/>
          <w:color w:val="000000" w:themeColor="text1"/>
        </w:rPr>
        <w:t>: three or five limb cores or single phase units to be specified, and operating peak flux density at nominal voltage;</w:t>
      </w:r>
    </w:p>
    <w:p w14:paraId="5C5D1806" w14:textId="77777777" w:rsidR="004B58C1" w:rsidRPr="00B221E3" w:rsidRDefault="004B58C1" w:rsidP="00D167B5">
      <w:pPr>
        <w:pStyle w:val="Level2Text"/>
        <w:rPr>
          <w:rFonts w:cs="Arial"/>
          <w:color w:val="000000" w:themeColor="text1"/>
        </w:rPr>
      </w:pPr>
      <w:r w:rsidRPr="00B221E3">
        <w:rPr>
          <w:rFonts w:cs="Arial"/>
          <w:color w:val="000000" w:themeColor="text1"/>
        </w:rPr>
        <w:t>(g)</w:t>
      </w:r>
      <w:r w:rsidRPr="00B221E3">
        <w:rPr>
          <w:rFonts w:cs="Arial"/>
          <w:color w:val="000000" w:themeColor="text1"/>
        </w:rPr>
        <w:tab/>
        <w:t xml:space="preserve">an indication of which items of equipment may be out of service simultaneously during </w:t>
      </w:r>
      <w:r w:rsidRPr="00B221E3">
        <w:rPr>
          <w:rFonts w:cs="Arial"/>
          <w:b/>
          <w:color w:val="000000" w:themeColor="text1"/>
        </w:rPr>
        <w:t>Planned Outage</w:t>
      </w:r>
      <w:r w:rsidRPr="00B221E3">
        <w:rPr>
          <w:rFonts w:cs="Arial"/>
          <w:color w:val="000000" w:themeColor="text1"/>
        </w:rPr>
        <w:t xml:space="preserve"> conditions.</w:t>
      </w:r>
    </w:p>
    <w:p w14:paraId="069E231F" w14:textId="77777777" w:rsidR="00CC555B" w:rsidRDefault="00CC555B" w:rsidP="00D167B5">
      <w:pPr>
        <w:pStyle w:val="Level1Text"/>
        <w:rPr>
          <w:rFonts w:cs="Arial"/>
          <w:color w:val="000000" w:themeColor="text1"/>
        </w:rPr>
      </w:pPr>
    </w:p>
    <w:p w14:paraId="12BA5502" w14:textId="77777777" w:rsidR="00CC555B" w:rsidRDefault="00CC555B" w:rsidP="00D167B5">
      <w:pPr>
        <w:pStyle w:val="Level1Text"/>
        <w:rPr>
          <w:rFonts w:cs="Arial"/>
          <w:color w:val="000000" w:themeColor="text1"/>
        </w:rPr>
      </w:pPr>
    </w:p>
    <w:p w14:paraId="0D2BD5F2" w14:textId="77777777" w:rsidR="00CC555B" w:rsidRDefault="00CC555B" w:rsidP="00D167B5">
      <w:pPr>
        <w:pStyle w:val="Level1Text"/>
        <w:rPr>
          <w:rFonts w:cs="Arial"/>
          <w:color w:val="000000" w:themeColor="text1"/>
        </w:rPr>
      </w:pPr>
    </w:p>
    <w:p w14:paraId="5F1E074B" w14:textId="77777777" w:rsidR="00CC555B" w:rsidRDefault="00CC555B" w:rsidP="00D167B5">
      <w:pPr>
        <w:pStyle w:val="Level1Text"/>
        <w:rPr>
          <w:rFonts w:cs="Arial"/>
          <w:color w:val="000000" w:themeColor="text1"/>
        </w:rPr>
      </w:pPr>
    </w:p>
    <w:p w14:paraId="1954F387" w14:textId="77777777" w:rsidR="00CC555B" w:rsidRDefault="00CC555B" w:rsidP="00D167B5">
      <w:pPr>
        <w:pStyle w:val="Level1Text"/>
        <w:rPr>
          <w:rFonts w:cs="Arial"/>
          <w:color w:val="000000" w:themeColor="text1"/>
        </w:rPr>
      </w:pPr>
    </w:p>
    <w:p w14:paraId="44AF9C85" w14:textId="77777777" w:rsidR="00CC555B" w:rsidRDefault="00CC555B" w:rsidP="00D167B5">
      <w:pPr>
        <w:pStyle w:val="Level1Text"/>
        <w:rPr>
          <w:rFonts w:cs="Arial"/>
          <w:color w:val="000000" w:themeColor="text1"/>
        </w:rPr>
      </w:pPr>
    </w:p>
    <w:p w14:paraId="7A6F8C2C" w14:textId="6B0F4AA5" w:rsidR="004B58C1" w:rsidRPr="00B221E3" w:rsidRDefault="004B58C1" w:rsidP="00D167B5">
      <w:pPr>
        <w:pStyle w:val="Level1Text"/>
        <w:rPr>
          <w:rFonts w:cs="Arial"/>
          <w:color w:val="000000" w:themeColor="text1"/>
        </w:rPr>
      </w:pPr>
      <w:r w:rsidRPr="00B221E3">
        <w:rPr>
          <w:rFonts w:cs="Arial"/>
          <w:color w:val="000000" w:themeColor="text1"/>
        </w:rPr>
        <w:t>PC.A.6.3</w:t>
      </w:r>
      <w:r w:rsidRPr="00B221E3">
        <w:rPr>
          <w:rFonts w:cs="Arial"/>
          <w:color w:val="000000" w:themeColor="text1"/>
        </w:rPr>
        <w:tab/>
      </w:r>
      <w:r w:rsidRPr="00B221E3">
        <w:rPr>
          <w:rFonts w:cs="Arial"/>
          <w:color w:val="000000" w:themeColor="text1"/>
          <w:u w:val="single"/>
        </w:rPr>
        <w:t>User's Protection Data</w:t>
      </w:r>
    </w:p>
    <w:p w14:paraId="246166B4" w14:textId="77777777" w:rsidR="004B58C1" w:rsidRPr="00B221E3" w:rsidRDefault="004B58C1" w:rsidP="003A406F">
      <w:pPr>
        <w:pStyle w:val="Level1Text"/>
        <w:ind w:left="0" w:firstLine="0"/>
        <w:rPr>
          <w:rFonts w:cs="Arial"/>
          <w:color w:val="000000" w:themeColor="text1"/>
        </w:rPr>
      </w:pPr>
      <w:r w:rsidRPr="00B221E3">
        <w:rPr>
          <w:rFonts w:cs="Arial"/>
          <w:color w:val="000000" w:themeColor="text1"/>
        </w:rPr>
        <w:t>PC.A.6.3.1</w:t>
      </w:r>
      <w:r w:rsidRPr="00B221E3">
        <w:rPr>
          <w:rFonts w:cs="Arial"/>
          <w:color w:val="000000" w:themeColor="text1"/>
        </w:rPr>
        <w:tab/>
      </w:r>
      <w:r w:rsidRPr="00B221E3">
        <w:rPr>
          <w:rFonts w:cs="Arial"/>
          <w:color w:val="000000" w:themeColor="text1"/>
          <w:u w:val="single"/>
        </w:rPr>
        <w:t>Protection</w:t>
      </w:r>
    </w:p>
    <w:p w14:paraId="47ADBE76" w14:textId="4D6AA7FD" w:rsidR="004B58C1" w:rsidRPr="00B221E3" w:rsidRDefault="00D167B5" w:rsidP="00D167B5">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The following information is required which relates only to </w:t>
      </w:r>
      <w:r w:rsidR="004B58C1" w:rsidRPr="00B221E3">
        <w:rPr>
          <w:rFonts w:cs="Arial"/>
          <w:b/>
          <w:color w:val="000000" w:themeColor="text1"/>
        </w:rPr>
        <w:t>Protection</w:t>
      </w:r>
      <w:r w:rsidR="004B58C1" w:rsidRPr="00B221E3">
        <w:rPr>
          <w:rFonts w:cs="Arial"/>
          <w:color w:val="000000" w:themeColor="text1"/>
        </w:rPr>
        <w:t xml:space="preserve"> equipment which can trip or inter-trip or close any </w:t>
      </w:r>
      <w:r w:rsidR="004B58C1" w:rsidRPr="00B221E3">
        <w:rPr>
          <w:rFonts w:cs="Arial"/>
          <w:b/>
          <w:color w:val="000000" w:themeColor="text1"/>
        </w:rPr>
        <w:t>Connection Point</w:t>
      </w:r>
      <w:r w:rsidR="004B58C1" w:rsidRPr="00B221E3">
        <w:rPr>
          <w:rFonts w:cs="Arial"/>
          <w:color w:val="000000" w:themeColor="text1"/>
        </w:rPr>
        <w:t xml:space="preserve"> circuit-breaker or any </w:t>
      </w:r>
      <w:r w:rsidR="004B58C1" w:rsidRPr="00B221E3">
        <w:rPr>
          <w:rFonts w:cs="Arial"/>
          <w:b/>
          <w:color w:val="000000" w:themeColor="text1"/>
        </w:rPr>
        <w:t xml:space="preserve">Transmission </w:t>
      </w:r>
      <w:r w:rsidR="004B58C1" w:rsidRPr="00B221E3">
        <w:rPr>
          <w:rFonts w:cs="Arial"/>
          <w:color w:val="000000" w:themeColor="text1"/>
        </w:rPr>
        <w:t>circuit-breaker</w:t>
      </w:r>
      <w:r w:rsidR="00684D3D" w:rsidRPr="00B221E3">
        <w:rPr>
          <w:rFonts w:cs="Arial"/>
          <w:color w:val="000000" w:themeColor="text1"/>
        </w:rPr>
        <w:t xml:space="preserve"> (or in the case of </w:t>
      </w:r>
      <w:r w:rsidR="00684D3D" w:rsidRPr="00B221E3">
        <w:rPr>
          <w:rFonts w:cs="Arial"/>
          <w:b/>
          <w:color w:val="000000" w:themeColor="text1"/>
        </w:rPr>
        <w:t>OTSUA</w:t>
      </w:r>
      <w:r w:rsidR="00684D3D" w:rsidRPr="00B221E3">
        <w:rPr>
          <w:rFonts w:cs="Arial"/>
          <w:color w:val="000000" w:themeColor="text1"/>
        </w:rPr>
        <w:t xml:space="preserve">, any </w:t>
      </w:r>
      <w:r w:rsidR="00684D3D" w:rsidRPr="00B221E3">
        <w:rPr>
          <w:rFonts w:cs="Arial"/>
          <w:b/>
          <w:color w:val="000000" w:themeColor="text1"/>
        </w:rPr>
        <w:t>Interface Point</w:t>
      </w:r>
      <w:r w:rsidR="00067E41" w:rsidRPr="00B221E3">
        <w:rPr>
          <w:rFonts w:cs="Arial"/>
          <w:b/>
          <w:color w:val="000000" w:themeColor="text1"/>
        </w:rPr>
        <w:t xml:space="preserve"> </w:t>
      </w:r>
      <w:r w:rsidR="00067E41" w:rsidRPr="00B221E3">
        <w:rPr>
          <w:rFonts w:cs="Arial"/>
          <w:color w:val="000000" w:themeColor="text1"/>
        </w:rPr>
        <w:t xml:space="preserve">or </w:t>
      </w:r>
      <w:r w:rsidR="00067E41" w:rsidRPr="00B221E3">
        <w:rPr>
          <w:rFonts w:cs="Arial"/>
          <w:b/>
          <w:color w:val="000000" w:themeColor="text1"/>
        </w:rPr>
        <w:t>Connection Point</w:t>
      </w:r>
      <w:r w:rsidR="00684D3D" w:rsidRPr="00B221E3">
        <w:rPr>
          <w:rFonts w:cs="Arial"/>
          <w:b/>
          <w:color w:val="000000" w:themeColor="text1"/>
        </w:rPr>
        <w:t xml:space="preserve"> </w:t>
      </w:r>
      <w:r w:rsidR="00684D3D" w:rsidRPr="00B221E3">
        <w:rPr>
          <w:rFonts w:cs="Arial"/>
          <w:color w:val="000000" w:themeColor="text1"/>
        </w:rPr>
        <w:t>circuit breaker)</w:t>
      </w:r>
      <w:r w:rsidR="004B58C1" w:rsidRPr="00B221E3">
        <w:rPr>
          <w:rFonts w:cs="Arial"/>
          <w:color w:val="000000" w:themeColor="text1"/>
        </w:rPr>
        <w:t xml:space="preserve">.  This information need only be supplied once, in accordance with the timing requirements set out in PC.A.1.4(b), and need not be supplied on a routine annual basis thereafter, although </w:t>
      </w:r>
      <w:r w:rsidR="00D96199" w:rsidRPr="00B221E3">
        <w:rPr>
          <w:rFonts w:cs="Arial"/>
          <w:b/>
          <w:color w:val="000000" w:themeColor="text1"/>
        </w:rPr>
        <w:t>The Company</w:t>
      </w:r>
      <w:r w:rsidR="004B58C1" w:rsidRPr="00B221E3">
        <w:rPr>
          <w:rFonts w:cs="Arial"/>
          <w:color w:val="000000" w:themeColor="text1"/>
        </w:rPr>
        <w:t xml:space="preserve"> should be notified if any of the information changes</w:t>
      </w:r>
      <w:r w:rsidR="00C43598">
        <w:rPr>
          <w:rFonts w:cs="Arial"/>
          <w:color w:val="auto"/>
        </w:rPr>
        <w:t>;</w:t>
      </w:r>
    </w:p>
    <w:p w14:paraId="6F70A21C" w14:textId="77777777" w:rsidR="004B58C1" w:rsidRPr="00B221E3" w:rsidRDefault="004B58C1" w:rsidP="00D167B5">
      <w:pPr>
        <w:pStyle w:val="Level2Text"/>
        <w:rPr>
          <w:rFonts w:cs="Arial"/>
          <w:color w:val="000000" w:themeColor="text1"/>
        </w:rPr>
      </w:pPr>
      <w:r w:rsidRPr="00B221E3">
        <w:rPr>
          <w:rFonts w:cs="Arial"/>
          <w:color w:val="000000" w:themeColor="text1"/>
        </w:rPr>
        <w:t>(a)</w:t>
      </w:r>
      <w:r w:rsidRPr="00B221E3">
        <w:rPr>
          <w:rFonts w:cs="Arial"/>
          <w:color w:val="000000" w:themeColor="text1"/>
        </w:rPr>
        <w:tab/>
        <w:t xml:space="preserve">a full description, including estimated settings, for all relays and </w:t>
      </w:r>
      <w:r w:rsidRPr="00B221E3">
        <w:rPr>
          <w:rFonts w:cs="Arial"/>
          <w:b/>
          <w:color w:val="000000" w:themeColor="text1"/>
        </w:rPr>
        <w:t>Protection</w:t>
      </w:r>
      <w:r w:rsidRPr="00B221E3">
        <w:rPr>
          <w:rFonts w:cs="Arial"/>
          <w:color w:val="000000" w:themeColor="text1"/>
        </w:rPr>
        <w:t xml:space="preserve"> systems installed or to be installed on the </w:t>
      </w:r>
      <w:r w:rsidRPr="00B221E3">
        <w:rPr>
          <w:rFonts w:cs="Arial"/>
          <w:b/>
          <w:color w:val="000000" w:themeColor="text1"/>
        </w:rPr>
        <w:t>User's System</w:t>
      </w:r>
      <w:r w:rsidR="00795E2F" w:rsidRPr="00B221E3">
        <w:rPr>
          <w:rFonts w:cs="Arial"/>
          <w:color w:val="000000" w:themeColor="text1"/>
        </w:rPr>
        <w:t>;</w:t>
      </w:r>
    </w:p>
    <w:p w14:paraId="4F0805EE" w14:textId="77777777" w:rsidR="004B58C1" w:rsidRPr="00B221E3" w:rsidRDefault="004B58C1" w:rsidP="00D167B5">
      <w:pPr>
        <w:pStyle w:val="Level2Text"/>
        <w:rPr>
          <w:rFonts w:cs="Arial"/>
          <w:color w:val="000000" w:themeColor="text1"/>
        </w:rPr>
      </w:pPr>
      <w:r w:rsidRPr="00B221E3">
        <w:rPr>
          <w:rFonts w:cs="Arial"/>
          <w:color w:val="000000" w:themeColor="text1"/>
        </w:rPr>
        <w:t>(b)</w:t>
      </w:r>
      <w:r w:rsidRPr="00B221E3">
        <w:rPr>
          <w:rFonts w:cs="Arial"/>
          <w:color w:val="000000" w:themeColor="text1"/>
        </w:rPr>
        <w:tab/>
        <w:t xml:space="preserve">a full description of any auto-reclose facilities installed or to be installed on the </w:t>
      </w:r>
      <w:r w:rsidRPr="00B221E3">
        <w:rPr>
          <w:rFonts w:cs="Arial"/>
          <w:b/>
          <w:color w:val="000000" w:themeColor="text1"/>
        </w:rPr>
        <w:t>User's System</w:t>
      </w:r>
      <w:r w:rsidRPr="00B221E3">
        <w:rPr>
          <w:rFonts w:cs="Arial"/>
          <w:color w:val="000000" w:themeColor="text1"/>
        </w:rPr>
        <w:t>, including type and time delays;</w:t>
      </w:r>
    </w:p>
    <w:p w14:paraId="01D85BBF" w14:textId="77777777" w:rsidR="004B58C1" w:rsidRPr="00B221E3" w:rsidRDefault="004B58C1" w:rsidP="00D167B5">
      <w:pPr>
        <w:pStyle w:val="Level2Text"/>
        <w:rPr>
          <w:rFonts w:cs="Arial"/>
          <w:color w:val="000000" w:themeColor="text1"/>
        </w:rPr>
      </w:pPr>
      <w:r w:rsidRPr="00B221E3">
        <w:rPr>
          <w:rFonts w:cs="Arial"/>
          <w:color w:val="000000" w:themeColor="text1"/>
        </w:rPr>
        <w:t>(c)</w:t>
      </w:r>
      <w:r w:rsidRPr="00B221E3">
        <w:rPr>
          <w:rFonts w:cs="Arial"/>
          <w:color w:val="000000" w:themeColor="text1"/>
        </w:rPr>
        <w:tab/>
        <w:t xml:space="preserve">a full description, including estimated settings, for all relays and </w:t>
      </w:r>
      <w:r w:rsidRPr="00B221E3">
        <w:rPr>
          <w:rFonts w:cs="Arial"/>
          <w:b/>
          <w:color w:val="000000" w:themeColor="text1"/>
        </w:rPr>
        <w:t>Protection</w:t>
      </w:r>
      <w:r w:rsidRPr="00B221E3">
        <w:rPr>
          <w:rFonts w:cs="Arial"/>
          <w:color w:val="000000" w:themeColor="text1"/>
        </w:rPr>
        <w:t xml:space="preserve"> systems or to be installed on the generator, generator transformer, </w:t>
      </w:r>
      <w:r w:rsidRPr="00B221E3">
        <w:rPr>
          <w:rFonts w:cs="Arial"/>
          <w:b/>
          <w:color w:val="000000" w:themeColor="text1"/>
        </w:rPr>
        <w:t>Station Transformer</w:t>
      </w:r>
      <w:r w:rsidRPr="00B221E3">
        <w:rPr>
          <w:rFonts w:cs="Arial"/>
          <w:color w:val="000000" w:themeColor="text1"/>
        </w:rPr>
        <w:t xml:space="preserve"> and their associated connections;</w:t>
      </w:r>
    </w:p>
    <w:p w14:paraId="64447185" w14:textId="77777777" w:rsidR="00B97FBC" w:rsidRPr="00B221E3" w:rsidRDefault="004B58C1" w:rsidP="00D167B5">
      <w:pPr>
        <w:pStyle w:val="Level2Text"/>
        <w:rPr>
          <w:rFonts w:cs="Arial"/>
          <w:color w:val="000000" w:themeColor="text1"/>
        </w:rPr>
      </w:pPr>
      <w:r w:rsidRPr="00B221E3">
        <w:rPr>
          <w:rFonts w:cs="Arial"/>
          <w:color w:val="000000" w:themeColor="text1"/>
        </w:rPr>
        <w:t>(d)</w:t>
      </w:r>
      <w:r w:rsidRPr="00B221E3">
        <w:rPr>
          <w:rFonts w:cs="Arial"/>
          <w:color w:val="000000" w:themeColor="text1"/>
        </w:rPr>
        <w:tab/>
        <w:t xml:space="preserve">for </w:t>
      </w:r>
      <w:r w:rsidRPr="00B221E3">
        <w:rPr>
          <w:rFonts w:cs="Arial"/>
          <w:b/>
          <w:color w:val="000000" w:themeColor="text1"/>
        </w:rPr>
        <w:t xml:space="preserve">Generating Units </w:t>
      </w:r>
      <w:r w:rsidRPr="00B221E3">
        <w:rPr>
          <w:rFonts w:cs="Arial"/>
          <w:color w:val="000000" w:themeColor="text1"/>
        </w:rPr>
        <w:t>(</w:t>
      </w:r>
      <w:r w:rsidR="00EF46A9" w:rsidRPr="00B221E3">
        <w:rPr>
          <w:rFonts w:cs="Arial"/>
          <w:color w:val="000000" w:themeColor="text1"/>
        </w:rPr>
        <w:t xml:space="preserve">including </w:t>
      </w:r>
      <w:r w:rsidR="00EF46A9" w:rsidRPr="00B221E3">
        <w:rPr>
          <w:rFonts w:cs="Arial"/>
          <w:b/>
          <w:color w:val="000000" w:themeColor="text1"/>
        </w:rPr>
        <w:t>Synchronous Generating Units</w:t>
      </w:r>
      <w:r w:rsidR="00EF46A9" w:rsidRPr="00B221E3">
        <w:rPr>
          <w:rFonts w:cs="Arial"/>
          <w:color w:val="000000" w:themeColor="text1"/>
        </w:rPr>
        <w:t xml:space="preserve"> forming part of a </w:t>
      </w:r>
      <w:r w:rsidR="00EF46A9" w:rsidRPr="00B221E3">
        <w:rPr>
          <w:rFonts w:cs="Arial"/>
          <w:b/>
          <w:color w:val="000000" w:themeColor="text1"/>
        </w:rPr>
        <w:t>Synchronous Power Generating Module</w:t>
      </w:r>
      <w:r w:rsidR="00EF46A9" w:rsidRPr="00B221E3">
        <w:rPr>
          <w:rFonts w:cs="Arial"/>
          <w:color w:val="000000" w:themeColor="text1"/>
        </w:rPr>
        <w:t xml:space="preserve"> but excluding</w:t>
      </w:r>
      <w:r w:rsidRPr="00B221E3">
        <w:rPr>
          <w:rFonts w:cs="Arial"/>
          <w:color w:val="000000" w:themeColor="text1"/>
        </w:rPr>
        <w:t xml:space="preserve"> </w:t>
      </w:r>
      <w:r w:rsidRPr="00B221E3">
        <w:rPr>
          <w:rFonts w:cs="Arial"/>
          <w:b/>
          <w:color w:val="000000" w:themeColor="text1"/>
        </w:rPr>
        <w:t>Power Park Units</w:t>
      </w:r>
      <w:r w:rsidRPr="00B221E3">
        <w:rPr>
          <w:rFonts w:cs="Arial"/>
          <w:color w:val="000000" w:themeColor="text1"/>
        </w:rPr>
        <w:t xml:space="preserve">) or </w:t>
      </w:r>
      <w:r w:rsidRPr="00B221E3">
        <w:rPr>
          <w:rFonts w:cs="Arial"/>
          <w:b/>
          <w:color w:val="000000" w:themeColor="text1"/>
        </w:rPr>
        <w:t>Power Park Modules</w:t>
      </w:r>
      <w:r w:rsidRPr="00B221E3">
        <w:rPr>
          <w:rFonts w:cs="Arial"/>
          <w:color w:val="000000" w:themeColor="text1"/>
        </w:rPr>
        <w:t xml:space="preserve"> </w:t>
      </w:r>
      <w:r w:rsidR="00EF46A9" w:rsidRPr="00B221E3">
        <w:rPr>
          <w:rFonts w:cs="Arial"/>
          <w:color w:val="000000" w:themeColor="text1"/>
        </w:rPr>
        <w:t xml:space="preserve">(including </w:t>
      </w:r>
      <w:r w:rsidR="00847636" w:rsidRPr="00B221E3">
        <w:rPr>
          <w:rFonts w:cs="Arial"/>
          <w:b/>
          <w:color w:val="000000" w:themeColor="text1"/>
        </w:rPr>
        <w:t>DC Connected Power Park Mo</w:t>
      </w:r>
      <w:r w:rsidR="00EF46A9" w:rsidRPr="00B221E3">
        <w:rPr>
          <w:rFonts w:cs="Arial"/>
          <w:b/>
          <w:color w:val="000000" w:themeColor="text1"/>
        </w:rPr>
        <w:t>d</w:t>
      </w:r>
      <w:r w:rsidR="00847636" w:rsidRPr="00B221E3">
        <w:rPr>
          <w:rFonts w:cs="Arial"/>
          <w:b/>
          <w:color w:val="000000" w:themeColor="text1"/>
        </w:rPr>
        <w:t>u</w:t>
      </w:r>
      <w:r w:rsidR="00EF46A9" w:rsidRPr="00B221E3">
        <w:rPr>
          <w:rFonts w:cs="Arial"/>
          <w:b/>
          <w:color w:val="000000" w:themeColor="text1"/>
        </w:rPr>
        <w:t>les</w:t>
      </w:r>
      <w:r w:rsidR="00EF46A9" w:rsidRPr="00B221E3">
        <w:rPr>
          <w:rFonts w:cs="Arial"/>
          <w:color w:val="000000" w:themeColor="text1"/>
        </w:rPr>
        <w:t xml:space="preserve">) or </w:t>
      </w:r>
      <w:r w:rsidR="00EF46A9" w:rsidRPr="00B221E3">
        <w:rPr>
          <w:rFonts w:cs="Arial"/>
          <w:b/>
          <w:color w:val="000000" w:themeColor="text1"/>
        </w:rPr>
        <w:t>HVDC Systems</w:t>
      </w:r>
      <w:r w:rsidR="00EF46A9" w:rsidRPr="00B221E3">
        <w:rPr>
          <w:rFonts w:cs="Arial"/>
          <w:color w:val="000000" w:themeColor="text1"/>
        </w:rPr>
        <w:t xml:space="preserve"> </w:t>
      </w:r>
      <w:r w:rsidRPr="00B221E3">
        <w:rPr>
          <w:rFonts w:cs="Arial"/>
          <w:color w:val="000000" w:themeColor="text1"/>
        </w:rPr>
        <w:t xml:space="preserve">or </w:t>
      </w:r>
      <w:r w:rsidRPr="00B221E3">
        <w:rPr>
          <w:rFonts w:cs="Arial"/>
          <w:b/>
          <w:color w:val="000000" w:themeColor="text1"/>
        </w:rPr>
        <w:t xml:space="preserve">DC Converters </w:t>
      </w:r>
      <w:r w:rsidRPr="00B221E3">
        <w:rPr>
          <w:rFonts w:cs="Arial"/>
          <w:color w:val="000000" w:themeColor="text1"/>
        </w:rPr>
        <w:t>at a</w:t>
      </w:r>
      <w:r w:rsidRPr="00B221E3">
        <w:rPr>
          <w:rFonts w:cs="Arial"/>
          <w:b/>
          <w:color w:val="000000" w:themeColor="text1"/>
        </w:rPr>
        <w:t xml:space="preserve"> DC Converter Station</w:t>
      </w:r>
      <w:r w:rsidR="00067E41" w:rsidRPr="00B221E3">
        <w:rPr>
          <w:rFonts w:cs="Arial"/>
          <w:b/>
          <w:color w:val="000000" w:themeColor="text1"/>
        </w:rPr>
        <w:t xml:space="preserve"> </w:t>
      </w:r>
      <w:r w:rsidR="00067E41" w:rsidRPr="00B221E3">
        <w:rPr>
          <w:rFonts w:cs="Arial"/>
          <w:color w:val="000000" w:themeColor="text1"/>
        </w:rPr>
        <w:t xml:space="preserve">or </w:t>
      </w:r>
      <w:r w:rsidR="00067E41" w:rsidRPr="00B221E3">
        <w:rPr>
          <w:rFonts w:cs="Arial"/>
          <w:b/>
          <w:color w:val="000000" w:themeColor="text1"/>
        </w:rPr>
        <w:t>OTSDUW Plant and Apparatus</w:t>
      </w:r>
      <w:r w:rsidRPr="00B221E3">
        <w:rPr>
          <w:rFonts w:cs="Arial"/>
          <w:color w:val="000000" w:themeColor="text1"/>
        </w:rPr>
        <w:t xml:space="preserve"> having (or intended to have) a circuit breaker at the generator terminal voltage, clearance times for electrical faults within the </w:t>
      </w:r>
      <w:r w:rsidRPr="00B221E3">
        <w:rPr>
          <w:rFonts w:cs="Arial"/>
          <w:b/>
          <w:color w:val="000000" w:themeColor="text1"/>
        </w:rPr>
        <w:t>Generating</w:t>
      </w:r>
      <w:r w:rsidRPr="00B221E3">
        <w:rPr>
          <w:rFonts w:cs="Arial"/>
          <w:color w:val="000000" w:themeColor="text1"/>
        </w:rPr>
        <w:t xml:space="preserve"> </w:t>
      </w:r>
      <w:r w:rsidRPr="00B221E3">
        <w:rPr>
          <w:rFonts w:cs="Arial"/>
          <w:b/>
          <w:color w:val="000000" w:themeColor="text1"/>
        </w:rPr>
        <w:t xml:space="preserve">Unit </w:t>
      </w:r>
      <w:r w:rsidRPr="00B221E3">
        <w:rPr>
          <w:rFonts w:cs="Arial"/>
          <w:color w:val="000000" w:themeColor="text1"/>
        </w:rPr>
        <w:t>(</w:t>
      </w:r>
      <w:r w:rsidR="00EF46A9" w:rsidRPr="00B221E3">
        <w:rPr>
          <w:rFonts w:cs="Arial"/>
          <w:color w:val="000000" w:themeColor="text1"/>
        </w:rPr>
        <w:t xml:space="preserve">including </w:t>
      </w:r>
      <w:r w:rsidR="00EF46A9" w:rsidRPr="00B221E3">
        <w:rPr>
          <w:rFonts w:cs="Arial"/>
          <w:b/>
          <w:color w:val="000000" w:themeColor="text1"/>
        </w:rPr>
        <w:t>Synchronous Generating Units</w:t>
      </w:r>
      <w:r w:rsidR="00EF46A9" w:rsidRPr="00B221E3">
        <w:rPr>
          <w:rFonts w:cs="Arial"/>
          <w:color w:val="000000" w:themeColor="text1"/>
        </w:rPr>
        <w:t xml:space="preserve"> forming part of a </w:t>
      </w:r>
      <w:r w:rsidR="00EF46A9" w:rsidRPr="00B221E3">
        <w:rPr>
          <w:rFonts w:cs="Arial"/>
          <w:b/>
          <w:color w:val="000000" w:themeColor="text1"/>
        </w:rPr>
        <w:t>Synchronous Power Generating Module</w:t>
      </w:r>
      <w:r w:rsidR="00EF46A9" w:rsidRPr="00B221E3">
        <w:rPr>
          <w:rFonts w:cs="Arial"/>
          <w:color w:val="000000" w:themeColor="text1"/>
        </w:rPr>
        <w:t xml:space="preserve"> but excluding</w:t>
      </w:r>
      <w:r w:rsidRPr="00B221E3">
        <w:rPr>
          <w:rFonts w:cs="Arial"/>
          <w:color w:val="000000" w:themeColor="text1"/>
        </w:rPr>
        <w:t xml:space="preserve"> a </w:t>
      </w:r>
      <w:r w:rsidRPr="00B221E3">
        <w:rPr>
          <w:rFonts w:cs="Arial"/>
          <w:b/>
          <w:color w:val="000000" w:themeColor="text1"/>
        </w:rPr>
        <w:t>Power Park Unit</w:t>
      </w:r>
      <w:r w:rsidRPr="00B221E3">
        <w:rPr>
          <w:rFonts w:cs="Arial"/>
          <w:color w:val="000000" w:themeColor="text1"/>
        </w:rPr>
        <w:t xml:space="preserve">) or </w:t>
      </w:r>
      <w:r w:rsidRPr="00B221E3">
        <w:rPr>
          <w:rFonts w:cs="Arial"/>
          <w:b/>
          <w:color w:val="000000" w:themeColor="text1"/>
        </w:rPr>
        <w:t>Power Park Module</w:t>
      </w:r>
      <w:r w:rsidRPr="00B221E3">
        <w:rPr>
          <w:rFonts w:cs="Arial"/>
          <w:color w:val="000000" w:themeColor="text1"/>
        </w:rPr>
        <w:t xml:space="preserve"> </w:t>
      </w:r>
      <w:r w:rsidR="00EF46A9" w:rsidRPr="00B221E3">
        <w:rPr>
          <w:rFonts w:cs="Arial"/>
          <w:color w:val="000000" w:themeColor="text1"/>
        </w:rPr>
        <w:t xml:space="preserve">(including </w:t>
      </w:r>
      <w:r w:rsidR="00EF46A9" w:rsidRPr="00B221E3">
        <w:rPr>
          <w:rFonts w:cs="Arial"/>
          <w:b/>
          <w:color w:val="000000" w:themeColor="text1"/>
        </w:rPr>
        <w:t>DC Connected Power Park Modules</w:t>
      </w:r>
      <w:r w:rsidR="00EF46A9" w:rsidRPr="00B221E3">
        <w:rPr>
          <w:rFonts w:cs="Arial"/>
          <w:color w:val="000000" w:themeColor="text1"/>
        </w:rPr>
        <w:t xml:space="preserve">) </w:t>
      </w:r>
      <w:r w:rsidRPr="00B221E3">
        <w:rPr>
          <w:rFonts w:cs="Arial"/>
          <w:color w:val="000000" w:themeColor="text1"/>
        </w:rPr>
        <w:t>zone</w:t>
      </w:r>
      <w:r w:rsidR="00067E41" w:rsidRPr="00B221E3">
        <w:rPr>
          <w:rFonts w:cs="Arial"/>
          <w:color w:val="000000" w:themeColor="text1"/>
        </w:rPr>
        <w:t xml:space="preserve">, or within the </w:t>
      </w:r>
      <w:r w:rsidR="00067E41" w:rsidRPr="00B221E3">
        <w:rPr>
          <w:rFonts w:cs="Arial"/>
          <w:b/>
          <w:color w:val="000000" w:themeColor="text1"/>
        </w:rPr>
        <w:t>OTSDUW Plant and Apparatus</w:t>
      </w:r>
      <w:r w:rsidRPr="00B221E3">
        <w:rPr>
          <w:rFonts w:cs="Arial"/>
          <w:color w:val="000000" w:themeColor="text1"/>
        </w:rPr>
        <w:t>;</w:t>
      </w:r>
    </w:p>
    <w:p w14:paraId="30C3F1EE" w14:textId="77777777" w:rsidR="00067E41" w:rsidRPr="00B221E3" w:rsidRDefault="00B97FBC" w:rsidP="00D167B5">
      <w:pPr>
        <w:pStyle w:val="Level2Text"/>
        <w:rPr>
          <w:rFonts w:cs="Arial"/>
          <w:color w:val="000000" w:themeColor="text1"/>
        </w:rPr>
      </w:pPr>
      <w:r w:rsidRPr="00B221E3">
        <w:rPr>
          <w:rFonts w:cs="Arial"/>
          <w:color w:val="000000" w:themeColor="text1"/>
        </w:rPr>
        <w:t>(e)</w:t>
      </w:r>
      <w:r w:rsidRPr="00B221E3">
        <w:rPr>
          <w:rFonts w:cs="Arial"/>
          <w:color w:val="000000" w:themeColor="text1"/>
        </w:rPr>
        <w:tab/>
      </w:r>
      <w:r w:rsidR="004B58C1" w:rsidRPr="00B221E3">
        <w:rPr>
          <w:rFonts w:cs="Arial"/>
          <w:color w:val="000000" w:themeColor="text1"/>
        </w:rPr>
        <w:t xml:space="preserve">the most probable fault clearance time for electrical faults on any part of the </w:t>
      </w:r>
      <w:r w:rsidR="004B58C1" w:rsidRPr="00B221E3">
        <w:rPr>
          <w:rFonts w:cs="Arial"/>
          <w:b/>
          <w:color w:val="000000" w:themeColor="text1"/>
        </w:rPr>
        <w:t>User's System</w:t>
      </w:r>
      <w:r w:rsidR="004B58C1" w:rsidRPr="00B221E3">
        <w:rPr>
          <w:rFonts w:cs="Arial"/>
          <w:color w:val="000000" w:themeColor="text1"/>
        </w:rPr>
        <w:t xml:space="preserve"> directly connected to the </w:t>
      </w:r>
      <w:r w:rsidR="00DA5C86" w:rsidRPr="00B221E3">
        <w:rPr>
          <w:rFonts w:cs="Arial"/>
          <w:b/>
          <w:color w:val="000000" w:themeColor="text1"/>
        </w:rPr>
        <w:t>National Electricity Transmission</w:t>
      </w:r>
      <w:r w:rsidR="004B58C1" w:rsidRPr="00B221E3">
        <w:rPr>
          <w:rFonts w:cs="Arial"/>
          <w:b/>
          <w:color w:val="000000" w:themeColor="text1"/>
        </w:rPr>
        <w:t xml:space="preserve"> System</w:t>
      </w:r>
      <w:r w:rsidR="00067E41" w:rsidRPr="00B221E3">
        <w:rPr>
          <w:rFonts w:cs="Arial"/>
          <w:color w:val="000000" w:themeColor="text1"/>
        </w:rPr>
        <w:t xml:space="preserve"> including </w:t>
      </w:r>
      <w:r w:rsidR="00067E41" w:rsidRPr="00B221E3">
        <w:rPr>
          <w:rFonts w:cs="Arial"/>
          <w:b/>
          <w:color w:val="000000" w:themeColor="text1"/>
        </w:rPr>
        <w:t>OTSDUW Plant and Apparatus</w:t>
      </w:r>
      <w:r w:rsidR="00067E41" w:rsidRPr="00B221E3">
        <w:rPr>
          <w:rFonts w:cs="Arial"/>
          <w:color w:val="000000" w:themeColor="text1"/>
        </w:rPr>
        <w:t>; and</w:t>
      </w:r>
    </w:p>
    <w:p w14:paraId="6825168B" w14:textId="6445ECEB" w:rsidR="00067E41" w:rsidRDefault="00067E41" w:rsidP="00D167B5">
      <w:pPr>
        <w:pStyle w:val="Level2Text"/>
        <w:rPr>
          <w:rFonts w:cs="Arial"/>
          <w:color w:val="000000" w:themeColor="text1"/>
        </w:rPr>
      </w:pPr>
      <w:r w:rsidRPr="00B221E3">
        <w:rPr>
          <w:rFonts w:cs="Arial"/>
          <w:color w:val="000000" w:themeColor="text1"/>
        </w:rPr>
        <w:t>(f)</w:t>
      </w:r>
      <w:r w:rsidRPr="00B221E3">
        <w:rPr>
          <w:rFonts w:cs="Arial"/>
          <w:color w:val="000000" w:themeColor="text1"/>
        </w:rPr>
        <w:tab/>
        <w:t xml:space="preserve">in the case of </w:t>
      </w:r>
      <w:r w:rsidRPr="00B221E3">
        <w:rPr>
          <w:rFonts w:cs="Arial"/>
          <w:b/>
          <w:color w:val="000000" w:themeColor="text1"/>
        </w:rPr>
        <w:t>OTSDUW Plant and Apparatus</w:t>
      </w:r>
      <w:r w:rsidRPr="00B221E3">
        <w:rPr>
          <w:rFonts w:cs="Arial"/>
          <w:color w:val="000000" w:themeColor="text1"/>
        </w:rPr>
        <w:t>, synchronisation facilities and delayed auto reclose sequence schedules (where applicable).</w:t>
      </w:r>
    </w:p>
    <w:p w14:paraId="699EE808" w14:textId="0A62DE2E" w:rsidR="008968FA" w:rsidRPr="00B221E3" w:rsidRDefault="008968FA" w:rsidP="00D167B5">
      <w:pPr>
        <w:pStyle w:val="Level2Text"/>
        <w:rPr>
          <w:rFonts w:cs="Arial"/>
          <w:color w:val="000000" w:themeColor="text1"/>
        </w:rPr>
      </w:pPr>
      <w:r>
        <w:rPr>
          <w:rFonts w:cs="Arial"/>
          <w:color w:val="000000" w:themeColor="text1"/>
        </w:rPr>
        <w:t>(g)</w:t>
      </w:r>
      <w:r>
        <w:rPr>
          <w:rFonts w:cs="Arial"/>
          <w:color w:val="000000" w:themeColor="text1"/>
        </w:rPr>
        <w:tab/>
      </w:r>
      <w:r w:rsidRPr="008968FA">
        <w:rPr>
          <w:rFonts w:cs="Arial"/>
          <w:b/>
          <w:bCs/>
          <w:color w:val="000000" w:themeColor="text1"/>
        </w:rPr>
        <w:t xml:space="preserve">Restoration </w:t>
      </w:r>
      <w:r w:rsidR="003604B2">
        <w:rPr>
          <w:rFonts w:cs="Arial"/>
          <w:b/>
          <w:bCs/>
          <w:color w:val="000000" w:themeColor="text1"/>
        </w:rPr>
        <w:t>Contractor</w:t>
      </w:r>
      <w:r w:rsidR="00FF4684">
        <w:rPr>
          <w:rFonts w:cs="Arial"/>
          <w:b/>
          <w:bCs/>
          <w:color w:val="000000" w:themeColor="text1"/>
        </w:rPr>
        <w:t>s</w:t>
      </w:r>
      <w:r>
        <w:rPr>
          <w:rFonts w:cs="Arial"/>
          <w:color w:val="000000" w:themeColor="text1"/>
        </w:rPr>
        <w:t xml:space="preserve"> and </w:t>
      </w:r>
      <w:r w:rsidRPr="008968FA">
        <w:rPr>
          <w:rFonts w:cs="Arial"/>
          <w:b/>
          <w:bCs/>
          <w:color w:val="000000" w:themeColor="text1"/>
        </w:rPr>
        <w:t>Network Operators</w:t>
      </w:r>
      <w:r>
        <w:rPr>
          <w:rFonts w:cs="Arial"/>
          <w:color w:val="000000" w:themeColor="text1"/>
        </w:rPr>
        <w:t xml:space="preserve"> shall provide the above </w:t>
      </w:r>
      <w:r w:rsidRPr="008968FA">
        <w:rPr>
          <w:rFonts w:cs="Arial"/>
          <w:b/>
          <w:bCs/>
          <w:color w:val="000000" w:themeColor="text1"/>
        </w:rPr>
        <w:t>Protection</w:t>
      </w:r>
      <w:r>
        <w:rPr>
          <w:rFonts w:cs="Arial"/>
          <w:color w:val="000000" w:themeColor="text1"/>
        </w:rPr>
        <w:t xml:space="preserve"> data where different settings are used in respect of their </w:t>
      </w:r>
      <w:r w:rsidRPr="008968FA">
        <w:rPr>
          <w:rFonts w:cs="Arial"/>
          <w:b/>
          <w:bCs/>
          <w:color w:val="000000" w:themeColor="text1"/>
        </w:rPr>
        <w:t>Plant</w:t>
      </w:r>
      <w:r>
        <w:rPr>
          <w:rFonts w:cs="Arial"/>
          <w:color w:val="000000" w:themeColor="text1"/>
        </w:rPr>
        <w:t xml:space="preserve"> and </w:t>
      </w:r>
      <w:r w:rsidRPr="008968FA">
        <w:rPr>
          <w:rFonts w:cs="Arial"/>
          <w:b/>
          <w:bCs/>
          <w:color w:val="000000" w:themeColor="text1"/>
        </w:rPr>
        <w:t>Apparatus</w:t>
      </w:r>
      <w:r>
        <w:rPr>
          <w:rFonts w:cs="Arial"/>
          <w:color w:val="000000" w:themeColor="text1"/>
        </w:rPr>
        <w:t xml:space="preserve"> which are </w:t>
      </w:r>
      <w:r w:rsidR="003604B2">
        <w:rPr>
          <w:rFonts w:cs="Arial"/>
          <w:color w:val="000000" w:themeColor="text1"/>
        </w:rPr>
        <w:t xml:space="preserve">associated with a </w:t>
      </w:r>
      <w:r w:rsidRPr="008968FA">
        <w:rPr>
          <w:rFonts w:cs="Arial"/>
          <w:b/>
          <w:bCs/>
          <w:color w:val="000000" w:themeColor="text1"/>
        </w:rPr>
        <w:t>Restoration</w:t>
      </w:r>
      <w:r w:rsidR="003604B2">
        <w:rPr>
          <w:rFonts w:cs="Arial"/>
          <w:b/>
          <w:bCs/>
          <w:color w:val="000000" w:themeColor="text1"/>
        </w:rPr>
        <w:t xml:space="preserve"> Plan</w:t>
      </w:r>
      <w:r>
        <w:rPr>
          <w:rFonts w:cs="Arial"/>
          <w:color w:val="000000" w:themeColor="text1"/>
        </w:rPr>
        <w:t xml:space="preserve">. </w:t>
      </w:r>
    </w:p>
    <w:p w14:paraId="71DEBF97" w14:textId="77777777" w:rsidR="004B58C1" w:rsidRPr="00B221E3" w:rsidRDefault="004B58C1" w:rsidP="00D167B5">
      <w:pPr>
        <w:pStyle w:val="Level1Text"/>
        <w:rPr>
          <w:rFonts w:cs="Arial"/>
          <w:color w:val="000000" w:themeColor="text1"/>
        </w:rPr>
      </w:pPr>
      <w:r w:rsidRPr="00B221E3">
        <w:rPr>
          <w:rFonts w:cs="Arial"/>
          <w:color w:val="000000" w:themeColor="text1"/>
        </w:rPr>
        <w:t>PC.A.6.4</w:t>
      </w:r>
      <w:r w:rsidRPr="00B221E3">
        <w:rPr>
          <w:rFonts w:cs="Arial"/>
          <w:color w:val="000000" w:themeColor="text1"/>
        </w:rPr>
        <w:tab/>
      </w:r>
      <w:r w:rsidRPr="00B221E3">
        <w:rPr>
          <w:rFonts w:cs="Arial"/>
          <w:color w:val="000000" w:themeColor="text1"/>
          <w:u w:val="single"/>
        </w:rPr>
        <w:t>Harmonic Studies</w:t>
      </w:r>
    </w:p>
    <w:p w14:paraId="0968EFAE" w14:textId="7F960322" w:rsidR="004B58C1" w:rsidRPr="00B221E3" w:rsidRDefault="004B58C1" w:rsidP="00D167B5">
      <w:pPr>
        <w:pStyle w:val="Level1Text"/>
        <w:rPr>
          <w:rFonts w:cs="Arial"/>
          <w:color w:val="000000" w:themeColor="text1"/>
        </w:rPr>
      </w:pPr>
      <w:r w:rsidRPr="00B221E3">
        <w:rPr>
          <w:rFonts w:cs="Arial"/>
          <w:color w:val="000000" w:themeColor="text1"/>
        </w:rPr>
        <w:t>PC.A.6.4.1</w:t>
      </w:r>
      <w:r w:rsidRPr="00B221E3">
        <w:rPr>
          <w:rFonts w:cs="Arial"/>
          <w:color w:val="000000" w:themeColor="text1"/>
        </w:rPr>
        <w:tab/>
        <w:t xml:space="preserve">It is occasionally necessary for </w:t>
      </w:r>
      <w:r w:rsidR="00D96199" w:rsidRPr="00B221E3">
        <w:rPr>
          <w:rFonts w:cs="Arial"/>
          <w:b/>
          <w:color w:val="000000" w:themeColor="text1"/>
        </w:rPr>
        <w:t>The Company</w:t>
      </w:r>
      <w:r w:rsidRPr="00B221E3">
        <w:rPr>
          <w:rFonts w:cs="Arial"/>
          <w:color w:val="000000" w:themeColor="text1"/>
        </w:rPr>
        <w:t xml:space="preserve"> to evaluate the production/magnification of harmonic distortion on</w:t>
      </w:r>
      <w:r w:rsidR="00805D70" w:rsidRPr="00B221E3">
        <w:rPr>
          <w:rFonts w:cs="Arial"/>
          <w:color w:val="000000" w:themeColor="text1"/>
        </w:rPr>
        <w:t xml:space="preserve"> the </w:t>
      </w:r>
      <w:r w:rsidR="00805D70" w:rsidRPr="00B221E3">
        <w:rPr>
          <w:rFonts w:cs="Arial"/>
          <w:b/>
          <w:color w:val="000000" w:themeColor="text1"/>
        </w:rPr>
        <w:t>National Electricity Transmission System</w:t>
      </w:r>
      <w:r w:rsidRPr="00B221E3">
        <w:rPr>
          <w:rFonts w:cs="Arial"/>
          <w:color w:val="000000" w:themeColor="text1"/>
        </w:rPr>
        <w:t xml:space="preserve"> and </w:t>
      </w:r>
      <w:r w:rsidRPr="00B221E3">
        <w:rPr>
          <w:rFonts w:cs="Arial"/>
          <w:b/>
          <w:color w:val="000000" w:themeColor="text1"/>
        </w:rPr>
        <w:t>User’s</w:t>
      </w:r>
      <w:r w:rsidRPr="00B221E3">
        <w:rPr>
          <w:rFonts w:cs="Arial"/>
          <w:color w:val="000000" w:themeColor="text1"/>
        </w:rPr>
        <w:t xml:space="preserve"> </w:t>
      </w:r>
      <w:r w:rsidRPr="00B221E3">
        <w:rPr>
          <w:rFonts w:cs="Arial"/>
          <w:b/>
          <w:color w:val="000000" w:themeColor="text1"/>
        </w:rPr>
        <w:t>Systems</w:t>
      </w:r>
      <w:r w:rsidR="00684D3D" w:rsidRPr="00B221E3">
        <w:rPr>
          <w:rFonts w:cs="Arial"/>
          <w:b/>
          <w:color w:val="000000" w:themeColor="text1"/>
        </w:rPr>
        <w:t xml:space="preserve"> </w:t>
      </w:r>
      <w:r w:rsidR="00684D3D" w:rsidRPr="00B221E3">
        <w:rPr>
          <w:rFonts w:cs="Arial"/>
          <w:color w:val="000000" w:themeColor="text1"/>
        </w:rPr>
        <w:t xml:space="preserve">(and </w:t>
      </w:r>
      <w:r w:rsidR="00684D3D" w:rsidRPr="00B221E3">
        <w:rPr>
          <w:rFonts w:cs="Arial"/>
          <w:b/>
          <w:color w:val="000000" w:themeColor="text1"/>
        </w:rPr>
        <w:t>OTSUA</w:t>
      </w:r>
      <w:r w:rsidR="00684D3D" w:rsidRPr="00B221E3">
        <w:rPr>
          <w:rFonts w:cs="Arial"/>
          <w:color w:val="000000" w:themeColor="text1"/>
        </w:rPr>
        <w:t>)</w:t>
      </w:r>
      <w:r w:rsidRPr="00B221E3">
        <w:rPr>
          <w:rFonts w:cs="Arial"/>
          <w:color w:val="000000" w:themeColor="text1"/>
        </w:rPr>
        <w:t xml:space="preserve">, especially when </w:t>
      </w:r>
      <w:r w:rsidR="00D96199" w:rsidRPr="00B221E3">
        <w:rPr>
          <w:rFonts w:cs="Arial"/>
          <w:b/>
          <w:color w:val="000000" w:themeColor="text1"/>
        </w:rPr>
        <w:t>The Company</w:t>
      </w:r>
      <w:r w:rsidRPr="00B221E3">
        <w:rPr>
          <w:rFonts w:cs="Arial"/>
          <w:color w:val="000000" w:themeColor="text1"/>
        </w:rPr>
        <w:t xml:space="preserve"> is connecting equipment such as capacitor banks. At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request, each </w:t>
      </w:r>
      <w:r w:rsidRPr="00B221E3">
        <w:rPr>
          <w:rFonts w:cs="Arial"/>
          <w:b/>
          <w:color w:val="000000" w:themeColor="text1"/>
        </w:rPr>
        <w:t>User</w:t>
      </w:r>
      <w:r w:rsidRPr="00B221E3">
        <w:rPr>
          <w:rFonts w:cs="Arial"/>
          <w:color w:val="000000" w:themeColor="text1"/>
        </w:rPr>
        <w:t xml:space="preserve"> is required to submit data with respect to the </w:t>
      </w:r>
      <w:r w:rsidRPr="00B221E3">
        <w:rPr>
          <w:rFonts w:cs="Arial"/>
          <w:b/>
          <w:color w:val="000000" w:themeColor="text1"/>
        </w:rPr>
        <w:t>Connection Site</w:t>
      </w:r>
      <w:r w:rsidR="00684D3D" w:rsidRPr="00B221E3">
        <w:rPr>
          <w:rFonts w:cs="Arial"/>
          <w:b/>
          <w:color w:val="000000" w:themeColor="text1"/>
        </w:rPr>
        <w:t xml:space="preserve"> </w:t>
      </w:r>
      <w:r w:rsidR="00684D3D" w:rsidRPr="00B221E3">
        <w:rPr>
          <w:rFonts w:cs="Arial"/>
          <w:color w:val="000000" w:themeColor="text1"/>
        </w:rPr>
        <w:t>(and in the</w:t>
      </w:r>
      <w:r w:rsidR="00684D3D" w:rsidRPr="00B221E3">
        <w:rPr>
          <w:rFonts w:cs="Arial"/>
          <w:b/>
          <w:color w:val="000000" w:themeColor="text1"/>
        </w:rPr>
        <w:t xml:space="preserve"> </w:t>
      </w:r>
      <w:r w:rsidR="00684D3D" w:rsidRPr="00B221E3">
        <w:rPr>
          <w:rFonts w:cs="Arial"/>
          <w:color w:val="000000" w:themeColor="text1"/>
        </w:rPr>
        <w:t>case of</w:t>
      </w:r>
      <w:r w:rsidR="00684D3D" w:rsidRPr="00B221E3">
        <w:rPr>
          <w:rFonts w:cs="Arial"/>
          <w:b/>
          <w:color w:val="000000" w:themeColor="text1"/>
        </w:rPr>
        <w:t xml:space="preserve"> OTSUA</w:t>
      </w:r>
      <w:r w:rsidR="00684D3D" w:rsidRPr="00B221E3">
        <w:rPr>
          <w:rFonts w:cs="Arial"/>
          <w:color w:val="000000" w:themeColor="text1"/>
        </w:rPr>
        <w:t xml:space="preserve">, </w:t>
      </w:r>
      <w:r w:rsidR="00DE3099" w:rsidRPr="00B221E3">
        <w:rPr>
          <w:rFonts w:cs="Arial"/>
          <w:color w:val="000000" w:themeColor="text1"/>
        </w:rPr>
        <w:t>each</w:t>
      </w:r>
      <w:r w:rsidR="00DE3099" w:rsidRPr="00B221E3">
        <w:rPr>
          <w:rFonts w:cs="Arial"/>
          <w:b/>
          <w:color w:val="000000" w:themeColor="text1"/>
        </w:rPr>
        <w:t xml:space="preserve"> </w:t>
      </w:r>
      <w:r w:rsidR="00684D3D" w:rsidRPr="00B221E3">
        <w:rPr>
          <w:rFonts w:cs="Arial"/>
          <w:b/>
          <w:color w:val="000000" w:themeColor="text1"/>
        </w:rPr>
        <w:t>Interface Point</w:t>
      </w:r>
      <w:r w:rsidR="00DE3099" w:rsidRPr="00B221E3">
        <w:rPr>
          <w:rFonts w:cs="Arial"/>
          <w:b/>
          <w:color w:val="000000" w:themeColor="text1"/>
        </w:rPr>
        <w:t xml:space="preserve"> </w:t>
      </w:r>
      <w:r w:rsidR="00DE3099" w:rsidRPr="00B221E3">
        <w:rPr>
          <w:rFonts w:cs="Arial"/>
          <w:color w:val="000000" w:themeColor="text1"/>
        </w:rPr>
        <w:t xml:space="preserve">and </w:t>
      </w:r>
      <w:r w:rsidR="00DE3099" w:rsidRPr="00B221E3">
        <w:rPr>
          <w:rFonts w:cs="Arial"/>
          <w:b/>
          <w:color w:val="000000" w:themeColor="text1"/>
        </w:rPr>
        <w:t>Connection Point</w:t>
      </w:r>
      <w:r w:rsidR="00684D3D" w:rsidRPr="00B221E3">
        <w:rPr>
          <w:rFonts w:cs="Arial"/>
          <w:color w:val="000000" w:themeColor="text1"/>
        </w:rPr>
        <w:t>)</w:t>
      </w:r>
      <w:r w:rsidRPr="00B221E3">
        <w:rPr>
          <w:rFonts w:cs="Arial"/>
          <w:color w:val="000000" w:themeColor="text1"/>
        </w:rPr>
        <w:t>, current and forecast, and where not already supplied under PC.A.2.</w:t>
      </w:r>
      <w:r w:rsidR="001963B2" w:rsidRPr="00B221E3">
        <w:rPr>
          <w:rFonts w:cs="Arial"/>
          <w:color w:val="000000" w:themeColor="text1"/>
        </w:rPr>
        <w:t>2.4 and PC.A.2.2.5, as follows:</w:t>
      </w:r>
    </w:p>
    <w:p w14:paraId="19BFA860" w14:textId="77777777" w:rsidR="004B58C1" w:rsidRPr="00B221E3" w:rsidRDefault="004B58C1" w:rsidP="001963B2">
      <w:pPr>
        <w:pStyle w:val="Level1Text"/>
        <w:rPr>
          <w:rFonts w:cs="Arial"/>
          <w:color w:val="000000" w:themeColor="text1"/>
        </w:rPr>
      </w:pPr>
      <w:r w:rsidRPr="00B221E3">
        <w:rPr>
          <w:rFonts w:cs="Arial"/>
          <w:color w:val="000000" w:themeColor="text1"/>
        </w:rPr>
        <w:t>PC.A.6.4.2</w:t>
      </w:r>
      <w:r w:rsidRPr="00B221E3">
        <w:rPr>
          <w:rFonts w:cs="Arial"/>
          <w:color w:val="000000" w:themeColor="text1"/>
        </w:rPr>
        <w:tab/>
        <w:t xml:space="preserve">Overhead lines and underground cable circuits of the </w:t>
      </w:r>
      <w:r w:rsidRPr="00B221E3">
        <w:rPr>
          <w:rFonts w:cs="Arial"/>
          <w:b/>
          <w:color w:val="000000" w:themeColor="text1"/>
        </w:rPr>
        <w:t>User's Subtransmission System</w:t>
      </w:r>
      <w:r w:rsidRPr="00B221E3">
        <w:rPr>
          <w:rFonts w:cs="Arial"/>
          <w:color w:val="000000" w:themeColor="text1"/>
        </w:rPr>
        <w:t xml:space="preserve"> must be differentiated and the following data provided separately for each ty</w:t>
      </w:r>
      <w:r w:rsidR="001963B2" w:rsidRPr="00B221E3">
        <w:rPr>
          <w:rFonts w:cs="Arial"/>
          <w:color w:val="000000" w:themeColor="text1"/>
        </w:rPr>
        <w:t>pe:</w:t>
      </w:r>
    </w:p>
    <w:p w14:paraId="68AB2D42"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w:t>
      </w:r>
    </w:p>
    <w:p w14:paraId="09F43AA3"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w:t>
      </w:r>
    </w:p>
    <w:p w14:paraId="797A23C7"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susceptance;</w:t>
      </w:r>
    </w:p>
    <w:p w14:paraId="5DBB7BB5" w14:textId="77777777" w:rsidR="004B58C1" w:rsidRPr="00B221E3" w:rsidRDefault="001963B2" w:rsidP="001963B2">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and for all transformers connecting the </w:t>
      </w:r>
      <w:r w:rsidR="004B58C1" w:rsidRPr="00B221E3">
        <w:rPr>
          <w:rFonts w:cs="Arial"/>
          <w:b/>
          <w:color w:val="000000" w:themeColor="text1"/>
        </w:rPr>
        <w:t>User's Subtransmission System</w:t>
      </w:r>
      <w:r w:rsidR="00DE3099" w:rsidRPr="00B221E3">
        <w:rPr>
          <w:rFonts w:cs="Arial"/>
          <w:b/>
          <w:color w:val="000000" w:themeColor="text1"/>
        </w:rPr>
        <w:t xml:space="preserve"> </w:t>
      </w:r>
      <w:r w:rsidR="00DE3099" w:rsidRPr="00B221E3">
        <w:rPr>
          <w:rFonts w:cs="Arial"/>
          <w:color w:val="000000" w:themeColor="text1"/>
        </w:rPr>
        <w:t xml:space="preserve">and </w:t>
      </w:r>
      <w:r w:rsidR="00DE3099" w:rsidRPr="00B221E3">
        <w:rPr>
          <w:rFonts w:cs="Arial"/>
          <w:b/>
          <w:color w:val="000000" w:themeColor="text1"/>
        </w:rPr>
        <w:t>OTSDUW Plant and Apparatus</w:t>
      </w:r>
      <w:r w:rsidR="004B58C1" w:rsidRPr="00B221E3">
        <w:rPr>
          <w:rFonts w:cs="Arial"/>
          <w:color w:val="000000" w:themeColor="text1"/>
        </w:rPr>
        <w:t xml:space="preserve"> to a lower volta</w:t>
      </w:r>
      <w:r w:rsidRPr="00B221E3">
        <w:rPr>
          <w:rFonts w:cs="Arial"/>
          <w:color w:val="000000" w:themeColor="text1"/>
        </w:rPr>
        <w:t>ge:</w:t>
      </w:r>
    </w:p>
    <w:p w14:paraId="7C85B6AD"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Rated MVA;</w:t>
      </w:r>
    </w:p>
    <w:p w14:paraId="30BE0894"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Voltage Ratio;</w:t>
      </w:r>
    </w:p>
    <w:p w14:paraId="055BE7D1"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w:t>
      </w:r>
    </w:p>
    <w:p w14:paraId="31D8EC6E"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w:t>
      </w:r>
    </w:p>
    <w:p w14:paraId="69F317F1" w14:textId="77777777" w:rsidR="004B58C1" w:rsidRPr="00B221E3" w:rsidRDefault="001963B2" w:rsidP="001963B2">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and at the lower voltage points of</w:t>
      </w:r>
      <w:r w:rsidR="00A527D6" w:rsidRPr="00B221E3">
        <w:rPr>
          <w:rFonts w:cs="Arial"/>
          <w:color w:val="000000" w:themeColor="text1"/>
        </w:rPr>
        <w:t xml:space="preserve"> those connecting transformers:</w:t>
      </w:r>
    </w:p>
    <w:p w14:paraId="2DEA6C8B"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Equivalent positive phase sequence susceptance;</w:t>
      </w:r>
    </w:p>
    <w:p w14:paraId="1552CADE"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Connection voltage and </w:t>
      </w:r>
      <w:r w:rsidR="00A46410" w:rsidRPr="00B221E3">
        <w:rPr>
          <w:rFonts w:cs="Arial"/>
          <w:color w:val="000000" w:themeColor="text1"/>
        </w:rPr>
        <w:t>MVAr</w:t>
      </w:r>
      <w:r w:rsidR="004B58C1" w:rsidRPr="00B221E3">
        <w:rPr>
          <w:rFonts w:cs="Arial"/>
          <w:color w:val="000000" w:themeColor="text1"/>
        </w:rPr>
        <w:t xml:space="preserve"> rating of any capacitor bank and component design parameters if configured as a filter;</w:t>
      </w:r>
    </w:p>
    <w:p w14:paraId="243D6D3C"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Equivalent positive phase sequence interconnection impedance with other lower voltage points;</w:t>
      </w:r>
    </w:p>
    <w:p w14:paraId="63944E51"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The minimum and maximum </w:t>
      </w:r>
      <w:r w:rsidR="004B58C1" w:rsidRPr="00B221E3">
        <w:rPr>
          <w:rFonts w:cs="Arial"/>
          <w:b/>
          <w:color w:val="000000" w:themeColor="text1"/>
        </w:rPr>
        <w:t>Demand</w:t>
      </w:r>
      <w:r w:rsidR="004B58C1" w:rsidRPr="00B221E3">
        <w:rPr>
          <w:rFonts w:cs="Arial"/>
          <w:color w:val="000000" w:themeColor="text1"/>
        </w:rPr>
        <w:t xml:space="preserve"> (both MW and </w:t>
      </w:r>
      <w:r w:rsidR="00A46410" w:rsidRPr="00B221E3">
        <w:rPr>
          <w:rFonts w:cs="Arial"/>
          <w:color w:val="000000" w:themeColor="text1"/>
        </w:rPr>
        <w:t>MVAr</w:t>
      </w:r>
      <w:r w:rsidR="004B58C1" w:rsidRPr="00B221E3">
        <w:rPr>
          <w:rFonts w:cs="Arial"/>
          <w:color w:val="000000" w:themeColor="text1"/>
        </w:rPr>
        <w:t>) that could occur;</w:t>
      </w:r>
    </w:p>
    <w:p w14:paraId="4B8D6A1E"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Harmonic current injection sources in Amps at the Connection voltage points. Where the harmonic injection current comes from a diverse group of sources, the equivalent contribution may be established from appropriate measurements;</w:t>
      </w:r>
    </w:p>
    <w:p w14:paraId="0B2CE1EF"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Details of traction loads, eg connection phase pairs, continuous variation with time, etc;</w:t>
      </w:r>
    </w:p>
    <w:p w14:paraId="53E449EA"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An indication of which items of equipment may be out of service simultaneously during </w:t>
      </w:r>
      <w:r w:rsidR="004B58C1" w:rsidRPr="00B221E3">
        <w:rPr>
          <w:rFonts w:cs="Arial"/>
          <w:b/>
          <w:color w:val="000000" w:themeColor="text1"/>
        </w:rPr>
        <w:t>Planned Outage</w:t>
      </w:r>
      <w:r w:rsidR="004B58C1" w:rsidRPr="00B221E3">
        <w:rPr>
          <w:rFonts w:cs="Arial"/>
          <w:color w:val="000000" w:themeColor="text1"/>
        </w:rPr>
        <w:t xml:space="preserve"> conditions.</w:t>
      </w:r>
    </w:p>
    <w:p w14:paraId="77F489C5" w14:textId="77777777" w:rsidR="004B58C1" w:rsidRPr="00B221E3" w:rsidRDefault="004B58C1" w:rsidP="001963B2">
      <w:pPr>
        <w:pStyle w:val="Level1Text"/>
        <w:rPr>
          <w:rFonts w:cs="Arial"/>
          <w:color w:val="000000" w:themeColor="text1"/>
        </w:rPr>
      </w:pPr>
      <w:r w:rsidRPr="00B221E3">
        <w:rPr>
          <w:rFonts w:cs="Arial"/>
          <w:color w:val="000000" w:themeColor="text1"/>
        </w:rPr>
        <w:t>PC.A.6.5</w:t>
      </w:r>
      <w:r w:rsidRPr="00B221E3">
        <w:rPr>
          <w:rFonts w:cs="Arial"/>
          <w:color w:val="000000" w:themeColor="text1"/>
        </w:rPr>
        <w:tab/>
      </w:r>
      <w:r w:rsidRPr="00B221E3">
        <w:rPr>
          <w:rFonts w:cs="Arial"/>
          <w:color w:val="000000" w:themeColor="text1"/>
          <w:u w:val="single"/>
        </w:rPr>
        <w:t>Voltage Assessment Studies</w:t>
      </w:r>
    </w:p>
    <w:p w14:paraId="7B563CC1" w14:textId="4DC03161" w:rsidR="004B58C1" w:rsidRPr="00B221E3" w:rsidRDefault="001963B2" w:rsidP="001963B2">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It is occasionally necessary for </w:t>
      </w:r>
      <w:r w:rsidR="00D96199" w:rsidRPr="00B221E3">
        <w:rPr>
          <w:rFonts w:cs="Arial"/>
          <w:b/>
          <w:color w:val="000000" w:themeColor="text1"/>
        </w:rPr>
        <w:t>The Company</w:t>
      </w:r>
      <w:r w:rsidR="004B58C1" w:rsidRPr="00B221E3">
        <w:rPr>
          <w:rFonts w:cs="Arial"/>
          <w:color w:val="000000" w:themeColor="text1"/>
        </w:rPr>
        <w:t xml:space="preserve"> to undertake detailed voltage assessment studies (e.g., to examine potential voltage instability, voltage control co-ordination or to calculate voltage step changes).  At </w:t>
      </w:r>
      <w:r w:rsidR="00D96199" w:rsidRPr="00B221E3">
        <w:rPr>
          <w:rFonts w:cs="Arial"/>
          <w:b/>
          <w:color w:val="000000" w:themeColor="text1"/>
        </w:rPr>
        <w:t>The Company</w:t>
      </w:r>
      <w:r w:rsidR="004B58C1" w:rsidRPr="00B221E3">
        <w:rPr>
          <w:rFonts w:cs="Arial"/>
          <w:b/>
          <w:color w:val="000000" w:themeColor="text1"/>
        </w:rPr>
        <w:t>’s</w:t>
      </w:r>
      <w:r w:rsidR="004B58C1" w:rsidRPr="00B221E3">
        <w:rPr>
          <w:rFonts w:cs="Arial"/>
          <w:color w:val="000000" w:themeColor="text1"/>
        </w:rPr>
        <w:t xml:space="preserve"> reasonable request, each </w:t>
      </w:r>
      <w:r w:rsidR="004B58C1" w:rsidRPr="00B221E3">
        <w:rPr>
          <w:rFonts w:cs="Arial"/>
          <w:b/>
          <w:color w:val="000000" w:themeColor="text1"/>
        </w:rPr>
        <w:t>User</w:t>
      </w:r>
      <w:r w:rsidR="004B58C1" w:rsidRPr="00B221E3">
        <w:rPr>
          <w:rFonts w:cs="Arial"/>
          <w:color w:val="000000" w:themeColor="text1"/>
        </w:rPr>
        <w:t xml:space="preserve"> is required to submit the following data where not already supplied under PC.A.2.2.4 and PC.A.2.2</w:t>
      </w:r>
      <w:r w:rsidR="00A527D6" w:rsidRPr="00B221E3">
        <w:rPr>
          <w:rFonts w:cs="Arial"/>
          <w:color w:val="000000" w:themeColor="text1"/>
        </w:rPr>
        <w:t>.5:</w:t>
      </w:r>
    </w:p>
    <w:p w14:paraId="3665B16C" w14:textId="77777777" w:rsidR="00EE4DF0" w:rsidRPr="00B221E3" w:rsidRDefault="00A527D6" w:rsidP="00A527D6">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For all circuits of the User’s Subtransmission System</w:t>
      </w:r>
      <w:r w:rsidR="00EE4DF0" w:rsidRPr="00B221E3">
        <w:rPr>
          <w:rFonts w:cs="Arial"/>
          <w:color w:val="000000" w:themeColor="text1"/>
        </w:rPr>
        <w:t xml:space="preserve"> (and any OTSUA):-</w:t>
      </w:r>
    </w:p>
    <w:p w14:paraId="76545911"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w:t>
      </w:r>
    </w:p>
    <w:p w14:paraId="1CE9E367"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w:t>
      </w:r>
    </w:p>
    <w:p w14:paraId="53C5B491"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Susceptance;</w:t>
      </w:r>
    </w:p>
    <w:p w14:paraId="62AD09D2"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A46410" w:rsidRPr="00B221E3">
        <w:rPr>
          <w:rFonts w:cs="Arial"/>
          <w:color w:val="000000" w:themeColor="text1"/>
        </w:rPr>
        <w:t>MVAr</w:t>
      </w:r>
      <w:r w:rsidR="004B58C1" w:rsidRPr="00B221E3">
        <w:rPr>
          <w:rFonts w:cs="Arial"/>
          <w:color w:val="000000" w:themeColor="text1"/>
        </w:rPr>
        <w:t xml:space="preserve"> rating of any reactive compensation equipment;</w:t>
      </w:r>
    </w:p>
    <w:p w14:paraId="235EB3C1" w14:textId="77777777" w:rsidR="004B58C1" w:rsidRPr="00B221E3" w:rsidRDefault="00A527D6" w:rsidP="00A527D6">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and for all transformers connecting the </w:t>
      </w:r>
      <w:r w:rsidR="004B58C1" w:rsidRPr="00B221E3">
        <w:rPr>
          <w:rFonts w:cs="Arial"/>
          <w:b/>
          <w:color w:val="000000" w:themeColor="text1"/>
        </w:rPr>
        <w:t>User's Subtransmission System</w:t>
      </w:r>
      <w:r w:rsidR="004B58C1" w:rsidRPr="00B221E3">
        <w:rPr>
          <w:rFonts w:cs="Arial"/>
          <w:color w:val="000000" w:themeColor="text1"/>
        </w:rPr>
        <w:t xml:space="preserve"> to a lower voltage</w:t>
      </w:r>
      <w:r w:rsidR="00EE4DF0" w:rsidRPr="00B221E3">
        <w:rPr>
          <w:rFonts w:cs="Arial"/>
          <w:color w:val="000000" w:themeColor="text1"/>
        </w:rPr>
        <w:t xml:space="preserve"> (and any</w:t>
      </w:r>
      <w:r w:rsidR="00EE4DF0" w:rsidRPr="00B221E3">
        <w:rPr>
          <w:rFonts w:cs="Arial"/>
          <w:b/>
          <w:color w:val="000000" w:themeColor="text1"/>
        </w:rPr>
        <w:t xml:space="preserve"> OTSUA</w:t>
      </w:r>
      <w:r w:rsidRPr="00B221E3">
        <w:rPr>
          <w:rFonts w:cs="Arial"/>
          <w:color w:val="000000" w:themeColor="text1"/>
        </w:rPr>
        <w:t>):</w:t>
      </w:r>
    </w:p>
    <w:p w14:paraId="0322AD43"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Rated MVA;</w:t>
      </w:r>
    </w:p>
    <w:p w14:paraId="645D9504"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Voltage Ratio;</w:t>
      </w:r>
    </w:p>
    <w:p w14:paraId="752AA4B3"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w:t>
      </w:r>
    </w:p>
    <w:p w14:paraId="7FFD6D98"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w:t>
      </w:r>
    </w:p>
    <w:p w14:paraId="3862691D"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Tap-changer range;</w:t>
      </w:r>
    </w:p>
    <w:p w14:paraId="326751FB"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Number of tap steps;</w:t>
      </w:r>
    </w:p>
    <w:p w14:paraId="40C0D8DC"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Tap-changer type: on-load or off-circuit;</w:t>
      </w:r>
    </w:p>
    <w:p w14:paraId="414C3F1F"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AVC/tap-changer time delay to first tap movement;</w:t>
      </w:r>
    </w:p>
    <w:p w14:paraId="251E61E1"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AVC/tap-changer inter-tap time delay;</w:t>
      </w:r>
    </w:p>
    <w:p w14:paraId="199DB182" w14:textId="77777777" w:rsidR="004B58C1" w:rsidRPr="00B221E3" w:rsidRDefault="00A527D6" w:rsidP="00A527D6">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and at the lower voltage points of those connecting transformers</w:t>
      </w:r>
      <w:r w:rsidR="00EE4DF0" w:rsidRPr="00B221E3">
        <w:rPr>
          <w:rFonts w:cs="Arial"/>
          <w:color w:val="000000" w:themeColor="text1"/>
        </w:rPr>
        <w:t xml:space="preserve"> (and any</w:t>
      </w:r>
      <w:r w:rsidR="00EE4DF0" w:rsidRPr="00B221E3">
        <w:rPr>
          <w:rFonts w:cs="Arial"/>
          <w:b/>
          <w:color w:val="000000" w:themeColor="text1"/>
        </w:rPr>
        <w:t xml:space="preserve"> OTSUA</w:t>
      </w:r>
      <w:r w:rsidR="00EE4DF0" w:rsidRPr="00B221E3">
        <w:rPr>
          <w:rFonts w:cs="Arial"/>
          <w:color w:val="000000" w:themeColor="text1"/>
        </w:rPr>
        <w:t>):</w:t>
      </w:r>
      <w:r w:rsidR="00EE4DF0" w:rsidRPr="00B221E3">
        <w:rPr>
          <w:rFonts w:cs="Arial"/>
          <w:color w:val="000000" w:themeColor="text1"/>
        </w:rPr>
        <w:noBreakHyphen/>
      </w:r>
    </w:p>
    <w:p w14:paraId="51AF879D"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Equivalent positive phase sequence susceptance;</w:t>
      </w:r>
    </w:p>
    <w:p w14:paraId="55F28580"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A46410" w:rsidRPr="00B221E3">
        <w:rPr>
          <w:rFonts w:cs="Arial"/>
          <w:color w:val="000000" w:themeColor="text1"/>
        </w:rPr>
        <w:t>MVAr</w:t>
      </w:r>
      <w:r w:rsidR="004B58C1" w:rsidRPr="00B221E3">
        <w:rPr>
          <w:rFonts w:cs="Arial"/>
          <w:color w:val="000000" w:themeColor="text1"/>
        </w:rPr>
        <w:t xml:space="preserve"> rating of any reactive compensation equipment;</w:t>
      </w:r>
    </w:p>
    <w:p w14:paraId="53F855D1"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Equivalent positive phase sequence interconnection impedance with other lower voltage points;</w:t>
      </w:r>
    </w:p>
    <w:p w14:paraId="7901165A"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The maximum </w:t>
      </w:r>
      <w:r w:rsidR="004B58C1" w:rsidRPr="00B221E3">
        <w:rPr>
          <w:rFonts w:cs="Arial"/>
          <w:b/>
          <w:color w:val="000000" w:themeColor="text1"/>
        </w:rPr>
        <w:t>Demand</w:t>
      </w:r>
      <w:r w:rsidR="004B58C1" w:rsidRPr="00B221E3">
        <w:rPr>
          <w:rFonts w:cs="Arial"/>
          <w:color w:val="000000" w:themeColor="text1"/>
        </w:rPr>
        <w:t xml:space="preserve"> (both MW and </w:t>
      </w:r>
      <w:r w:rsidR="00A46410" w:rsidRPr="00B221E3">
        <w:rPr>
          <w:rFonts w:cs="Arial"/>
          <w:color w:val="000000" w:themeColor="text1"/>
        </w:rPr>
        <w:t>MVAr</w:t>
      </w:r>
      <w:r w:rsidR="004B58C1" w:rsidRPr="00B221E3">
        <w:rPr>
          <w:rFonts w:cs="Arial"/>
          <w:color w:val="000000" w:themeColor="text1"/>
        </w:rPr>
        <w:t>) that could occur;</w:t>
      </w:r>
    </w:p>
    <w:p w14:paraId="39C37C52"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Estimate of voltage insensitive (constant power) load content in % of total load at both winter peak and 75% off-peak load conditions.</w:t>
      </w:r>
    </w:p>
    <w:p w14:paraId="1B8538EC" w14:textId="77777777" w:rsidR="004B58C1" w:rsidRPr="00B221E3" w:rsidRDefault="004B58C1" w:rsidP="00195EE2">
      <w:pPr>
        <w:rPr>
          <w:rFonts w:cs="Arial"/>
          <w:color w:val="000000" w:themeColor="text1"/>
        </w:rPr>
      </w:pPr>
    </w:p>
    <w:p w14:paraId="60E5751F" w14:textId="77777777" w:rsidR="004B58C1" w:rsidRPr="00B221E3" w:rsidRDefault="004B58C1" w:rsidP="001D3D40">
      <w:pPr>
        <w:pStyle w:val="Level1Text"/>
        <w:rPr>
          <w:rFonts w:cs="Arial"/>
          <w:color w:val="000000" w:themeColor="text1"/>
        </w:rPr>
      </w:pPr>
      <w:r w:rsidRPr="00B221E3">
        <w:rPr>
          <w:rFonts w:cs="Arial"/>
          <w:color w:val="000000" w:themeColor="text1"/>
        </w:rPr>
        <w:t>PC.A.6.6</w:t>
      </w:r>
      <w:r w:rsidRPr="00B221E3">
        <w:rPr>
          <w:rFonts w:cs="Arial"/>
          <w:color w:val="000000" w:themeColor="text1"/>
        </w:rPr>
        <w:tab/>
      </w:r>
      <w:r w:rsidRPr="00B221E3">
        <w:rPr>
          <w:rFonts w:cs="Arial"/>
          <w:color w:val="000000" w:themeColor="text1"/>
          <w:u w:val="single"/>
        </w:rPr>
        <w:t>Short Circuit Analysis</w:t>
      </w:r>
      <w:r w:rsidR="001D3D40" w:rsidRPr="00B221E3">
        <w:rPr>
          <w:rFonts w:cs="Arial"/>
          <w:color w:val="000000" w:themeColor="text1"/>
        </w:rPr>
        <w:t xml:space="preserve"> </w:t>
      </w:r>
    </w:p>
    <w:p w14:paraId="5DCB19BA" w14:textId="0966D4F7" w:rsidR="004B58C1" w:rsidRPr="00B221E3" w:rsidRDefault="004B58C1" w:rsidP="001D3D40">
      <w:pPr>
        <w:pStyle w:val="Level1Text"/>
        <w:rPr>
          <w:rFonts w:cs="Arial"/>
          <w:color w:val="000000" w:themeColor="text1"/>
        </w:rPr>
      </w:pPr>
      <w:r w:rsidRPr="00B221E3">
        <w:rPr>
          <w:rFonts w:cs="Arial"/>
          <w:color w:val="000000" w:themeColor="text1"/>
        </w:rPr>
        <w:t>PC.A.6.6.1</w:t>
      </w:r>
      <w:r w:rsidRPr="00B221E3">
        <w:rPr>
          <w:rFonts w:cs="Arial"/>
          <w:color w:val="000000" w:themeColor="text1"/>
        </w:rPr>
        <w:tab/>
        <w:t>Where prospective short-circuit currents on</w:t>
      </w:r>
      <w:r w:rsidR="00805D70" w:rsidRPr="00B221E3">
        <w:rPr>
          <w:rFonts w:cs="Arial"/>
          <w:color w:val="000000" w:themeColor="text1"/>
        </w:rPr>
        <w:t xml:space="preserve"> </w:t>
      </w:r>
      <w:r w:rsidR="00805D70" w:rsidRPr="00B221E3">
        <w:rPr>
          <w:rFonts w:cs="Arial"/>
          <w:b/>
          <w:color w:val="000000" w:themeColor="text1"/>
        </w:rPr>
        <w:t>Transmission</w:t>
      </w:r>
      <w:r w:rsidRPr="00B221E3">
        <w:rPr>
          <w:rFonts w:cs="Arial"/>
          <w:color w:val="000000" w:themeColor="text1"/>
        </w:rPr>
        <w:t xml:space="preserve"> equipment are greater than 90% of the equipment rating, and in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opinion more accurate calculations of short-circuit currents are required, then at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request each </w:t>
      </w:r>
      <w:r w:rsidRPr="00B221E3">
        <w:rPr>
          <w:rFonts w:cs="Arial"/>
          <w:b/>
          <w:color w:val="000000" w:themeColor="text1"/>
        </w:rPr>
        <w:t>User</w:t>
      </w:r>
      <w:r w:rsidRPr="00B221E3">
        <w:rPr>
          <w:rFonts w:cs="Arial"/>
          <w:color w:val="000000" w:themeColor="text1"/>
        </w:rPr>
        <w:t xml:space="preserve"> is required to submit data with respect to the </w:t>
      </w:r>
      <w:r w:rsidRPr="00B221E3">
        <w:rPr>
          <w:rFonts w:cs="Arial"/>
          <w:b/>
          <w:color w:val="000000" w:themeColor="text1"/>
        </w:rPr>
        <w:t>Connection Site</w:t>
      </w:r>
      <w:r w:rsidR="00EE4DF0" w:rsidRPr="00B221E3">
        <w:rPr>
          <w:rFonts w:cs="Arial"/>
          <w:b/>
          <w:color w:val="000000" w:themeColor="text1"/>
        </w:rPr>
        <w:t xml:space="preserve"> </w:t>
      </w:r>
      <w:r w:rsidR="00EE4DF0" w:rsidRPr="00B221E3">
        <w:rPr>
          <w:rFonts w:cs="Arial"/>
          <w:color w:val="000000" w:themeColor="text1"/>
        </w:rPr>
        <w:t>(and in the case of</w:t>
      </w:r>
      <w:r w:rsidR="00EE4DF0" w:rsidRPr="00B221E3">
        <w:rPr>
          <w:rFonts w:cs="Arial"/>
          <w:b/>
          <w:color w:val="000000" w:themeColor="text1"/>
        </w:rPr>
        <w:t xml:space="preserve"> OTSUA</w:t>
      </w:r>
      <w:r w:rsidR="00EE4DF0" w:rsidRPr="00B221E3">
        <w:rPr>
          <w:rFonts w:cs="Arial"/>
          <w:color w:val="000000" w:themeColor="text1"/>
        </w:rPr>
        <w:t xml:space="preserve">, </w:t>
      </w:r>
      <w:r w:rsidR="00DE3099" w:rsidRPr="00B221E3">
        <w:rPr>
          <w:rFonts w:cs="Arial"/>
          <w:color w:val="000000" w:themeColor="text1"/>
        </w:rPr>
        <w:t xml:space="preserve">each </w:t>
      </w:r>
      <w:r w:rsidR="00DE3099" w:rsidRPr="00B221E3">
        <w:rPr>
          <w:rFonts w:cs="Arial"/>
          <w:b/>
          <w:color w:val="000000" w:themeColor="text1"/>
        </w:rPr>
        <w:t xml:space="preserve"> </w:t>
      </w:r>
      <w:r w:rsidR="00EE4DF0" w:rsidRPr="00B221E3">
        <w:rPr>
          <w:rFonts w:cs="Arial"/>
          <w:b/>
          <w:color w:val="000000" w:themeColor="text1"/>
        </w:rPr>
        <w:t>Interface Point</w:t>
      </w:r>
      <w:r w:rsidR="008360CF" w:rsidRPr="00B221E3">
        <w:rPr>
          <w:rFonts w:cs="Arial"/>
          <w:color w:val="000000" w:themeColor="text1"/>
        </w:rPr>
        <w:t xml:space="preserve"> and </w:t>
      </w:r>
      <w:r w:rsidR="008360CF" w:rsidRPr="00B221E3">
        <w:rPr>
          <w:rFonts w:cs="Arial"/>
          <w:b/>
          <w:color w:val="000000" w:themeColor="text1"/>
        </w:rPr>
        <w:t>Connection Point</w:t>
      </w:r>
      <w:r w:rsidR="00EE4DF0" w:rsidRPr="00B221E3">
        <w:rPr>
          <w:rFonts w:cs="Arial"/>
          <w:color w:val="000000" w:themeColor="text1"/>
        </w:rPr>
        <w:t>),</w:t>
      </w:r>
      <w:r w:rsidRPr="00B221E3">
        <w:rPr>
          <w:rFonts w:cs="Arial"/>
          <w:color w:val="000000" w:themeColor="text1"/>
        </w:rPr>
        <w:t xml:space="preserve"> current and forecast, and where not already supplied under PC.A.2.2.4 and PC.A.2.2.5, as follows:</w:t>
      </w:r>
    </w:p>
    <w:p w14:paraId="53A6CAE3" w14:textId="77777777" w:rsidR="004B58C1" w:rsidRPr="00B221E3" w:rsidRDefault="004B58C1" w:rsidP="001D3D40">
      <w:pPr>
        <w:pStyle w:val="Level1Text"/>
        <w:rPr>
          <w:rFonts w:cs="Arial"/>
          <w:color w:val="000000" w:themeColor="text1"/>
        </w:rPr>
      </w:pPr>
      <w:r w:rsidRPr="00B221E3">
        <w:rPr>
          <w:rFonts w:cs="Arial"/>
          <w:color w:val="000000" w:themeColor="text1"/>
        </w:rPr>
        <w:t>PC.A.6.6.2</w:t>
      </w:r>
      <w:r w:rsidRPr="00B221E3">
        <w:rPr>
          <w:rFonts w:cs="Arial"/>
          <w:color w:val="000000" w:themeColor="text1"/>
        </w:rPr>
        <w:tab/>
        <w:t xml:space="preserve">For all circuits of the </w:t>
      </w:r>
      <w:r w:rsidRPr="00B221E3">
        <w:rPr>
          <w:rFonts w:cs="Arial"/>
          <w:b/>
          <w:color w:val="000000" w:themeColor="text1"/>
        </w:rPr>
        <w:t>User’s</w:t>
      </w:r>
      <w:r w:rsidRPr="00B221E3">
        <w:rPr>
          <w:rFonts w:cs="Arial"/>
          <w:color w:val="000000" w:themeColor="text1"/>
        </w:rPr>
        <w:t xml:space="preserve"> </w:t>
      </w:r>
      <w:r w:rsidRPr="00B221E3">
        <w:rPr>
          <w:rFonts w:cs="Arial"/>
          <w:b/>
          <w:color w:val="000000" w:themeColor="text1"/>
        </w:rPr>
        <w:t>Subtransmission System</w:t>
      </w:r>
      <w:r w:rsidR="00EE4DF0" w:rsidRPr="00B221E3">
        <w:rPr>
          <w:rFonts w:cs="Arial"/>
          <w:b/>
          <w:color w:val="000000" w:themeColor="text1"/>
        </w:rPr>
        <w:t xml:space="preserve"> </w:t>
      </w:r>
      <w:r w:rsidR="00EE4DF0" w:rsidRPr="00B221E3">
        <w:rPr>
          <w:rFonts w:cs="Arial"/>
          <w:color w:val="000000" w:themeColor="text1"/>
        </w:rPr>
        <w:t>(and any</w:t>
      </w:r>
      <w:r w:rsidR="00EE4DF0" w:rsidRPr="00B221E3">
        <w:rPr>
          <w:rFonts w:cs="Arial"/>
          <w:b/>
          <w:color w:val="000000" w:themeColor="text1"/>
        </w:rPr>
        <w:t xml:space="preserve"> OTSUA</w:t>
      </w:r>
      <w:r w:rsidR="00EE4DF0" w:rsidRPr="00B221E3">
        <w:rPr>
          <w:rFonts w:cs="Arial"/>
          <w:color w:val="000000" w:themeColor="text1"/>
        </w:rPr>
        <w:t>)</w:t>
      </w:r>
      <w:r w:rsidR="001D3D40" w:rsidRPr="00B221E3">
        <w:rPr>
          <w:rFonts w:cs="Arial"/>
          <w:color w:val="000000" w:themeColor="text1"/>
        </w:rPr>
        <w:t>:</w:t>
      </w:r>
    </w:p>
    <w:p w14:paraId="40C249E5"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w:t>
      </w:r>
    </w:p>
    <w:p w14:paraId="7899B173"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w:t>
      </w:r>
    </w:p>
    <w:p w14:paraId="3B39921F"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susceptance;</w:t>
      </w:r>
    </w:p>
    <w:p w14:paraId="2AA78727"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Zero phase sequence resistance (both self and mutuals);</w:t>
      </w:r>
    </w:p>
    <w:p w14:paraId="77F8BF7A"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Zero phase sequence reactance (both self and mutuals);</w:t>
      </w:r>
    </w:p>
    <w:p w14:paraId="1CD6A322"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Zero phase sequence susceptance (both self and mutuals);</w:t>
      </w:r>
    </w:p>
    <w:p w14:paraId="713D13E9" w14:textId="77777777" w:rsidR="004B58C1" w:rsidRPr="00B221E3" w:rsidRDefault="001D3D40" w:rsidP="001D3D40">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and for all transformers connecting the </w:t>
      </w:r>
      <w:r w:rsidR="004B58C1" w:rsidRPr="00B221E3">
        <w:rPr>
          <w:rFonts w:cs="Arial"/>
          <w:b/>
          <w:color w:val="000000" w:themeColor="text1"/>
        </w:rPr>
        <w:t>User's Subtransmission System</w:t>
      </w:r>
      <w:r w:rsidR="004B58C1" w:rsidRPr="00B221E3">
        <w:rPr>
          <w:rFonts w:cs="Arial"/>
          <w:color w:val="000000" w:themeColor="text1"/>
        </w:rPr>
        <w:t xml:space="preserve"> to a lower voltage</w:t>
      </w:r>
      <w:r w:rsidR="00EE4DF0" w:rsidRPr="00B221E3">
        <w:rPr>
          <w:rFonts w:cs="Arial"/>
          <w:color w:val="000000" w:themeColor="text1"/>
        </w:rPr>
        <w:t xml:space="preserve"> (and any</w:t>
      </w:r>
      <w:r w:rsidR="00EE4DF0" w:rsidRPr="00B221E3">
        <w:rPr>
          <w:rFonts w:cs="Arial"/>
          <w:b/>
          <w:color w:val="000000" w:themeColor="text1"/>
        </w:rPr>
        <w:t xml:space="preserve"> OTSUA</w:t>
      </w:r>
      <w:r w:rsidRPr="00B221E3">
        <w:rPr>
          <w:rFonts w:cs="Arial"/>
          <w:color w:val="000000" w:themeColor="text1"/>
        </w:rPr>
        <w:t>):</w:t>
      </w:r>
    </w:p>
    <w:p w14:paraId="4F31B333"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Rated MVA;</w:t>
      </w:r>
    </w:p>
    <w:p w14:paraId="40B4988C"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Voltage Ratio;</w:t>
      </w:r>
    </w:p>
    <w:p w14:paraId="6B4D17B6"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 (at max, min and nominal tap);</w:t>
      </w:r>
    </w:p>
    <w:p w14:paraId="07938DB1"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 (at max, min and nominal tap);</w:t>
      </w:r>
    </w:p>
    <w:p w14:paraId="42AF7A6B"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Zero phase sequence reactance (at nominal tap);</w:t>
      </w:r>
    </w:p>
    <w:p w14:paraId="60F840C6"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Tap changer range;</w:t>
      </w:r>
    </w:p>
    <w:p w14:paraId="2ED9C6F8"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Earthing method: direct, resistance or reactance;</w:t>
      </w:r>
    </w:p>
    <w:p w14:paraId="73B2E62B"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Impedance if not directly earthed;</w:t>
      </w:r>
    </w:p>
    <w:p w14:paraId="3134E3CD" w14:textId="77777777" w:rsidR="004B58C1" w:rsidRPr="00B221E3" w:rsidRDefault="001D3D40" w:rsidP="001D3D40">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and at the lower voltage points of those connecting transformers</w:t>
      </w:r>
      <w:r w:rsidR="00EE4DF0" w:rsidRPr="00B221E3">
        <w:rPr>
          <w:rFonts w:cs="Arial"/>
          <w:color w:val="000000" w:themeColor="text1"/>
        </w:rPr>
        <w:t xml:space="preserve"> (and any</w:t>
      </w:r>
      <w:r w:rsidR="00EE4DF0" w:rsidRPr="00B221E3">
        <w:rPr>
          <w:rFonts w:cs="Arial"/>
          <w:b/>
          <w:color w:val="000000" w:themeColor="text1"/>
        </w:rPr>
        <w:t xml:space="preserve"> OTSUA</w:t>
      </w:r>
      <w:r w:rsidRPr="00B221E3">
        <w:rPr>
          <w:rFonts w:cs="Arial"/>
          <w:color w:val="000000" w:themeColor="text1"/>
        </w:rPr>
        <w:t>):</w:t>
      </w:r>
    </w:p>
    <w:p w14:paraId="551403C4"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The maximum</w:t>
      </w:r>
      <w:r w:rsidR="004B58C1" w:rsidRPr="00B221E3">
        <w:rPr>
          <w:rFonts w:cs="Arial"/>
          <w:b/>
          <w:color w:val="000000" w:themeColor="text1"/>
        </w:rPr>
        <w:t xml:space="preserve"> Demand</w:t>
      </w:r>
      <w:r w:rsidR="004B58C1" w:rsidRPr="00B221E3">
        <w:rPr>
          <w:rFonts w:cs="Arial"/>
          <w:color w:val="000000" w:themeColor="text1"/>
        </w:rPr>
        <w:t xml:space="preserve"> (in MW and </w:t>
      </w:r>
      <w:r w:rsidR="00A46410" w:rsidRPr="00B221E3">
        <w:rPr>
          <w:rFonts w:cs="Arial"/>
          <w:color w:val="000000" w:themeColor="text1"/>
        </w:rPr>
        <w:t>MVAr</w:t>
      </w:r>
      <w:r w:rsidR="004B58C1" w:rsidRPr="00B221E3">
        <w:rPr>
          <w:rFonts w:cs="Arial"/>
          <w:color w:val="000000" w:themeColor="text1"/>
        </w:rPr>
        <w:t>) that could occur;</w:t>
      </w:r>
    </w:p>
    <w:p w14:paraId="654850C0" w14:textId="0C2BFFDA" w:rsidR="00601B88" w:rsidRPr="00B221E3" w:rsidRDefault="001D3D40" w:rsidP="00601B88">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Short-circuit infeed data in accordance with PC.A.2.5.6 unless the </w:t>
      </w:r>
      <w:r w:rsidR="004B58C1" w:rsidRPr="00B221E3">
        <w:rPr>
          <w:rFonts w:cs="Arial"/>
          <w:b/>
          <w:color w:val="000000" w:themeColor="text1"/>
        </w:rPr>
        <w:t>User</w:t>
      </w:r>
      <w:r w:rsidR="004B58C1" w:rsidRPr="00B221E3">
        <w:rPr>
          <w:rFonts w:cs="Arial"/>
          <w:color w:val="000000" w:themeColor="text1"/>
        </w:rPr>
        <w:t xml:space="preserve">’s lower voltage network runs in parallel with the </w:t>
      </w:r>
      <w:r w:rsidR="004B58C1" w:rsidRPr="00B221E3">
        <w:rPr>
          <w:rFonts w:cs="Arial"/>
          <w:b/>
          <w:color w:val="000000" w:themeColor="text1"/>
        </w:rPr>
        <w:t>User</w:t>
      </w:r>
      <w:r w:rsidR="004B58C1" w:rsidRPr="00B221E3">
        <w:rPr>
          <w:rFonts w:cs="Arial"/>
          <w:color w:val="000000" w:themeColor="text1"/>
        </w:rPr>
        <w:t xml:space="preserve">’s </w:t>
      </w:r>
      <w:r w:rsidR="004B58C1" w:rsidRPr="00B221E3">
        <w:rPr>
          <w:rFonts w:cs="Arial"/>
          <w:b/>
          <w:color w:val="000000" w:themeColor="text1"/>
        </w:rPr>
        <w:t>Subtransmission System</w:t>
      </w:r>
      <w:r w:rsidR="004B58C1" w:rsidRPr="00B221E3">
        <w:rPr>
          <w:rFonts w:cs="Arial"/>
          <w:color w:val="000000" w:themeColor="text1"/>
        </w:rPr>
        <w:t xml:space="preserve">, when to prevent double counting in each node infeed data, a </w:t>
      </w:r>
      <w:r w:rsidR="004B58C1" w:rsidRPr="00B221E3">
        <w:rPr>
          <w:rFonts w:ascii="Symbol" w:eastAsia="Symbol" w:hAnsi="Symbol" w:cs="Symbol"/>
          <w:color w:val="000000" w:themeColor="text1"/>
        </w:rPr>
        <w:t></w:t>
      </w:r>
      <w:r w:rsidR="004B58C1" w:rsidRPr="00B221E3">
        <w:rPr>
          <w:rFonts w:cs="Arial"/>
          <w:color w:val="000000" w:themeColor="text1"/>
        </w:rPr>
        <w:t xml:space="preserve"> equivalent comprising the data items of PC.A.2.5.6 for each node together with the positive phase sequence interconnection impedance between the nodes shall be submitt</w:t>
      </w:r>
      <w:r w:rsidRPr="00B221E3">
        <w:rPr>
          <w:rFonts w:cs="Arial"/>
          <w:color w:val="000000" w:themeColor="text1"/>
        </w:rPr>
        <w:t>ed.</w:t>
      </w:r>
    </w:p>
    <w:p w14:paraId="0F030C9D" w14:textId="550CC5C9" w:rsidR="00601B88" w:rsidRPr="00B221E3" w:rsidRDefault="00601B88" w:rsidP="00601B88">
      <w:pPr>
        <w:pStyle w:val="Level2Text"/>
        <w:ind w:left="0" w:firstLine="0"/>
        <w:rPr>
          <w:rFonts w:cs="Arial"/>
          <w:color w:val="000000" w:themeColor="text1"/>
        </w:rPr>
      </w:pPr>
    </w:p>
    <w:p w14:paraId="3E811772" w14:textId="77777777" w:rsidR="00601B88" w:rsidRPr="00B221E3" w:rsidRDefault="00601B88" w:rsidP="00601B88">
      <w:pPr>
        <w:pStyle w:val="Level1Text"/>
        <w:rPr>
          <w:rFonts w:cs="Arial"/>
          <w:color w:val="000000" w:themeColor="text1"/>
        </w:rPr>
      </w:pPr>
      <w:r w:rsidRPr="00B221E3">
        <w:rPr>
          <w:rFonts w:cs="Arial"/>
          <w:color w:val="000000" w:themeColor="text1"/>
        </w:rPr>
        <w:t>PC.A.6.7</w:t>
      </w:r>
      <w:r w:rsidRPr="00B221E3">
        <w:rPr>
          <w:rFonts w:cs="Arial"/>
          <w:color w:val="000000" w:themeColor="text1"/>
        </w:rPr>
        <w:tab/>
      </w:r>
      <w:r w:rsidRPr="00B221E3">
        <w:rPr>
          <w:rFonts w:cs="Arial"/>
          <w:color w:val="000000" w:themeColor="text1"/>
          <w:u w:val="single"/>
        </w:rPr>
        <w:t>Dynamic Models</w:t>
      </w:r>
      <w:r w:rsidRPr="00B221E3">
        <w:rPr>
          <w:rFonts w:cs="Arial"/>
          <w:color w:val="000000" w:themeColor="text1"/>
        </w:rPr>
        <w:t xml:space="preserve"> </w:t>
      </w:r>
    </w:p>
    <w:p w14:paraId="796D43BB" w14:textId="55D57E8C" w:rsidR="00601B88" w:rsidRPr="00B221E3" w:rsidRDefault="00601B88" w:rsidP="006F5A39">
      <w:pPr>
        <w:pStyle w:val="Level1Text"/>
        <w:rPr>
          <w:rFonts w:cs="Arial"/>
          <w:color w:val="000000" w:themeColor="text1"/>
        </w:rPr>
      </w:pPr>
      <w:r w:rsidRPr="00B221E3">
        <w:rPr>
          <w:rFonts w:cs="Arial"/>
          <w:color w:val="000000" w:themeColor="text1"/>
        </w:rPr>
        <w:t>PC.A.6.7.1</w:t>
      </w:r>
      <w:r w:rsidRPr="00B221E3">
        <w:rPr>
          <w:rFonts w:cs="Arial"/>
          <w:color w:val="000000" w:themeColor="text1"/>
        </w:rPr>
        <w:tab/>
        <w:t xml:space="preserve">It is occasionally necessary for </w:t>
      </w:r>
      <w:r w:rsidR="00564D8D" w:rsidRPr="00B221E3">
        <w:rPr>
          <w:rFonts w:cs="Arial"/>
          <w:b/>
          <w:color w:val="000000" w:themeColor="text1"/>
        </w:rPr>
        <w:t>The Company</w:t>
      </w:r>
      <w:r w:rsidRPr="00B221E3">
        <w:rPr>
          <w:rFonts w:cs="Arial"/>
          <w:color w:val="000000" w:themeColor="text1"/>
        </w:rPr>
        <w:t xml:space="preserve"> to evaluate the dynamic performance of </w:t>
      </w:r>
      <w:r w:rsidRPr="00B221E3">
        <w:rPr>
          <w:rFonts w:cs="Arial"/>
          <w:b/>
          <w:color w:val="000000" w:themeColor="text1"/>
        </w:rPr>
        <w:t xml:space="preserve">User’s Plant </w:t>
      </w:r>
      <w:r w:rsidRPr="00B221E3">
        <w:rPr>
          <w:rFonts w:cs="Arial"/>
          <w:color w:val="000000" w:themeColor="text1"/>
        </w:rPr>
        <w:t xml:space="preserve">and </w:t>
      </w:r>
      <w:r w:rsidRPr="00B221E3">
        <w:rPr>
          <w:rFonts w:cs="Arial"/>
          <w:b/>
          <w:color w:val="000000" w:themeColor="text1"/>
        </w:rPr>
        <w:t>Apparatus</w:t>
      </w:r>
      <w:r w:rsidRPr="00B221E3">
        <w:rPr>
          <w:rFonts w:cs="Arial"/>
          <w:color w:val="000000" w:themeColor="text1"/>
        </w:rPr>
        <w:t xml:space="preserve"> at each </w:t>
      </w:r>
      <w:r w:rsidRPr="00B221E3">
        <w:rPr>
          <w:rFonts w:cs="Arial"/>
          <w:b/>
          <w:color w:val="000000" w:themeColor="text1"/>
        </w:rPr>
        <w:t>EU</w:t>
      </w:r>
      <w:r w:rsidRPr="00B221E3">
        <w:rPr>
          <w:rFonts w:cs="Arial"/>
          <w:color w:val="000000" w:themeColor="text1"/>
        </w:rPr>
        <w:t xml:space="preserve"> </w:t>
      </w:r>
      <w:r w:rsidRPr="00B221E3">
        <w:rPr>
          <w:rFonts w:cs="Arial"/>
          <w:b/>
          <w:color w:val="000000" w:themeColor="text1"/>
        </w:rPr>
        <w:t xml:space="preserve">Grid Supply Point </w:t>
      </w:r>
      <w:r w:rsidRPr="00B221E3">
        <w:rPr>
          <w:rFonts w:cs="Arial"/>
          <w:color w:val="000000" w:themeColor="text1"/>
        </w:rPr>
        <w:t>or in the case of</w:t>
      </w:r>
      <w:r w:rsidRPr="00B221E3">
        <w:rPr>
          <w:rFonts w:cs="Arial"/>
          <w:b/>
          <w:color w:val="000000" w:themeColor="text1"/>
        </w:rPr>
        <w:t xml:space="preserve"> EU Code Users</w:t>
      </w:r>
      <w:r w:rsidRPr="00B221E3">
        <w:rPr>
          <w:rFonts w:cs="Arial"/>
          <w:color w:val="000000" w:themeColor="text1"/>
        </w:rPr>
        <w:t>,</w:t>
      </w:r>
      <w:r w:rsidRPr="00B221E3">
        <w:rPr>
          <w:rFonts w:cs="Arial"/>
          <w:b/>
          <w:color w:val="000000" w:themeColor="text1"/>
        </w:rPr>
        <w:t xml:space="preserve"> </w:t>
      </w:r>
      <w:r w:rsidRPr="00B221E3">
        <w:rPr>
          <w:rFonts w:cs="Arial"/>
          <w:color w:val="000000" w:themeColor="text1"/>
        </w:rPr>
        <w:t>their</w:t>
      </w:r>
      <w:r w:rsidRPr="00B221E3">
        <w:rPr>
          <w:rFonts w:cs="Arial"/>
          <w:b/>
          <w:color w:val="000000" w:themeColor="text1"/>
        </w:rPr>
        <w:t xml:space="preserve"> System</w:t>
      </w:r>
      <w:r w:rsidR="006F5A39" w:rsidRPr="00B221E3">
        <w:rPr>
          <w:rFonts w:cs="Arial"/>
          <w:color w:val="000000" w:themeColor="text1"/>
        </w:rPr>
        <w:t xml:space="preserve">. </w:t>
      </w:r>
      <w:r w:rsidRPr="00B221E3">
        <w:rPr>
          <w:rFonts w:cs="Arial"/>
          <w:color w:val="000000" w:themeColor="text1"/>
        </w:rPr>
        <w:t xml:space="preserve">At </w:t>
      </w:r>
      <w:r w:rsidR="00564D8D"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request and as agreed between </w:t>
      </w:r>
      <w:r w:rsidR="00564D8D" w:rsidRPr="00B221E3">
        <w:rPr>
          <w:rFonts w:cs="Arial"/>
          <w:b/>
          <w:color w:val="000000" w:themeColor="text1"/>
        </w:rPr>
        <w:t>The Company</w:t>
      </w:r>
      <w:r w:rsidRPr="00B221E3">
        <w:rPr>
          <w:rFonts w:cs="Arial"/>
          <w:color w:val="000000" w:themeColor="text1"/>
        </w:rPr>
        <w:t xml:space="preserve"> and the relevant </w:t>
      </w:r>
      <w:r w:rsidRPr="00B221E3">
        <w:rPr>
          <w:rFonts w:cs="Arial"/>
          <w:b/>
          <w:color w:val="000000" w:themeColor="text1"/>
        </w:rPr>
        <w:t>Network Operator</w:t>
      </w:r>
      <w:r w:rsidRPr="00B221E3">
        <w:rPr>
          <w:rFonts w:cs="Arial"/>
          <w:color w:val="000000" w:themeColor="text1"/>
        </w:rPr>
        <w:t xml:space="preserve"> or </w:t>
      </w:r>
      <w:r w:rsidRPr="00B221E3">
        <w:rPr>
          <w:rFonts w:cs="Arial"/>
          <w:b/>
          <w:color w:val="000000" w:themeColor="text1"/>
        </w:rPr>
        <w:t>Non-Embedded Customer</w:t>
      </w:r>
      <w:r w:rsidRPr="00B221E3">
        <w:rPr>
          <w:rFonts w:cs="Arial"/>
          <w:color w:val="000000" w:themeColor="text1"/>
        </w:rPr>
        <w:t xml:space="preserve">, each </w:t>
      </w:r>
      <w:r w:rsidRPr="00B221E3">
        <w:rPr>
          <w:rFonts w:cs="Arial"/>
          <w:b/>
          <w:color w:val="000000" w:themeColor="text1"/>
        </w:rPr>
        <w:t>User</w:t>
      </w:r>
      <w:r w:rsidRPr="00B221E3">
        <w:rPr>
          <w:rFonts w:cs="Arial"/>
          <w:color w:val="000000" w:themeColor="text1"/>
        </w:rPr>
        <w:t xml:space="preserve">  is required to provide the following data. Where such data is required, </w:t>
      </w:r>
      <w:r w:rsidR="00564D8D" w:rsidRPr="00B221E3">
        <w:rPr>
          <w:rFonts w:cs="Arial"/>
          <w:b/>
          <w:color w:val="000000" w:themeColor="text1"/>
        </w:rPr>
        <w:t>The Company</w:t>
      </w:r>
      <w:r w:rsidRPr="00B221E3">
        <w:rPr>
          <w:rFonts w:cs="Arial"/>
          <w:color w:val="000000" w:themeColor="text1"/>
        </w:rPr>
        <w:t xml:space="preserve"> will work with the </w:t>
      </w:r>
      <w:r w:rsidRPr="00B221E3">
        <w:rPr>
          <w:rFonts w:cs="Arial"/>
          <w:b/>
          <w:color w:val="000000" w:themeColor="text1"/>
        </w:rPr>
        <w:t>Network Operator</w:t>
      </w:r>
      <w:r w:rsidRPr="00B221E3">
        <w:rPr>
          <w:rFonts w:cs="Arial"/>
          <w:color w:val="000000" w:themeColor="text1"/>
        </w:rPr>
        <w:t xml:space="preserve"> or </w:t>
      </w:r>
      <w:r w:rsidRPr="00B221E3">
        <w:rPr>
          <w:rFonts w:cs="Arial"/>
          <w:b/>
          <w:color w:val="000000" w:themeColor="text1"/>
        </w:rPr>
        <w:t>Non-Embedded Customer</w:t>
      </w:r>
      <w:r w:rsidRPr="00B221E3">
        <w:rPr>
          <w:rFonts w:cs="Arial"/>
          <w:color w:val="000000" w:themeColor="text1"/>
        </w:rPr>
        <w:t xml:space="preserve">  to establish the scope of the dynamic modelling work and share the required information where it is available:- </w:t>
      </w:r>
    </w:p>
    <w:p w14:paraId="6FCC5C89" w14:textId="1987E382" w:rsidR="00601B88" w:rsidRPr="00B221E3" w:rsidRDefault="00601B88" w:rsidP="008B5CF2">
      <w:pPr>
        <w:pStyle w:val="Level2Text"/>
        <w:numPr>
          <w:ilvl w:val="0"/>
          <w:numId w:val="6"/>
        </w:numPr>
        <w:tabs>
          <w:tab w:val="left" w:pos="567"/>
          <w:tab w:val="left" w:pos="851"/>
          <w:tab w:val="left" w:pos="2268"/>
        </w:tabs>
        <w:ind w:hanging="580"/>
        <w:rPr>
          <w:rFonts w:cs="Arial"/>
          <w:color w:val="000000" w:themeColor="text1"/>
        </w:rPr>
      </w:pPr>
      <w:r w:rsidRPr="00B221E3">
        <w:rPr>
          <w:rFonts w:cs="Arial"/>
          <w:color w:val="000000" w:themeColor="text1"/>
        </w:rPr>
        <w:t xml:space="preserve">Dynamic model structure and block diagrams including parameters, </w:t>
      </w:r>
      <w:r w:rsidRPr="00B221E3">
        <w:rPr>
          <w:rFonts w:cs="Arial"/>
          <w:color w:val="000000" w:themeColor="text1"/>
        </w:rPr>
        <w:tab/>
        <w:t>transfer   functions and individual elements (as applicable);</w:t>
      </w:r>
    </w:p>
    <w:p w14:paraId="0E06DA80" w14:textId="0D2FAB07" w:rsidR="00601B88" w:rsidRPr="00B221E3" w:rsidRDefault="00C43598" w:rsidP="008B5CF2">
      <w:pPr>
        <w:pStyle w:val="Level2Text"/>
        <w:numPr>
          <w:ilvl w:val="0"/>
          <w:numId w:val="6"/>
        </w:numPr>
        <w:tabs>
          <w:tab w:val="left" w:pos="567"/>
          <w:tab w:val="left" w:pos="851"/>
          <w:tab w:val="left" w:pos="1560"/>
        </w:tabs>
        <w:ind w:left="2410" w:hanging="425"/>
        <w:rPr>
          <w:rFonts w:cs="Arial"/>
          <w:color w:val="000000" w:themeColor="text1"/>
        </w:rPr>
      </w:pPr>
      <w:r>
        <w:rPr>
          <w:rFonts w:cs="Arial"/>
        </w:rPr>
        <w:tab/>
      </w:r>
      <w:r w:rsidR="00601B88" w:rsidRPr="00B221E3">
        <w:rPr>
          <w:rFonts w:cs="Arial"/>
          <w:color w:val="000000" w:themeColor="text1"/>
        </w:rPr>
        <w:t xml:space="preserve">Power control functions and block diagrams including parameters, </w:t>
      </w:r>
      <w:r w:rsidR="00601B88" w:rsidRPr="00B221E3">
        <w:rPr>
          <w:rFonts w:cs="Arial"/>
          <w:color w:val="000000" w:themeColor="text1"/>
        </w:rPr>
        <w:tab/>
      </w:r>
      <w:r w:rsidR="00601B88" w:rsidRPr="00B221E3">
        <w:rPr>
          <w:rFonts w:cs="Arial"/>
          <w:color w:val="000000" w:themeColor="text1"/>
        </w:rPr>
        <w:tab/>
        <w:t>transfer functions and individual elements (as applicable);</w:t>
      </w:r>
    </w:p>
    <w:p w14:paraId="37F9152D" w14:textId="1866E971" w:rsidR="00601B88" w:rsidRPr="00B221E3" w:rsidRDefault="00601B88" w:rsidP="008B5CF2">
      <w:pPr>
        <w:pStyle w:val="Level2Text"/>
        <w:numPr>
          <w:ilvl w:val="0"/>
          <w:numId w:val="6"/>
        </w:numPr>
        <w:tabs>
          <w:tab w:val="left" w:pos="567"/>
          <w:tab w:val="left" w:pos="851"/>
        </w:tabs>
        <w:ind w:hanging="755"/>
        <w:rPr>
          <w:rFonts w:cs="Arial"/>
          <w:color w:val="000000" w:themeColor="text1"/>
        </w:rPr>
      </w:pPr>
      <w:r w:rsidRPr="00B221E3">
        <w:rPr>
          <w:rFonts w:cs="Arial"/>
          <w:color w:val="000000" w:themeColor="text1"/>
        </w:rPr>
        <w:t xml:space="preserve">Voltage control functions and block diagrams including parameters, </w:t>
      </w:r>
      <w:r w:rsidRPr="00B221E3">
        <w:rPr>
          <w:rFonts w:cs="Arial"/>
          <w:color w:val="000000" w:themeColor="text1"/>
        </w:rPr>
        <w:tab/>
        <w:t>transfer functions and individual elements (as applicable);</w:t>
      </w:r>
    </w:p>
    <w:p w14:paraId="69AE2D6C" w14:textId="5701BDD9" w:rsidR="00601B88" w:rsidRPr="00B221E3" w:rsidRDefault="00601B88" w:rsidP="008B5CF2">
      <w:pPr>
        <w:pStyle w:val="Level2Text"/>
        <w:numPr>
          <w:ilvl w:val="0"/>
          <w:numId w:val="6"/>
        </w:numPr>
        <w:tabs>
          <w:tab w:val="left" w:pos="567"/>
          <w:tab w:val="left" w:pos="851"/>
        </w:tabs>
        <w:ind w:hanging="755"/>
        <w:rPr>
          <w:rFonts w:cs="Arial"/>
          <w:color w:val="000000" w:themeColor="text1"/>
        </w:rPr>
      </w:pPr>
      <w:r w:rsidRPr="00B221E3">
        <w:rPr>
          <w:rFonts w:cs="Arial"/>
          <w:color w:val="000000" w:themeColor="text1"/>
        </w:rPr>
        <w:t xml:space="preserve">Converter control models and block diagrams including parameters, </w:t>
      </w:r>
      <w:r w:rsidRPr="00B221E3">
        <w:rPr>
          <w:rFonts w:cs="Arial"/>
          <w:color w:val="000000" w:themeColor="text1"/>
        </w:rPr>
        <w:tab/>
        <w:t>transfer functions and individual elements (as applicable).</w:t>
      </w:r>
    </w:p>
    <w:p w14:paraId="15B168E4" w14:textId="77777777" w:rsidR="00601B88" w:rsidRPr="00B221E3" w:rsidRDefault="00601B88" w:rsidP="00601B88">
      <w:pPr>
        <w:pStyle w:val="Level2Text"/>
        <w:ind w:left="0" w:firstLine="0"/>
        <w:rPr>
          <w:rFonts w:cs="Arial"/>
          <w:color w:val="000000" w:themeColor="text1"/>
        </w:rPr>
      </w:pPr>
    </w:p>
    <w:p w14:paraId="0FC550C8" w14:textId="77777777" w:rsidR="004B58C1" w:rsidRPr="00B221E3" w:rsidRDefault="004B58C1" w:rsidP="00EF2DD1">
      <w:pPr>
        <w:pStyle w:val="Level1Text"/>
        <w:rPr>
          <w:rFonts w:cs="Arial"/>
          <w:color w:val="000000" w:themeColor="text1"/>
        </w:rPr>
      </w:pPr>
      <w:r w:rsidRPr="00B221E3">
        <w:rPr>
          <w:rFonts w:cs="Arial"/>
          <w:color w:val="000000" w:themeColor="text1"/>
        </w:rPr>
        <w:t>PC.A.7</w:t>
      </w:r>
      <w:r w:rsidRPr="00B221E3">
        <w:rPr>
          <w:rFonts w:cs="Arial"/>
          <w:color w:val="000000" w:themeColor="text1"/>
        </w:rPr>
        <w:tab/>
      </w:r>
      <w:r w:rsidRPr="00B221E3">
        <w:rPr>
          <w:rFonts w:cs="Arial"/>
          <w:color w:val="000000" w:themeColor="text1"/>
          <w:u w:val="single"/>
        </w:rPr>
        <w:t>ADDITIONAL DATA FOR NEW TYPES OF POWER STATIONS, DC CONVERTER STATIONS</w:t>
      </w:r>
      <w:r w:rsidR="00EE4DF0" w:rsidRPr="00B221E3">
        <w:rPr>
          <w:rFonts w:cs="Arial"/>
          <w:color w:val="000000" w:themeColor="text1"/>
          <w:u w:val="single"/>
        </w:rPr>
        <w:t>, OTSUA</w:t>
      </w:r>
      <w:r w:rsidRPr="00B221E3">
        <w:rPr>
          <w:rFonts w:cs="Arial"/>
          <w:color w:val="000000" w:themeColor="text1"/>
          <w:u w:val="single"/>
        </w:rPr>
        <w:t xml:space="preserve"> AND CONFIGURATIONS</w:t>
      </w:r>
      <w:r w:rsidR="00EF2DD1" w:rsidRPr="00B221E3">
        <w:rPr>
          <w:rFonts w:cs="Arial"/>
          <w:color w:val="000000" w:themeColor="text1"/>
        </w:rPr>
        <w:fldChar w:fldCharType="begin"/>
      </w:r>
      <w:r w:rsidR="00EF2DD1" w:rsidRPr="00B221E3">
        <w:rPr>
          <w:rFonts w:cs="Arial"/>
          <w:color w:val="000000" w:themeColor="text1"/>
        </w:rPr>
        <w:instrText xml:space="preserve"> TC "</w:instrText>
      </w:r>
      <w:bookmarkStart w:id="77" w:name="_Toc211581667"/>
      <w:bookmarkStart w:id="78" w:name="_Toc503430260"/>
      <w:bookmarkStart w:id="79" w:name="_Toc441610262"/>
      <w:bookmarkStart w:id="80" w:name="_Toc177986344"/>
      <w:r w:rsidR="00EF2DD1" w:rsidRPr="00B221E3">
        <w:rPr>
          <w:rFonts w:cs="Arial"/>
          <w:color w:val="000000" w:themeColor="text1"/>
        </w:rPr>
        <w:instrText>PC.A.7   ADDITIONAL DATA FOR NEW TYPES OF POWER STATIONS, DC CONVERTER STATIONS</w:instrText>
      </w:r>
      <w:r w:rsidR="000268D6" w:rsidRPr="00B221E3">
        <w:rPr>
          <w:rFonts w:cs="Arial"/>
          <w:color w:val="000000" w:themeColor="text1"/>
        </w:rPr>
        <w:instrText>, OTSUA</w:instrText>
      </w:r>
      <w:r w:rsidR="00EF2DD1" w:rsidRPr="00B221E3">
        <w:rPr>
          <w:rFonts w:cs="Arial"/>
          <w:color w:val="000000" w:themeColor="text1"/>
        </w:rPr>
        <w:instrText xml:space="preserve"> AND CONFIGURATIONS</w:instrText>
      </w:r>
      <w:bookmarkEnd w:id="77"/>
      <w:bookmarkEnd w:id="78"/>
      <w:bookmarkEnd w:id="79"/>
      <w:bookmarkEnd w:id="80"/>
      <w:r w:rsidR="00F85EC6" w:rsidRPr="00B221E3">
        <w:rPr>
          <w:rFonts w:cs="Arial"/>
          <w:color w:val="000000" w:themeColor="text1"/>
        </w:rPr>
        <w:instrText>"\L 3</w:instrText>
      </w:r>
      <w:r w:rsidR="00EF2DD1" w:rsidRPr="00B221E3">
        <w:rPr>
          <w:rFonts w:cs="Arial"/>
          <w:color w:val="000000" w:themeColor="text1"/>
        </w:rPr>
        <w:instrText xml:space="preserve"> </w:instrText>
      </w:r>
      <w:r w:rsidR="00EF2DD1" w:rsidRPr="00B221E3">
        <w:rPr>
          <w:rFonts w:cs="Arial"/>
          <w:color w:val="000000" w:themeColor="text1"/>
        </w:rPr>
        <w:fldChar w:fldCharType="end"/>
      </w:r>
    </w:p>
    <w:p w14:paraId="1FB8BB3C" w14:textId="712C5683" w:rsidR="004B58C1" w:rsidRPr="00B221E3" w:rsidRDefault="00EF2DD1" w:rsidP="00EF2DD1">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Notwithstanding the </w:t>
      </w:r>
      <w:r w:rsidR="004B58C1" w:rsidRPr="00B221E3">
        <w:rPr>
          <w:rFonts w:cs="Arial"/>
          <w:b/>
          <w:color w:val="000000" w:themeColor="text1"/>
        </w:rPr>
        <w:t>Standard Planning Data</w:t>
      </w:r>
      <w:r w:rsidR="004B58C1" w:rsidRPr="00B221E3">
        <w:rPr>
          <w:rFonts w:cs="Arial"/>
          <w:color w:val="000000" w:themeColor="text1"/>
        </w:rPr>
        <w:t xml:space="preserve"> and </w:t>
      </w:r>
      <w:r w:rsidR="004B58C1" w:rsidRPr="00B221E3">
        <w:rPr>
          <w:rFonts w:cs="Arial"/>
          <w:b/>
          <w:color w:val="000000" w:themeColor="text1"/>
        </w:rPr>
        <w:t>Detailed Planning Data</w:t>
      </w:r>
      <w:r w:rsidR="004B58C1" w:rsidRPr="00B221E3">
        <w:rPr>
          <w:rFonts w:cs="Arial"/>
          <w:color w:val="000000" w:themeColor="text1"/>
        </w:rPr>
        <w:t xml:space="preserve"> set out in this Appendix, as new types of configurations and operating arrangements of </w:t>
      </w:r>
      <w:r w:rsidR="004B58C1" w:rsidRPr="00B221E3">
        <w:rPr>
          <w:rFonts w:cs="Arial"/>
          <w:b/>
          <w:color w:val="000000" w:themeColor="text1"/>
        </w:rPr>
        <w:t>Power Stations</w:t>
      </w:r>
      <w:r w:rsidR="00153C5F" w:rsidRPr="00B221E3">
        <w:rPr>
          <w:rFonts w:cs="Arial"/>
          <w:color w:val="000000" w:themeColor="text1"/>
        </w:rPr>
        <w:t>,</w:t>
      </w:r>
      <w:r w:rsidR="004B58C1" w:rsidRPr="00B221E3">
        <w:rPr>
          <w:rFonts w:cs="Arial"/>
          <w:color w:val="000000" w:themeColor="text1"/>
        </w:rPr>
        <w:t xml:space="preserve"> </w:t>
      </w:r>
      <w:r w:rsidR="00153865" w:rsidRPr="00B221E3">
        <w:rPr>
          <w:rFonts w:cs="Arial"/>
          <w:b/>
          <w:color w:val="000000" w:themeColor="text1"/>
        </w:rPr>
        <w:t>HVDC Systems</w:t>
      </w:r>
      <w:r w:rsidR="00153865" w:rsidRPr="00B221E3">
        <w:rPr>
          <w:rFonts w:cs="Arial"/>
          <w:color w:val="000000" w:themeColor="text1"/>
        </w:rPr>
        <w:t xml:space="preserve">, </w:t>
      </w:r>
      <w:r w:rsidR="004B58C1" w:rsidRPr="00B221E3">
        <w:rPr>
          <w:rFonts w:cs="Arial"/>
          <w:b/>
          <w:color w:val="000000" w:themeColor="text1"/>
        </w:rPr>
        <w:t>DC Converter Stations</w:t>
      </w:r>
      <w:r w:rsidR="00EE4DF0" w:rsidRPr="00B221E3">
        <w:rPr>
          <w:rFonts w:cs="Arial"/>
          <w:b/>
          <w:color w:val="000000" w:themeColor="text1"/>
        </w:rPr>
        <w:t xml:space="preserve"> </w:t>
      </w:r>
      <w:r w:rsidR="00EE4DF0" w:rsidRPr="00722844">
        <w:rPr>
          <w:color w:val="auto"/>
        </w:rPr>
        <w:t>and</w:t>
      </w:r>
      <w:r w:rsidR="00EE4DF0" w:rsidRPr="00B221E3">
        <w:rPr>
          <w:rFonts w:cs="Arial"/>
          <w:b/>
          <w:color w:val="000000" w:themeColor="text1"/>
        </w:rPr>
        <w:t xml:space="preserve"> OTSUA</w:t>
      </w:r>
      <w:r w:rsidR="004B58C1" w:rsidRPr="00B221E3">
        <w:rPr>
          <w:rFonts w:cs="Arial"/>
          <w:color w:val="000000" w:themeColor="text1"/>
        </w:rPr>
        <w:t xml:space="preserve"> emerge in future, </w:t>
      </w:r>
      <w:r w:rsidR="00D96199" w:rsidRPr="00B221E3">
        <w:rPr>
          <w:rFonts w:cs="Arial"/>
          <w:b/>
          <w:color w:val="000000" w:themeColor="text1"/>
        </w:rPr>
        <w:t>The Company</w:t>
      </w:r>
      <w:r w:rsidR="004B58C1" w:rsidRPr="00B221E3">
        <w:rPr>
          <w:rFonts w:cs="Arial"/>
          <w:color w:val="000000" w:themeColor="text1"/>
        </w:rPr>
        <w:t xml:space="preserve"> may reasonably require additional data to represent correctly the performance of such </w:t>
      </w:r>
      <w:r w:rsidR="004B58C1" w:rsidRPr="00B221E3">
        <w:rPr>
          <w:rFonts w:cs="Arial"/>
          <w:b/>
          <w:color w:val="000000" w:themeColor="text1"/>
        </w:rPr>
        <w:t>Plant</w:t>
      </w:r>
      <w:r w:rsidR="004B58C1" w:rsidRPr="00B221E3">
        <w:rPr>
          <w:rFonts w:cs="Arial"/>
          <w:color w:val="000000" w:themeColor="text1"/>
        </w:rPr>
        <w:t xml:space="preserve"> and </w:t>
      </w:r>
      <w:r w:rsidR="004B58C1" w:rsidRPr="00B221E3">
        <w:rPr>
          <w:rFonts w:cs="Arial"/>
          <w:b/>
          <w:color w:val="000000" w:themeColor="text1"/>
        </w:rPr>
        <w:t>Apparatus</w:t>
      </w:r>
      <w:r w:rsidR="004B58C1" w:rsidRPr="00B221E3">
        <w:rPr>
          <w:rFonts w:cs="Arial"/>
          <w:color w:val="000000" w:themeColor="text1"/>
        </w:rPr>
        <w:t xml:space="preserve"> on the </w:t>
      </w:r>
      <w:r w:rsidR="004B58C1" w:rsidRPr="00B221E3">
        <w:rPr>
          <w:rFonts w:cs="Arial"/>
          <w:b/>
          <w:color w:val="000000" w:themeColor="text1"/>
        </w:rPr>
        <w:t>System</w:t>
      </w:r>
      <w:r w:rsidR="004B58C1" w:rsidRPr="00B221E3">
        <w:rPr>
          <w:rFonts w:cs="Arial"/>
          <w:color w:val="000000" w:themeColor="text1"/>
        </w:rPr>
        <w:t xml:space="preserve">, where the present data submissions would prove insufficient for the purpose of producing meaningful </w:t>
      </w:r>
      <w:r w:rsidR="004B58C1" w:rsidRPr="00B221E3">
        <w:rPr>
          <w:rFonts w:cs="Arial"/>
          <w:b/>
          <w:color w:val="000000" w:themeColor="text1"/>
        </w:rPr>
        <w:t>System</w:t>
      </w:r>
      <w:r w:rsidR="004B58C1" w:rsidRPr="00B221E3">
        <w:rPr>
          <w:rFonts w:cs="Arial"/>
          <w:color w:val="000000" w:themeColor="text1"/>
        </w:rPr>
        <w:t xml:space="preserve"> studies for the relevant parties.</w:t>
      </w:r>
    </w:p>
    <w:p w14:paraId="0CF3B794" w14:textId="77777777" w:rsidR="005F79B4" w:rsidRPr="005900B1" w:rsidRDefault="00410299" w:rsidP="00FD600B">
      <w:pPr>
        <w:widowControl/>
        <w:tabs>
          <w:tab w:val="center" w:pos="4594"/>
          <w:tab w:val="left" w:pos="5058"/>
        </w:tabs>
        <w:jc w:val="center"/>
        <w:rPr>
          <w:rFonts w:cs="Arial"/>
          <w:b/>
          <w:color w:val="000000" w:themeColor="text1"/>
        </w:rPr>
      </w:pPr>
      <w:r w:rsidRPr="00B221E3">
        <w:rPr>
          <w:rFonts w:cs="Arial"/>
          <w:color w:val="000000" w:themeColor="text1"/>
        </w:rPr>
        <w:br w:type="page"/>
      </w:r>
      <w:r w:rsidR="005F79B4" w:rsidRPr="00B221E3">
        <w:rPr>
          <w:rFonts w:cs="Arial"/>
          <w:b/>
          <w:color w:val="000000" w:themeColor="text1"/>
        </w:rPr>
        <w:t>PART 3 - DETAILED PLANNING DATA</w:t>
      </w:r>
      <w:r w:rsidR="005F79B4" w:rsidRPr="005900B1">
        <w:rPr>
          <w:rFonts w:cs="Arial"/>
          <w:color w:val="000000" w:themeColor="text1"/>
        </w:rPr>
        <w:fldChar w:fldCharType="begin"/>
      </w:r>
      <w:r w:rsidR="005F79B4" w:rsidRPr="005900B1">
        <w:rPr>
          <w:rFonts w:cs="Arial"/>
          <w:color w:val="000000" w:themeColor="text1"/>
        </w:rPr>
        <w:instrText xml:space="preserve"> TC "</w:instrText>
      </w:r>
      <w:bookmarkStart w:id="81" w:name="_Toc503430261"/>
      <w:bookmarkStart w:id="82" w:name="_Toc441610263"/>
      <w:bookmarkStart w:id="83" w:name="_Toc177986345"/>
      <w:r w:rsidR="00565450" w:rsidRPr="005900B1">
        <w:rPr>
          <w:rFonts w:cs="Arial"/>
          <w:color w:val="000000" w:themeColor="text1"/>
        </w:rPr>
        <w:instrText xml:space="preserve">PART 3 </w:instrText>
      </w:r>
      <w:r w:rsidR="000268D6" w:rsidRPr="005900B1">
        <w:rPr>
          <w:rFonts w:cs="Arial"/>
          <w:color w:val="000000" w:themeColor="text1"/>
        </w:rPr>
        <w:instrText>–</w:instrText>
      </w:r>
      <w:r w:rsidR="005F79B4" w:rsidRPr="005900B1">
        <w:rPr>
          <w:rFonts w:cs="Arial"/>
          <w:color w:val="000000" w:themeColor="text1"/>
        </w:rPr>
        <w:instrText xml:space="preserve"> </w:instrText>
      </w:r>
      <w:r w:rsidR="000268D6" w:rsidRPr="005900B1">
        <w:rPr>
          <w:rFonts w:cs="Arial"/>
          <w:color w:val="000000" w:themeColor="text1"/>
        </w:rPr>
        <w:instrText>DETAILED PLANNING DATA</w:instrText>
      </w:r>
      <w:bookmarkEnd w:id="81"/>
      <w:bookmarkEnd w:id="82"/>
      <w:bookmarkEnd w:id="83"/>
      <w:r w:rsidR="00F85EC6" w:rsidRPr="005900B1">
        <w:rPr>
          <w:rFonts w:cs="Arial"/>
          <w:color w:val="000000" w:themeColor="text1"/>
        </w:rPr>
        <w:instrText>"\L 2</w:instrText>
      </w:r>
      <w:r w:rsidR="005F79B4" w:rsidRPr="005900B1">
        <w:rPr>
          <w:rFonts w:cs="Arial"/>
          <w:color w:val="000000" w:themeColor="text1"/>
        </w:rPr>
        <w:instrText xml:space="preserve"> </w:instrText>
      </w:r>
      <w:r w:rsidR="005F79B4" w:rsidRPr="005900B1">
        <w:rPr>
          <w:rFonts w:cs="Arial"/>
          <w:color w:val="000000" w:themeColor="text1"/>
        </w:rPr>
        <w:fldChar w:fldCharType="end"/>
      </w:r>
    </w:p>
    <w:p w14:paraId="7CD666E1" w14:textId="77777777" w:rsidR="004B58C1" w:rsidRPr="005900B1" w:rsidRDefault="004B58C1" w:rsidP="00195EE2">
      <w:pPr>
        <w:rPr>
          <w:rFonts w:cs="Arial"/>
          <w:color w:val="000000" w:themeColor="text1"/>
        </w:rPr>
      </w:pPr>
    </w:p>
    <w:p w14:paraId="4835B5D5" w14:textId="4CFFE410" w:rsidR="004B58C1" w:rsidRPr="005900B1" w:rsidRDefault="004B58C1" w:rsidP="005F79B4">
      <w:pPr>
        <w:pStyle w:val="Level1Text"/>
        <w:rPr>
          <w:rFonts w:cs="Arial"/>
          <w:color w:val="000000" w:themeColor="text1"/>
        </w:rPr>
      </w:pPr>
      <w:r w:rsidRPr="005900B1">
        <w:rPr>
          <w:rFonts w:cs="Arial"/>
          <w:color w:val="000000" w:themeColor="text1"/>
        </w:rPr>
        <w:t>PC.A.8</w:t>
      </w:r>
      <w:r w:rsidRPr="005900B1">
        <w:rPr>
          <w:rFonts w:cs="Arial"/>
          <w:color w:val="000000" w:themeColor="text1"/>
        </w:rPr>
        <w:tab/>
        <w:t xml:space="preserve">To allow a </w:t>
      </w:r>
      <w:r w:rsidRPr="005900B1">
        <w:rPr>
          <w:rFonts w:cs="Arial"/>
          <w:b/>
          <w:color w:val="000000" w:themeColor="text1"/>
        </w:rPr>
        <w:t>User</w:t>
      </w:r>
      <w:r w:rsidRPr="005900B1">
        <w:rPr>
          <w:rFonts w:cs="Arial"/>
          <w:color w:val="000000" w:themeColor="text1"/>
        </w:rPr>
        <w:t xml:space="preserve"> to model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xml:space="preserve">, </w:t>
      </w:r>
      <w:r w:rsidR="00D96199" w:rsidRPr="005900B1">
        <w:rPr>
          <w:rFonts w:cs="Arial"/>
          <w:b/>
          <w:color w:val="000000" w:themeColor="text1"/>
        </w:rPr>
        <w:t>The Company</w:t>
      </w:r>
      <w:r w:rsidRPr="005900B1">
        <w:rPr>
          <w:rFonts w:cs="Arial"/>
          <w:color w:val="000000" w:themeColor="text1"/>
        </w:rPr>
        <w:t xml:space="preserve"> will provide</w:t>
      </w:r>
      <w:r w:rsidR="00F94312" w:rsidRPr="005900B1">
        <w:rPr>
          <w:rFonts w:cs="Arial"/>
          <w:color w:val="000000" w:themeColor="text1"/>
        </w:rPr>
        <w:t>, upon request,</w:t>
      </w:r>
      <w:r w:rsidRPr="005900B1">
        <w:rPr>
          <w:rFonts w:cs="Arial"/>
          <w:color w:val="000000" w:themeColor="text1"/>
        </w:rPr>
        <w:t xml:space="preserve"> the following </w:t>
      </w:r>
      <w:r w:rsidRPr="005900B1">
        <w:rPr>
          <w:rFonts w:cs="Arial"/>
          <w:b/>
          <w:color w:val="000000" w:themeColor="text1"/>
        </w:rPr>
        <w:t>Network Data</w:t>
      </w:r>
      <w:r w:rsidRPr="005900B1">
        <w:rPr>
          <w:rFonts w:cs="Arial"/>
          <w:color w:val="000000" w:themeColor="text1"/>
        </w:rPr>
        <w:t xml:space="preserve"> to </w:t>
      </w:r>
      <w:r w:rsidRPr="005900B1">
        <w:rPr>
          <w:rFonts w:cs="Arial"/>
          <w:b/>
          <w:color w:val="000000" w:themeColor="text1"/>
        </w:rPr>
        <w:t>Users</w:t>
      </w:r>
      <w:r w:rsidRPr="005900B1">
        <w:rPr>
          <w:rFonts w:cs="Arial"/>
          <w:color w:val="000000" w:themeColor="text1"/>
        </w:rPr>
        <w:t xml:space="preserve">, calculated in accordance with </w:t>
      </w:r>
      <w:r w:rsidRPr="005900B1">
        <w:rPr>
          <w:rFonts w:cs="Arial"/>
          <w:b/>
          <w:color w:val="000000" w:themeColor="text1"/>
        </w:rPr>
        <w:t>Good Industry Practice</w:t>
      </w:r>
      <w:r w:rsidR="005F79B4" w:rsidRPr="005900B1">
        <w:rPr>
          <w:rFonts w:cs="Arial"/>
          <w:color w:val="000000" w:themeColor="text1"/>
        </w:rPr>
        <w:t>:</w:t>
      </w:r>
    </w:p>
    <w:p w14:paraId="4F8D7C07" w14:textId="0FDD190D" w:rsidR="00EE4DF0" w:rsidRPr="005900B1" w:rsidRDefault="00EE4DF0" w:rsidP="005F79B4">
      <w:pPr>
        <w:pStyle w:val="Level1Text"/>
        <w:rPr>
          <w:rFonts w:cs="Arial"/>
          <w:color w:val="000000" w:themeColor="text1"/>
        </w:rPr>
      </w:pPr>
      <w:r w:rsidRPr="005900B1">
        <w:rPr>
          <w:rFonts w:cs="Arial"/>
          <w:color w:val="000000" w:themeColor="text1"/>
        </w:rPr>
        <w:tab/>
        <w:t xml:space="preserve">To allow a </w:t>
      </w:r>
      <w:r w:rsidRPr="005900B1">
        <w:rPr>
          <w:rFonts w:cs="Arial"/>
          <w:b/>
          <w:color w:val="000000" w:themeColor="text1"/>
        </w:rPr>
        <w:t>User</w:t>
      </w:r>
      <w:r w:rsidRPr="005900B1">
        <w:rPr>
          <w:rFonts w:cs="Arial"/>
          <w:color w:val="000000" w:themeColor="text1"/>
        </w:rPr>
        <w:t xml:space="preserve"> to assess undertaking </w:t>
      </w:r>
      <w:r w:rsidRPr="005900B1">
        <w:rPr>
          <w:rFonts w:cs="Arial"/>
          <w:b/>
          <w:color w:val="000000" w:themeColor="text1"/>
        </w:rPr>
        <w:t>OTSDUW</w:t>
      </w:r>
      <w:r w:rsidRPr="005900B1">
        <w:rPr>
          <w:rFonts w:cs="Arial"/>
          <w:color w:val="000000" w:themeColor="text1"/>
        </w:rPr>
        <w:t xml:space="preserve"> and except where provided for in Appendix F, </w:t>
      </w:r>
      <w:r w:rsidR="00D96199" w:rsidRPr="005900B1">
        <w:rPr>
          <w:rFonts w:cs="Arial"/>
          <w:b/>
          <w:color w:val="000000" w:themeColor="text1"/>
        </w:rPr>
        <w:t>The Company</w:t>
      </w:r>
      <w:r w:rsidRPr="005900B1">
        <w:rPr>
          <w:rFonts w:cs="Arial"/>
          <w:color w:val="000000" w:themeColor="text1"/>
        </w:rPr>
        <w:t xml:space="preserve"> will provide upon request the following </w:t>
      </w:r>
      <w:r w:rsidRPr="005900B1">
        <w:rPr>
          <w:rFonts w:cs="Arial"/>
          <w:b/>
          <w:color w:val="000000" w:themeColor="text1"/>
        </w:rPr>
        <w:t>Network Data</w:t>
      </w:r>
      <w:r w:rsidRPr="005900B1">
        <w:rPr>
          <w:rFonts w:cs="Arial"/>
          <w:color w:val="000000" w:themeColor="text1"/>
        </w:rPr>
        <w:t xml:space="preserve"> to </w:t>
      </w:r>
      <w:r w:rsidRPr="005900B1">
        <w:rPr>
          <w:rFonts w:cs="Arial"/>
          <w:b/>
          <w:color w:val="000000" w:themeColor="text1"/>
        </w:rPr>
        <w:t>Users</w:t>
      </w:r>
      <w:r w:rsidRPr="005900B1">
        <w:rPr>
          <w:rFonts w:cs="Arial"/>
          <w:color w:val="000000" w:themeColor="text1"/>
        </w:rPr>
        <w:t xml:space="preserve">, calculated in accordance with </w:t>
      </w:r>
      <w:r w:rsidRPr="005900B1">
        <w:rPr>
          <w:rFonts w:cs="Arial"/>
          <w:b/>
          <w:color w:val="000000" w:themeColor="text1"/>
        </w:rPr>
        <w:t>Good Industry Practice</w:t>
      </w:r>
      <w:r w:rsidR="005F79B4" w:rsidRPr="005900B1">
        <w:rPr>
          <w:rFonts w:cs="Arial"/>
          <w:color w:val="000000" w:themeColor="text1"/>
        </w:rPr>
        <w:t>:</w:t>
      </w:r>
    </w:p>
    <w:p w14:paraId="01DBF59C" w14:textId="77777777" w:rsidR="004B58C1" w:rsidRPr="005900B1" w:rsidRDefault="004B58C1" w:rsidP="005F79B4">
      <w:pPr>
        <w:pStyle w:val="Level1Text"/>
        <w:rPr>
          <w:rFonts w:cs="Arial"/>
          <w:color w:val="000000" w:themeColor="text1"/>
        </w:rPr>
      </w:pPr>
      <w:r w:rsidRPr="005900B1">
        <w:rPr>
          <w:rFonts w:cs="Arial"/>
          <w:color w:val="000000" w:themeColor="text1"/>
        </w:rPr>
        <w:t>PC.A.8.1</w:t>
      </w:r>
      <w:r w:rsidRPr="005900B1">
        <w:rPr>
          <w:rFonts w:cs="Arial"/>
          <w:color w:val="000000" w:themeColor="text1"/>
        </w:rPr>
        <w:tab/>
      </w:r>
      <w:r w:rsidRPr="005900B1">
        <w:rPr>
          <w:rFonts w:cs="Arial"/>
          <w:color w:val="000000" w:themeColor="text1"/>
          <w:u w:val="single"/>
        </w:rPr>
        <w:t>Single Point of Connection</w:t>
      </w:r>
    </w:p>
    <w:p w14:paraId="6E6A05B6" w14:textId="66DA11D4"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 xml:space="preserve">For a </w:t>
      </w:r>
      <w:r w:rsidR="004B58C1" w:rsidRPr="005900B1">
        <w:rPr>
          <w:rFonts w:cs="Arial"/>
          <w:b/>
          <w:color w:val="000000" w:themeColor="text1"/>
        </w:rPr>
        <w:t>Single Point of Connection</w:t>
      </w:r>
      <w:r w:rsidR="004B58C1" w:rsidRPr="005900B1">
        <w:rPr>
          <w:rFonts w:cs="Arial"/>
          <w:color w:val="000000" w:themeColor="text1"/>
        </w:rPr>
        <w:t xml:space="preserve"> to a </w:t>
      </w:r>
      <w:r w:rsidR="004B58C1" w:rsidRPr="005900B1">
        <w:rPr>
          <w:rFonts w:cs="Arial"/>
          <w:b/>
          <w:color w:val="000000" w:themeColor="text1"/>
        </w:rPr>
        <w:t>User's System</w:t>
      </w:r>
      <w:r w:rsidR="00EE4DF0" w:rsidRPr="005900B1">
        <w:rPr>
          <w:rFonts w:cs="Arial"/>
          <w:b/>
          <w:color w:val="000000" w:themeColor="text1"/>
        </w:rPr>
        <w:t xml:space="preserve"> </w:t>
      </w:r>
      <w:r w:rsidR="00EE4DF0" w:rsidRPr="005900B1">
        <w:rPr>
          <w:rFonts w:cs="Arial"/>
          <w:color w:val="000000" w:themeColor="text1"/>
        </w:rPr>
        <w:t>(and</w:t>
      </w:r>
      <w:r w:rsidR="00EE4DF0" w:rsidRPr="005900B1">
        <w:rPr>
          <w:rFonts w:cs="Arial"/>
          <w:b/>
          <w:color w:val="000000" w:themeColor="text1"/>
        </w:rPr>
        <w:t xml:space="preserve"> OTSUA</w:t>
      </w:r>
      <w:r w:rsidR="00EE4DF0" w:rsidRPr="005900B1">
        <w:rPr>
          <w:rFonts w:cs="Arial"/>
          <w:color w:val="000000" w:themeColor="text1"/>
        </w:rPr>
        <w:t>)</w:t>
      </w:r>
      <w:r w:rsidR="004B58C1" w:rsidRPr="005900B1">
        <w:rPr>
          <w:rFonts w:cs="Arial"/>
          <w:color w:val="000000" w:themeColor="text1"/>
        </w:rPr>
        <w:t>, as</w:t>
      </w:r>
      <w:r w:rsidR="00B578B6">
        <w:rPr>
          <w:rFonts w:cs="Arial"/>
          <w:color w:val="000000" w:themeColor="text1"/>
        </w:rPr>
        <w:t xml:space="preserve"> a Transmission System</w:t>
      </w:r>
      <w:r w:rsidR="000B0BE0">
        <w:rPr>
          <w:rFonts w:cs="Arial"/>
          <w:color w:val="000000" w:themeColor="text1"/>
        </w:rPr>
        <w:t xml:space="preserve"> voltage source</w:t>
      </w:r>
      <w:r w:rsidR="004B58C1" w:rsidRPr="005900B1">
        <w:rPr>
          <w:rFonts w:cs="Arial"/>
          <w:color w:val="000000" w:themeColor="text1"/>
        </w:rPr>
        <w:t xml:space="preserve">, the data (as at the HV side of the </w:t>
      </w:r>
      <w:r w:rsidR="004B58C1" w:rsidRPr="005900B1">
        <w:rPr>
          <w:rFonts w:cs="Arial"/>
          <w:b/>
          <w:color w:val="000000" w:themeColor="text1"/>
        </w:rPr>
        <w:t>Point of Connection</w:t>
      </w:r>
      <w:r w:rsidR="004B58C1" w:rsidRPr="005900B1">
        <w:rPr>
          <w:rFonts w:cs="Arial"/>
          <w:color w:val="000000" w:themeColor="text1"/>
        </w:rPr>
        <w:t xml:space="preserve"> </w:t>
      </w:r>
      <w:r w:rsidR="00EE4DF0" w:rsidRPr="005900B1">
        <w:rPr>
          <w:rFonts w:cs="Arial"/>
          <w:color w:val="000000" w:themeColor="text1"/>
        </w:rPr>
        <w:t xml:space="preserve">(and in the case of </w:t>
      </w:r>
      <w:r w:rsidR="00EE4DF0" w:rsidRPr="005900B1">
        <w:rPr>
          <w:rFonts w:cs="Arial"/>
          <w:b/>
          <w:color w:val="000000" w:themeColor="text1"/>
        </w:rPr>
        <w:t>OTSUA</w:t>
      </w:r>
      <w:r w:rsidR="00EE4DF0" w:rsidRPr="005900B1">
        <w:rPr>
          <w:rFonts w:cs="Arial"/>
          <w:color w:val="000000" w:themeColor="text1"/>
        </w:rPr>
        <w:t>,</w:t>
      </w:r>
      <w:r w:rsidR="0002266B" w:rsidRPr="005900B1">
        <w:rPr>
          <w:rFonts w:cs="Arial"/>
          <w:color w:val="000000" w:themeColor="text1"/>
        </w:rPr>
        <w:t xml:space="preserve"> each</w:t>
      </w:r>
      <w:r w:rsidR="00153C5F" w:rsidRPr="005900B1">
        <w:rPr>
          <w:rFonts w:cs="Arial"/>
          <w:color w:val="000000" w:themeColor="text1"/>
        </w:rPr>
        <w:t xml:space="preserve"> </w:t>
      </w:r>
      <w:r w:rsidR="00EE4DF0" w:rsidRPr="005900B1">
        <w:rPr>
          <w:rFonts w:cs="Arial"/>
          <w:b/>
          <w:color w:val="000000" w:themeColor="text1"/>
        </w:rPr>
        <w:t>Interface Point</w:t>
      </w:r>
      <w:r w:rsidR="0002266B" w:rsidRPr="005900B1">
        <w:rPr>
          <w:rFonts w:cs="Arial"/>
          <w:b/>
          <w:color w:val="000000" w:themeColor="text1"/>
        </w:rPr>
        <w:t xml:space="preserve"> </w:t>
      </w:r>
      <w:r w:rsidR="0002266B" w:rsidRPr="005900B1">
        <w:rPr>
          <w:rFonts w:cs="Arial"/>
          <w:color w:val="000000" w:themeColor="text1"/>
        </w:rPr>
        <w:t xml:space="preserve">and </w:t>
      </w:r>
      <w:r w:rsidR="0002266B" w:rsidRPr="005900B1">
        <w:rPr>
          <w:rFonts w:cs="Arial"/>
          <w:b/>
          <w:color w:val="000000" w:themeColor="text1"/>
        </w:rPr>
        <w:t>Connection Point</w:t>
      </w:r>
      <w:r w:rsidR="00EE4DF0" w:rsidRPr="005900B1">
        <w:rPr>
          <w:rFonts w:cs="Arial"/>
          <w:color w:val="000000" w:themeColor="text1"/>
        </w:rPr>
        <w:t xml:space="preserve">) </w:t>
      </w:r>
      <w:r w:rsidR="004B58C1" w:rsidRPr="005900B1">
        <w:rPr>
          <w:rFonts w:cs="Arial"/>
          <w:color w:val="000000" w:themeColor="text1"/>
        </w:rPr>
        <w:t xml:space="preserve">reflecting data given to </w:t>
      </w:r>
      <w:r w:rsidR="00D96199" w:rsidRPr="005900B1">
        <w:rPr>
          <w:rFonts w:cs="Arial"/>
          <w:b/>
          <w:color w:val="000000" w:themeColor="text1"/>
        </w:rPr>
        <w:t>The Company</w:t>
      </w:r>
      <w:r w:rsidR="004B58C1" w:rsidRPr="005900B1">
        <w:rPr>
          <w:rFonts w:cs="Arial"/>
          <w:color w:val="000000" w:themeColor="text1"/>
        </w:rPr>
        <w:t xml:space="preserve"> by </w:t>
      </w:r>
      <w:r w:rsidR="004B58C1" w:rsidRPr="005900B1">
        <w:rPr>
          <w:rFonts w:cs="Arial"/>
          <w:b/>
          <w:color w:val="000000" w:themeColor="text1"/>
        </w:rPr>
        <w:t>Users</w:t>
      </w:r>
      <w:r w:rsidR="004B58C1" w:rsidRPr="005900B1">
        <w:rPr>
          <w:rFonts w:cs="Arial"/>
          <w:color w:val="000000" w:themeColor="text1"/>
        </w:rPr>
        <w:t xml:space="preserve">) will be given to a </w:t>
      </w:r>
      <w:r w:rsidR="004B58C1" w:rsidRPr="005900B1">
        <w:rPr>
          <w:rFonts w:cs="Arial"/>
          <w:b/>
          <w:color w:val="000000" w:themeColor="text1"/>
        </w:rPr>
        <w:t>User</w:t>
      </w:r>
      <w:r w:rsidR="004B58C1" w:rsidRPr="005900B1">
        <w:rPr>
          <w:rFonts w:cs="Arial"/>
          <w:color w:val="000000" w:themeColor="text1"/>
        </w:rPr>
        <w:t xml:space="preserve"> as follo</w:t>
      </w:r>
      <w:r w:rsidRPr="005900B1">
        <w:rPr>
          <w:rFonts w:cs="Arial"/>
          <w:color w:val="000000" w:themeColor="text1"/>
        </w:rPr>
        <w:t>ws:</w:t>
      </w:r>
    </w:p>
    <w:p w14:paraId="7469FF1E" w14:textId="77777777"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The data items listed under t</w:t>
      </w:r>
      <w:r w:rsidRPr="005900B1">
        <w:rPr>
          <w:rFonts w:cs="Arial"/>
          <w:color w:val="000000" w:themeColor="text1"/>
        </w:rPr>
        <w:t>he following parts of PC.A.8.3:</w:t>
      </w:r>
    </w:p>
    <w:p w14:paraId="712423D0" w14:textId="7A2187C8" w:rsidR="004B58C1" w:rsidRPr="00B056F4" w:rsidRDefault="003B4734" w:rsidP="00B056F4">
      <w:pPr>
        <w:pStyle w:val="Level2Text"/>
        <w:ind w:left="1418" w:firstLine="0"/>
        <w:rPr>
          <w:color w:val="000000" w:themeColor="text1"/>
        </w:rPr>
      </w:pPr>
      <w:r w:rsidRPr="003B4734">
        <w:rPr>
          <w:rFonts w:cs="Arial"/>
          <w:color w:val="000000" w:themeColor="text1"/>
        </w:rPr>
        <w:t>(a</w:t>
      </w:r>
      <w:r>
        <w:rPr>
          <w:rFonts w:cs="Arial"/>
          <w:color w:val="000000" w:themeColor="text1"/>
        </w:rPr>
        <w:t xml:space="preserve">) </w:t>
      </w:r>
      <w:r w:rsidR="004B58C1" w:rsidRPr="005900B1">
        <w:rPr>
          <w:rFonts w:cs="Arial"/>
          <w:color w:val="000000" w:themeColor="text1"/>
        </w:rPr>
        <w:t>(i), (ii), (iii), (iv), (v) and (vi)</w:t>
      </w:r>
      <w:r>
        <w:rPr>
          <w:rFonts w:cs="Arial"/>
          <w:color w:val="000000" w:themeColor="text1"/>
        </w:rPr>
        <w:t xml:space="preserve"> </w:t>
      </w:r>
      <w:r w:rsidR="004B58C1" w:rsidRPr="00B056F4">
        <w:rPr>
          <w:color w:val="000000" w:themeColor="text1"/>
        </w:rPr>
        <w:t>and the data items shall be provided in accordance with the</w:t>
      </w:r>
      <w:r w:rsidRPr="00B056F4">
        <w:rPr>
          <w:color w:val="000000" w:themeColor="text1"/>
        </w:rPr>
        <w:t xml:space="preserve"> </w:t>
      </w:r>
      <w:r w:rsidR="004B58C1" w:rsidRPr="00B056F4">
        <w:rPr>
          <w:color w:val="000000" w:themeColor="text1"/>
        </w:rPr>
        <w:t>detailed provisions of PC.A.8.3 (b) - (e).</w:t>
      </w:r>
    </w:p>
    <w:p w14:paraId="127ED4E8" w14:textId="77777777" w:rsidR="004B58C1" w:rsidRPr="005900B1" w:rsidRDefault="004B58C1" w:rsidP="005F79B4">
      <w:pPr>
        <w:pStyle w:val="Level1Text"/>
        <w:rPr>
          <w:rFonts w:cs="Arial"/>
          <w:color w:val="000000" w:themeColor="text1"/>
        </w:rPr>
      </w:pPr>
      <w:r w:rsidRPr="005900B1">
        <w:rPr>
          <w:rFonts w:cs="Arial"/>
          <w:color w:val="000000" w:themeColor="text1"/>
        </w:rPr>
        <w:t>PC.A.8.2</w:t>
      </w:r>
      <w:r w:rsidRPr="005900B1">
        <w:rPr>
          <w:rFonts w:cs="Arial"/>
          <w:color w:val="000000" w:themeColor="text1"/>
        </w:rPr>
        <w:tab/>
      </w:r>
      <w:r w:rsidRPr="005900B1">
        <w:rPr>
          <w:rFonts w:cs="Arial"/>
          <w:color w:val="000000" w:themeColor="text1"/>
          <w:u w:val="single"/>
        </w:rPr>
        <w:t>Multiple Point of Connection</w:t>
      </w:r>
    </w:p>
    <w:p w14:paraId="26BA82F4" w14:textId="72520E1F"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 xml:space="preserve">For a </w:t>
      </w:r>
      <w:r w:rsidR="004B58C1" w:rsidRPr="005900B1">
        <w:rPr>
          <w:rFonts w:cs="Arial"/>
          <w:b/>
          <w:color w:val="000000" w:themeColor="text1"/>
        </w:rPr>
        <w:t>Multiple Point of Connection</w:t>
      </w:r>
      <w:r w:rsidR="004B58C1" w:rsidRPr="005900B1">
        <w:rPr>
          <w:rFonts w:cs="Arial"/>
          <w:color w:val="000000" w:themeColor="text1"/>
        </w:rPr>
        <w:t xml:space="preserve"> to a </w:t>
      </w:r>
      <w:r w:rsidR="004B58C1" w:rsidRPr="005900B1">
        <w:rPr>
          <w:rFonts w:cs="Arial"/>
          <w:b/>
          <w:color w:val="000000" w:themeColor="text1"/>
        </w:rPr>
        <w:t>User's System</w:t>
      </w:r>
      <w:r w:rsidR="00F94312" w:rsidRPr="005900B1">
        <w:rPr>
          <w:rFonts w:cs="Arial"/>
          <w:b/>
          <w:color w:val="000000" w:themeColor="text1"/>
        </w:rPr>
        <w:t xml:space="preserve"> </w:t>
      </w:r>
      <w:r w:rsidR="00F94312" w:rsidRPr="005900B1">
        <w:rPr>
          <w:rFonts w:cs="Arial"/>
          <w:color w:val="000000" w:themeColor="text1"/>
        </w:rPr>
        <w:t xml:space="preserve">equivalents suitable for use in loadflow and fault level analysis shall be provided.  These </w:t>
      </w:r>
      <w:r w:rsidR="004B58C1" w:rsidRPr="005900B1">
        <w:rPr>
          <w:rFonts w:cs="Arial"/>
          <w:color w:val="000000" w:themeColor="text1"/>
        </w:rPr>
        <w:t>equivalent</w:t>
      </w:r>
      <w:r w:rsidR="00F94312" w:rsidRPr="005900B1">
        <w:rPr>
          <w:rFonts w:cs="Arial"/>
          <w:color w:val="000000" w:themeColor="text1"/>
        </w:rPr>
        <w:t>s</w:t>
      </w:r>
      <w:r w:rsidR="004B58C1" w:rsidRPr="005900B1">
        <w:rPr>
          <w:rFonts w:cs="Arial"/>
          <w:color w:val="000000" w:themeColor="text1"/>
        </w:rPr>
        <w:t xml:space="preserve"> will normally be in the form of a π model or extension with a source</w:t>
      </w:r>
      <w:r w:rsidR="00F94312" w:rsidRPr="005900B1">
        <w:rPr>
          <w:rFonts w:cs="Arial"/>
          <w:color w:val="000000" w:themeColor="text1"/>
        </w:rPr>
        <w:t xml:space="preserve"> (or demand for a loadflow equivalent)</w:t>
      </w:r>
      <w:r w:rsidR="004B58C1" w:rsidRPr="005900B1">
        <w:rPr>
          <w:rFonts w:cs="Arial"/>
          <w:color w:val="000000" w:themeColor="text1"/>
        </w:rPr>
        <w:t xml:space="preserve"> at each node and a linking impedance. </w:t>
      </w:r>
      <w:r w:rsidR="00F94312" w:rsidRPr="005900B1">
        <w:rPr>
          <w:rFonts w:cs="Arial"/>
          <w:color w:val="000000" w:themeColor="text1"/>
        </w:rPr>
        <w:t xml:space="preserve">The boundary nodes for the equivalent shall be either at the </w:t>
      </w:r>
      <w:r w:rsidR="00F94312" w:rsidRPr="005900B1">
        <w:rPr>
          <w:rFonts w:cs="Arial"/>
          <w:b/>
          <w:color w:val="000000" w:themeColor="text1"/>
        </w:rPr>
        <w:t>Connection Point</w:t>
      </w:r>
      <w:r w:rsidR="00EE4DF0" w:rsidRPr="005900B1">
        <w:rPr>
          <w:rFonts w:cs="Arial"/>
          <w:b/>
          <w:color w:val="000000" w:themeColor="text1"/>
        </w:rPr>
        <w:t xml:space="preserve"> </w:t>
      </w:r>
      <w:r w:rsidR="00EE4DF0" w:rsidRPr="005900B1">
        <w:rPr>
          <w:rFonts w:cs="Arial"/>
          <w:color w:val="000000" w:themeColor="text1"/>
        </w:rPr>
        <w:t xml:space="preserve">(and in the case of </w:t>
      </w:r>
      <w:r w:rsidR="00EE4DF0" w:rsidRPr="005900B1">
        <w:rPr>
          <w:rFonts w:cs="Arial"/>
          <w:b/>
          <w:color w:val="000000" w:themeColor="text1"/>
        </w:rPr>
        <w:t>OTSDUW</w:t>
      </w:r>
      <w:r w:rsidR="00EE4DF0" w:rsidRPr="005900B1">
        <w:rPr>
          <w:rFonts w:cs="Arial"/>
          <w:color w:val="000000" w:themeColor="text1"/>
        </w:rPr>
        <w:t>,</w:t>
      </w:r>
      <w:r w:rsidR="0002266B" w:rsidRPr="005900B1">
        <w:rPr>
          <w:rFonts w:cs="Arial"/>
          <w:color w:val="000000" w:themeColor="text1"/>
        </w:rPr>
        <w:t xml:space="preserve"> each</w:t>
      </w:r>
      <w:r w:rsidR="00153C5F" w:rsidRPr="005900B1">
        <w:rPr>
          <w:rFonts w:cs="Arial"/>
          <w:color w:val="000000" w:themeColor="text1"/>
        </w:rPr>
        <w:t xml:space="preserve"> </w:t>
      </w:r>
      <w:r w:rsidR="00EE4DF0" w:rsidRPr="005900B1">
        <w:rPr>
          <w:rFonts w:cs="Arial"/>
          <w:b/>
          <w:color w:val="000000" w:themeColor="text1"/>
        </w:rPr>
        <w:t>Interface Point</w:t>
      </w:r>
      <w:r w:rsidR="0002266B" w:rsidRPr="005900B1">
        <w:rPr>
          <w:rFonts w:cs="Arial"/>
          <w:b/>
          <w:color w:val="000000" w:themeColor="text1"/>
        </w:rPr>
        <w:t xml:space="preserve"> </w:t>
      </w:r>
      <w:r w:rsidR="0002266B" w:rsidRPr="005900B1">
        <w:rPr>
          <w:rFonts w:cs="Arial"/>
          <w:color w:val="000000" w:themeColor="text1"/>
        </w:rPr>
        <w:t xml:space="preserve">and </w:t>
      </w:r>
      <w:r w:rsidR="0002266B" w:rsidRPr="005900B1">
        <w:rPr>
          <w:rFonts w:cs="Arial"/>
          <w:b/>
          <w:color w:val="000000" w:themeColor="text1"/>
        </w:rPr>
        <w:t>Connection Point</w:t>
      </w:r>
      <w:r w:rsidR="00EE4DF0" w:rsidRPr="005900B1">
        <w:rPr>
          <w:rFonts w:cs="Arial"/>
          <w:color w:val="000000" w:themeColor="text1"/>
        </w:rPr>
        <w:t>)</w:t>
      </w:r>
      <w:r w:rsidR="00F94312" w:rsidRPr="005900B1">
        <w:rPr>
          <w:rFonts w:cs="Arial"/>
          <w:b/>
          <w:color w:val="000000" w:themeColor="text1"/>
        </w:rPr>
        <w:t xml:space="preserve"> </w:t>
      </w:r>
      <w:r w:rsidR="00F94312" w:rsidRPr="005900B1">
        <w:rPr>
          <w:rFonts w:cs="Arial"/>
          <w:color w:val="000000" w:themeColor="text1"/>
        </w:rPr>
        <w:t xml:space="preserve">or (where </w:t>
      </w:r>
      <w:r w:rsidR="00D96199" w:rsidRPr="005900B1">
        <w:rPr>
          <w:rFonts w:cs="Arial"/>
          <w:b/>
          <w:color w:val="000000" w:themeColor="text1"/>
        </w:rPr>
        <w:t>The Company</w:t>
      </w:r>
      <w:r w:rsidR="00F94312" w:rsidRPr="005900B1">
        <w:rPr>
          <w:rFonts w:cs="Arial"/>
          <w:b/>
          <w:color w:val="000000" w:themeColor="text1"/>
        </w:rPr>
        <w:t xml:space="preserve"> </w:t>
      </w:r>
      <w:r w:rsidR="00F94312" w:rsidRPr="005900B1">
        <w:rPr>
          <w:rFonts w:cs="Arial"/>
          <w:color w:val="000000" w:themeColor="text1"/>
        </w:rPr>
        <w:t xml:space="preserve">agrees) at suitable nodes (the nodes to be agreed with the </w:t>
      </w:r>
      <w:r w:rsidR="00F94312" w:rsidRPr="005900B1">
        <w:rPr>
          <w:rFonts w:cs="Arial"/>
          <w:b/>
          <w:color w:val="000000" w:themeColor="text1"/>
        </w:rPr>
        <w:t>User</w:t>
      </w:r>
      <w:r w:rsidR="00F94312" w:rsidRPr="005900B1">
        <w:rPr>
          <w:rFonts w:cs="Arial"/>
          <w:color w:val="000000" w:themeColor="text1"/>
        </w:rPr>
        <w:t xml:space="preserve">) within the </w:t>
      </w:r>
      <w:r w:rsidR="00DA5C86" w:rsidRPr="005900B1">
        <w:rPr>
          <w:rFonts w:cs="Arial"/>
          <w:b/>
          <w:color w:val="000000" w:themeColor="text1"/>
        </w:rPr>
        <w:t>National Electricity Transmission</w:t>
      </w:r>
      <w:r w:rsidR="00F94312" w:rsidRPr="005900B1">
        <w:rPr>
          <w:rFonts w:cs="Arial"/>
          <w:b/>
          <w:color w:val="000000" w:themeColor="text1"/>
        </w:rPr>
        <w:t xml:space="preserve"> System</w:t>
      </w:r>
      <w:r w:rsidR="00F94312" w:rsidRPr="005900B1">
        <w:rPr>
          <w:rFonts w:cs="Arial"/>
          <w:color w:val="000000" w:themeColor="text1"/>
        </w:rPr>
        <w:t xml:space="preserve">. </w:t>
      </w:r>
      <w:r w:rsidR="004B58C1" w:rsidRPr="005900B1">
        <w:rPr>
          <w:rFonts w:cs="Arial"/>
          <w:color w:val="000000" w:themeColor="text1"/>
        </w:rPr>
        <w:t xml:space="preserve">The data at the </w:t>
      </w:r>
      <w:r w:rsidR="004B58C1" w:rsidRPr="005900B1">
        <w:rPr>
          <w:rFonts w:cs="Arial"/>
          <w:b/>
          <w:color w:val="000000" w:themeColor="text1"/>
        </w:rPr>
        <w:t>Connection Point</w:t>
      </w:r>
      <w:r w:rsidR="00EE4DF0" w:rsidRPr="005900B1">
        <w:rPr>
          <w:rFonts w:cs="Arial"/>
          <w:b/>
          <w:color w:val="000000" w:themeColor="text1"/>
        </w:rPr>
        <w:t xml:space="preserve"> </w:t>
      </w:r>
      <w:r w:rsidR="00EE4DF0" w:rsidRPr="005900B1">
        <w:rPr>
          <w:rFonts w:cs="Arial"/>
          <w:color w:val="000000" w:themeColor="text1"/>
        </w:rPr>
        <w:t>(and</w:t>
      </w:r>
      <w:r w:rsidR="00153C5F" w:rsidRPr="005900B1">
        <w:rPr>
          <w:rFonts w:cs="Arial"/>
          <w:color w:val="000000" w:themeColor="text1"/>
        </w:rPr>
        <w:t xml:space="preserve"> </w:t>
      </w:r>
      <w:r w:rsidR="00EE4DF0" w:rsidRPr="005900B1">
        <w:rPr>
          <w:rFonts w:cs="Arial"/>
          <w:color w:val="000000" w:themeColor="text1"/>
        </w:rPr>
        <w:t xml:space="preserve">in the case of </w:t>
      </w:r>
      <w:r w:rsidR="00EE4DF0" w:rsidRPr="005900B1">
        <w:rPr>
          <w:rFonts w:cs="Arial"/>
          <w:b/>
          <w:color w:val="000000" w:themeColor="text1"/>
        </w:rPr>
        <w:t>OTSDUW</w:t>
      </w:r>
      <w:r w:rsidR="00EE4DF0" w:rsidRPr="005900B1">
        <w:rPr>
          <w:rFonts w:cs="Arial"/>
          <w:color w:val="000000" w:themeColor="text1"/>
        </w:rPr>
        <w:t xml:space="preserve">, </w:t>
      </w:r>
      <w:r w:rsidR="0002266B" w:rsidRPr="005900B1">
        <w:rPr>
          <w:rFonts w:cs="Arial"/>
          <w:color w:val="000000" w:themeColor="text1"/>
        </w:rPr>
        <w:t xml:space="preserve">each </w:t>
      </w:r>
      <w:r w:rsidR="00EE4DF0" w:rsidRPr="005900B1">
        <w:rPr>
          <w:rFonts w:cs="Arial"/>
          <w:b/>
          <w:color w:val="000000" w:themeColor="text1"/>
        </w:rPr>
        <w:t>Interface Point</w:t>
      </w:r>
      <w:r w:rsidR="0002266B" w:rsidRPr="005900B1">
        <w:rPr>
          <w:rFonts w:cs="Arial"/>
          <w:b/>
          <w:color w:val="000000" w:themeColor="text1"/>
        </w:rPr>
        <w:t xml:space="preserve"> </w:t>
      </w:r>
      <w:r w:rsidR="0002266B" w:rsidRPr="005900B1">
        <w:rPr>
          <w:rFonts w:cs="Arial"/>
          <w:color w:val="000000" w:themeColor="text1"/>
        </w:rPr>
        <w:t xml:space="preserve">and </w:t>
      </w:r>
      <w:r w:rsidR="0002266B" w:rsidRPr="005900B1">
        <w:rPr>
          <w:rFonts w:cs="Arial"/>
          <w:b/>
          <w:color w:val="000000" w:themeColor="text1"/>
        </w:rPr>
        <w:t>Connection Point</w:t>
      </w:r>
      <w:r w:rsidR="00EE4DF0" w:rsidRPr="005900B1">
        <w:rPr>
          <w:rFonts w:cs="Arial"/>
          <w:color w:val="000000" w:themeColor="text1"/>
        </w:rPr>
        <w:t xml:space="preserve">) </w:t>
      </w:r>
      <w:r w:rsidR="004B58C1" w:rsidRPr="005900B1">
        <w:rPr>
          <w:rFonts w:cs="Arial"/>
          <w:color w:val="000000" w:themeColor="text1"/>
        </w:rPr>
        <w:t xml:space="preserve">will be given to a </w:t>
      </w:r>
      <w:r w:rsidR="004B58C1" w:rsidRPr="005900B1">
        <w:rPr>
          <w:rFonts w:cs="Arial"/>
          <w:b/>
          <w:color w:val="000000" w:themeColor="text1"/>
        </w:rPr>
        <w:t>User</w:t>
      </w:r>
      <w:r w:rsidR="004B58C1" w:rsidRPr="005900B1">
        <w:rPr>
          <w:rFonts w:cs="Arial"/>
          <w:color w:val="000000" w:themeColor="text1"/>
        </w:rPr>
        <w:t xml:space="preserve"> as follo</w:t>
      </w:r>
      <w:r w:rsidRPr="005900B1">
        <w:rPr>
          <w:rFonts w:cs="Arial"/>
          <w:color w:val="000000" w:themeColor="text1"/>
        </w:rPr>
        <w:t>ws:</w:t>
      </w:r>
    </w:p>
    <w:p w14:paraId="5C3E86BB" w14:textId="77777777"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The data items listed under the following parts of PC.A.8.3:-</w:t>
      </w:r>
    </w:p>
    <w:p w14:paraId="65C3A7B2" w14:textId="77777777" w:rsidR="004B58C1" w:rsidRPr="005900B1" w:rsidRDefault="004B58C1" w:rsidP="005F79B4">
      <w:pPr>
        <w:pStyle w:val="Level2Text"/>
        <w:rPr>
          <w:rFonts w:cs="Arial"/>
          <w:color w:val="000000" w:themeColor="text1"/>
        </w:rPr>
      </w:pPr>
      <w:r w:rsidRPr="005900B1">
        <w:rPr>
          <w:rFonts w:cs="Arial"/>
          <w:color w:val="000000" w:themeColor="text1"/>
        </w:rPr>
        <w:t>(a)</w:t>
      </w:r>
      <w:r w:rsidRPr="005900B1">
        <w:rPr>
          <w:rFonts w:cs="Arial"/>
          <w:color w:val="000000" w:themeColor="text1"/>
        </w:rPr>
        <w:tab/>
        <w:t>(i), (ii), (iv), (v), (vi), (vii)</w:t>
      </w:r>
      <w:r w:rsidR="00F94312" w:rsidRPr="005900B1">
        <w:rPr>
          <w:rFonts w:cs="Arial"/>
          <w:color w:val="000000" w:themeColor="text1"/>
        </w:rPr>
        <w:t xml:space="preserve">, </w:t>
      </w:r>
      <w:r w:rsidRPr="005900B1">
        <w:rPr>
          <w:rFonts w:cs="Arial"/>
          <w:color w:val="000000" w:themeColor="text1"/>
        </w:rPr>
        <w:t>(viii)</w:t>
      </w:r>
      <w:r w:rsidR="00F94312" w:rsidRPr="005900B1">
        <w:rPr>
          <w:rFonts w:cs="Arial"/>
          <w:color w:val="000000" w:themeColor="text1"/>
        </w:rPr>
        <w:t>, (ix), (x) and (xi)</w:t>
      </w:r>
    </w:p>
    <w:p w14:paraId="1E0549DB" w14:textId="77777777"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and the data items shall be provided in accordance with the detailed provisions of PC.A.8.3 (b) - (e).</w:t>
      </w:r>
    </w:p>
    <w:p w14:paraId="4BEF2981" w14:textId="50F4A476"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 xml:space="preserve">When an equivalent of this form is not required </w:t>
      </w:r>
      <w:r w:rsidR="00D96199" w:rsidRPr="005900B1">
        <w:rPr>
          <w:rFonts w:cs="Arial"/>
          <w:b/>
          <w:color w:val="000000" w:themeColor="text1"/>
        </w:rPr>
        <w:t>The Company</w:t>
      </w:r>
      <w:r w:rsidR="004B58C1" w:rsidRPr="005900B1">
        <w:rPr>
          <w:rFonts w:cs="Arial"/>
          <w:color w:val="000000" w:themeColor="text1"/>
        </w:rPr>
        <w:t xml:space="preserve"> will not provide the data items listed under the following parts of PC.A.8.3:-</w:t>
      </w:r>
    </w:p>
    <w:p w14:paraId="311816A0" w14:textId="77777777" w:rsidR="004B58C1" w:rsidRPr="005900B1" w:rsidRDefault="004B58C1" w:rsidP="005F79B4">
      <w:pPr>
        <w:pStyle w:val="Level2Text"/>
        <w:rPr>
          <w:rFonts w:cs="Arial"/>
          <w:color w:val="000000" w:themeColor="text1"/>
        </w:rPr>
      </w:pPr>
      <w:r w:rsidRPr="005900B1">
        <w:rPr>
          <w:rFonts w:cs="Arial"/>
          <w:color w:val="000000" w:themeColor="text1"/>
        </w:rPr>
        <w:t>(a)</w:t>
      </w:r>
      <w:r w:rsidRPr="005900B1">
        <w:rPr>
          <w:rFonts w:cs="Arial"/>
          <w:color w:val="000000" w:themeColor="text1"/>
        </w:rPr>
        <w:tab/>
        <w:t>(vii)</w:t>
      </w:r>
      <w:r w:rsidR="00F94312" w:rsidRPr="005900B1">
        <w:rPr>
          <w:rFonts w:cs="Arial"/>
          <w:color w:val="000000" w:themeColor="text1"/>
        </w:rPr>
        <w:t>,</w:t>
      </w:r>
      <w:r w:rsidRPr="005900B1">
        <w:rPr>
          <w:rFonts w:cs="Arial"/>
          <w:color w:val="000000" w:themeColor="text1"/>
        </w:rPr>
        <w:t xml:space="preserve"> (viii)</w:t>
      </w:r>
      <w:r w:rsidR="00F94312" w:rsidRPr="005900B1">
        <w:rPr>
          <w:rFonts w:cs="Arial"/>
          <w:color w:val="000000" w:themeColor="text1"/>
        </w:rPr>
        <w:t>, (ix), (x) and (xi)</w:t>
      </w:r>
    </w:p>
    <w:p w14:paraId="0428CD06" w14:textId="77777777" w:rsidR="004B58C1" w:rsidRPr="005900B1" w:rsidRDefault="004B58C1" w:rsidP="005F79B4">
      <w:pPr>
        <w:pStyle w:val="Level1Text"/>
        <w:rPr>
          <w:rFonts w:cs="Arial"/>
          <w:color w:val="000000" w:themeColor="text1"/>
        </w:rPr>
      </w:pPr>
      <w:r w:rsidRPr="005900B1">
        <w:rPr>
          <w:rFonts w:cs="Arial"/>
          <w:color w:val="000000" w:themeColor="text1"/>
        </w:rPr>
        <w:t>PC.A.8.3</w:t>
      </w:r>
      <w:r w:rsidRPr="005900B1">
        <w:rPr>
          <w:rFonts w:cs="Arial"/>
          <w:color w:val="000000" w:themeColor="text1"/>
        </w:rPr>
        <w:tab/>
      </w:r>
      <w:r w:rsidRPr="005900B1">
        <w:rPr>
          <w:rFonts w:cs="Arial"/>
          <w:color w:val="000000" w:themeColor="text1"/>
          <w:u w:val="single"/>
        </w:rPr>
        <w:t>Data Items</w:t>
      </w:r>
    </w:p>
    <w:p w14:paraId="2C4E0AF0" w14:textId="77777777" w:rsidR="004B58C1" w:rsidRPr="005900B1" w:rsidRDefault="004B58C1" w:rsidP="005F79B4">
      <w:pPr>
        <w:pStyle w:val="Level2Text"/>
        <w:rPr>
          <w:rFonts w:cs="Arial"/>
          <w:color w:val="000000" w:themeColor="text1"/>
        </w:rPr>
      </w:pPr>
      <w:r w:rsidRPr="005900B1">
        <w:rPr>
          <w:rFonts w:cs="Arial"/>
          <w:color w:val="000000" w:themeColor="text1"/>
        </w:rPr>
        <w:t>(a)</w:t>
      </w:r>
      <w:r w:rsidRPr="005900B1">
        <w:rPr>
          <w:rFonts w:cs="Arial"/>
          <w:color w:val="000000" w:themeColor="text1"/>
        </w:rPr>
        <w:tab/>
        <w:t xml:space="preserve">The following is a list of data utilised in this part of the </w:t>
      </w:r>
      <w:r w:rsidRPr="005900B1">
        <w:rPr>
          <w:rFonts w:cs="Arial"/>
          <w:b/>
          <w:color w:val="000000" w:themeColor="text1"/>
        </w:rPr>
        <w:t>PC</w:t>
      </w:r>
      <w:r w:rsidRPr="005900B1">
        <w:rPr>
          <w:rFonts w:cs="Arial"/>
          <w:color w:val="000000" w:themeColor="text1"/>
        </w:rPr>
        <w:t>.  It also contains rules on the data which generally apply.</w:t>
      </w:r>
    </w:p>
    <w:p w14:paraId="49067606" w14:textId="77777777" w:rsidR="004B58C1" w:rsidRPr="005900B1" w:rsidRDefault="004B58C1" w:rsidP="005F79B4">
      <w:pPr>
        <w:pStyle w:val="Level3Text"/>
        <w:rPr>
          <w:rFonts w:cs="Arial"/>
          <w:color w:val="000000" w:themeColor="text1"/>
        </w:rPr>
      </w:pPr>
      <w:r w:rsidRPr="005900B1">
        <w:rPr>
          <w:rFonts w:cs="Arial"/>
          <w:color w:val="000000" w:themeColor="text1"/>
        </w:rPr>
        <w:t>(i)</w:t>
      </w:r>
      <w:r w:rsidRPr="005900B1">
        <w:rPr>
          <w:rFonts w:cs="Arial"/>
          <w:color w:val="000000" w:themeColor="text1"/>
        </w:rPr>
        <w:tab/>
        <w:t xml:space="preserve">symmetrical three-phase short circuit current infeed at the instant of fault from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(I</w:t>
      </w:r>
      <w:r w:rsidRPr="005900B1">
        <w:rPr>
          <w:rFonts w:cs="Arial"/>
          <w:color w:val="000000" w:themeColor="text1"/>
          <w:vertAlign w:val="subscript"/>
        </w:rPr>
        <w:t>1</w:t>
      </w:r>
      <w:r w:rsidRPr="005900B1">
        <w:rPr>
          <w:rFonts w:cs="Arial"/>
          <w:color w:val="000000" w:themeColor="text1"/>
        </w:rPr>
        <w:t>");</w:t>
      </w:r>
    </w:p>
    <w:p w14:paraId="17EAA00B" w14:textId="77777777" w:rsidR="004B58C1" w:rsidRPr="005900B1" w:rsidRDefault="004B58C1" w:rsidP="005F79B4">
      <w:pPr>
        <w:pStyle w:val="Level3Text"/>
        <w:rPr>
          <w:rFonts w:cs="Arial"/>
          <w:color w:val="000000" w:themeColor="text1"/>
        </w:rPr>
      </w:pPr>
      <w:r w:rsidRPr="005900B1">
        <w:rPr>
          <w:rFonts w:cs="Arial"/>
          <w:color w:val="000000" w:themeColor="text1"/>
        </w:rPr>
        <w:t>(ii)</w:t>
      </w:r>
      <w:r w:rsidRPr="005900B1">
        <w:rPr>
          <w:rFonts w:cs="Arial"/>
          <w:color w:val="000000" w:themeColor="text1"/>
        </w:rPr>
        <w:tab/>
        <w:t xml:space="preserve">symmetrical three-phase short circuit current from the </w:t>
      </w:r>
      <w:r w:rsidR="00DA5C86" w:rsidRPr="005900B1">
        <w:rPr>
          <w:rFonts w:cs="Arial"/>
          <w:b/>
          <w:color w:val="000000" w:themeColor="text1"/>
        </w:rPr>
        <w:t>National Electricity Transmission</w:t>
      </w:r>
      <w:r w:rsidRPr="005900B1">
        <w:rPr>
          <w:rFonts w:cs="Arial"/>
          <w:b/>
          <w:color w:val="000000" w:themeColor="text1"/>
        </w:rPr>
        <w:t xml:space="preserve"> System </w:t>
      </w:r>
      <w:r w:rsidRPr="005900B1">
        <w:rPr>
          <w:rFonts w:cs="Arial"/>
          <w:color w:val="000000" w:themeColor="text1"/>
        </w:rPr>
        <w:t>after the subtransient fault current contribution has substantially decayed, (I</w:t>
      </w:r>
      <w:r w:rsidRPr="005900B1">
        <w:rPr>
          <w:rFonts w:cs="Arial"/>
          <w:color w:val="000000" w:themeColor="text1"/>
          <w:vertAlign w:val="subscript"/>
        </w:rPr>
        <w:t>1</w:t>
      </w:r>
      <w:r w:rsidRPr="005900B1">
        <w:rPr>
          <w:rFonts w:cs="Arial"/>
          <w:color w:val="000000" w:themeColor="text1"/>
        </w:rPr>
        <w:t>');</w:t>
      </w:r>
    </w:p>
    <w:p w14:paraId="1F0A9400" w14:textId="77777777" w:rsidR="004B58C1" w:rsidRPr="005900B1" w:rsidRDefault="004B58C1" w:rsidP="005F79B4">
      <w:pPr>
        <w:pStyle w:val="Level3Text"/>
        <w:rPr>
          <w:rFonts w:cs="Arial"/>
          <w:color w:val="000000" w:themeColor="text1"/>
        </w:rPr>
      </w:pPr>
      <w:r w:rsidRPr="005900B1">
        <w:rPr>
          <w:rFonts w:cs="Arial"/>
          <w:color w:val="000000" w:themeColor="text1"/>
        </w:rPr>
        <w:t>(iii)</w:t>
      </w:r>
      <w:r w:rsidRPr="005900B1">
        <w:rPr>
          <w:rFonts w:cs="Arial"/>
          <w:color w:val="000000" w:themeColor="text1"/>
        </w:rPr>
        <w:tab/>
        <w:t xml:space="preserve">the zero sequence source resistance and reactance values at the </w:t>
      </w:r>
      <w:r w:rsidRPr="005900B1">
        <w:rPr>
          <w:rFonts w:cs="Arial"/>
          <w:b/>
          <w:color w:val="000000" w:themeColor="text1"/>
        </w:rPr>
        <w:t>Point of Connection</w:t>
      </w:r>
      <w:r w:rsidR="00EE4DF0" w:rsidRPr="005900B1">
        <w:rPr>
          <w:rFonts w:cs="Arial"/>
          <w:b/>
          <w:color w:val="000000" w:themeColor="text1"/>
        </w:rPr>
        <w:t xml:space="preserve"> </w:t>
      </w:r>
      <w:r w:rsidR="00EE4DF0" w:rsidRPr="005900B1">
        <w:rPr>
          <w:rFonts w:cs="Arial"/>
          <w:color w:val="000000" w:themeColor="text1"/>
        </w:rPr>
        <w:t>(and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w:t>
      </w:r>
      <w:r w:rsidR="0002266B" w:rsidRPr="005900B1">
        <w:rPr>
          <w:rFonts w:cs="Arial"/>
          <w:color w:val="000000" w:themeColor="text1"/>
        </w:rPr>
        <w:t xml:space="preserve">each </w:t>
      </w:r>
      <w:r w:rsidR="00EE4DF0" w:rsidRPr="005900B1">
        <w:rPr>
          <w:rFonts w:cs="Arial"/>
          <w:b/>
          <w:color w:val="000000" w:themeColor="text1"/>
        </w:rPr>
        <w:t>Interface Point</w:t>
      </w:r>
      <w:r w:rsidR="0002266B" w:rsidRPr="005900B1">
        <w:rPr>
          <w:rFonts w:cs="Arial"/>
          <w:color w:val="000000" w:themeColor="text1"/>
        </w:rPr>
        <w:t xml:space="preserve"> and </w:t>
      </w:r>
      <w:r w:rsidR="0002266B" w:rsidRPr="005900B1">
        <w:rPr>
          <w:rFonts w:cs="Arial"/>
          <w:b/>
          <w:color w:val="000000" w:themeColor="text1"/>
        </w:rPr>
        <w:t>Connection Point</w:t>
      </w:r>
      <w:r w:rsidR="00EE4DF0" w:rsidRPr="005900B1">
        <w:rPr>
          <w:rFonts w:cs="Arial"/>
          <w:color w:val="000000" w:themeColor="text1"/>
        </w:rPr>
        <w:t>),</w:t>
      </w:r>
      <w:r w:rsidRPr="005900B1">
        <w:rPr>
          <w:rFonts w:cs="Arial"/>
          <w:color w:val="000000" w:themeColor="text1"/>
        </w:rPr>
        <w:t xml:space="preserve"> consistent with the maximum infeed below;</w:t>
      </w:r>
    </w:p>
    <w:p w14:paraId="73DC7AD8" w14:textId="77777777" w:rsidR="004B58C1" w:rsidRPr="005900B1" w:rsidRDefault="004B58C1" w:rsidP="005F79B4">
      <w:pPr>
        <w:pStyle w:val="Level3Text"/>
        <w:rPr>
          <w:rFonts w:cs="Arial"/>
          <w:color w:val="000000" w:themeColor="text1"/>
        </w:rPr>
      </w:pPr>
      <w:r w:rsidRPr="005900B1">
        <w:rPr>
          <w:rFonts w:cs="Arial"/>
          <w:color w:val="000000" w:themeColor="text1"/>
        </w:rPr>
        <w:t>(iv)</w:t>
      </w:r>
      <w:r w:rsidRPr="005900B1">
        <w:rPr>
          <w:rFonts w:cs="Arial"/>
          <w:color w:val="000000" w:themeColor="text1"/>
        </w:rPr>
        <w:tab/>
        <w:t>the pre-fault voltage magnitude at which the maximum fault currents were calculated;</w:t>
      </w:r>
    </w:p>
    <w:p w14:paraId="6C61AF2C" w14:textId="77777777" w:rsidR="004B58C1" w:rsidRPr="005900B1" w:rsidRDefault="004B58C1" w:rsidP="005F79B4">
      <w:pPr>
        <w:pStyle w:val="Level3Text"/>
        <w:rPr>
          <w:rFonts w:cs="Arial"/>
          <w:color w:val="000000" w:themeColor="text1"/>
        </w:rPr>
      </w:pPr>
      <w:r w:rsidRPr="005900B1">
        <w:rPr>
          <w:rFonts w:cs="Arial"/>
          <w:color w:val="000000" w:themeColor="text1"/>
        </w:rPr>
        <w:t>(v)</w:t>
      </w:r>
      <w:r w:rsidRPr="005900B1">
        <w:rPr>
          <w:rFonts w:cs="Arial"/>
          <w:color w:val="000000" w:themeColor="text1"/>
        </w:rPr>
        <w:tab/>
        <w:t>the positive sequence X/R ratio at the instant of fault;</w:t>
      </w:r>
    </w:p>
    <w:p w14:paraId="7A8A0AD0" w14:textId="65BBFB93" w:rsidR="004B58C1" w:rsidRPr="005900B1" w:rsidRDefault="004B58C1" w:rsidP="00C4584B">
      <w:pPr>
        <w:pStyle w:val="Level3Text"/>
        <w:rPr>
          <w:rFonts w:cs="Arial"/>
          <w:color w:val="000000" w:themeColor="text1"/>
        </w:rPr>
      </w:pPr>
      <w:r w:rsidRPr="005900B1">
        <w:rPr>
          <w:rFonts w:cs="Arial"/>
          <w:color w:val="000000" w:themeColor="text1"/>
        </w:rPr>
        <w:t>(vi)</w:t>
      </w:r>
      <w:r w:rsidRPr="005900B1">
        <w:rPr>
          <w:rFonts w:cs="Arial"/>
          <w:color w:val="000000" w:themeColor="text1"/>
        </w:rPr>
        <w:tab/>
        <w:t xml:space="preserve">the negative sequence resistance and reactance values of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xml:space="preserve"> seen from the </w:t>
      </w:r>
      <w:r w:rsidRPr="005900B1">
        <w:rPr>
          <w:rFonts w:cs="Arial"/>
          <w:b/>
          <w:color w:val="000000" w:themeColor="text1"/>
        </w:rPr>
        <w:t>Point of Connection</w:t>
      </w:r>
      <w:r w:rsidR="00EE4DF0" w:rsidRPr="005900B1">
        <w:rPr>
          <w:rFonts w:cs="Arial"/>
          <w:color w:val="000000" w:themeColor="text1"/>
        </w:rPr>
        <w:t xml:space="preserve"> </w:t>
      </w:r>
      <w:r w:rsidR="006047BA">
        <w:rPr>
          <w:rFonts w:cs="Arial"/>
        </w:rPr>
        <w:t>(</w:t>
      </w:r>
      <w:r w:rsidR="00EE4DF0" w:rsidRPr="005900B1">
        <w:rPr>
          <w:rFonts w:cs="Arial"/>
          <w:color w:val="000000" w:themeColor="text1"/>
        </w:rPr>
        <w:t>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w:t>
      </w:r>
      <w:r w:rsidR="0002266B" w:rsidRPr="005900B1">
        <w:rPr>
          <w:rFonts w:cs="Arial"/>
          <w:color w:val="000000" w:themeColor="text1"/>
        </w:rPr>
        <w:t xml:space="preserve">each </w:t>
      </w:r>
      <w:r w:rsidR="00EE4DF0" w:rsidRPr="005900B1">
        <w:rPr>
          <w:rFonts w:cs="Arial"/>
          <w:b/>
          <w:color w:val="000000" w:themeColor="text1"/>
        </w:rPr>
        <w:t>Interface Point</w:t>
      </w:r>
      <w:r w:rsidR="0002266B" w:rsidRPr="005900B1">
        <w:rPr>
          <w:rFonts w:cs="Arial"/>
          <w:color w:val="000000" w:themeColor="text1"/>
        </w:rPr>
        <w:t xml:space="preserve"> and </w:t>
      </w:r>
      <w:r w:rsidR="0002266B" w:rsidRPr="005900B1">
        <w:rPr>
          <w:rFonts w:cs="Arial"/>
          <w:b/>
          <w:color w:val="000000" w:themeColor="text1"/>
        </w:rPr>
        <w:t>Connection Point</w:t>
      </w:r>
      <w:r w:rsidR="00EE4DF0" w:rsidRPr="005900B1">
        <w:rPr>
          <w:rFonts w:cs="Arial"/>
          <w:color w:val="000000" w:themeColor="text1"/>
        </w:rPr>
        <w:t>),</w:t>
      </w:r>
      <w:r w:rsidRPr="005900B1">
        <w:rPr>
          <w:rFonts w:cs="Arial"/>
          <w:color w:val="000000" w:themeColor="text1"/>
        </w:rPr>
        <w:t xml:space="preserve"> if substantially </w:t>
      </w:r>
      <w:r w:rsidR="006047BA">
        <w:rPr>
          <w:rFonts w:cs="Arial"/>
        </w:rPr>
        <w:tab/>
      </w:r>
      <w:r w:rsidRPr="005900B1">
        <w:rPr>
          <w:rFonts w:cs="Arial"/>
          <w:color w:val="000000" w:themeColor="text1"/>
        </w:rPr>
        <w:t xml:space="preserve">different from the values of positive sequence resistance and reactance which </w:t>
      </w:r>
      <w:r w:rsidR="006047BA">
        <w:rPr>
          <w:rFonts w:cs="Arial"/>
        </w:rPr>
        <w:tab/>
      </w:r>
      <w:r w:rsidRPr="005900B1">
        <w:rPr>
          <w:rFonts w:cs="Arial"/>
          <w:color w:val="000000" w:themeColor="text1"/>
        </w:rPr>
        <w:t>would be derived from the data provided above;</w:t>
      </w:r>
    </w:p>
    <w:p w14:paraId="1CCDDA0E" w14:textId="77777777" w:rsidR="00EE4DF0" w:rsidRPr="005900B1" w:rsidRDefault="004B58C1" w:rsidP="005F79B4">
      <w:pPr>
        <w:pStyle w:val="Level3Text"/>
        <w:rPr>
          <w:rFonts w:cs="Arial"/>
          <w:color w:val="000000" w:themeColor="text1"/>
        </w:rPr>
      </w:pPr>
      <w:r w:rsidRPr="005900B1">
        <w:rPr>
          <w:rFonts w:cs="Arial"/>
          <w:color w:val="000000" w:themeColor="text1"/>
        </w:rPr>
        <w:t>(vii)</w:t>
      </w:r>
      <w:r w:rsidRPr="005900B1">
        <w:rPr>
          <w:rFonts w:cs="Arial"/>
          <w:color w:val="000000" w:themeColor="text1"/>
        </w:rPr>
        <w:tab/>
        <w:t xml:space="preserve">the initial positive sequence resistance and reactance values of the two (or more) sources and the linking impedance(s) derived from a fault study constituting the (π) equivalent and evaluated without the </w:t>
      </w:r>
      <w:r w:rsidRPr="005900B1">
        <w:rPr>
          <w:rFonts w:cs="Arial"/>
          <w:b/>
          <w:color w:val="000000" w:themeColor="text1"/>
        </w:rPr>
        <w:t>User</w:t>
      </w:r>
      <w:r w:rsidRPr="005900B1">
        <w:rPr>
          <w:rFonts w:cs="Arial"/>
          <w:color w:val="000000" w:themeColor="text1"/>
        </w:rPr>
        <w:t xml:space="preserve"> network and load and</w:t>
      </w:r>
      <w:r w:rsidR="00F94312" w:rsidRPr="005900B1">
        <w:rPr>
          <w:rFonts w:cs="Arial"/>
          <w:color w:val="000000" w:themeColor="text1"/>
        </w:rPr>
        <w:t xml:space="preserve"> where appropriate without elements of the </w:t>
      </w:r>
      <w:r w:rsidR="00DA5C86" w:rsidRPr="005900B1">
        <w:rPr>
          <w:rFonts w:cs="Arial"/>
          <w:b/>
          <w:color w:val="000000" w:themeColor="text1"/>
        </w:rPr>
        <w:t>National Electricity Transmission</w:t>
      </w:r>
      <w:r w:rsidR="00F94312" w:rsidRPr="005900B1">
        <w:rPr>
          <w:rFonts w:cs="Arial"/>
          <w:b/>
          <w:color w:val="000000" w:themeColor="text1"/>
        </w:rPr>
        <w:t xml:space="preserve"> System </w:t>
      </w:r>
      <w:r w:rsidR="00F94312" w:rsidRPr="005900B1">
        <w:rPr>
          <w:rFonts w:cs="Arial"/>
          <w:color w:val="000000" w:themeColor="text1"/>
        </w:rPr>
        <w:t xml:space="preserve">between the </w:t>
      </w:r>
      <w:r w:rsidR="00F94312" w:rsidRPr="005900B1">
        <w:rPr>
          <w:rFonts w:cs="Arial"/>
          <w:b/>
          <w:color w:val="000000" w:themeColor="text1"/>
        </w:rPr>
        <w:t xml:space="preserve">User </w:t>
      </w:r>
      <w:r w:rsidR="00F94312" w:rsidRPr="005900B1">
        <w:rPr>
          <w:rFonts w:cs="Arial"/>
          <w:color w:val="000000" w:themeColor="text1"/>
        </w:rPr>
        <w:t>network and agreed boundary nodes</w:t>
      </w:r>
      <w:r w:rsidR="00EE4DF0" w:rsidRPr="005900B1">
        <w:rPr>
          <w:rFonts w:cs="Arial"/>
          <w:color w:val="000000" w:themeColor="text1"/>
        </w:rPr>
        <w:t xml:space="preserve"> (and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w:t>
      </w:r>
      <w:r w:rsidR="0002266B" w:rsidRPr="005900B1">
        <w:rPr>
          <w:rFonts w:cs="Arial"/>
          <w:color w:val="000000" w:themeColor="text1"/>
        </w:rPr>
        <w:t>each</w:t>
      </w:r>
      <w:r w:rsidR="0002266B" w:rsidRPr="005900B1">
        <w:rPr>
          <w:rFonts w:cs="Arial"/>
          <w:b/>
          <w:color w:val="000000" w:themeColor="text1"/>
        </w:rPr>
        <w:t xml:space="preserve"> </w:t>
      </w:r>
      <w:r w:rsidR="00EE4DF0" w:rsidRPr="005900B1">
        <w:rPr>
          <w:rFonts w:cs="Arial"/>
          <w:b/>
          <w:color w:val="000000" w:themeColor="text1"/>
        </w:rPr>
        <w:t>Interface Point</w:t>
      </w:r>
      <w:r w:rsidR="0002266B" w:rsidRPr="005900B1">
        <w:rPr>
          <w:rFonts w:cs="Arial"/>
          <w:color w:val="000000" w:themeColor="text1"/>
        </w:rPr>
        <w:t xml:space="preserve"> and </w:t>
      </w:r>
      <w:r w:rsidR="0002266B" w:rsidRPr="005900B1">
        <w:rPr>
          <w:rFonts w:cs="Arial"/>
          <w:b/>
          <w:color w:val="000000" w:themeColor="text1"/>
        </w:rPr>
        <w:t>Connection Point</w:t>
      </w:r>
      <w:r w:rsidR="00EE4DF0" w:rsidRPr="005900B1">
        <w:rPr>
          <w:rFonts w:cs="Arial"/>
          <w:color w:val="000000" w:themeColor="text1"/>
        </w:rPr>
        <w:t>);</w:t>
      </w:r>
    </w:p>
    <w:p w14:paraId="203314BE" w14:textId="77777777" w:rsidR="00EE4DF0" w:rsidRPr="005900B1" w:rsidRDefault="004B58C1" w:rsidP="000373F7">
      <w:pPr>
        <w:pStyle w:val="Level3Text"/>
        <w:rPr>
          <w:rFonts w:cs="Arial"/>
          <w:color w:val="000000" w:themeColor="text1"/>
        </w:rPr>
      </w:pPr>
      <w:r w:rsidRPr="005900B1">
        <w:rPr>
          <w:rFonts w:cs="Arial"/>
          <w:color w:val="000000" w:themeColor="text1"/>
        </w:rPr>
        <w:t>(viii)</w:t>
      </w:r>
      <w:r w:rsidRPr="005900B1">
        <w:rPr>
          <w:rFonts w:cs="Arial"/>
          <w:color w:val="000000" w:themeColor="text1"/>
        </w:rPr>
        <w:tab/>
      </w:r>
      <w:r w:rsidR="00F94312" w:rsidRPr="005900B1">
        <w:rPr>
          <w:rFonts w:cs="Arial"/>
          <w:color w:val="000000" w:themeColor="text1"/>
        </w:rPr>
        <w:t xml:space="preserve">the positive sequence resistance and reactance values of the two (or more) sources and the linking impendence(s) derived from a fault study, considering the short circuit current contributions after the subtransient fault current contribution has substantially decayed, constituting the (π) equivalent and evaluated without the </w:t>
      </w:r>
      <w:r w:rsidR="00F94312" w:rsidRPr="005900B1">
        <w:rPr>
          <w:rFonts w:cs="Arial"/>
          <w:b/>
          <w:color w:val="000000" w:themeColor="text1"/>
        </w:rPr>
        <w:t xml:space="preserve">User </w:t>
      </w:r>
      <w:r w:rsidR="00F94312" w:rsidRPr="005900B1">
        <w:rPr>
          <w:rFonts w:cs="Arial"/>
          <w:color w:val="000000" w:themeColor="text1"/>
        </w:rPr>
        <w:t xml:space="preserve">network and load, and where appropriate without elements of the </w:t>
      </w:r>
      <w:r w:rsidR="00DA5C86" w:rsidRPr="005900B1">
        <w:rPr>
          <w:rFonts w:cs="Arial"/>
          <w:b/>
          <w:color w:val="000000" w:themeColor="text1"/>
        </w:rPr>
        <w:t>National Electricity Transmission</w:t>
      </w:r>
      <w:r w:rsidR="00F94312" w:rsidRPr="005900B1">
        <w:rPr>
          <w:rFonts w:cs="Arial"/>
          <w:b/>
          <w:color w:val="000000" w:themeColor="text1"/>
        </w:rPr>
        <w:t xml:space="preserve"> System </w:t>
      </w:r>
      <w:r w:rsidR="00F94312" w:rsidRPr="005900B1">
        <w:rPr>
          <w:rFonts w:cs="Arial"/>
          <w:color w:val="000000" w:themeColor="text1"/>
        </w:rPr>
        <w:t xml:space="preserve">between the </w:t>
      </w:r>
      <w:r w:rsidR="00F94312" w:rsidRPr="005900B1">
        <w:rPr>
          <w:rFonts w:cs="Arial"/>
          <w:b/>
          <w:color w:val="000000" w:themeColor="text1"/>
        </w:rPr>
        <w:t xml:space="preserve">User </w:t>
      </w:r>
      <w:r w:rsidR="00F94312" w:rsidRPr="005900B1">
        <w:rPr>
          <w:rFonts w:cs="Arial"/>
          <w:color w:val="000000" w:themeColor="text1"/>
        </w:rPr>
        <w:t>network and agreed boundary nodes</w:t>
      </w:r>
      <w:r w:rsidR="00EE4DF0" w:rsidRPr="005900B1">
        <w:rPr>
          <w:rFonts w:cs="Arial"/>
          <w:color w:val="000000" w:themeColor="text1"/>
        </w:rPr>
        <w:t xml:space="preserve"> (and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w:t>
      </w:r>
      <w:r w:rsidR="0002266B" w:rsidRPr="005900B1">
        <w:rPr>
          <w:rFonts w:cs="Arial"/>
          <w:color w:val="000000" w:themeColor="text1"/>
        </w:rPr>
        <w:t xml:space="preserve">each </w:t>
      </w:r>
      <w:r w:rsidR="00EE4DF0" w:rsidRPr="005900B1">
        <w:rPr>
          <w:rFonts w:cs="Arial"/>
          <w:b/>
          <w:color w:val="000000" w:themeColor="text1"/>
        </w:rPr>
        <w:t>Interface Point</w:t>
      </w:r>
      <w:r w:rsidR="0002266B" w:rsidRPr="005900B1">
        <w:rPr>
          <w:rFonts w:cs="Arial"/>
          <w:color w:val="000000" w:themeColor="text1"/>
        </w:rPr>
        <w:t xml:space="preserve"> and </w:t>
      </w:r>
      <w:r w:rsidR="0002266B" w:rsidRPr="005900B1">
        <w:rPr>
          <w:rFonts w:cs="Arial"/>
          <w:b/>
          <w:color w:val="000000" w:themeColor="text1"/>
        </w:rPr>
        <w:t>Connection Point</w:t>
      </w:r>
      <w:r w:rsidR="00EE4DF0" w:rsidRPr="005900B1">
        <w:rPr>
          <w:rFonts w:cs="Arial"/>
          <w:color w:val="000000" w:themeColor="text1"/>
        </w:rPr>
        <w:t>);</w:t>
      </w:r>
    </w:p>
    <w:p w14:paraId="62AF85B4" w14:textId="77777777" w:rsidR="004B58C1" w:rsidRPr="005900B1" w:rsidRDefault="00F94312" w:rsidP="000373F7">
      <w:pPr>
        <w:pStyle w:val="Level3Text"/>
        <w:rPr>
          <w:rFonts w:cs="Arial"/>
          <w:color w:val="000000" w:themeColor="text1"/>
        </w:rPr>
      </w:pPr>
      <w:r w:rsidRPr="005900B1">
        <w:rPr>
          <w:rFonts w:cs="Arial"/>
          <w:color w:val="000000" w:themeColor="text1"/>
        </w:rPr>
        <w:t>(ix)</w:t>
      </w:r>
      <w:r w:rsidRPr="005900B1">
        <w:rPr>
          <w:rFonts w:cs="Arial"/>
          <w:color w:val="000000" w:themeColor="text1"/>
        </w:rPr>
        <w:tab/>
      </w:r>
      <w:r w:rsidR="004B58C1" w:rsidRPr="005900B1">
        <w:rPr>
          <w:rFonts w:cs="Arial"/>
          <w:color w:val="000000" w:themeColor="text1"/>
        </w:rPr>
        <w:t>the corresponding zero sequence impedance values of the (π) equivalent</w:t>
      </w:r>
      <w:r w:rsidR="0071491F" w:rsidRPr="005900B1">
        <w:rPr>
          <w:rFonts w:cs="Arial"/>
          <w:color w:val="000000" w:themeColor="text1"/>
        </w:rPr>
        <w:t xml:space="preserve"> produced for use in fault level analysis</w:t>
      </w:r>
      <w:r w:rsidRPr="005900B1">
        <w:rPr>
          <w:rFonts w:cs="Arial"/>
          <w:color w:val="000000" w:themeColor="text1"/>
        </w:rPr>
        <w:t>;</w:t>
      </w:r>
    </w:p>
    <w:p w14:paraId="02A92B94" w14:textId="77777777" w:rsidR="00F94312" w:rsidRPr="005900B1" w:rsidRDefault="00F94312" w:rsidP="000373F7">
      <w:pPr>
        <w:pStyle w:val="Level3Text"/>
        <w:rPr>
          <w:rFonts w:cs="Arial"/>
          <w:color w:val="000000" w:themeColor="text1"/>
        </w:rPr>
      </w:pPr>
      <w:r w:rsidRPr="005900B1">
        <w:rPr>
          <w:rFonts w:cs="Arial"/>
          <w:color w:val="000000" w:themeColor="text1"/>
        </w:rPr>
        <w:t>(x)</w:t>
      </w:r>
      <w:r w:rsidRPr="005900B1">
        <w:rPr>
          <w:rFonts w:cs="Arial"/>
          <w:color w:val="000000" w:themeColor="text1"/>
        </w:rPr>
        <w:tab/>
        <w:t xml:space="preserve">the </w:t>
      </w:r>
      <w:r w:rsidRPr="005900B1">
        <w:rPr>
          <w:rFonts w:cs="Arial"/>
          <w:b/>
          <w:color w:val="000000" w:themeColor="text1"/>
        </w:rPr>
        <w:t xml:space="preserve">Demand </w:t>
      </w:r>
      <w:r w:rsidRPr="005900B1">
        <w:rPr>
          <w:rFonts w:cs="Arial"/>
          <w:color w:val="000000" w:themeColor="text1"/>
        </w:rPr>
        <w:t xml:space="preserve">and voltage at the boundary nodes and the positive sequence resistance and reactance values of the linking impedance(s) derived from a loadflow study considering </w:t>
      </w:r>
      <w:r w:rsidR="00DA5C86" w:rsidRPr="005900B1">
        <w:rPr>
          <w:rFonts w:cs="Arial"/>
          <w:b/>
          <w:color w:val="000000" w:themeColor="text1"/>
        </w:rPr>
        <w:t>National Electricity Transmission</w:t>
      </w:r>
      <w:r w:rsidRPr="005900B1">
        <w:rPr>
          <w:rFonts w:cs="Arial"/>
          <w:b/>
          <w:color w:val="000000" w:themeColor="text1"/>
        </w:rPr>
        <w:t xml:space="preserve"> System </w:t>
      </w:r>
      <w:r w:rsidRPr="005900B1">
        <w:rPr>
          <w:rFonts w:cs="Arial"/>
          <w:color w:val="000000" w:themeColor="text1"/>
        </w:rPr>
        <w:t xml:space="preserve">peak </w:t>
      </w:r>
      <w:r w:rsidRPr="005900B1">
        <w:rPr>
          <w:rFonts w:cs="Arial"/>
          <w:b/>
          <w:color w:val="000000" w:themeColor="text1"/>
        </w:rPr>
        <w:t xml:space="preserve">Demand </w:t>
      </w:r>
      <w:r w:rsidRPr="005900B1">
        <w:rPr>
          <w:rFonts w:cs="Arial"/>
          <w:color w:val="000000" w:themeColor="text1"/>
        </w:rPr>
        <w:t>constituting the (π) loadflow equivalent; and,</w:t>
      </w:r>
    </w:p>
    <w:p w14:paraId="2EF9706F" w14:textId="77777777" w:rsidR="00F94312" w:rsidRPr="005900B1" w:rsidRDefault="00F94312" w:rsidP="000373F7">
      <w:pPr>
        <w:pStyle w:val="Level3Text"/>
        <w:rPr>
          <w:rFonts w:cs="Arial"/>
          <w:color w:val="000000" w:themeColor="text1"/>
        </w:rPr>
      </w:pPr>
      <w:r w:rsidRPr="005900B1">
        <w:rPr>
          <w:rFonts w:cs="Arial"/>
          <w:color w:val="000000" w:themeColor="text1"/>
        </w:rPr>
        <w:t>(xi)</w:t>
      </w:r>
      <w:r w:rsidRPr="005900B1">
        <w:rPr>
          <w:rFonts w:cs="Arial"/>
          <w:color w:val="000000" w:themeColor="text1"/>
        </w:rPr>
        <w:tab/>
        <w:t xml:space="preserve">where the agreed boundary nodes are not at a </w:t>
      </w:r>
      <w:r w:rsidRPr="005900B1">
        <w:rPr>
          <w:rFonts w:cs="Arial"/>
          <w:b/>
          <w:color w:val="000000" w:themeColor="text1"/>
        </w:rPr>
        <w:t>Connection Point</w:t>
      </w:r>
      <w:r w:rsidR="00EE4DF0" w:rsidRPr="005900B1">
        <w:rPr>
          <w:rFonts w:cs="Arial"/>
          <w:b/>
          <w:color w:val="000000" w:themeColor="text1"/>
        </w:rPr>
        <w:t xml:space="preserve"> </w:t>
      </w:r>
      <w:r w:rsidR="00EE4DF0" w:rsidRPr="005900B1">
        <w:rPr>
          <w:rFonts w:cs="Arial"/>
          <w:color w:val="000000" w:themeColor="text1"/>
        </w:rPr>
        <w:t>(and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Interface Point</w:t>
      </w:r>
      <w:r w:rsidR="0002266B" w:rsidRPr="005900B1">
        <w:rPr>
          <w:rFonts w:cs="Arial"/>
          <w:color w:val="000000" w:themeColor="text1"/>
        </w:rPr>
        <w:t xml:space="preserve"> or </w:t>
      </w:r>
      <w:r w:rsidR="0002266B" w:rsidRPr="005900B1">
        <w:rPr>
          <w:rFonts w:cs="Arial"/>
          <w:b/>
          <w:color w:val="000000" w:themeColor="text1"/>
        </w:rPr>
        <w:t>Connection Point</w:t>
      </w:r>
      <w:r w:rsidR="00EE4DF0" w:rsidRPr="005900B1">
        <w:rPr>
          <w:rFonts w:cs="Arial"/>
          <w:color w:val="000000" w:themeColor="text1"/>
        </w:rPr>
        <w:t>)</w:t>
      </w:r>
      <w:r w:rsidRPr="005900B1">
        <w:rPr>
          <w:rFonts w:cs="Arial"/>
          <w:color w:val="000000" w:themeColor="text1"/>
        </w:rPr>
        <w:t xml:space="preserve">, the positive sequence and zero sequence impedances </w:t>
      </w:r>
      <w:r w:rsidR="00085291" w:rsidRPr="005900B1">
        <w:rPr>
          <w:rFonts w:cs="Arial"/>
          <w:color w:val="000000" w:themeColor="text1"/>
        </w:rPr>
        <w:t xml:space="preserve">of all elements of the </w:t>
      </w:r>
      <w:r w:rsidR="00DA5C86" w:rsidRPr="005900B1">
        <w:rPr>
          <w:rFonts w:cs="Arial"/>
          <w:b/>
          <w:color w:val="000000" w:themeColor="text1"/>
        </w:rPr>
        <w:t>National Electricity Transmission</w:t>
      </w:r>
      <w:r w:rsidR="00085291" w:rsidRPr="005900B1">
        <w:rPr>
          <w:rFonts w:cs="Arial"/>
          <w:b/>
          <w:color w:val="000000" w:themeColor="text1"/>
        </w:rPr>
        <w:t xml:space="preserve"> System </w:t>
      </w:r>
      <w:r w:rsidR="00085291" w:rsidRPr="005900B1">
        <w:rPr>
          <w:rFonts w:cs="Arial"/>
          <w:color w:val="000000" w:themeColor="text1"/>
        </w:rPr>
        <w:t xml:space="preserve">between the </w:t>
      </w:r>
      <w:r w:rsidR="00085291" w:rsidRPr="005900B1">
        <w:rPr>
          <w:rFonts w:cs="Arial"/>
          <w:b/>
          <w:color w:val="000000" w:themeColor="text1"/>
        </w:rPr>
        <w:t xml:space="preserve">User </w:t>
      </w:r>
      <w:r w:rsidR="00085291" w:rsidRPr="005900B1">
        <w:rPr>
          <w:rFonts w:cs="Arial"/>
          <w:color w:val="000000" w:themeColor="text1"/>
        </w:rPr>
        <w:t>network and agreed boundary nodes that are not included in the equivalent</w:t>
      </w:r>
      <w:r w:rsidR="00EE4DF0" w:rsidRPr="005900B1">
        <w:rPr>
          <w:rFonts w:cs="Arial"/>
          <w:color w:val="000000" w:themeColor="text1"/>
        </w:rPr>
        <w:t xml:space="preserve"> (and in case of</w:t>
      </w:r>
      <w:r w:rsidR="00EE4DF0" w:rsidRPr="005900B1">
        <w:rPr>
          <w:rFonts w:cs="Arial"/>
          <w:b/>
          <w:color w:val="000000" w:themeColor="text1"/>
        </w:rPr>
        <w:t xml:space="preserve"> OTSUA</w:t>
      </w:r>
      <w:r w:rsidR="00EE4DF0" w:rsidRPr="005900B1">
        <w:rPr>
          <w:rFonts w:cs="Arial"/>
          <w:color w:val="000000" w:themeColor="text1"/>
        </w:rPr>
        <w:t>,</w:t>
      </w:r>
      <w:r w:rsidR="0002266B" w:rsidRPr="005900B1">
        <w:rPr>
          <w:rFonts w:cs="Arial"/>
          <w:color w:val="000000" w:themeColor="text1"/>
        </w:rPr>
        <w:t xml:space="preserve"> each</w:t>
      </w:r>
      <w:r w:rsidR="00EE4DF0" w:rsidRPr="005900B1">
        <w:rPr>
          <w:rFonts w:cs="Arial"/>
          <w:b/>
          <w:color w:val="000000" w:themeColor="text1"/>
        </w:rPr>
        <w:t xml:space="preserve"> Interface Point</w:t>
      </w:r>
      <w:r w:rsidR="0002266B" w:rsidRPr="005900B1">
        <w:rPr>
          <w:rFonts w:cs="Arial"/>
          <w:b/>
          <w:color w:val="000000" w:themeColor="text1"/>
        </w:rPr>
        <w:t xml:space="preserve"> </w:t>
      </w:r>
      <w:r w:rsidR="0002266B" w:rsidRPr="005900B1">
        <w:rPr>
          <w:rFonts w:cs="Arial"/>
          <w:color w:val="000000" w:themeColor="text1"/>
        </w:rPr>
        <w:t xml:space="preserve">and </w:t>
      </w:r>
      <w:r w:rsidR="0002266B" w:rsidRPr="005900B1">
        <w:rPr>
          <w:rFonts w:cs="Arial"/>
          <w:b/>
          <w:color w:val="000000" w:themeColor="text1"/>
        </w:rPr>
        <w:t>Connection Point</w:t>
      </w:r>
      <w:r w:rsidR="00EE4DF0" w:rsidRPr="005900B1">
        <w:rPr>
          <w:rFonts w:cs="Arial"/>
          <w:color w:val="000000" w:themeColor="text1"/>
        </w:rPr>
        <w:t>).</w:t>
      </w:r>
    </w:p>
    <w:p w14:paraId="325B177D" w14:textId="54561D9B" w:rsidR="0071491F" w:rsidRPr="005900B1" w:rsidRDefault="004B58C1" w:rsidP="000373F7">
      <w:pPr>
        <w:pStyle w:val="Level2Text"/>
        <w:rPr>
          <w:rFonts w:cs="Arial"/>
          <w:color w:val="000000" w:themeColor="text1"/>
        </w:rPr>
      </w:pPr>
      <w:r w:rsidRPr="005900B1">
        <w:rPr>
          <w:rFonts w:cs="Arial"/>
          <w:color w:val="000000" w:themeColor="text1"/>
        </w:rPr>
        <w:t>(b)</w:t>
      </w:r>
      <w:r w:rsidRPr="005900B1">
        <w:rPr>
          <w:rFonts w:cs="Arial"/>
          <w:color w:val="000000" w:themeColor="text1"/>
        </w:rPr>
        <w:tab/>
        <w:t xml:space="preserve">To enable the model to be constructed, </w:t>
      </w:r>
      <w:r w:rsidR="00D96199" w:rsidRPr="005900B1">
        <w:rPr>
          <w:rFonts w:cs="Arial"/>
          <w:b/>
          <w:color w:val="000000" w:themeColor="text1"/>
        </w:rPr>
        <w:t>The Company</w:t>
      </w:r>
      <w:r w:rsidRPr="005900B1">
        <w:rPr>
          <w:rFonts w:cs="Arial"/>
          <w:color w:val="000000" w:themeColor="text1"/>
        </w:rPr>
        <w:t xml:space="preserve"> will provide data based on the following conditions.</w:t>
      </w:r>
    </w:p>
    <w:p w14:paraId="6BA0D3A0" w14:textId="77777777" w:rsidR="004B58C1" w:rsidRPr="005900B1" w:rsidRDefault="004B58C1" w:rsidP="000373F7">
      <w:pPr>
        <w:pStyle w:val="Level2Text"/>
        <w:rPr>
          <w:rFonts w:cs="Arial"/>
          <w:color w:val="000000" w:themeColor="text1"/>
        </w:rPr>
      </w:pPr>
      <w:r w:rsidRPr="005900B1">
        <w:rPr>
          <w:rFonts w:cs="Arial"/>
          <w:color w:val="000000" w:themeColor="text1"/>
        </w:rPr>
        <w:t>(c)</w:t>
      </w:r>
      <w:r w:rsidRPr="005900B1">
        <w:rPr>
          <w:rFonts w:cs="Arial"/>
          <w:color w:val="000000" w:themeColor="text1"/>
        </w:rPr>
        <w:tab/>
        <w:t xml:space="preserve">The initial symmetrical three phase short circuit current and the transient period three phase short circuit current will normally be derived from the fixed impedance studies.  The latter value should be taken as applying at times of 120ms and longer.  Shorter values may be interpolated using a value for the subtransient time constant of 40ms.  These fault currents will be obtained from a full </w:t>
      </w:r>
      <w:r w:rsidRPr="005900B1">
        <w:rPr>
          <w:rFonts w:cs="Arial"/>
          <w:b/>
          <w:color w:val="000000" w:themeColor="text1"/>
        </w:rPr>
        <w:t>System</w:t>
      </w:r>
      <w:r w:rsidRPr="005900B1">
        <w:rPr>
          <w:rFonts w:cs="Arial"/>
          <w:color w:val="000000" w:themeColor="text1"/>
        </w:rPr>
        <w:t xml:space="preserve"> study based on load flow analysis that takes into account any existing flow across the point of connection being considered.</w:t>
      </w:r>
    </w:p>
    <w:p w14:paraId="270BBC83" w14:textId="5A576C4A" w:rsidR="00961B2E" w:rsidRPr="00B056F4" w:rsidRDefault="004B58C1" w:rsidP="00961B2E">
      <w:pPr>
        <w:pStyle w:val="Level2Text"/>
        <w:rPr>
          <w:color w:val="000000" w:themeColor="text1"/>
          <w:lang w:val="en-GB"/>
        </w:rPr>
      </w:pPr>
      <w:r w:rsidRPr="005900B1">
        <w:rPr>
          <w:rFonts w:cs="Arial"/>
          <w:color w:val="000000" w:themeColor="text1"/>
        </w:rPr>
        <w:t>(d)</w:t>
      </w:r>
      <w:r w:rsidRPr="005900B1">
        <w:rPr>
          <w:rFonts w:cs="Arial"/>
          <w:color w:val="000000" w:themeColor="text1"/>
        </w:rPr>
        <w:tab/>
      </w:r>
      <w:r w:rsidR="00D96199" w:rsidRPr="005900B1">
        <w:rPr>
          <w:rFonts w:cs="Arial"/>
          <w:b/>
          <w:color w:val="000000" w:themeColor="text1"/>
        </w:rPr>
        <w:t>The Company</w:t>
      </w:r>
      <w:r w:rsidRPr="005900B1">
        <w:rPr>
          <w:rFonts w:cs="Arial"/>
          <w:color w:val="000000" w:themeColor="text1"/>
        </w:rPr>
        <w:t xml:space="preserve"> will provide the appropriate supergrid transformer data</w:t>
      </w:r>
      <w:r w:rsidR="00961B2E">
        <w:rPr>
          <w:rFonts w:cs="Arial"/>
          <w:color w:val="000000" w:themeColor="text1"/>
        </w:rPr>
        <w:t xml:space="preserve"> </w:t>
      </w:r>
      <w:r w:rsidR="00961B2E" w:rsidRPr="00961B2E">
        <w:rPr>
          <w:rFonts w:cs="Arial"/>
          <w:color w:val="000000" w:themeColor="text1"/>
          <w:lang w:val="en-GB"/>
        </w:rPr>
        <w:t xml:space="preserve">for the </w:t>
      </w:r>
      <w:r w:rsidR="00961B2E" w:rsidRPr="00453810">
        <w:rPr>
          <w:rFonts w:cs="Arial"/>
          <w:b/>
          <w:color w:val="000000" w:themeColor="text1"/>
          <w:lang w:val="en-GB"/>
        </w:rPr>
        <w:t>National Electricity Transmission System</w:t>
      </w:r>
      <w:r w:rsidR="00961B2E" w:rsidRPr="00961B2E">
        <w:rPr>
          <w:rFonts w:cs="Arial"/>
          <w:color w:val="000000" w:themeColor="text1"/>
          <w:lang w:val="en-GB"/>
        </w:rPr>
        <w:t xml:space="preserve"> associated with equivalent voltage source data. </w:t>
      </w:r>
    </w:p>
    <w:p w14:paraId="1B3E6CE5" w14:textId="485742B1" w:rsidR="004B58C1" w:rsidRPr="005900B1" w:rsidRDefault="004B58C1" w:rsidP="000373F7">
      <w:pPr>
        <w:pStyle w:val="Level2Text"/>
        <w:rPr>
          <w:rFonts w:cs="Arial"/>
          <w:color w:val="000000" w:themeColor="text1"/>
        </w:rPr>
      </w:pPr>
      <w:r w:rsidRPr="005900B1">
        <w:rPr>
          <w:rFonts w:cs="Arial"/>
          <w:color w:val="000000" w:themeColor="text1"/>
        </w:rPr>
        <w:t>(e)</w:t>
      </w:r>
      <w:r w:rsidRPr="005900B1">
        <w:rPr>
          <w:rFonts w:cs="Arial"/>
          <w:color w:val="000000" w:themeColor="text1"/>
        </w:rPr>
        <w:tab/>
        <w:t xml:space="preserve">The positive sequence X/R ratio and the zero sequence impedance value will correspond to </w:t>
      </w:r>
      <w:r w:rsidR="00805D70" w:rsidRPr="005900B1">
        <w:rPr>
          <w:rFonts w:cs="Arial"/>
          <w:b/>
          <w:color w:val="000000" w:themeColor="text1"/>
        </w:rPr>
        <w:t>T</w:t>
      </w:r>
      <w:r w:rsidR="00D96199" w:rsidRPr="005900B1">
        <w:rPr>
          <w:rFonts w:cs="Arial"/>
          <w:b/>
          <w:color w:val="000000" w:themeColor="text1"/>
        </w:rPr>
        <w:t>he Company</w:t>
      </w:r>
      <w:r w:rsidR="008E3137" w:rsidRPr="005900B1">
        <w:rPr>
          <w:rFonts w:cs="Arial"/>
          <w:b/>
          <w:color w:val="000000" w:themeColor="text1"/>
        </w:rPr>
        <w:t>’s</w:t>
      </w:r>
      <w:r w:rsidRPr="005900B1">
        <w:rPr>
          <w:rFonts w:cs="Arial"/>
          <w:color w:val="000000" w:themeColor="text1"/>
        </w:rPr>
        <w:t xml:space="preserve"> source network only, that is with the section of network if any with which the equivalent is to be used excluded.  These impedance values will be derived from the condition when all </w:t>
      </w:r>
      <w:r w:rsidRPr="005900B1">
        <w:rPr>
          <w:rFonts w:cs="Arial"/>
          <w:b/>
          <w:color w:val="000000" w:themeColor="text1"/>
        </w:rPr>
        <w:t>Generating Units</w:t>
      </w:r>
      <w:r w:rsidRPr="005900B1">
        <w:rPr>
          <w:rFonts w:cs="Arial"/>
          <w:color w:val="000000" w:themeColor="text1"/>
        </w:rPr>
        <w:t xml:space="preserve"> </w:t>
      </w:r>
      <w:r w:rsidR="00153865" w:rsidRPr="005900B1">
        <w:rPr>
          <w:rFonts w:cs="Arial"/>
          <w:color w:val="000000" w:themeColor="text1"/>
        </w:rPr>
        <w:t xml:space="preserve">(including </w:t>
      </w:r>
      <w:r w:rsidR="00153865" w:rsidRPr="005900B1">
        <w:rPr>
          <w:rFonts w:cs="Arial"/>
          <w:b/>
          <w:color w:val="000000" w:themeColor="text1"/>
        </w:rPr>
        <w:t>Synchronous Generating Units</w:t>
      </w:r>
      <w:r w:rsidR="00153865" w:rsidRPr="005900B1">
        <w:rPr>
          <w:rFonts w:cs="Arial"/>
          <w:color w:val="000000" w:themeColor="text1"/>
        </w:rPr>
        <w:t xml:space="preserve"> forming part of a </w:t>
      </w:r>
      <w:r w:rsidR="00153865" w:rsidRPr="005900B1">
        <w:rPr>
          <w:rFonts w:cs="Arial"/>
          <w:b/>
          <w:color w:val="000000" w:themeColor="text1"/>
        </w:rPr>
        <w:t>Synchronous Power Generating Module</w:t>
      </w:r>
      <w:r w:rsidR="00153865" w:rsidRPr="005900B1">
        <w:rPr>
          <w:rFonts w:cs="Arial"/>
          <w:color w:val="000000" w:themeColor="text1"/>
        </w:rPr>
        <w:t xml:space="preserve">) </w:t>
      </w:r>
      <w:r w:rsidRPr="005900B1">
        <w:rPr>
          <w:rFonts w:cs="Arial"/>
          <w:color w:val="000000" w:themeColor="text1"/>
        </w:rPr>
        <w:t xml:space="preserve">are </w:t>
      </w:r>
      <w:r w:rsidRPr="005900B1">
        <w:rPr>
          <w:rFonts w:cs="Arial"/>
          <w:b/>
          <w:color w:val="000000" w:themeColor="text1"/>
        </w:rPr>
        <w:t>Synchronised</w:t>
      </w:r>
      <w:r w:rsidRPr="005900B1">
        <w:rPr>
          <w:rFonts w:cs="Arial"/>
          <w:color w:val="000000" w:themeColor="text1"/>
        </w:rPr>
        <w:t xml:space="preserve"> to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xml:space="preserve"> or a </w:t>
      </w:r>
      <w:r w:rsidRPr="005900B1">
        <w:rPr>
          <w:rFonts w:cs="Arial"/>
          <w:b/>
          <w:color w:val="000000" w:themeColor="text1"/>
        </w:rPr>
        <w:t>User's System</w:t>
      </w:r>
      <w:r w:rsidRPr="005900B1">
        <w:rPr>
          <w:rFonts w:cs="Arial"/>
          <w:color w:val="000000" w:themeColor="text1"/>
        </w:rPr>
        <w:t xml:space="preserve"> and will take account of active sources only including any contribution from the load to the fault current.  The passive component of the load itself or other system shunt impedances should not be included.</w:t>
      </w:r>
    </w:p>
    <w:p w14:paraId="44E43F65" w14:textId="0F0BF592" w:rsidR="004B58C1" w:rsidRPr="005900B1" w:rsidRDefault="004B58C1" w:rsidP="000373F7">
      <w:pPr>
        <w:pStyle w:val="Level2Text"/>
        <w:rPr>
          <w:rFonts w:cs="Arial"/>
          <w:color w:val="000000" w:themeColor="text1"/>
        </w:rPr>
      </w:pPr>
      <w:r w:rsidRPr="005900B1">
        <w:rPr>
          <w:rFonts w:cs="Arial"/>
          <w:color w:val="000000" w:themeColor="text1"/>
        </w:rPr>
        <w:t>(f)</w:t>
      </w:r>
      <w:r w:rsidRPr="005900B1">
        <w:rPr>
          <w:rFonts w:cs="Arial"/>
          <w:color w:val="000000" w:themeColor="text1"/>
        </w:rPr>
        <w:tab/>
        <w:t xml:space="preserve">A </w:t>
      </w:r>
      <w:r w:rsidRPr="005900B1">
        <w:rPr>
          <w:rFonts w:cs="Arial"/>
          <w:b/>
          <w:color w:val="000000" w:themeColor="text1"/>
        </w:rPr>
        <w:t>User</w:t>
      </w:r>
      <w:r w:rsidRPr="005900B1">
        <w:rPr>
          <w:rFonts w:cs="Arial"/>
          <w:color w:val="000000" w:themeColor="text1"/>
        </w:rPr>
        <w:t xml:space="preserve"> may at any time, in writing, specifically request for an equivalent to be prepared for an alternative </w:t>
      </w:r>
      <w:r w:rsidRPr="005900B1">
        <w:rPr>
          <w:rFonts w:cs="Arial"/>
          <w:b/>
          <w:color w:val="000000" w:themeColor="text1"/>
        </w:rPr>
        <w:t>System</w:t>
      </w:r>
      <w:r w:rsidRPr="005900B1">
        <w:rPr>
          <w:rFonts w:cs="Arial"/>
          <w:color w:val="000000" w:themeColor="text1"/>
        </w:rPr>
        <w:t xml:space="preserve"> condition, for example where the </w:t>
      </w:r>
      <w:r w:rsidRPr="005900B1">
        <w:rPr>
          <w:rFonts w:cs="Arial"/>
          <w:b/>
          <w:color w:val="000000" w:themeColor="text1"/>
        </w:rPr>
        <w:t>User's System</w:t>
      </w:r>
      <w:r w:rsidRPr="005900B1">
        <w:rPr>
          <w:rFonts w:cs="Arial"/>
          <w:color w:val="000000" w:themeColor="text1"/>
        </w:rPr>
        <w:t xml:space="preserve"> peak does not correspond to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xml:space="preserve"> peak, and </w:t>
      </w:r>
      <w:r w:rsidR="00D96199" w:rsidRPr="005900B1">
        <w:rPr>
          <w:rFonts w:cs="Arial"/>
          <w:b/>
          <w:color w:val="000000" w:themeColor="text1"/>
        </w:rPr>
        <w:t>The Company</w:t>
      </w:r>
      <w:r w:rsidRPr="005900B1">
        <w:rPr>
          <w:rFonts w:cs="Arial"/>
          <w:color w:val="000000" w:themeColor="text1"/>
        </w:rPr>
        <w:t xml:space="preserve"> will, insofar</w:t>
      </w:r>
      <w:r w:rsidR="0071491F" w:rsidRPr="005900B1">
        <w:rPr>
          <w:rFonts w:cs="Arial"/>
          <w:color w:val="000000" w:themeColor="text1"/>
        </w:rPr>
        <w:t xml:space="preserve"> as such request is reasonable, </w:t>
      </w:r>
      <w:r w:rsidRPr="005900B1">
        <w:rPr>
          <w:rFonts w:cs="Arial"/>
          <w:color w:val="000000" w:themeColor="text1"/>
        </w:rPr>
        <w:t>provide the information as soon as reasonably practicable following the request.</w:t>
      </w:r>
    </w:p>
    <w:p w14:paraId="1A7F7DD1" w14:textId="77777777" w:rsidR="009B14C8" w:rsidRDefault="009B14C8" w:rsidP="000373F7">
      <w:pPr>
        <w:pStyle w:val="Level2Text"/>
        <w:rPr>
          <w:rFonts w:cs="Arial"/>
          <w:color w:val="000000" w:themeColor="text1"/>
        </w:rPr>
      </w:pPr>
    </w:p>
    <w:p w14:paraId="0E4222EA" w14:textId="77777777" w:rsidR="009B14C8" w:rsidRDefault="009B14C8" w:rsidP="000373F7">
      <w:pPr>
        <w:pStyle w:val="Level2Text"/>
        <w:rPr>
          <w:rFonts w:cs="Arial"/>
          <w:color w:val="000000" w:themeColor="text1"/>
        </w:rPr>
      </w:pPr>
    </w:p>
    <w:p w14:paraId="31F4998B" w14:textId="25E3207B" w:rsidR="00F93083" w:rsidRPr="008C5B3E" w:rsidRDefault="00F93083" w:rsidP="008C5B3E">
      <w:pPr>
        <w:pStyle w:val="Level1Text"/>
        <w:rPr>
          <w:rFonts w:cs="Arial"/>
          <w:b/>
          <w:snapToGrid/>
          <w:u w:val="single"/>
          <w:lang w:val="en-GB"/>
        </w:rPr>
      </w:pPr>
      <w:r>
        <w:rPr>
          <w:rFonts w:cs="Arial"/>
          <w:lang w:val="en-GB"/>
        </w:rPr>
        <w:t>PC.A.9</w:t>
      </w:r>
      <w:r>
        <w:rPr>
          <w:rFonts w:cs="Arial"/>
          <w:lang w:val="en-GB"/>
        </w:rPr>
        <w:tab/>
      </w:r>
      <w:r>
        <w:rPr>
          <w:rFonts w:cs="Arial"/>
          <w:b/>
          <w:u w:val="single"/>
          <w:lang w:val="en-GB"/>
        </w:rPr>
        <w:t>CONTROL SYSTEM MODEL REQUIREMENTS FOR USERS</w:t>
      </w:r>
    </w:p>
    <w:p w14:paraId="68314E2F" w14:textId="00F45443" w:rsidR="00F93083" w:rsidRPr="008C5B3E" w:rsidRDefault="00F93083" w:rsidP="008C5B3E">
      <w:pPr>
        <w:pStyle w:val="Level1Text"/>
        <w:rPr>
          <w:rFonts w:cs="Arial"/>
          <w:b/>
          <w:u w:val="single"/>
          <w:lang w:val="en-GB"/>
        </w:rPr>
      </w:pPr>
      <w:r>
        <w:rPr>
          <w:rFonts w:cs="Arial"/>
          <w:lang w:val="en-GB"/>
        </w:rPr>
        <w:t>PC.A.9.1</w:t>
      </w:r>
      <w:r>
        <w:rPr>
          <w:rFonts w:cs="Arial"/>
          <w:lang w:val="en-GB"/>
        </w:rPr>
        <w:tab/>
      </w:r>
      <w:r>
        <w:rPr>
          <w:rFonts w:cs="Arial"/>
          <w:u w:val="single"/>
          <w:lang w:val="en-GB"/>
        </w:rPr>
        <w:t>OBJECTIVE</w:t>
      </w:r>
    </w:p>
    <w:p w14:paraId="4F2BB68C" w14:textId="10152851" w:rsidR="00F93083" w:rsidRDefault="00F93083" w:rsidP="008C5B3E">
      <w:pPr>
        <w:pStyle w:val="Level1Text"/>
        <w:rPr>
          <w:rFonts w:cs="Arial"/>
          <w:lang w:val="en-GB"/>
        </w:rPr>
      </w:pPr>
      <w:r>
        <w:rPr>
          <w:rFonts w:cs="Arial"/>
          <w:lang w:val="en-GB"/>
        </w:rPr>
        <w:t>PC.A.9.1.1</w:t>
      </w:r>
      <w:r>
        <w:rPr>
          <w:rFonts w:cs="Arial"/>
          <w:lang w:val="en-GB"/>
        </w:rPr>
        <w:tab/>
        <w:t xml:space="preserve">Control and protection system models, along with other </w:t>
      </w:r>
      <w:r>
        <w:rPr>
          <w:rFonts w:cs="Arial"/>
          <w:b/>
          <w:lang w:val="en-GB"/>
        </w:rPr>
        <w:t xml:space="preserve">Plant </w:t>
      </w:r>
      <w:r>
        <w:rPr>
          <w:rFonts w:cs="Arial"/>
          <w:bCs/>
          <w:lang w:val="en-GB"/>
        </w:rPr>
        <w:t>and</w:t>
      </w:r>
      <w:r>
        <w:rPr>
          <w:rFonts w:cs="Arial"/>
          <w:b/>
          <w:lang w:val="en-GB"/>
        </w:rPr>
        <w:t xml:space="preserve"> Apparatus</w:t>
      </w:r>
      <w:r>
        <w:rPr>
          <w:rFonts w:cs="Arial"/>
          <w:lang w:val="en-GB"/>
        </w:rPr>
        <w:t xml:space="preserve"> information are required by this </w:t>
      </w:r>
      <w:r>
        <w:rPr>
          <w:rFonts w:cs="Arial"/>
          <w:b/>
          <w:bCs/>
          <w:lang w:val="en-GB"/>
        </w:rPr>
        <w:t>PC</w:t>
      </w:r>
      <w:r>
        <w:rPr>
          <w:rFonts w:cs="Arial"/>
          <w:lang w:val="en-GB"/>
        </w:rPr>
        <w:t xml:space="preserve">, with supporting documentation provided to </w:t>
      </w:r>
      <w:r>
        <w:rPr>
          <w:rFonts w:cs="Arial"/>
          <w:b/>
          <w:lang w:val="en-GB"/>
        </w:rPr>
        <w:t>The Company</w:t>
      </w:r>
      <w:r>
        <w:rPr>
          <w:rFonts w:cs="Arial"/>
          <w:lang w:val="en-GB"/>
        </w:rPr>
        <w:t xml:space="preserve"> in order for </w:t>
      </w:r>
      <w:r>
        <w:rPr>
          <w:rFonts w:cs="Arial"/>
          <w:b/>
          <w:lang w:val="en-GB"/>
        </w:rPr>
        <w:t>The Company</w:t>
      </w:r>
      <w:r>
        <w:rPr>
          <w:rFonts w:cs="Arial"/>
          <w:lang w:val="en-GB"/>
        </w:rPr>
        <w:t xml:space="preserve"> and </w:t>
      </w:r>
      <w:r>
        <w:rPr>
          <w:rFonts w:cs="Arial"/>
          <w:b/>
          <w:lang w:val="en-GB"/>
        </w:rPr>
        <w:t>Transmission Licensees</w:t>
      </w:r>
      <w:r>
        <w:rPr>
          <w:rFonts w:cs="Arial"/>
          <w:lang w:val="en-GB"/>
        </w:rPr>
        <w:t xml:space="preserve"> to assess the impact of the </w:t>
      </w:r>
      <w:r>
        <w:rPr>
          <w:rFonts w:cs="Arial"/>
          <w:b/>
          <w:lang w:val="en-GB"/>
        </w:rPr>
        <w:t>User’s Plant and Apparatus</w:t>
      </w:r>
      <w:r>
        <w:rPr>
          <w:rFonts w:cs="Arial"/>
          <w:lang w:val="en-GB"/>
        </w:rPr>
        <w:t xml:space="preserve"> on the transient performance, security and stability of the </w:t>
      </w:r>
      <w:r>
        <w:rPr>
          <w:rFonts w:cs="Arial"/>
          <w:b/>
          <w:bCs/>
          <w:lang w:val="en-GB"/>
        </w:rPr>
        <w:t>Transmission System</w:t>
      </w:r>
      <w:r>
        <w:rPr>
          <w:rFonts w:cs="Arial"/>
          <w:lang w:val="en-GB"/>
        </w:rPr>
        <w:t>.</w:t>
      </w:r>
    </w:p>
    <w:p w14:paraId="345D316B" w14:textId="51576934" w:rsidR="00F93083" w:rsidRDefault="00F93083" w:rsidP="008C5B3E">
      <w:pPr>
        <w:pStyle w:val="Level1Text"/>
        <w:rPr>
          <w:rFonts w:cs="Arial"/>
          <w:lang w:val="en-GB"/>
        </w:rPr>
      </w:pPr>
      <w:r>
        <w:rPr>
          <w:rFonts w:cs="Arial"/>
          <w:lang w:val="en-GB"/>
        </w:rPr>
        <w:t>PC.A.9.1.2</w:t>
      </w:r>
      <w:r>
        <w:rPr>
          <w:rFonts w:cs="Arial"/>
          <w:lang w:val="en-GB"/>
        </w:rPr>
        <w:tab/>
        <w:t xml:space="preserve">The control and protection system models submitted by the </w:t>
      </w:r>
      <w:r>
        <w:rPr>
          <w:rFonts w:cs="Arial"/>
          <w:b/>
          <w:lang w:val="en-GB"/>
        </w:rPr>
        <w:t>User</w:t>
      </w:r>
      <w:r>
        <w:rPr>
          <w:rFonts w:cs="Arial"/>
          <w:lang w:val="en-GB"/>
        </w:rPr>
        <w:t xml:space="preserve"> shall be representative of the </w:t>
      </w:r>
      <w:r>
        <w:rPr>
          <w:rFonts w:cs="Arial"/>
          <w:b/>
          <w:lang w:val="en-GB"/>
        </w:rPr>
        <w:t>User’s</w:t>
      </w:r>
      <w:r>
        <w:rPr>
          <w:rFonts w:cs="Arial"/>
          <w:lang w:val="en-GB"/>
        </w:rPr>
        <w:t xml:space="preserve"> </w:t>
      </w:r>
      <w:r>
        <w:rPr>
          <w:rFonts w:cs="Arial"/>
          <w:b/>
          <w:lang w:val="en-GB"/>
        </w:rPr>
        <w:t>Plant and Apparatus</w:t>
      </w:r>
      <w:r>
        <w:rPr>
          <w:rFonts w:cs="Arial"/>
          <w:lang w:val="en-GB"/>
        </w:rPr>
        <w:t xml:space="preserve"> at the </w:t>
      </w:r>
      <w:r>
        <w:rPr>
          <w:rFonts w:cs="Arial"/>
          <w:b/>
          <w:lang w:val="en-GB"/>
        </w:rPr>
        <w:t xml:space="preserve">Connection </w:t>
      </w:r>
      <w:r>
        <w:rPr>
          <w:rFonts w:cs="Arial"/>
          <w:lang w:val="en-GB"/>
        </w:rPr>
        <w:t xml:space="preserve">Point appropriate to the type of model eg. RMS or EMT. All control and protection system models must take into account all communication, controller and processing delays relevant to modelling the performance of the </w:t>
      </w:r>
      <w:r>
        <w:rPr>
          <w:rFonts w:cs="Arial"/>
          <w:b/>
          <w:lang w:val="en-GB"/>
        </w:rPr>
        <w:t>User’s Plant and Apparatus</w:t>
      </w:r>
      <w:r>
        <w:rPr>
          <w:rFonts w:cs="Arial"/>
          <w:lang w:val="en-GB"/>
        </w:rPr>
        <w:t xml:space="preserve">. If all </w:t>
      </w:r>
      <w:r>
        <w:rPr>
          <w:rFonts w:cs="Arial"/>
          <w:b/>
          <w:lang w:val="en-GB"/>
        </w:rPr>
        <w:t>Power Park Units</w:t>
      </w:r>
      <w:r>
        <w:rPr>
          <w:rFonts w:cs="Arial"/>
          <w:lang w:val="en-GB"/>
        </w:rPr>
        <w:t xml:space="preserve"> or </w:t>
      </w:r>
      <w:r>
        <w:rPr>
          <w:rFonts w:cs="Arial"/>
          <w:b/>
          <w:lang w:val="en-GB"/>
        </w:rPr>
        <w:t>DC Convertors</w:t>
      </w:r>
      <w:r>
        <w:rPr>
          <w:rFonts w:cs="Arial"/>
          <w:lang w:val="en-GB"/>
        </w:rPr>
        <w:t xml:space="preserve"> or </w:t>
      </w:r>
      <w:r>
        <w:rPr>
          <w:rFonts w:cs="Arial"/>
          <w:b/>
          <w:bCs/>
          <w:lang w:val="en-GB"/>
        </w:rPr>
        <w:t>HVDC Converters</w:t>
      </w:r>
      <w:r>
        <w:rPr>
          <w:rFonts w:cs="Arial"/>
          <w:lang w:val="en-GB"/>
        </w:rPr>
        <w:t xml:space="preserve"> contained within the </w:t>
      </w:r>
      <w:r>
        <w:rPr>
          <w:rFonts w:cs="Arial"/>
          <w:b/>
          <w:lang w:val="en-GB"/>
        </w:rPr>
        <w:t>Users Plant and Apparatus</w:t>
      </w:r>
      <w:r>
        <w:rPr>
          <w:rFonts w:cs="Arial"/>
          <w:lang w:val="en-GB"/>
        </w:rPr>
        <w:t xml:space="preserve"> are not identical, the control system model shall account for this by accurately representing the overall performance of the </w:t>
      </w:r>
      <w:r>
        <w:rPr>
          <w:rFonts w:cs="Arial"/>
          <w:b/>
          <w:lang w:val="en-GB"/>
        </w:rPr>
        <w:t>Users Plant and Apparatus</w:t>
      </w:r>
      <w:r>
        <w:rPr>
          <w:rFonts w:cs="Arial"/>
          <w:lang w:val="en-GB"/>
        </w:rPr>
        <w:t xml:space="preserve"> at the </w:t>
      </w:r>
      <w:r>
        <w:rPr>
          <w:rFonts w:cs="Arial"/>
          <w:b/>
          <w:lang w:val="en-GB"/>
        </w:rPr>
        <w:t>Connection Point</w:t>
      </w:r>
      <w:r>
        <w:rPr>
          <w:rFonts w:cs="Arial"/>
          <w:lang w:val="en-GB"/>
        </w:rPr>
        <w:t>.</w:t>
      </w:r>
    </w:p>
    <w:p w14:paraId="33323CD7" w14:textId="30E7444A" w:rsidR="00F93083" w:rsidRDefault="00F93083" w:rsidP="008C5B3E">
      <w:pPr>
        <w:pStyle w:val="Level1Text"/>
        <w:rPr>
          <w:rFonts w:cs="Arial"/>
          <w:lang w:val="en-GB"/>
        </w:rPr>
      </w:pPr>
      <w:r>
        <w:rPr>
          <w:rFonts w:cs="Arial"/>
          <w:lang w:val="en-GB"/>
        </w:rPr>
        <w:t>PC.A.9.1.3</w:t>
      </w:r>
      <w:r>
        <w:rPr>
          <w:rFonts w:cs="Arial"/>
          <w:lang w:val="en-GB"/>
        </w:rPr>
        <w:tab/>
        <w:t xml:space="preserve">The control and protection system models shall include representation of all relevant functionality required by the Grid Code including services provided to </w:t>
      </w:r>
      <w:r>
        <w:rPr>
          <w:rFonts w:cs="Arial"/>
          <w:b/>
          <w:lang w:val="en-GB"/>
        </w:rPr>
        <w:t>The Company</w:t>
      </w:r>
      <w:r>
        <w:rPr>
          <w:rFonts w:cs="Arial"/>
          <w:lang w:val="en-GB"/>
        </w:rPr>
        <w:t xml:space="preserve">. For example, this includes voltage control, LFSM-O, LFSM-U, frequency response, fault ride through, fast fault current injection, protection and automatic switching of shunt devices. Where modes of operation are selectable, the ability to select the mode of operation shall be included within the control system model. Additional guidance on relevant functionality will be published on </w:t>
      </w:r>
      <w:r>
        <w:rPr>
          <w:rFonts w:cs="Arial"/>
          <w:b/>
          <w:bCs/>
          <w:lang w:val="en-GB"/>
        </w:rPr>
        <w:t>The Company</w:t>
      </w:r>
      <w:r>
        <w:rPr>
          <w:rFonts w:cs="Arial"/>
          <w:lang w:val="en-GB"/>
        </w:rPr>
        <w:t xml:space="preserve"> website.</w:t>
      </w:r>
    </w:p>
    <w:p w14:paraId="354F7B8E" w14:textId="21D958F6" w:rsidR="00F93083" w:rsidRPr="008C5B3E" w:rsidRDefault="00F93083" w:rsidP="008C5B3E">
      <w:pPr>
        <w:pStyle w:val="Level1Text"/>
        <w:rPr>
          <w:rFonts w:cs="Arial"/>
          <w:b/>
          <w:u w:val="single"/>
          <w:lang w:val="en-GB"/>
        </w:rPr>
      </w:pPr>
      <w:r>
        <w:rPr>
          <w:rFonts w:cs="Arial"/>
          <w:lang w:val="en-GB"/>
        </w:rPr>
        <w:t>PC.A.9.2.</w:t>
      </w:r>
      <w:r>
        <w:rPr>
          <w:rFonts w:cs="Arial"/>
          <w:lang w:val="en-GB"/>
        </w:rPr>
        <w:tab/>
      </w:r>
      <w:r>
        <w:rPr>
          <w:rFonts w:cs="Arial"/>
          <w:u w:val="single"/>
          <w:lang w:val="en-GB"/>
        </w:rPr>
        <w:t>SCOPE</w:t>
      </w:r>
    </w:p>
    <w:p w14:paraId="55EA73E8" w14:textId="45AAE2A5" w:rsidR="00F93083" w:rsidRDefault="00F93083" w:rsidP="008C5B3E">
      <w:pPr>
        <w:pStyle w:val="Level1Text"/>
        <w:rPr>
          <w:rFonts w:cs="Arial"/>
          <w:lang w:val="en-GB"/>
        </w:rPr>
      </w:pPr>
      <w:r>
        <w:rPr>
          <w:rFonts w:cs="Arial"/>
          <w:lang w:val="en-GB"/>
        </w:rPr>
        <w:t>PC.A.9.2.1</w:t>
      </w:r>
      <w:r>
        <w:rPr>
          <w:rFonts w:cs="Arial"/>
          <w:lang w:val="en-GB"/>
        </w:rPr>
        <w:tab/>
        <w:t xml:space="preserve">All </w:t>
      </w:r>
      <w:r>
        <w:rPr>
          <w:rFonts w:cs="Arial"/>
          <w:b/>
          <w:lang w:val="en-GB"/>
        </w:rPr>
        <w:t>Users</w:t>
      </w:r>
      <w:r>
        <w:rPr>
          <w:rFonts w:cs="Arial"/>
          <w:lang w:val="en-GB"/>
        </w:rPr>
        <w:t xml:space="preserve"> shall provide root mean-square (RMS) models which represent the </w:t>
      </w:r>
      <w:r>
        <w:rPr>
          <w:rFonts w:cs="Arial"/>
          <w:b/>
          <w:lang w:val="en-GB"/>
        </w:rPr>
        <w:t>Users Plant and Apparatus</w:t>
      </w:r>
      <w:r>
        <w:rPr>
          <w:rFonts w:cs="Arial"/>
          <w:lang w:val="en-GB"/>
        </w:rPr>
        <w:t xml:space="preserve"> and controllers in balanced, RMS, positive phase-sequence, time domain studies.</w:t>
      </w:r>
    </w:p>
    <w:p w14:paraId="66EC9B00" w14:textId="7243DEB8" w:rsidR="00F93083" w:rsidRDefault="00F93083" w:rsidP="008C5B3E">
      <w:pPr>
        <w:pStyle w:val="Level1Text"/>
        <w:rPr>
          <w:rFonts w:cs="Arial"/>
          <w:lang w:val="en-GB"/>
        </w:rPr>
      </w:pPr>
      <w:r>
        <w:rPr>
          <w:rFonts w:cs="Arial"/>
          <w:lang w:val="en-GB"/>
        </w:rPr>
        <w:t>PC.A.9.2.2</w:t>
      </w:r>
      <w:r>
        <w:rPr>
          <w:rFonts w:cs="Arial"/>
          <w:lang w:val="en-GB"/>
        </w:rPr>
        <w:tab/>
        <w:t xml:space="preserve">All </w:t>
      </w:r>
      <w:r>
        <w:rPr>
          <w:rFonts w:cs="Arial"/>
          <w:b/>
          <w:lang w:val="en-GB"/>
        </w:rPr>
        <w:t>Generators</w:t>
      </w:r>
      <w:r>
        <w:rPr>
          <w:rFonts w:cs="Arial"/>
          <w:lang w:val="en-GB"/>
        </w:rPr>
        <w:t xml:space="preserve">, </w:t>
      </w:r>
      <w:r>
        <w:rPr>
          <w:rFonts w:cs="Arial"/>
          <w:b/>
          <w:lang w:val="en-GB"/>
        </w:rPr>
        <w:t>HVDC Convertor Station Owners</w:t>
      </w:r>
      <w:r>
        <w:rPr>
          <w:rFonts w:cs="Arial"/>
          <w:bCs/>
          <w:lang w:val="en-GB"/>
        </w:rPr>
        <w:t>,</w:t>
      </w:r>
      <w:r>
        <w:rPr>
          <w:rFonts w:cs="Arial"/>
          <w:b/>
          <w:lang w:val="en-GB"/>
        </w:rPr>
        <w:t xml:space="preserve"> </w:t>
      </w:r>
      <w:r>
        <w:rPr>
          <w:rFonts w:cs="Arial"/>
          <w:bCs/>
          <w:lang w:val="en-GB"/>
        </w:rPr>
        <w:t>or</w:t>
      </w:r>
      <w:r>
        <w:rPr>
          <w:rFonts w:cs="Arial"/>
          <w:b/>
          <w:lang w:val="en-GB"/>
        </w:rPr>
        <w:t xml:space="preserve"> HVDC System Owners</w:t>
      </w:r>
      <w:r>
        <w:rPr>
          <w:rFonts w:cs="Arial"/>
          <w:lang w:val="en-GB"/>
        </w:rPr>
        <w:t xml:space="preserve"> directly connected to the </w:t>
      </w:r>
      <w:r>
        <w:rPr>
          <w:rFonts w:cs="Arial"/>
          <w:b/>
          <w:lang w:val="en-GB"/>
        </w:rPr>
        <w:t>Transmission System</w:t>
      </w:r>
      <w:r>
        <w:rPr>
          <w:rFonts w:cs="Arial"/>
          <w:lang w:val="en-GB"/>
        </w:rPr>
        <w:t xml:space="preserve"> or </w:t>
      </w:r>
      <w:r>
        <w:rPr>
          <w:rFonts w:cs="Arial"/>
          <w:b/>
          <w:lang w:val="en-GB"/>
        </w:rPr>
        <w:t>Generators</w:t>
      </w:r>
      <w:r>
        <w:rPr>
          <w:rFonts w:cs="Arial"/>
          <w:lang w:val="en-GB"/>
        </w:rPr>
        <w:t xml:space="preserve"> with </w:t>
      </w:r>
      <w:r>
        <w:rPr>
          <w:rFonts w:cs="Arial"/>
          <w:b/>
          <w:lang w:val="en-GB"/>
        </w:rPr>
        <w:t>Large Power Stations</w:t>
      </w:r>
      <w:r>
        <w:rPr>
          <w:rFonts w:cs="Arial"/>
          <w:lang w:val="en-GB"/>
        </w:rPr>
        <w:t xml:space="preserve"> and </w:t>
      </w:r>
      <w:r>
        <w:rPr>
          <w:rFonts w:cs="Arial"/>
          <w:b/>
          <w:lang w:val="en-GB"/>
        </w:rPr>
        <w:t>HVDC Convertor Station</w:t>
      </w:r>
      <w:r>
        <w:rPr>
          <w:rFonts w:cs="Arial"/>
          <w:lang w:val="en-GB"/>
        </w:rPr>
        <w:t xml:space="preserve"> Owners or </w:t>
      </w:r>
      <w:r>
        <w:rPr>
          <w:rFonts w:cs="Arial"/>
          <w:b/>
          <w:bCs/>
          <w:lang w:val="en-GB"/>
        </w:rPr>
        <w:t>HVDC System Owners</w:t>
      </w:r>
      <w:r>
        <w:rPr>
          <w:rFonts w:cs="Arial"/>
          <w:lang w:val="en-GB"/>
        </w:rPr>
        <w:t xml:space="preserve"> with </w:t>
      </w:r>
      <w:r>
        <w:rPr>
          <w:rFonts w:cs="Arial"/>
          <w:b/>
          <w:bCs/>
          <w:lang w:val="en-GB"/>
        </w:rPr>
        <w:t>DC Converter Stations</w:t>
      </w:r>
      <w:r>
        <w:rPr>
          <w:rFonts w:cs="Arial"/>
          <w:lang w:val="en-GB"/>
        </w:rPr>
        <w:t xml:space="preserve"> or </w:t>
      </w:r>
      <w:r>
        <w:rPr>
          <w:rFonts w:cs="Arial"/>
          <w:b/>
          <w:bCs/>
          <w:lang w:val="en-GB"/>
        </w:rPr>
        <w:t>HVDC Systems</w:t>
      </w:r>
      <w:r>
        <w:rPr>
          <w:rFonts w:cs="Arial"/>
          <w:lang w:val="en-GB"/>
        </w:rPr>
        <w:t xml:space="preserve"> embedded within a </w:t>
      </w:r>
      <w:r>
        <w:rPr>
          <w:rFonts w:cs="Arial"/>
          <w:b/>
          <w:lang w:val="en-GB"/>
        </w:rPr>
        <w:t>User</w:t>
      </w:r>
      <w:r>
        <w:rPr>
          <w:rFonts w:cs="Arial"/>
          <w:lang w:val="en-GB"/>
        </w:rPr>
        <w:t xml:space="preserve"> system which employ convertors/invertors to import or export  power to or from the </w:t>
      </w:r>
      <w:r>
        <w:rPr>
          <w:rFonts w:cs="Arial"/>
          <w:b/>
          <w:bCs/>
          <w:lang w:val="en-GB"/>
        </w:rPr>
        <w:t>System</w:t>
      </w:r>
      <w:r>
        <w:rPr>
          <w:rFonts w:cs="Arial"/>
          <w:lang w:val="en-GB"/>
        </w:rPr>
        <w:t xml:space="preserve"> shall provide Electro-Magnetic Transient (EMT) models which represent the </w:t>
      </w:r>
      <w:r>
        <w:rPr>
          <w:rFonts w:cs="Arial"/>
          <w:b/>
          <w:lang w:val="en-GB"/>
        </w:rPr>
        <w:t>Users Plant and Apparatus</w:t>
      </w:r>
      <w:r>
        <w:rPr>
          <w:rFonts w:cs="Arial"/>
          <w:lang w:val="en-GB"/>
        </w:rPr>
        <w:t xml:space="preserve"> in electromagnetic transient studies on the transmission and distribution system. For the avoidance of doubt this includes </w:t>
      </w:r>
      <w:r>
        <w:rPr>
          <w:rFonts w:cs="Arial"/>
          <w:b/>
          <w:bCs/>
          <w:lang w:val="en-GB"/>
        </w:rPr>
        <w:t>Generators</w:t>
      </w:r>
      <w:r>
        <w:rPr>
          <w:rFonts w:cs="Arial"/>
          <w:lang w:val="en-GB"/>
        </w:rPr>
        <w:t xml:space="preserve"> who own and operate a </w:t>
      </w:r>
      <w:r>
        <w:rPr>
          <w:rFonts w:cs="Arial"/>
          <w:b/>
          <w:bCs/>
          <w:lang w:val="en-GB"/>
        </w:rPr>
        <w:t>Power Park Module</w:t>
      </w:r>
      <w:r>
        <w:rPr>
          <w:rFonts w:cs="Arial"/>
          <w:lang w:val="en-GB"/>
        </w:rPr>
        <w:t xml:space="preserve"> comprising doubly fed induction generators and may include the excitation and governor control systems associated with </w:t>
      </w:r>
      <w:r>
        <w:rPr>
          <w:rFonts w:cs="Arial"/>
          <w:b/>
          <w:bCs/>
          <w:lang w:val="en-GB"/>
        </w:rPr>
        <w:t>Synchronous Generating Units</w:t>
      </w:r>
      <w:r>
        <w:rPr>
          <w:rFonts w:cs="Arial"/>
          <w:lang w:val="en-GB"/>
        </w:rPr>
        <w:t xml:space="preserve"> if these impact on the types of study described on </w:t>
      </w:r>
      <w:r>
        <w:rPr>
          <w:rFonts w:cs="Arial"/>
          <w:b/>
          <w:bCs/>
          <w:lang w:val="en-GB"/>
        </w:rPr>
        <w:t>The Company</w:t>
      </w:r>
      <w:r>
        <w:rPr>
          <w:rFonts w:cs="Arial"/>
          <w:lang w:val="en-GB"/>
        </w:rPr>
        <w:t xml:space="preserve"> website.</w:t>
      </w:r>
    </w:p>
    <w:p w14:paraId="7BACC17B" w14:textId="3C0B6551" w:rsidR="00F93083" w:rsidRDefault="00F93083" w:rsidP="008C5B3E">
      <w:pPr>
        <w:pStyle w:val="Level1Text"/>
        <w:rPr>
          <w:rFonts w:cs="Arial"/>
          <w:lang w:val="en-GB"/>
        </w:rPr>
      </w:pPr>
      <w:r>
        <w:rPr>
          <w:rFonts w:cs="Arial"/>
          <w:lang w:val="en-GB"/>
        </w:rPr>
        <w:t>PC.A.9.2.3</w:t>
      </w:r>
      <w:r>
        <w:rPr>
          <w:rFonts w:cs="Arial"/>
          <w:lang w:val="en-GB"/>
        </w:rPr>
        <w:tab/>
      </w:r>
      <w:r>
        <w:rPr>
          <w:rFonts w:cs="Arial"/>
          <w:b/>
          <w:bCs/>
          <w:lang w:val="en-GB"/>
        </w:rPr>
        <w:t>The Company</w:t>
      </w:r>
      <w:r>
        <w:rPr>
          <w:rFonts w:cs="Arial"/>
          <w:lang w:val="en-GB"/>
        </w:rPr>
        <w:t xml:space="preserve"> may specify requirements for other models in the </w:t>
      </w:r>
      <w:r>
        <w:rPr>
          <w:rFonts w:cs="Arial"/>
          <w:b/>
          <w:lang w:val="en-GB"/>
        </w:rPr>
        <w:t>Bilateral Agreement</w:t>
      </w:r>
      <w:r>
        <w:rPr>
          <w:rFonts w:cs="Arial"/>
          <w:lang w:val="en-GB"/>
        </w:rPr>
        <w:t xml:space="preserve"> if required for specific connections in accordance with good industry practice. For example Real Time Dynamic Simulator (RTDS) Models may be required for protection co-ordination. </w:t>
      </w:r>
    </w:p>
    <w:p w14:paraId="2D8776E8" w14:textId="77777777" w:rsidR="00F93083" w:rsidRDefault="00F93083" w:rsidP="00F93083">
      <w:pPr>
        <w:pStyle w:val="Level1Text"/>
        <w:rPr>
          <w:rFonts w:cs="Arial"/>
          <w:b/>
          <w:u w:val="single"/>
          <w:lang w:val="en-GB"/>
        </w:rPr>
      </w:pPr>
      <w:r>
        <w:rPr>
          <w:rFonts w:cs="Arial"/>
          <w:lang w:val="en-GB"/>
        </w:rPr>
        <w:t>PC.A.9.3</w:t>
      </w:r>
      <w:r>
        <w:rPr>
          <w:rFonts w:cs="Arial"/>
          <w:lang w:val="en-GB"/>
        </w:rPr>
        <w:tab/>
      </w:r>
      <w:r>
        <w:rPr>
          <w:rFonts w:cs="Arial"/>
          <w:u w:val="single"/>
          <w:lang w:val="en-GB"/>
        </w:rPr>
        <w:t>Balanced Root Mean Squared (RMS) Control System Model</w:t>
      </w:r>
    </w:p>
    <w:p w14:paraId="57E40797" w14:textId="70C77D10" w:rsidR="00F93083" w:rsidRDefault="00F93083" w:rsidP="008C5B3E">
      <w:pPr>
        <w:pStyle w:val="Level1Text"/>
        <w:rPr>
          <w:rFonts w:cs="Arial"/>
          <w:lang w:val="en-GB"/>
        </w:rPr>
      </w:pPr>
      <w:r>
        <w:rPr>
          <w:rFonts w:cs="Arial"/>
          <w:lang w:val="en-GB"/>
        </w:rPr>
        <w:t>PC.A.9.3.1</w:t>
      </w:r>
      <w:r>
        <w:rPr>
          <w:rFonts w:cs="Arial"/>
          <w:lang w:val="en-GB"/>
        </w:rPr>
        <w:tab/>
        <w:t xml:space="preserve">The balanced, root mean-square positive sequence time-domain models shall be able to calculate how aspects, (including but not limited to; </w:t>
      </w:r>
      <w:r>
        <w:rPr>
          <w:rFonts w:cs="Arial"/>
          <w:b/>
          <w:lang w:val="en-GB"/>
        </w:rPr>
        <w:t>Active Power</w:t>
      </w:r>
      <w:r>
        <w:rPr>
          <w:rFonts w:cs="Arial"/>
          <w:lang w:val="en-GB"/>
        </w:rPr>
        <w:t xml:space="preserve"> and </w:t>
      </w:r>
      <w:r>
        <w:rPr>
          <w:rFonts w:cs="Arial"/>
          <w:b/>
          <w:lang w:val="en-GB"/>
        </w:rPr>
        <w:t>Reactive Power)</w:t>
      </w:r>
      <w:r>
        <w:rPr>
          <w:rFonts w:cs="Arial"/>
          <w:lang w:val="en-GB"/>
        </w:rPr>
        <w:t xml:space="preserve"> of the </w:t>
      </w:r>
      <w:r>
        <w:rPr>
          <w:rFonts w:cs="Arial"/>
          <w:b/>
          <w:lang w:val="en-GB"/>
        </w:rPr>
        <w:t>User’s Plant and Apparatus</w:t>
      </w:r>
      <w:r>
        <w:rPr>
          <w:rFonts w:cs="Arial"/>
          <w:lang w:val="en-GB"/>
        </w:rPr>
        <w:t xml:space="preserve"> vary due to changes in </w:t>
      </w:r>
      <w:r>
        <w:rPr>
          <w:rFonts w:cs="Arial"/>
          <w:b/>
          <w:bCs/>
          <w:lang w:val="en-GB"/>
        </w:rPr>
        <w:t>System</w:t>
      </w:r>
      <w:r>
        <w:rPr>
          <w:rFonts w:cs="Arial"/>
          <w:lang w:val="en-GB"/>
        </w:rPr>
        <w:t xml:space="preserve"> </w:t>
      </w:r>
      <w:r>
        <w:rPr>
          <w:rFonts w:cs="Arial"/>
          <w:b/>
          <w:lang w:val="en-GB"/>
        </w:rPr>
        <w:t>Frequency</w:t>
      </w:r>
      <w:r>
        <w:rPr>
          <w:rFonts w:cs="Arial"/>
          <w:lang w:val="en-GB"/>
        </w:rPr>
        <w:t xml:space="preserve"> and voltage at the </w:t>
      </w:r>
      <w:r>
        <w:rPr>
          <w:rFonts w:cs="Arial"/>
          <w:b/>
          <w:lang w:val="en-GB"/>
        </w:rPr>
        <w:t>Connection Point</w:t>
      </w:r>
      <w:r>
        <w:rPr>
          <w:rFonts w:cs="Arial"/>
          <w:lang w:val="en-GB"/>
        </w:rPr>
        <w:t>.</w:t>
      </w:r>
    </w:p>
    <w:p w14:paraId="4E8698E8" w14:textId="760AD206" w:rsidR="00F93083" w:rsidRDefault="00F93083" w:rsidP="008C5B3E">
      <w:pPr>
        <w:pStyle w:val="Level1Text"/>
        <w:rPr>
          <w:rFonts w:cs="Arial"/>
          <w:lang w:val="en-GB"/>
        </w:rPr>
      </w:pPr>
      <w:r>
        <w:rPr>
          <w:rFonts w:cs="Arial"/>
          <w:lang w:val="en-GB"/>
        </w:rPr>
        <w:t>PC.A.9.3.2</w:t>
      </w:r>
      <w:r>
        <w:rPr>
          <w:rFonts w:cs="Arial"/>
          <w:lang w:val="en-GB"/>
        </w:rPr>
        <w:tab/>
        <w:t xml:space="preserve">The RMS models shall include all electrical and mechanical phenomena that impact on the </w:t>
      </w:r>
      <w:r>
        <w:rPr>
          <w:rFonts w:cs="Arial"/>
          <w:b/>
          <w:lang w:val="en-GB"/>
        </w:rPr>
        <w:t>Active Power</w:t>
      </w:r>
      <w:r>
        <w:rPr>
          <w:rFonts w:cs="Arial"/>
          <w:lang w:val="en-GB"/>
        </w:rPr>
        <w:t xml:space="preserve"> and/or </w:t>
      </w:r>
      <w:r>
        <w:rPr>
          <w:rFonts w:cs="Arial"/>
          <w:b/>
          <w:lang w:val="en-GB"/>
        </w:rPr>
        <w:t>Reactive Power</w:t>
      </w:r>
      <w:r>
        <w:rPr>
          <w:rFonts w:cs="Arial"/>
          <w:lang w:val="en-GB"/>
        </w:rPr>
        <w:t xml:space="preserve"> of the </w:t>
      </w:r>
      <w:r>
        <w:rPr>
          <w:rFonts w:cs="Arial"/>
          <w:b/>
          <w:lang w:val="en-GB"/>
        </w:rPr>
        <w:t>User’s Plant and Apparatus</w:t>
      </w:r>
      <w:r>
        <w:rPr>
          <w:rFonts w:cs="Arial"/>
          <w:lang w:val="en-GB"/>
        </w:rPr>
        <w:t xml:space="preserve"> for sub-transient, transient and synchronous dynamics within the context of an RMS study assumptions up to and including </w:t>
      </w:r>
      <w:r>
        <w:rPr>
          <w:rFonts w:cs="Arial"/>
          <w:b/>
          <w:lang w:val="en-GB"/>
        </w:rPr>
        <w:t>Primary</w:t>
      </w:r>
      <w:r>
        <w:rPr>
          <w:rFonts w:cs="Arial"/>
          <w:lang w:val="en-GB"/>
        </w:rPr>
        <w:t xml:space="preserve"> and </w:t>
      </w:r>
      <w:r>
        <w:rPr>
          <w:rFonts w:cs="Arial"/>
          <w:b/>
          <w:lang w:val="en-GB"/>
        </w:rPr>
        <w:t>Secondary Response</w:t>
      </w:r>
      <w:r>
        <w:rPr>
          <w:rFonts w:cs="Arial"/>
          <w:lang w:val="en-GB"/>
        </w:rPr>
        <w:t xml:space="preserve"> timeframes or when post-event steady state conditions have been achieved.</w:t>
      </w:r>
    </w:p>
    <w:p w14:paraId="1CA4D3BA" w14:textId="77777777" w:rsidR="00F93083" w:rsidRDefault="00F93083" w:rsidP="00F93083">
      <w:pPr>
        <w:pStyle w:val="Level1Text"/>
        <w:rPr>
          <w:rFonts w:cs="Arial"/>
          <w:lang w:val="en-GB"/>
        </w:rPr>
      </w:pPr>
      <w:r>
        <w:rPr>
          <w:rFonts w:cs="Arial"/>
          <w:lang w:val="en-GB"/>
        </w:rPr>
        <w:t>PC.A.9.3.3</w:t>
      </w:r>
      <w:r>
        <w:rPr>
          <w:rFonts w:cs="Arial"/>
          <w:lang w:val="en-GB"/>
        </w:rPr>
        <w:tab/>
        <w:t xml:space="preserve">The </w:t>
      </w:r>
      <w:r>
        <w:rPr>
          <w:rFonts w:cs="Arial"/>
          <w:b/>
          <w:bCs/>
          <w:lang w:val="en-GB"/>
        </w:rPr>
        <w:t>User</w:t>
      </w:r>
      <w:r>
        <w:rPr>
          <w:rFonts w:cs="Arial"/>
          <w:lang w:val="en-GB"/>
        </w:rPr>
        <w:t xml:space="preserve"> shall provide RMS models in the software package specified in PC.A.9.8.1. </w:t>
      </w:r>
    </w:p>
    <w:p w14:paraId="7A5B3912" w14:textId="77777777" w:rsidR="00F93083" w:rsidRDefault="00F93083" w:rsidP="00F93083">
      <w:pPr>
        <w:pStyle w:val="Level1Text"/>
        <w:rPr>
          <w:rFonts w:cs="Arial"/>
          <w:lang w:val="en-GB"/>
        </w:rPr>
      </w:pPr>
    </w:p>
    <w:p w14:paraId="32B09BCB" w14:textId="76C551B5" w:rsidR="00F93083" w:rsidRDefault="00F93083" w:rsidP="008C5B3E">
      <w:pPr>
        <w:pStyle w:val="Level1Text"/>
        <w:rPr>
          <w:rFonts w:cs="Arial"/>
          <w:lang w:val="en-GB"/>
        </w:rPr>
      </w:pPr>
      <w:r>
        <w:rPr>
          <w:rFonts w:cs="Arial"/>
          <w:lang w:val="en-GB"/>
        </w:rPr>
        <w:t>PC.A.9.3.4</w:t>
      </w:r>
      <w:r>
        <w:rPr>
          <w:rFonts w:cs="Arial"/>
          <w:lang w:val="en-GB"/>
        </w:rPr>
        <w:tab/>
        <w:t xml:space="preserve">The RMS models maybe either a User specific model or a standard open-source models, such as a standard WECC, IEEE or IEC control system model available in the software format as specified by </w:t>
      </w:r>
      <w:r>
        <w:rPr>
          <w:rFonts w:cs="Arial"/>
          <w:b/>
          <w:lang w:val="en-GB"/>
        </w:rPr>
        <w:t>The Company</w:t>
      </w:r>
      <w:r>
        <w:rPr>
          <w:rFonts w:cs="Arial"/>
          <w:lang w:val="en-GB"/>
        </w:rPr>
        <w:t xml:space="preserve"> provided this model represents the </w:t>
      </w:r>
      <w:r>
        <w:rPr>
          <w:rFonts w:cs="Arial"/>
          <w:b/>
          <w:lang w:val="en-GB"/>
        </w:rPr>
        <w:t>User’s Plant and Apparatus</w:t>
      </w:r>
      <w:r>
        <w:rPr>
          <w:rFonts w:cs="Arial"/>
          <w:lang w:val="en-GB"/>
        </w:rPr>
        <w:t xml:space="preserve"> at the </w:t>
      </w:r>
      <w:r>
        <w:rPr>
          <w:rFonts w:cs="Arial"/>
          <w:b/>
          <w:lang w:val="en-GB"/>
        </w:rPr>
        <w:t>Connection Point</w:t>
      </w:r>
      <w:r>
        <w:rPr>
          <w:rFonts w:cs="Arial"/>
          <w:lang w:val="en-GB"/>
        </w:rPr>
        <w:t xml:space="preserve">. Where the </w:t>
      </w:r>
      <w:r>
        <w:rPr>
          <w:rFonts w:cs="Arial"/>
          <w:b/>
          <w:lang w:val="en-GB"/>
        </w:rPr>
        <w:t>User</w:t>
      </w:r>
      <w:r>
        <w:rPr>
          <w:rFonts w:cs="Arial"/>
          <w:lang w:val="en-GB"/>
        </w:rPr>
        <w:t xml:space="preserve"> is referencing a standard model, the </w:t>
      </w:r>
      <w:r>
        <w:rPr>
          <w:rFonts w:cs="Arial"/>
          <w:b/>
          <w:lang w:val="en-GB"/>
        </w:rPr>
        <w:t>User</w:t>
      </w:r>
      <w:r>
        <w:rPr>
          <w:rFonts w:cs="Arial"/>
          <w:lang w:val="en-GB"/>
        </w:rPr>
        <w:t xml:space="preserve"> will submit an unambiguous reference to the model and a full set of parameters for the control system model representing the control system performance of the real </w:t>
      </w:r>
      <w:r>
        <w:rPr>
          <w:rFonts w:cs="Arial"/>
          <w:b/>
          <w:lang w:val="en-GB"/>
        </w:rPr>
        <w:t>Plant and Apparatus</w:t>
      </w:r>
      <w:r>
        <w:rPr>
          <w:rFonts w:cs="Arial"/>
          <w:lang w:val="en-GB"/>
        </w:rPr>
        <w:t>.</w:t>
      </w:r>
    </w:p>
    <w:p w14:paraId="38C50097" w14:textId="3A463B3D" w:rsidR="00F93083" w:rsidRDefault="00F93083" w:rsidP="008C5B3E">
      <w:pPr>
        <w:pStyle w:val="Level1Text"/>
        <w:rPr>
          <w:rFonts w:cs="Arial"/>
          <w:lang w:val="en-GB"/>
        </w:rPr>
      </w:pPr>
      <w:r>
        <w:rPr>
          <w:rFonts w:cs="Arial"/>
          <w:lang w:val="en-GB"/>
        </w:rPr>
        <w:t>PC.A.9.3.4.1</w:t>
      </w:r>
      <w:r>
        <w:rPr>
          <w:rFonts w:cs="Arial"/>
          <w:lang w:val="en-GB"/>
        </w:rPr>
        <w:tab/>
        <w:t xml:space="preserve">Where a </w:t>
      </w:r>
      <w:r>
        <w:rPr>
          <w:rFonts w:cs="Arial"/>
          <w:b/>
          <w:lang w:val="en-GB"/>
        </w:rPr>
        <w:t>User</w:t>
      </w:r>
      <w:r>
        <w:rPr>
          <w:rFonts w:cs="Arial"/>
          <w:lang w:val="en-GB"/>
        </w:rPr>
        <w:t xml:space="preserve"> specific model is provided sufficient information shall be provided by the </w:t>
      </w:r>
      <w:r>
        <w:rPr>
          <w:rFonts w:cs="Arial"/>
          <w:b/>
          <w:lang w:val="en-GB"/>
        </w:rPr>
        <w:t>User</w:t>
      </w:r>
      <w:r>
        <w:rPr>
          <w:rFonts w:cs="Arial"/>
          <w:lang w:val="en-GB"/>
        </w:rPr>
        <w:t xml:space="preserve"> to allow for </w:t>
      </w:r>
      <w:r>
        <w:rPr>
          <w:rFonts w:cs="Arial"/>
          <w:b/>
          <w:lang w:val="en-GB"/>
        </w:rPr>
        <w:t>The Company</w:t>
      </w:r>
      <w:r>
        <w:rPr>
          <w:rFonts w:cs="Arial"/>
          <w:lang w:val="en-GB"/>
        </w:rPr>
        <w:t xml:space="preserve"> to redevelop RMS models in the event of future software environment changes or version updates. All models shall be accompanied with appropriate documentation with sufficient detail as specified and deemed complete by </w:t>
      </w:r>
      <w:r>
        <w:rPr>
          <w:rFonts w:cs="Arial"/>
          <w:b/>
          <w:lang w:val="en-GB"/>
        </w:rPr>
        <w:t>The Company</w:t>
      </w:r>
      <w:r>
        <w:rPr>
          <w:rFonts w:cs="Arial"/>
          <w:lang w:val="en-GB"/>
        </w:rPr>
        <w:t xml:space="preserve"> (such agreement not to be unreasonably withheld).</w:t>
      </w:r>
    </w:p>
    <w:p w14:paraId="78B46C88" w14:textId="77777777" w:rsidR="00F93083" w:rsidRDefault="00F93083" w:rsidP="00F93083">
      <w:pPr>
        <w:pStyle w:val="Level1Text"/>
        <w:rPr>
          <w:rFonts w:cs="Arial"/>
          <w:lang w:val="en-GB"/>
        </w:rPr>
      </w:pPr>
      <w:r>
        <w:rPr>
          <w:rFonts w:cs="Arial"/>
          <w:lang w:val="en-GB"/>
        </w:rPr>
        <w:t>PC.A.9.3.4.2</w:t>
      </w:r>
      <w:r>
        <w:rPr>
          <w:rFonts w:cs="Arial"/>
          <w:lang w:val="en-GB"/>
        </w:rPr>
        <w:tab/>
        <w:t xml:space="preserve">Where a </w:t>
      </w:r>
      <w:r>
        <w:rPr>
          <w:rFonts w:cs="Arial"/>
          <w:b/>
          <w:lang w:val="en-GB"/>
        </w:rPr>
        <w:t>User</w:t>
      </w:r>
      <w:r>
        <w:rPr>
          <w:rFonts w:cs="Arial"/>
          <w:lang w:val="en-GB"/>
        </w:rPr>
        <w:t xml:space="preserve"> specific model is provided the </w:t>
      </w:r>
      <w:r>
        <w:rPr>
          <w:rFonts w:cs="Arial"/>
          <w:b/>
          <w:bCs/>
          <w:lang w:val="en-GB"/>
        </w:rPr>
        <w:t>User</w:t>
      </w:r>
      <w:r>
        <w:rPr>
          <w:rFonts w:cs="Arial"/>
          <w:lang w:val="en-GB"/>
        </w:rPr>
        <w:t xml:space="preserve"> shall provide information:</w:t>
      </w:r>
    </w:p>
    <w:p w14:paraId="3CB488C7" w14:textId="77777777" w:rsidR="00F93083" w:rsidRDefault="00F93083" w:rsidP="00F93083">
      <w:pPr>
        <w:pStyle w:val="Level1Text"/>
        <w:tabs>
          <w:tab w:val="clear" w:pos="1418"/>
          <w:tab w:val="left" w:pos="1701"/>
        </w:tabs>
        <w:ind w:left="1701" w:hanging="283"/>
        <w:rPr>
          <w:rFonts w:cs="Arial"/>
          <w:lang w:val="en-GB"/>
        </w:rPr>
      </w:pPr>
      <w:r>
        <w:rPr>
          <w:rFonts w:cs="Arial"/>
          <w:lang w:val="en-GB"/>
        </w:rPr>
        <w:t xml:space="preserve">(i) a full description of the models structure, functionality and the </w:t>
      </w:r>
      <w:r>
        <w:rPr>
          <w:rFonts w:cs="Arial"/>
          <w:b/>
          <w:lang w:val="en-GB"/>
        </w:rPr>
        <w:t>User’s Plant and Apparatus</w:t>
      </w:r>
      <w:r>
        <w:rPr>
          <w:rFonts w:cs="Arial"/>
          <w:lang w:val="en-GB"/>
        </w:rPr>
        <w:t xml:space="preserve"> represented. </w:t>
      </w:r>
    </w:p>
    <w:p w14:paraId="74F01F5E"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(ii) inputs/outputs and functionality,</w:t>
      </w:r>
    </w:p>
    <w:p w14:paraId="31D1812B" w14:textId="6388C277" w:rsidR="00F93083" w:rsidRDefault="00F93083" w:rsidP="008C5B3E">
      <w:pPr>
        <w:pStyle w:val="Level1Text"/>
        <w:tabs>
          <w:tab w:val="clear" w:pos="1418"/>
          <w:tab w:val="left" w:pos="1985"/>
        </w:tabs>
        <w:ind w:left="1985" w:hanging="567"/>
        <w:rPr>
          <w:rFonts w:cs="Arial"/>
          <w:lang w:val="en-GB"/>
        </w:rPr>
      </w:pPr>
      <w:r>
        <w:rPr>
          <w:rFonts w:cs="Arial"/>
          <w:lang w:val="en-GB"/>
        </w:rPr>
        <w:t>(iii) the information described in PC.A.5 relevant to the technology modelled.</w:t>
      </w:r>
    </w:p>
    <w:p w14:paraId="57EC9DCE" w14:textId="4244E3EF" w:rsidR="00F93083" w:rsidRDefault="00F93083" w:rsidP="008C5B3E">
      <w:pPr>
        <w:pStyle w:val="Level1Text"/>
        <w:rPr>
          <w:rFonts w:cs="Arial"/>
          <w:lang w:val="en-GB"/>
        </w:rPr>
      </w:pPr>
      <w:r>
        <w:rPr>
          <w:rFonts w:cs="Arial"/>
          <w:lang w:val="en-GB"/>
        </w:rPr>
        <w:t>PC.A.9.3.5</w:t>
      </w:r>
      <w:r>
        <w:rPr>
          <w:rFonts w:cs="Arial"/>
          <w:lang w:val="en-GB"/>
        </w:rPr>
        <w:tab/>
      </w:r>
      <w:r>
        <w:rPr>
          <w:rFonts w:cs="Arial"/>
          <w:b/>
          <w:lang w:val="en-GB"/>
        </w:rPr>
        <w:t>The Company</w:t>
      </w:r>
      <w:r>
        <w:rPr>
          <w:rFonts w:cs="Arial"/>
          <w:lang w:val="en-GB"/>
        </w:rPr>
        <w:t xml:space="preserve"> may, when necessary, require the </w:t>
      </w:r>
      <w:r>
        <w:rPr>
          <w:rFonts w:cs="Arial"/>
          <w:b/>
          <w:bCs/>
          <w:lang w:val="en-GB"/>
        </w:rPr>
        <w:t>User</w:t>
      </w:r>
      <w:r>
        <w:rPr>
          <w:rFonts w:cs="Arial"/>
          <w:lang w:val="en-GB"/>
        </w:rPr>
        <w:t xml:space="preserve"> to provide details of the proper operation of its complete RMS system representation or to facilitate its understanding of the results of a RMS dynamic simulation or request additional information concerning the RMS control system model. This should take place no later than the issuance of the FON. </w:t>
      </w:r>
    </w:p>
    <w:p w14:paraId="537336BC" w14:textId="44449DEA" w:rsidR="00F93083" w:rsidRDefault="00F93083" w:rsidP="008C5B3E">
      <w:pPr>
        <w:pStyle w:val="Level1Text"/>
        <w:rPr>
          <w:rFonts w:cs="Arial"/>
          <w:lang w:val="en-GB"/>
        </w:rPr>
      </w:pPr>
      <w:r>
        <w:rPr>
          <w:rFonts w:cs="Arial"/>
          <w:lang w:val="en-GB"/>
        </w:rPr>
        <w:t>PC.A.9.3.5</w:t>
      </w:r>
      <w:r>
        <w:rPr>
          <w:rFonts w:cs="Arial"/>
          <w:lang w:val="en-GB"/>
        </w:rPr>
        <w:tab/>
        <w:t>The performance requirements for the RMS models are included in Appendix PC.A.9.8</w:t>
      </w:r>
    </w:p>
    <w:p w14:paraId="0607A4AA" w14:textId="77777777" w:rsidR="00F93083" w:rsidRDefault="00F93083" w:rsidP="00F93083">
      <w:pPr>
        <w:pStyle w:val="Level1Text"/>
        <w:rPr>
          <w:rFonts w:cs="Arial"/>
          <w:b/>
          <w:u w:val="single"/>
          <w:lang w:val="en-GB"/>
        </w:rPr>
      </w:pPr>
      <w:r>
        <w:rPr>
          <w:rFonts w:cs="Arial"/>
          <w:lang w:val="en-GB"/>
        </w:rPr>
        <w:t>PC.A.9.4</w:t>
      </w:r>
      <w:r>
        <w:rPr>
          <w:rFonts w:cs="Arial"/>
          <w:lang w:val="en-GB"/>
        </w:rPr>
        <w:tab/>
      </w:r>
      <w:r>
        <w:rPr>
          <w:rFonts w:cs="Arial"/>
          <w:b/>
          <w:u w:val="single"/>
          <w:lang w:val="en-GB"/>
        </w:rPr>
        <w:t>Electromagnetic Transient (EMT) Model</w:t>
      </w:r>
    </w:p>
    <w:p w14:paraId="5F0C2896" w14:textId="79E526EA" w:rsidR="00F93083" w:rsidRDefault="00F93083" w:rsidP="008C5B3E">
      <w:pPr>
        <w:pStyle w:val="Level1Text"/>
        <w:rPr>
          <w:rFonts w:cs="Arial"/>
          <w:lang w:val="en-GB"/>
        </w:rPr>
      </w:pPr>
      <w:r>
        <w:rPr>
          <w:rFonts w:cs="Arial"/>
          <w:lang w:val="en-GB"/>
        </w:rPr>
        <w:t>PC.A.9.4.1</w:t>
      </w:r>
      <w:r>
        <w:rPr>
          <w:rFonts w:cs="Arial"/>
          <w:lang w:val="en-GB"/>
        </w:rPr>
        <w:tab/>
        <w:t xml:space="preserve">The three-phase electromagnetic transient control and supporting informtion shall include all material aspects of the </w:t>
      </w:r>
      <w:r>
        <w:rPr>
          <w:rFonts w:cs="Arial"/>
          <w:b/>
          <w:lang w:val="en-GB"/>
        </w:rPr>
        <w:t>User’s Plant and Apparatus</w:t>
      </w:r>
      <w:r>
        <w:rPr>
          <w:rFonts w:cs="Arial"/>
          <w:lang w:val="en-GB"/>
        </w:rPr>
        <w:t xml:space="preserve"> that affect the voltage and current outputs, including those of the control and protection response from the </w:t>
      </w:r>
      <w:r>
        <w:rPr>
          <w:rFonts w:cs="Arial"/>
          <w:b/>
          <w:lang w:val="en-GB"/>
        </w:rPr>
        <w:t>User’s Plant and Apparatus</w:t>
      </w:r>
      <w:r>
        <w:rPr>
          <w:rFonts w:cs="Arial"/>
          <w:lang w:val="en-GB"/>
        </w:rPr>
        <w:t xml:space="preserve">. The models shall represent phenomena that materially affect the voltage and </w:t>
      </w:r>
      <w:r>
        <w:rPr>
          <w:rFonts w:cs="Arial"/>
          <w:b/>
          <w:lang w:val="en-GB"/>
        </w:rPr>
        <w:t>Frequency</w:t>
      </w:r>
      <w:r>
        <w:rPr>
          <w:rFonts w:cs="Arial"/>
          <w:lang w:val="en-GB"/>
        </w:rPr>
        <w:t xml:space="preserve"> on the</w:t>
      </w:r>
      <w:r>
        <w:rPr>
          <w:rFonts w:cs="Arial"/>
          <w:b/>
          <w:bCs/>
          <w:lang w:val="en-GB"/>
        </w:rPr>
        <w:t xml:space="preserve"> Total System</w:t>
      </w:r>
      <w:r>
        <w:rPr>
          <w:rFonts w:cs="Arial"/>
          <w:lang w:val="en-GB"/>
        </w:rPr>
        <w:t xml:space="preserve"> over timeframes of sub-cycle up to 50 cycles including, but not limited to, switching electronic devices, transformer saturation and equipment energisation.</w:t>
      </w:r>
    </w:p>
    <w:p w14:paraId="2BE147DB" w14:textId="7586F741" w:rsidR="00F93083" w:rsidRDefault="00F93083" w:rsidP="008C5B3E">
      <w:pPr>
        <w:pStyle w:val="Level1Text"/>
        <w:rPr>
          <w:rFonts w:cs="Arial"/>
          <w:lang w:val="en-GB"/>
        </w:rPr>
      </w:pPr>
      <w:r>
        <w:rPr>
          <w:rFonts w:cs="Arial"/>
          <w:lang w:val="en-GB"/>
        </w:rPr>
        <w:t>PC.A.9.4.2</w:t>
      </w:r>
      <w:r>
        <w:rPr>
          <w:rFonts w:cs="Arial"/>
          <w:lang w:val="en-GB"/>
        </w:rPr>
        <w:tab/>
        <w:t xml:space="preserve">The </w:t>
      </w:r>
      <w:r>
        <w:rPr>
          <w:rFonts w:cs="Arial"/>
          <w:b/>
          <w:bCs/>
          <w:lang w:val="en-GB"/>
        </w:rPr>
        <w:t>User</w:t>
      </w:r>
      <w:r>
        <w:rPr>
          <w:rFonts w:cs="Arial"/>
          <w:lang w:val="en-GB"/>
        </w:rPr>
        <w:t xml:space="preserve"> shall provide EMT models in the software package specified in PC.A.9.9.1.</w:t>
      </w:r>
    </w:p>
    <w:p w14:paraId="7FB4807C" w14:textId="76072870" w:rsidR="00F93083" w:rsidRDefault="00F93083" w:rsidP="008C5B3E">
      <w:pPr>
        <w:pStyle w:val="Level1Text"/>
        <w:rPr>
          <w:rFonts w:cs="Arial"/>
          <w:lang w:val="en-GB"/>
        </w:rPr>
      </w:pPr>
      <w:r>
        <w:rPr>
          <w:rFonts w:cs="Arial"/>
          <w:lang w:val="en-GB"/>
        </w:rPr>
        <w:t>PC.A.9.4.3</w:t>
      </w:r>
      <w:r>
        <w:rPr>
          <w:rFonts w:cs="Arial"/>
          <w:lang w:val="en-GB"/>
        </w:rPr>
        <w:tab/>
        <w:t>The performance requirements for the EMT control system model are included in Appendix PC.A.9.9</w:t>
      </w:r>
    </w:p>
    <w:p w14:paraId="4AB1FFAB" w14:textId="77777777" w:rsidR="00F93083" w:rsidRDefault="00F93083" w:rsidP="00F93083">
      <w:pPr>
        <w:pStyle w:val="Level1Text"/>
        <w:rPr>
          <w:rFonts w:cs="Arial"/>
          <w:b/>
          <w:u w:val="single"/>
          <w:lang w:val="en-GB"/>
        </w:rPr>
      </w:pPr>
      <w:r>
        <w:rPr>
          <w:rFonts w:cs="Arial"/>
          <w:lang w:val="en-GB"/>
        </w:rPr>
        <w:t>PC.A.9.5</w:t>
      </w:r>
      <w:r>
        <w:rPr>
          <w:rFonts w:cs="Arial"/>
          <w:lang w:val="en-GB"/>
        </w:rPr>
        <w:tab/>
      </w:r>
      <w:r>
        <w:rPr>
          <w:rFonts w:cs="Arial"/>
          <w:u w:val="single"/>
          <w:lang w:val="en-GB"/>
        </w:rPr>
        <w:t>Replica Control Systems, RTDS, RSCAd</w:t>
      </w:r>
    </w:p>
    <w:p w14:paraId="00E33B7D" w14:textId="08B97BB1" w:rsidR="00F93083" w:rsidRDefault="00F93083" w:rsidP="008C5B3E">
      <w:pPr>
        <w:pStyle w:val="Level1Text"/>
        <w:rPr>
          <w:rFonts w:cs="Arial"/>
          <w:lang w:val="en-GB"/>
        </w:rPr>
      </w:pPr>
      <w:r>
        <w:rPr>
          <w:rFonts w:cs="Arial"/>
          <w:lang w:val="en-GB"/>
        </w:rPr>
        <w:t>PC.A.9.5.1</w:t>
      </w:r>
      <w:r>
        <w:rPr>
          <w:rFonts w:cs="Arial"/>
          <w:lang w:val="en-GB"/>
        </w:rPr>
        <w:tab/>
        <w:t xml:space="preserve">Where required by the Bilateral Agreement, the </w:t>
      </w:r>
      <w:r>
        <w:rPr>
          <w:rFonts w:cs="Arial"/>
          <w:b/>
          <w:bCs/>
          <w:lang w:val="en-GB"/>
        </w:rPr>
        <w:t>User</w:t>
      </w:r>
      <w:r>
        <w:rPr>
          <w:rFonts w:cs="Arial"/>
          <w:lang w:val="en-GB"/>
        </w:rPr>
        <w:t xml:space="preserve"> shall provide replica and/or suitable Real Time Dynamic Simulator models. The details of any such rmodels will be included in the Bilateral Agreement.</w:t>
      </w:r>
    </w:p>
    <w:p w14:paraId="286DD559" w14:textId="77777777" w:rsidR="00F93083" w:rsidRDefault="00F93083" w:rsidP="00F93083">
      <w:pPr>
        <w:pStyle w:val="Level1Text"/>
        <w:rPr>
          <w:rFonts w:cs="Arial"/>
          <w:b/>
          <w:u w:val="single"/>
          <w:lang w:val="en-GB"/>
        </w:rPr>
      </w:pPr>
      <w:r>
        <w:rPr>
          <w:rFonts w:cs="Arial"/>
          <w:lang w:val="en-GB"/>
        </w:rPr>
        <w:t>PC.A.9.6</w:t>
      </w:r>
      <w:r>
        <w:rPr>
          <w:rFonts w:cs="Arial"/>
          <w:lang w:val="en-GB"/>
        </w:rPr>
        <w:tab/>
      </w:r>
      <w:r>
        <w:rPr>
          <w:rFonts w:cs="Arial"/>
          <w:u w:val="single"/>
          <w:lang w:val="en-GB"/>
        </w:rPr>
        <w:t xml:space="preserve">CONFIDENTIALITY AND SHARING </w:t>
      </w:r>
    </w:p>
    <w:p w14:paraId="189E6DE2" w14:textId="77777777" w:rsidR="00F93083" w:rsidRDefault="00F93083" w:rsidP="00F93083">
      <w:pPr>
        <w:pStyle w:val="Level1Text"/>
        <w:rPr>
          <w:rFonts w:cs="Arial"/>
          <w:lang w:val="en-GB"/>
        </w:rPr>
      </w:pPr>
      <w:r>
        <w:rPr>
          <w:rFonts w:cs="Arial"/>
          <w:lang w:val="en-GB"/>
        </w:rPr>
        <w:t>PC.A.9.6.1</w:t>
      </w:r>
      <w:r>
        <w:rPr>
          <w:rFonts w:cs="Arial"/>
          <w:lang w:val="en-GB"/>
        </w:rPr>
        <w:tab/>
        <w:t>CONFIDENTIALITY AND SHARING RMS TYPE MODELS</w:t>
      </w:r>
    </w:p>
    <w:p w14:paraId="10EA3F13" w14:textId="37051F70" w:rsidR="00F93083" w:rsidRDefault="00F93083" w:rsidP="00F93083">
      <w:pPr>
        <w:pStyle w:val="Level1Text"/>
        <w:rPr>
          <w:rFonts w:cs="Arial"/>
          <w:lang w:val="en-GB"/>
        </w:rPr>
      </w:pPr>
      <w:r>
        <w:rPr>
          <w:rFonts w:cs="Arial"/>
          <w:lang w:val="en-GB"/>
        </w:rPr>
        <w:t>PC.A.9.6.1.1</w:t>
      </w:r>
      <w:r>
        <w:rPr>
          <w:rFonts w:cs="Arial"/>
          <w:lang w:val="en-GB"/>
        </w:rPr>
        <w:tab/>
        <w:t xml:space="preserve">The models, supporting documentation and associated data are provided to </w:t>
      </w:r>
      <w:r>
        <w:rPr>
          <w:rFonts w:cs="Arial"/>
          <w:b/>
          <w:lang w:val="en-GB"/>
        </w:rPr>
        <w:t>The Company</w:t>
      </w:r>
      <w:r>
        <w:rPr>
          <w:rFonts w:cs="Arial"/>
          <w:lang w:val="en-GB"/>
        </w:rPr>
        <w:t xml:space="preserve"> in order to carry out its duties to meet its </w:t>
      </w:r>
      <w:r w:rsidR="00535DA7">
        <w:rPr>
          <w:rFonts w:cs="Arial"/>
          <w:b/>
          <w:bCs/>
          <w:lang w:val="en-GB"/>
        </w:rPr>
        <w:t>ESO</w:t>
      </w:r>
      <w:r w:rsidR="00535DA7">
        <w:rPr>
          <w:rFonts w:cs="Arial"/>
          <w:lang w:val="en-GB"/>
        </w:rPr>
        <w:t xml:space="preserve"> </w:t>
      </w:r>
      <w:r>
        <w:rPr>
          <w:rFonts w:cs="Arial"/>
          <w:b/>
          <w:lang w:val="en-GB"/>
        </w:rPr>
        <w:t>Licence</w:t>
      </w:r>
      <w:r>
        <w:rPr>
          <w:rFonts w:cs="Arial"/>
          <w:lang w:val="en-GB"/>
        </w:rPr>
        <w:t xml:space="preserve"> and Grid Code obligations. In that regard, </w:t>
      </w:r>
      <w:r>
        <w:rPr>
          <w:rFonts w:cs="Arial"/>
          <w:b/>
          <w:lang w:val="en-GB"/>
        </w:rPr>
        <w:t>the Company</w:t>
      </w:r>
      <w:r>
        <w:rPr>
          <w:rFonts w:cs="Arial"/>
          <w:lang w:val="en-GB"/>
        </w:rPr>
        <w:t xml:space="preserve"> is entitled to share the models, supporting documentation and associated data with the </w:t>
      </w:r>
      <w:r>
        <w:rPr>
          <w:rFonts w:cs="Arial"/>
          <w:b/>
          <w:lang w:val="en-GB"/>
        </w:rPr>
        <w:t>Transmission Licensees</w:t>
      </w:r>
      <w:r>
        <w:rPr>
          <w:rFonts w:cs="Arial"/>
          <w:lang w:val="en-GB"/>
        </w:rPr>
        <w:t xml:space="preserve">. </w:t>
      </w:r>
      <w:r>
        <w:rPr>
          <w:rFonts w:cs="Arial"/>
          <w:b/>
          <w:lang w:val="en-GB"/>
        </w:rPr>
        <w:t>The Company</w:t>
      </w:r>
      <w:r>
        <w:rPr>
          <w:rFonts w:cs="Arial"/>
          <w:lang w:val="en-GB"/>
        </w:rPr>
        <w:t xml:space="preserve"> and/or </w:t>
      </w:r>
      <w:r>
        <w:rPr>
          <w:rFonts w:cs="Arial"/>
          <w:b/>
          <w:lang w:val="en-GB"/>
        </w:rPr>
        <w:t>Transmission Licensees</w:t>
      </w:r>
      <w:r>
        <w:rPr>
          <w:rFonts w:cs="Arial"/>
          <w:lang w:val="en-GB"/>
        </w:rPr>
        <w:t xml:space="preserve"> may share the models with companies/contractors employed by </w:t>
      </w:r>
      <w:r>
        <w:rPr>
          <w:rFonts w:cs="Arial"/>
          <w:b/>
          <w:lang w:val="en-GB"/>
        </w:rPr>
        <w:t>the Company</w:t>
      </w:r>
      <w:r>
        <w:rPr>
          <w:rFonts w:cs="Arial"/>
          <w:lang w:val="en-GB"/>
        </w:rPr>
        <w:t xml:space="preserve"> or </w:t>
      </w:r>
      <w:r>
        <w:rPr>
          <w:rFonts w:cs="Arial"/>
          <w:b/>
          <w:lang w:val="en-GB"/>
        </w:rPr>
        <w:t>Transmission Licensees</w:t>
      </w:r>
      <w:r>
        <w:rPr>
          <w:rFonts w:cs="Arial"/>
          <w:lang w:val="en-GB"/>
        </w:rPr>
        <w:t xml:space="preserve"> to carry out licensed activities. Where such data is shared with third </w:t>
      </w:r>
      <w:r w:rsidRPr="003B2BE2">
        <w:rPr>
          <w:rFonts w:cs="Arial"/>
          <w:color w:val="auto"/>
          <w:lang w:val="en-GB"/>
        </w:rPr>
        <w:t xml:space="preserve">parties working with </w:t>
      </w:r>
      <w:r w:rsidRPr="003B2BE2">
        <w:rPr>
          <w:rFonts w:cs="Arial"/>
          <w:b/>
          <w:color w:val="auto"/>
          <w:lang w:val="en-GB"/>
        </w:rPr>
        <w:t>The Company</w:t>
      </w:r>
      <w:r w:rsidRPr="003B2BE2">
        <w:rPr>
          <w:rFonts w:cs="Arial"/>
          <w:color w:val="auto"/>
          <w:lang w:val="en-GB"/>
        </w:rPr>
        <w:t xml:space="preserve"> or </w:t>
      </w:r>
      <w:r w:rsidRPr="003B2BE2">
        <w:rPr>
          <w:rFonts w:cs="Arial"/>
          <w:b/>
          <w:color w:val="auto"/>
          <w:lang w:val="en-GB"/>
        </w:rPr>
        <w:t>Transmission Licensees</w:t>
      </w:r>
      <w:r w:rsidRPr="003B2BE2">
        <w:rPr>
          <w:rFonts w:cs="Arial"/>
          <w:color w:val="auto"/>
          <w:lang w:val="en-GB"/>
        </w:rPr>
        <w:t xml:space="preserve">, this data will be shared </w:t>
      </w:r>
      <w:r w:rsidRPr="003B2BE2">
        <w:rPr>
          <w:color w:val="auto"/>
        </w:rPr>
        <w:t>as provided in GC.12</w:t>
      </w:r>
      <w:r>
        <w:rPr>
          <w:rFonts w:cs="Arial"/>
          <w:lang w:val="en-GB"/>
        </w:rPr>
        <w:t>.</w:t>
      </w:r>
    </w:p>
    <w:p w14:paraId="05826E12" w14:textId="77777777" w:rsidR="00F93083" w:rsidRDefault="00F93083" w:rsidP="00F93083">
      <w:pPr>
        <w:pStyle w:val="Level1Text"/>
        <w:rPr>
          <w:rFonts w:cs="Arial"/>
          <w:lang w:val="en-GB"/>
        </w:rPr>
      </w:pPr>
    </w:p>
    <w:p w14:paraId="6A075FF2" w14:textId="579DCEC5" w:rsidR="00F93083" w:rsidRDefault="00F93083" w:rsidP="008C5B3E">
      <w:pPr>
        <w:pStyle w:val="Level1Text"/>
        <w:rPr>
          <w:rFonts w:cs="Arial"/>
          <w:lang w:val="en-GB"/>
        </w:rPr>
      </w:pPr>
      <w:r>
        <w:rPr>
          <w:rFonts w:cs="Arial"/>
          <w:lang w:val="en-GB"/>
        </w:rPr>
        <w:t>PC.A.9.6.1.2</w:t>
      </w:r>
      <w:r>
        <w:rPr>
          <w:rFonts w:cs="Arial"/>
          <w:lang w:val="en-GB"/>
        </w:rPr>
        <w:tab/>
        <w:t xml:space="preserve">It is the responsibility of the </w:t>
      </w:r>
      <w:r>
        <w:rPr>
          <w:rFonts w:cs="Arial"/>
          <w:b/>
          <w:lang w:val="en-GB"/>
        </w:rPr>
        <w:t>User</w:t>
      </w:r>
      <w:r>
        <w:rPr>
          <w:rFonts w:cs="Arial"/>
          <w:lang w:val="en-GB"/>
        </w:rPr>
        <w:t xml:space="preserve"> to provide the RMS models, supporting documentation and associated data to </w:t>
      </w:r>
      <w:r>
        <w:rPr>
          <w:rFonts w:cs="Arial"/>
          <w:b/>
          <w:lang w:val="en-GB"/>
        </w:rPr>
        <w:t>The Company</w:t>
      </w:r>
      <w:r>
        <w:rPr>
          <w:rFonts w:cs="Arial"/>
          <w:lang w:val="en-GB"/>
        </w:rPr>
        <w:t xml:space="preserve">. </w:t>
      </w:r>
      <w:r>
        <w:rPr>
          <w:rFonts w:cs="Arial"/>
          <w:b/>
          <w:lang w:val="en-GB"/>
        </w:rPr>
        <w:t>The Company</w:t>
      </w:r>
      <w:r>
        <w:rPr>
          <w:rFonts w:cs="Arial"/>
          <w:lang w:val="en-GB"/>
        </w:rPr>
        <w:t xml:space="preserve"> will accept the models, supporting documentation and associated data from a manufacturer as a </w:t>
      </w:r>
      <w:r>
        <w:rPr>
          <w:rFonts w:cs="Arial"/>
          <w:b/>
          <w:lang w:val="en-GB"/>
        </w:rPr>
        <w:t>Manufacturers Data and Performance Report</w:t>
      </w:r>
      <w:r>
        <w:rPr>
          <w:rFonts w:cs="Arial"/>
          <w:lang w:val="en-GB"/>
        </w:rPr>
        <w:t xml:space="preserve"> (See ECP.10). </w:t>
      </w:r>
      <w:r>
        <w:rPr>
          <w:rFonts w:cs="Arial"/>
          <w:b/>
          <w:lang w:val="en-GB"/>
        </w:rPr>
        <w:t>The Company</w:t>
      </w:r>
      <w:r>
        <w:rPr>
          <w:rFonts w:cs="Arial"/>
          <w:lang w:val="en-GB"/>
        </w:rPr>
        <w:t xml:space="preserve"> will only accept this information from a third party manufacturer provided the third party manufacturer agrees to enter into </w:t>
      </w:r>
      <w:r>
        <w:rPr>
          <w:rFonts w:cs="Arial"/>
          <w:b/>
          <w:lang w:val="en-GB"/>
        </w:rPr>
        <w:t>The Company’s</w:t>
      </w:r>
      <w:r>
        <w:rPr>
          <w:rFonts w:cs="Arial"/>
          <w:lang w:val="en-GB"/>
        </w:rPr>
        <w:t xml:space="preserve"> standard confidentiality agreement for </w:t>
      </w:r>
      <w:r>
        <w:rPr>
          <w:rFonts w:cs="Arial"/>
          <w:b/>
          <w:lang w:val="en-GB"/>
        </w:rPr>
        <w:t>User</w:t>
      </w:r>
      <w:r>
        <w:rPr>
          <w:rFonts w:cs="Arial"/>
          <w:lang w:val="en-GB"/>
        </w:rPr>
        <w:t xml:space="preserve">s for sharing of the model as outlined in PC.A.9.6.1. In the event the third party manufacturer is unable to enter into </w:t>
      </w:r>
      <w:r>
        <w:rPr>
          <w:rFonts w:cs="Arial"/>
          <w:b/>
          <w:lang w:val="en-GB"/>
        </w:rPr>
        <w:t>The Company’s</w:t>
      </w:r>
      <w:r>
        <w:rPr>
          <w:rFonts w:cs="Arial"/>
          <w:lang w:val="en-GB"/>
        </w:rPr>
        <w:t xml:space="preserve"> standard confidentiality agreement, the </w:t>
      </w:r>
      <w:r>
        <w:rPr>
          <w:rFonts w:cs="Arial"/>
          <w:b/>
          <w:lang w:val="en-GB"/>
        </w:rPr>
        <w:t>User</w:t>
      </w:r>
      <w:r>
        <w:rPr>
          <w:rFonts w:cs="Arial"/>
          <w:lang w:val="en-GB"/>
        </w:rPr>
        <w:t xml:space="preserve"> shall be responsible for the provision of the RMS models, supporting documentation and associated data to </w:t>
      </w:r>
      <w:r>
        <w:rPr>
          <w:rFonts w:cs="Arial"/>
          <w:b/>
          <w:lang w:val="en-GB"/>
        </w:rPr>
        <w:t>The Company</w:t>
      </w:r>
      <w:r>
        <w:rPr>
          <w:rFonts w:cs="Arial"/>
          <w:lang w:val="en-GB"/>
        </w:rPr>
        <w:t>.</w:t>
      </w:r>
    </w:p>
    <w:p w14:paraId="37F8B4FC" w14:textId="77777777" w:rsidR="00F93083" w:rsidRDefault="00F93083" w:rsidP="00F93083">
      <w:pPr>
        <w:pStyle w:val="Level1Text"/>
        <w:rPr>
          <w:rFonts w:cs="Arial"/>
          <w:lang w:val="en-GB"/>
        </w:rPr>
      </w:pPr>
      <w:r>
        <w:rPr>
          <w:rFonts w:cs="Arial"/>
          <w:lang w:val="en-GB"/>
        </w:rPr>
        <w:t>PC.A.9.6.1.3</w:t>
      </w:r>
      <w:r>
        <w:rPr>
          <w:rFonts w:cs="Arial"/>
          <w:lang w:val="en-GB"/>
        </w:rPr>
        <w:tab/>
      </w:r>
      <w:r>
        <w:rPr>
          <w:rFonts w:cs="Arial"/>
          <w:lang w:val="en-GB"/>
        </w:rPr>
        <w:tab/>
        <w:t xml:space="preserve">It may also be necessary for </w:t>
      </w:r>
      <w:r>
        <w:rPr>
          <w:rFonts w:cs="Arial"/>
          <w:b/>
        </w:rPr>
        <w:t>The Company</w:t>
      </w:r>
      <w:r>
        <w:rPr>
          <w:rFonts w:cs="Arial"/>
          <w:lang w:val="en-GB"/>
        </w:rPr>
        <w:t xml:space="preserve"> to share a representative RMS model with another </w:t>
      </w:r>
      <w:r>
        <w:rPr>
          <w:rFonts w:cs="Arial"/>
          <w:b/>
          <w:bCs/>
          <w:lang w:val="en-GB"/>
        </w:rPr>
        <w:t>User</w:t>
      </w:r>
      <w:r>
        <w:rPr>
          <w:rFonts w:cs="Arial"/>
          <w:lang w:val="en-GB"/>
        </w:rPr>
        <w:t xml:space="preserve"> to comply with applicable Grid Code requirements (e.g. </w:t>
      </w:r>
      <w:r>
        <w:rPr>
          <w:rFonts w:cs="Arial"/>
        </w:rPr>
        <w:t xml:space="preserve">ECC.6.3.17.1.5 and </w:t>
      </w:r>
      <w:r>
        <w:rPr>
          <w:rFonts w:cs="Arial"/>
          <w:color w:val="auto"/>
          <w:lang w:val="en-GB"/>
        </w:rPr>
        <w:t>ECC.6.3.17.2</w:t>
      </w:r>
      <w:r>
        <w:rPr>
          <w:rFonts w:cs="Arial"/>
          <w:lang w:val="en-GB"/>
        </w:rPr>
        <w:t xml:space="preserve">.3) and Bilateral Agreement. For these purposes the </w:t>
      </w:r>
      <w:r>
        <w:rPr>
          <w:rFonts w:cs="Arial"/>
          <w:b/>
          <w:bCs/>
          <w:lang w:val="en-GB"/>
        </w:rPr>
        <w:t>User</w:t>
      </w:r>
      <w:r>
        <w:rPr>
          <w:rFonts w:cs="Arial"/>
          <w:lang w:val="en-GB"/>
        </w:rPr>
        <w:t xml:space="preserve"> must recorded in the </w:t>
      </w:r>
      <w:r>
        <w:rPr>
          <w:rFonts w:cs="Arial"/>
          <w:b/>
          <w:bCs/>
          <w:lang w:val="en-GB"/>
        </w:rPr>
        <w:t>Compliance Statements</w:t>
      </w:r>
      <w:r>
        <w:rPr>
          <w:rFonts w:cs="Arial"/>
          <w:lang w:val="en-GB"/>
        </w:rPr>
        <w:t xml:space="preserve"> either:</w:t>
      </w:r>
    </w:p>
    <w:p w14:paraId="5B43FADE" w14:textId="77777777" w:rsidR="00F93083" w:rsidRDefault="00F93083" w:rsidP="00F93083">
      <w:pPr>
        <w:pStyle w:val="Level1Text"/>
        <w:tabs>
          <w:tab w:val="clear" w:pos="1418"/>
          <w:tab w:val="left" w:pos="1843"/>
        </w:tabs>
        <w:ind w:left="1843" w:hanging="425"/>
        <w:rPr>
          <w:rFonts w:cs="Arial"/>
          <w:lang w:val="en-GB"/>
        </w:rPr>
      </w:pPr>
      <w:r>
        <w:rPr>
          <w:rFonts w:cs="Arial"/>
          <w:lang w:val="en-GB"/>
        </w:rPr>
        <w:t>(i)</w:t>
      </w:r>
      <w:r>
        <w:rPr>
          <w:rFonts w:cs="Arial"/>
          <w:lang w:val="en-GB"/>
        </w:rPr>
        <w:tab/>
        <w:t>A declaration that the models submitted for compliance purposes may be shared; or,</w:t>
      </w:r>
    </w:p>
    <w:p w14:paraId="312EBE1E" w14:textId="2AE293C6" w:rsidR="00F93083" w:rsidRDefault="00F93083" w:rsidP="008C5B3E">
      <w:pPr>
        <w:pStyle w:val="Level1Text"/>
        <w:tabs>
          <w:tab w:val="clear" w:pos="1418"/>
          <w:tab w:val="left" w:pos="1843"/>
        </w:tabs>
        <w:ind w:left="1843" w:hanging="425"/>
        <w:rPr>
          <w:rFonts w:cs="Arial"/>
          <w:lang w:val="en-GB"/>
        </w:rPr>
      </w:pPr>
      <w:r>
        <w:rPr>
          <w:rFonts w:cs="Arial"/>
          <w:lang w:val="en-GB"/>
        </w:rPr>
        <w:t>(ii)</w:t>
      </w:r>
      <w:r>
        <w:rPr>
          <w:rFonts w:cs="Arial"/>
          <w:lang w:val="en-GB"/>
        </w:rPr>
        <w:tab/>
        <w:t xml:space="preserve">provide an equivalent encrypted version of the model that may be shared. In this event the </w:t>
      </w:r>
      <w:r>
        <w:rPr>
          <w:rFonts w:cs="Arial"/>
          <w:b/>
          <w:lang w:val="en-GB"/>
        </w:rPr>
        <w:t>User</w:t>
      </w:r>
      <w:r>
        <w:rPr>
          <w:rFonts w:cs="Arial"/>
          <w:lang w:val="en-GB"/>
        </w:rPr>
        <w:t xml:space="preserve"> shall demonstrate that the performance of the models and the encrypted model are comparable. </w:t>
      </w:r>
    </w:p>
    <w:p w14:paraId="694058E4" w14:textId="77777777" w:rsidR="00F93083" w:rsidRDefault="00F93083" w:rsidP="00F93083">
      <w:pPr>
        <w:pStyle w:val="Level1Text"/>
        <w:rPr>
          <w:rFonts w:cs="Arial"/>
          <w:lang w:val="en-GB"/>
        </w:rPr>
      </w:pPr>
      <w:r>
        <w:rPr>
          <w:rFonts w:cs="Arial"/>
          <w:lang w:val="en-GB"/>
        </w:rPr>
        <w:t>PC.A.9.6.1.4</w:t>
      </w:r>
      <w:r>
        <w:rPr>
          <w:rFonts w:cs="Arial"/>
          <w:lang w:val="en-GB"/>
        </w:rPr>
        <w:tab/>
        <w:t xml:space="preserve">The </w:t>
      </w:r>
      <w:r>
        <w:rPr>
          <w:rFonts w:cs="Arial"/>
          <w:b/>
          <w:lang w:val="en-GB"/>
        </w:rPr>
        <w:t>User</w:t>
      </w:r>
      <w:r>
        <w:rPr>
          <w:rFonts w:cs="Arial"/>
          <w:lang w:val="en-GB"/>
        </w:rPr>
        <w:t xml:space="preserve"> shall notify </w:t>
      </w:r>
      <w:r>
        <w:rPr>
          <w:rFonts w:cs="Arial"/>
          <w:b/>
          <w:lang w:val="en-GB"/>
        </w:rPr>
        <w:t>The Company</w:t>
      </w:r>
      <w:r>
        <w:rPr>
          <w:rFonts w:cs="Arial"/>
          <w:lang w:val="en-GB"/>
        </w:rPr>
        <w:t xml:space="preserve"> of any changes to RMS models in accordance with PC.A.1.2. Unless specified otherwise in the </w:t>
      </w:r>
      <w:r>
        <w:rPr>
          <w:rFonts w:cs="Arial"/>
          <w:b/>
          <w:lang w:val="en-GB"/>
        </w:rPr>
        <w:t>Bilateral Agreement</w:t>
      </w:r>
      <w:r>
        <w:rPr>
          <w:rFonts w:cs="Arial"/>
          <w:lang w:val="en-GB"/>
        </w:rPr>
        <w:t>, RMS models must be submitted:</w:t>
      </w:r>
    </w:p>
    <w:p w14:paraId="649F146B" w14:textId="77777777" w:rsidR="00F93083" w:rsidRDefault="00F93083" w:rsidP="00F93083">
      <w:pPr>
        <w:pStyle w:val="Level1Text"/>
        <w:tabs>
          <w:tab w:val="clear" w:pos="1418"/>
          <w:tab w:val="left" w:pos="1843"/>
        </w:tabs>
        <w:ind w:left="1843" w:hanging="425"/>
        <w:rPr>
          <w:rFonts w:cs="Arial"/>
          <w:lang w:val="en-GB"/>
        </w:rPr>
      </w:pPr>
      <w:r>
        <w:rPr>
          <w:rFonts w:cs="Arial"/>
          <w:lang w:val="en-GB"/>
        </w:rPr>
        <w:t xml:space="preserve">(i) </w:t>
      </w:r>
      <w:r>
        <w:rPr>
          <w:rFonts w:cs="Arial"/>
          <w:lang w:val="en-GB"/>
        </w:rPr>
        <w:tab/>
        <w:t xml:space="preserve">at least 3 months prior to date requested for issue of the </w:t>
      </w:r>
      <w:r>
        <w:rPr>
          <w:rFonts w:cs="Arial"/>
          <w:b/>
          <w:lang w:val="en-GB"/>
        </w:rPr>
        <w:t>Interim Operational Notification</w:t>
      </w:r>
      <w:r>
        <w:rPr>
          <w:rFonts w:cs="Arial"/>
          <w:lang w:val="en-GB"/>
        </w:rPr>
        <w:t xml:space="preserve"> </w:t>
      </w:r>
    </w:p>
    <w:p w14:paraId="45DF34CC" w14:textId="77777777" w:rsidR="00F93083" w:rsidRDefault="00F93083" w:rsidP="00F93083">
      <w:pPr>
        <w:pStyle w:val="Level1Text"/>
        <w:tabs>
          <w:tab w:val="clear" w:pos="1418"/>
          <w:tab w:val="left" w:pos="1843"/>
        </w:tabs>
        <w:ind w:left="1843" w:hanging="425"/>
        <w:rPr>
          <w:rFonts w:cs="Arial"/>
          <w:lang w:val="en-GB"/>
        </w:rPr>
      </w:pPr>
      <w:r>
        <w:rPr>
          <w:rFonts w:cs="Arial"/>
          <w:lang w:val="en-GB"/>
        </w:rPr>
        <w:t xml:space="preserve">(ii) </w:t>
      </w:r>
      <w:r>
        <w:rPr>
          <w:rFonts w:cs="Arial"/>
          <w:lang w:val="en-GB"/>
        </w:rPr>
        <w:tab/>
        <w:t xml:space="preserve">at least 1 month prior to date of issue of a </w:t>
      </w:r>
      <w:r>
        <w:rPr>
          <w:rFonts w:cs="Arial"/>
          <w:b/>
          <w:lang w:val="en-GB"/>
        </w:rPr>
        <w:t>Limited Operational Notification</w:t>
      </w:r>
      <w:r>
        <w:rPr>
          <w:rFonts w:cs="Arial"/>
          <w:lang w:val="en-GB"/>
        </w:rPr>
        <w:t xml:space="preserve"> </w:t>
      </w:r>
    </w:p>
    <w:p w14:paraId="5D1E1337" w14:textId="759DC8AA" w:rsidR="00F93083" w:rsidRDefault="00F93083" w:rsidP="008C5B3E">
      <w:pPr>
        <w:pStyle w:val="Level1Text"/>
        <w:tabs>
          <w:tab w:val="clear" w:pos="1418"/>
          <w:tab w:val="left" w:pos="1843"/>
        </w:tabs>
        <w:ind w:left="1843" w:hanging="425"/>
        <w:rPr>
          <w:rFonts w:cs="Arial"/>
          <w:lang w:val="en-GB"/>
        </w:rPr>
      </w:pPr>
      <w:r>
        <w:rPr>
          <w:rFonts w:cs="Arial"/>
          <w:lang w:val="en-GB"/>
        </w:rPr>
        <w:tab/>
        <w:t xml:space="preserve">for the </w:t>
      </w:r>
      <w:r>
        <w:rPr>
          <w:rFonts w:cs="Arial"/>
          <w:b/>
          <w:lang w:val="en-GB"/>
        </w:rPr>
        <w:t>Users Plant and Apparatus</w:t>
      </w:r>
      <w:r>
        <w:rPr>
          <w:rFonts w:cs="Arial"/>
          <w:lang w:val="en-GB"/>
        </w:rPr>
        <w:t>.</w:t>
      </w:r>
    </w:p>
    <w:p w14:paraId="6628F020" w14:textId="77777777" w:rsidR="00BC67BB" w:rsidRDefault="00F93083" w:rsidP="008C5B3E">
      <w:pPr>
        <w:pStyle w:val="Level1Text"/>
        <w:rPr>
          <w:rFonts w:cs="Arial"/>
          <w:lang w:val="en-GB"/>
        </w:rPr>
      </w:pPr>
      <w:r>
        <w:rPr>
          <w:rFonts w:cs="Arial"/>
          <w:lang w:val="en-GB"/>
        </w:rPr>
        <w:t>PC.A.9.6.2</w:t>
      </w:r>
      <w:r>
        <w:rPr>
          <w:rFonts w:cs="Arial"/>
          <w:lang w:val="en-GB"/>
        </w:rPr>
        <w:tab/>
        <w:t>CONFIDENTIALITY AND SHARING EMT TYPE MODELS</w:t>
      </w:r>
    </w:p>
    <w:p w14:paraId="1E2D95E9" w14:textId="72D14C24" w:rsidR="00F93083" w:rsidRDefault="00F93083" w:rsidP="008C5B3E">
      <w:pPr>
        <w:pStyle w:val="Level1Text"/>
        <w:rPr>
          <w:rFonts w:cs="Arial"/>
          <w:lang w:val="en-GB"/>
        </w:rPr>
      </w:pPr>
      <w:r>
        <w:rPr>
          <w:rFonts w:cs="Arial"/>
        </w:rPr>
        <w:t>PC.A.9.6.2.1</w:t>
      </w:r>
      <w:r>
        <w:rPr>
          <w:rFonts w:cs="Arial"/>
        </w:rPr>
        <w:tab/>
        <w:t xml:space="preserve">The EMT model, supporting documentation and associated data are provided to </w:t>
      </w:r>
      <w:r>
        <w:rPr>
          <w:rFonts w:cs="Arial"/>
          <w:b/>
        </w:rPr>
        <w:t>The Company</w:t>
      </w:r>
      <w:r>
        <w:rPr>
          <w:rFonts w:cs="Arial"/>
        </w:rPr>
        <w:t xml:space="preserve"> in order to carry out its duties to meet its </w:t>
      </w:r>
      <w:r w:rsidR="005A7374">
        <w:rPr>
          <w:rFonts w:cs="Arial"/>
          <w:b/>
          <w:bCs/>
        </w:rPr>
        <w:t>ESO</w:t>
      </w:r>
      <w:r w:rsidR="005A7374">
        <w:rPr>
          <w:rFonts w:cs="Arial"/>
        </w:rPr>
        <w:t xml:space="preserve"> </w:t>
      </w:r>
      <w:r>
        <w:rPr>
          <w:rFonts w:cs="Arial"/>
          <w:b/>
        </w:rPr>
        <w:t>Licence</w:t>
      </w:r>
      <w:r>
        <w:rPr>
          <w:rFonts w:cs="Arial"/>
        </w:rPr>
        <w:t xml:space="preserve"> and Grid Code obligations. In that regard, </w:t>
      </w:r>
      <w:r>
        <w:rPr>
          <w:rFonts w:cs="Arial"/>
          <w:b/>
        </w:rPr>
        <w:t>the Company</w:t>
      </w:r>
      <w:r>
        <w:rPr>
          <w:rFonts w:cs="Arial"/>
        </w:rPr>
        <w:t xml:space="preserve"> is entitled to share the EMT models, supporting documentation and associated data with the </w:t>
      </w:r>
      <w:r>
        <w:rPr>
          <w:rFonts w:cs="Arial"/>
          <w:b/>
        </w:rPr>
        <w:t>Transmission Licensees</w:t>
      </w:r>
      <w:r>
        <w:rPr>
          <w:rFonts w:cs="Arial"/>
        </w:rPr>
        <w:t xml:space="preserve">. </w:t>
      </w:r>
      <w:r>
        <w:rPr>
          <w:rFonts w:cs="Arial"/>
          <w:b/>
        </w:rPr>
        <w:t>The Company</w:t>
      </w:r>
      <w:r>
        <w:rPr>
          <w:rFonts w:cs="Arial"/>
        </w:rPr>
        <w:t xml:space="preserve"> and/or </w:t>
      </w:r>
      <w:r>
        <w:rPr>
          <w:rFonts w:cs="Arial"/>
          <w:b/>
        </w:rPr>
        <w:t>Transmission Licensees</w:t>
      </w:r>
      <w:r>
        <w:rPr>
          <w:rFonts w:cs="Arial"/>
        </w:rPr>
        <w:t xml:space="preserve"> may share the EMT model with companies/contractors employed by </w:t>
      </w:r>
      <w:r>
        <w:rPr>
          <w:rFonts w:cs="Arial"/>
          <w:b/>
        </w:rPr>
        <w:t>the Company</w:t>
      </w:r>
      <w:r>
        <w:rPr>
          <w:rFonts w:cs="Arial"/>
        </w:rPr>
        <w:t xml:space="preserve"> or </w:t>
      </w:r>
      <w:r>
        <w:rPr>
          <w:rFonts w:cs="Arial"/>
          <w:b/>
        </w:rPr>
        <w:t>Transmission Licensees</w:t>
      </w:r>
      <w:r>
        <w:rPr>
          <w:rFonts w:cs="Arial"/>
        </w:rPr>
        <w:t xml:space="preserve"> to carry out licensed activities. Where such data is shared with third parties working with </w:t>
      </w:r>
      <w:r>
        <w:rPr>
          <w:rFonts w:cs="Arial"/>
          <w:b/>
        </w:rPr>
        <w:t>The Company</w:t>
      </w:r>
      <w:r>
        <w:rPr>
          <w:rFonts w:cs="Arial"/>
        </w:rPr>
        <w:t xml:space="preserve"> or </w:t>
      </w:r>
      <w:r>
        <w:rPr>
          <w:rFonts w:cs="Arial"/>
          <w:b/>
        </w:rPr>
        <w:t>Transmission Licensees</w:t>
      </w:r>
      <w:r>
        <w:rPr>
          <w:rFonts w:cs="Arial"/>
        </w:rPr>
        <w:t xml:space="preserve">, this data will be shared and protected </w:t>
      </w:r>
      <w:r w:rsidRPr="007069E0">
        <w:rPr>
          <w:color w:val="auto"/>
        </w:rPr>
        <w:t>as provided in GC.12</w:t>
      </w:r>
      <w:r>
        <w:rPr>
          <w:rFonts w:cs="Arial"/>
        </w:rPr>
        <w:t>.</w:t>
      </w:r>
    </w:p>
    <w:p w14:paraId="12B381E2" w14:textId="4C01F177" w:rsidR="00F93083" w:rsidRDefault="00F93083" w:rsidP="008C5B3E">
      <w:pPr>
        <w:pStyle w:val="Level1Text"/>
        <w:rPr>
          <w:rFonts w:cs="Arial"/>
          <w:lang w:val="en-GB"/>
        </w:rPr>
      </w:pPr>
      <w:r>
        <w:rPr>
          <w:rFonts w:cs="Arial"/>
          <w:lang w:val="en-GB"/>
        </w:rPr>
        <w:t>PC.A.9.6.2.2</w:t>
      </w:r>
      <w:r>
        <w:rPr>
          <w:rFonts w:cs="Arial"/>
          <w:lang w:val="en-GB"/>
        </w:rPr>
        <w:tab/>
        <w:t xml:space="preserve">It is the responsibility of the </w:t>
      </w:r>
      <w:r>
        <w:rPr>
          <w:rFonts w:cs="Arial"/>
          <w:b/>
          <w:lang w:val="en-GB"/>
        </w:rPr>
        <w:t>User</w:t>
      </w:r>
      <w:r>
        <w:rPr>
          <w:rFonts w:cs="Arial"/>
          <w:lang w:val="en-GB"/>
        </w:rPr>
        <w:t xml:space="preserve"> to provide the EMT models, supporting documentation and associated data to </w:t>
      </w:r>
      <w:r>
        <w:rPr>
          <w:rFonts w:cs="Arial"/>
          <w:b/>
          <w:lang w:val="en-GB"/>
        </w:rPr>
        <w:t>The Company</w:t>
      </w:r>
      <w:r>
        <w:rPr>
          <w:rFonts w:cs="Arial"/>
          <w:lang w:val="en-GB"/>
        </w:rPr>
        <w:t xml:space="preserve">. </w:t>
      </w:r>
      <w:r>
        <w:rPr>
          <w:rFonts w:cs="Arial"/>
          <w:b/>
          <w:lang w:val="en-GB"/>
        </w:rPr>
        <w:t>The Company</w:t>
      </w:r>
      <w:r>
        <w:rPr>
          <w:rFonts w:cs="Arial"/>
          <w:lang w:val="en-GB"/>
        </w:rPr>
        <w:t xml:space="preserve"> will accept the EMT models, supporting documentation and associated data from a manufacturer as a </w:t>
      </w:r>
      <w:r>
        <w:rPr>
          <w:rFonts w:cs="Arial"/>
          <w:b/>
          <w:lang w:val="en-GB"/>
        </w:rPr>
        <w:t>Manufacturers Data and Performance Report</w:t>
      </w:r>
      <w:r>
        <w:rPr>
          <w:rFonts w:cs="Arial"/>
          <w:lang w:val="en-GB"/>
        </w:rPr>
        <w:t xml:space="preserve"> (See ECP.10). </w:t>
      </w:r>
      <w:r>
        <w:rPr>
          <w:rFonts w:cs="Arial"/>
          <w:b/>
          <w:lang w:val="en-GB"/>
        </w:rPr>
        <w:t>The Company</w:t>
      </w:r>
      <w:r>
        <w:rPr>
          <w:rFonts w:cs="Arial"/>
          <w:lang w:val="en-GB"/>
        </w:rPr>
        <w:t xml:space="preserve"> will only accept this information from a third party manufacturer provided the third party manufacturer agrees to enter into </w:t>
      </w:r>
      <w:r>
        <w:rPr>
          <w:rFonts w:cs="Arial"/>
          <w:b/>
          <w:lang w:val="en-GB"/>
        </w:rPr>
        <w:t>The Company’s</w:t>
      </w:r>
      <w:r>
        <w:rPr>
          <w:rFonts w:cs="Arial"/>
          <w:lang w:val="en-GB"/>
        </w:rPr>
        <w:t xml:space="preserve"> standard confidentiality agreement for </w:t>
      </w:r>
      <w:r>
        <w:rPr>
          <w:rFonts w:cs="Arial"/>
          <w:b/>
          <w:lang w:val="en-GB"/>
        </w:rPr>
        <w:t>User</w:t>
      </w:r>
      <w:r>
        <w:rPr>
          <w:rFonts w:cs="Arial"/>
          <w:lang w:val="en-GB"/>
        </w:rPr>
        <w:t xml:space="preserve">s for sharing of the model as outlined in PC.A.9.6.2. In the event the third party manufacturer is unable to enter into </w:t>
      </w:r>
      <w:r>
        <w:rPr>
          <w:rFonts w:cs="Arial"/>
          <w:b/>
          <w:lang w:val="en-GB"/>
        </w:rPr>
        <w:t>The Company’s</w:t>
      </w:r>
      <w:r>
        <w:rPr>
          <w:rFonts w:cs="Arial"/>
          <w:lang w:val="en-GB"/>
        </w:rPr>
        <w:t xml:space="preserve"> standard confidentiality agreement, the </w:t>
      </w:r>
      <w:r>
        <w:rPr>
          <w:rFonts w:cs="Arial"/>
          <w:b/>
          <w:lang w:val="en-GB"/>
        </w:rPr>
        <w:t>User</w:t>
      </w:r>
      <w:r>
        <w:rPr>
          <w:rFonts w:cs="Arial"/>
          <w:lang w:val="en-GB"/>
        </w:rPr>
        <w:t xml:space="preserve"> shall be responsible for the provision of the EMT models, supporting documentation and associated data to </w:t>
      </w:r>
      <w:r>
        <w:rPr>
          <w:rFonts w:cs="Arial"/>
          <w:b/>
          <w:lang w:val="en-GB"/>
        </w:rPr>
        <w:t>The Company</w:t>
      </w:r>
      <w:r>
        <w:rPr>
          <w:rFonts w:cs="Arial"/>
          <w:lang w:val="en-GB"/>
        </w:rPr>
        <w:t>.</w:t>
      </w:r>
    </w:p>
    <w:p w14:paraId="0B8A6EE1" w14:textId="77777777" w:rsidR="00F93083" w:rsidRDefault="00F93083" w:rsidP="00F93083">
      <w:pPr>
        <w:pStyle w:val="Level1Text"/>
        <w:rPr>
          <w:rFonts w:cs="Arial"/>
          <w:color w:val="auto"/>
          <w:lang w:val="en-GB"/>
        </w:rPr>
      </w:pPr>
      <w:r>
        <w:rPr>
          <w:rFonts w:cs="Arial"/>
          <w:lang w:val="en-GB"/>
        </w:rPr>
        <w:t>PC.A.9.6.2.3</w:t>
      </w:r>
      <w:r>
        <w:rPr>
          <w:rFonts w:cs="Arial"/>
          <w:lang w:val="en-GB"/>
        </w:rPr>
        <w:tab/>
      </w:r>
      <w:r>
        <w:rPr>
          <w:rFonts w:cs="Arial"/>
        </w:rPr>
        <w:t xml:space="preserve">It may be necessary for </w:t>
      </w:r>
      <w:r>
        <w:rPr>
          <w:rFonts w:cs="Arial"/>
          <w:b/>
        </w:rPr>
        <w:t>The Company</w:t>
      </w:r>
      <w:r>
        <w:rPr>
          <w:rFonts w:cs="Arial"/>
        </w:rPr>
        <w:t xml:space="preserve"> to share a representative EMT model with another </w:t>
      </w:r>
      <w:r>
        <w:rPr>
          <w:rFonts w:cs="Arial"/>
          <w:b/>
          <w:bCs/>
        </w:rPr>
        <w:t>User</w:t>
      </w:r>
      <w:r>
        <w:rPr>
          <w:rFonts w:cs="Arial"/>
        </w:rPr>
        <w:t xml:space="preserve"> to comply with </w:t>
      </w:r>
      <w:r>
        <w:rPr>
          <w:rFonts w:cs="Arial"/>
          <w:lang w:val="en-GB"/>
        </w:rPr>
        <w:t xml:space="preserve">applicable Grid Code requirements (e.g. </w:t>
      </w:r>
      <w:r>
        <w:rPr>
          <w:rFonts w:cs="Arial"/>
        </w:rPr>
        <w:t xml:space="preserve">ECC.6.3.17.1.5 and </w:t>
      </w:r>
      <w:r>
        <w:rPr>
          <w:rFonts w:cs="Arial"/>
          <w:color w:val="auto"/>
          <w:lang w:val="en-GB"/>
        </w:rPr>
        <w:t>ECC.6.3.17.2</w:t>
      </w:r>
      <w:r>
        <w:rPr>
          <w:rFonts w:cs="Arial"/>
          <w:lang w:val="en-GB"/>
        </w:rPr>
        <w:t>.3) and Bilateral Agreement</w:t>
      </w:r>
      <w:r>
        <w:rPr>
          <w:rFonts w:cs="Arial"/>
        </w:rPr>
        <w:t xml:space="preserve">. For these purposes the </w:t>
      </w:r>
      <w:r>
        <w:rPr>
          <w:rFonts w:cs="Arial"/>
          <w:b/>
          <w:bCs/>
        </w:rPr>
        <w:t>User</w:t>
      </w:r>
      <w:r>
        <w:rPr>
          <w:rFonts w:cs="Arial"/>
        </w:rPr>
        <w:t xml:space="preserve"> must record in the </w:t>
      </w:r>
      <w:r>
        <w:rPr>
          <w:rFonts w:cs="Arial"/>
          <w:b/>
          <w:bCs/>
        </w:rPr>
        <w:t>Compliance Statements</w:t>
      </w:r>
      <w:r>
        <w:rPr>
          <w:rFonts w:cs="Arial"/>
        </w:rPr>
        <w:t xml:space="preserve"> either:</w:t>
      </w:r>
    </w:p>
    <w:p w14:paraId="58CC74EB" w14:textId="77777777" w:rsidR="00F93083" w:rsidRDefault="00F93083" w:rsidP="00F93083">
      <w:pPr>
        <w:pStyle w:val="Level1Text"/>
        <w:ind w:left="2160" w:hanging="2160"/>
        <w:rPr>
          <w:rFonts w:cs="Arial"/>
          <w:color w:val="auto"/>
        </w:rPr>
      </w:pPr>
      <w:r>
        <w:rPr>
          <w:rFonts w:cs="Arial"/>
          <w:color w:val="auto"/>
        </w:rPr>
        <w:tab/>
        <w:t>(i)</w:t>
      </w:r>
      <w:r>
        <w:rPr>
          <w:rFonts w:cs="Arial"/>
          <w:color w:val="auto"/>
        </w:rPr>
        <w:tab/>
        <w:t xml:space="preserve">a declaration that the EMT model submitted for compliance purposes (PC.A.9.6.2.1) may be shared with another </w:t>
      </w:r>
      <w:r>
        <w:rPr>
          <w:rFonts w:cs="Arial"/>
          <w:b/>
          <w:bCs/>
          <w:color w:val="auto"/>
        </w:rPr>
        <w:t>User</w:t>
      </w:r>
      <w:r>
        <w:rPr>
          <w:rFonts w:cs="Arial"/>
          <w:color w:val="auto"/>
        </w:rPr>
        <w:t xml:space="preserve"> for the purpose of fulfilling relevant Grid Code requirements; or,</w:t>
      </w:r>
    </w:p>
    <w:p w14:paraId="36AE4AA4" w14:textId="77777777" w:rsidR="00F93083" w:rsidRDefault="00F93083" w:rsidP="00F93083">
      <w:pPr>
        <w:pStyle w:val="Level1Text"/>
        <w:ind w:left="2127"/>
        <w:rPr>
          <w:rFonts w:cs="Arial"/>
          <w:lang w:val="en-GB"/>
        </w:rPr>
      </w:pPr>
      <w:r>
        <w:rPr>
          <w:rFonts w:cs="Arial"/>
          <w:color w:val="auto"/>
        </w:rPr>
        <w:tab/>
        <w:t>(ii)</w:t>
      </w:r>
      <w:r>
        <w:rPr>
          <w:rFonts w:cs="Arial"/>
          <w:color w:val="auto"/>
        </w:rPr>
        <w:tab/>
        <w:t xml:space="preserve">provide an equivalent EMT model that maybe shared with another </w:t>
      </w:r>
      <w:r>
        <w:rPr>
          <w:rFonts w:cs="Arial"/>
          <w:b/>
          <w:bCs/>
          <w:color w:val="auto"/>
        </w:rPr>
        <w:t>User</w:t>
      </w:r>
      <w:r>
        <w:rPr>
          <w:rFonts w:cs="Arial"/>
          <w:color w:val="auto"/>
        </w:rPr>
        <w:t xml:space="preserve"> for  the purpose of fulfilling relevant Grid Code requirements. In this event the </w:t>
      </w:r>
      <w:r>
        <w:rPr>
          <w:rFonts w:cs="Arial"/>
          <w:b/>
          <w:color w:val="auto"/>
        </w:rPr>
        <w:t>User</w:t>
      </w:r>
      <w:r>
        <w:rPr>
          <w:rFonts w:cs="Arial"/>
          <w:color w:val="auto"/>
        </w:rPr>
        <w:t xml:space="preserve"> shall declare that the performance of the equivilent EMT model is adequate for the purposes of  fulfilling relevant Grid Requirements as published on</w:t>
      </w:r>
      <w:r>
        <w:rPr>
          <w:rFonts w:cs="Arial"/>
          <w:b/>
        </w:rPr>
        <w:t xml:space="preserve"> The Company</w:t>
      </w:r>
      <w:r>
        <w:rPr>
          <w:rFonts w:cs="Arial"/>
        </w:rPr>
        <w:t xml:space="preserve"> website</w:t>
      </w:r>
      <w:r>
        <w:rPr>
          <w:rFonts w:cs="Arial"/>
          <w:color w:val="auto"/>
        </w:rPr>
        <w:t>.</w:t>
      </w:r>
    </w:p>
    <w:p w14:paraId="5772454D" w14:textId="77777777" w:rsidR="00F93083" w:rsidRDefault="00F93083" w:rsidP="00F93083">
      <w:pPr>
        <w:pStyle w:val="Level1Text"/>
        <w:rPr>
          <w:rFonts w:cs="Arial"/>
          <w:lang w:val="en-GB"/>
        </w:rPr>
      </w:pPr>
    </w:p>
    <w:p w14:paraId="55D97F00" w14:textId="77777777" w:rsidR="00F93083" w:rsidRPr="007069E0" w:rsidRDefault="00F93083" w:rsidP="00F93083">
      <w:pPr>
        <w:pStyle w:val="Level1Text"/>
        <w:rPr>
          <w:color w:val="auto"/>
        </w:rPr>
      </w:pPr>
      <w:r w:rsidRPr="007069E0">
        <w:rPr>
          <w:color w:val="auto"/>
        </w:rPr>
        <w:t xml:space="preserve">PC.A.9.6.2.4     Where it is necessary for </w:t>
      </w:r>
      <w:r w:rsidRPr="007069E0">
        <w:rPr>
          <w:b/>
          <w:bCs/>
          <w:color w:val="auto"/>
        </w:rPr>
        <w:t>The Company</w:t>
      </w:r>
      <w:r w:rsidRPr="007069E0">
        <w:rPr>
          <w:color w:val="auto"/>
        </w:rPr>
        <w:t xml:space="preserve"> to share a representative EMT model with another </w:t>
      </w:r>
      <w:r w:rsidRPr="007069E0">
        <w:rPr>
          <w:b/>
          <w:bCs/>
          <w:color w:val="auto"/>
        </w:rPr>
        <w:t>User</w:t>
      </w:r>
      <w:r w:rsidRPr="007069E0">
        <w:rPr>
          <w:color w:val="auto"/>
        </w:rPr>
        <w:t xml:space="preserve">, the </w:t>
      </w:r>
      <w:r w:rsidRPr="007069E0">
        <w:rPr>
          <w:b/>
          <w:bCs/>
          <w:color w:val="auto"/>
        </w:rPr>
        <w:t xml:space="preserve">User </w:t>
      </w:r>
      <w:r w:rsidRPr="007069E0">
        <w:rPr>
          <w:color w:val="auto"/>
        </w:rPr>
        <w:t>in receipt of the model</w:t>
      </w:r>
      <w:r w:rsidRPr="007069E0">
        <w:rPr>
          <w:b/>
          <w:bCs/>
          <w:color w:val="auto"/>
        </w:rPr>
        <w:t xml:space="preserve"> </w:t>
      </w:r>
      <w:r w:rsidRPr="007069E0">
        <w:rPr>
          <w:color w:val="auto"/>
        </w:rPr>
        <w:t xml:space="preserve">shall: </w:t>
      </w:r>
    </w:p>
    <w:p w14:paraId="13EA0FA6" w14:textId="77777777" w:rsidR="00F93083" w:rsidRPr="007069E0" w:rsidRDefault="00F93083" w:rsidP="00F93083">
      <w:pPr>
        <w:pStyle w:val="Level1Text"/>
        <w:ind w:left="1843" w:hanging="425"/>
        <w:rPr>
          <w:color w:val="auto"/>
        </w:rPr>
      </w:pPr>
      <w:r w:rsidRPr="007069E0">
        <w:rPr>
          <w:color w:val="auto"/>
        </w:rPr>
        <w:t>(i)</w:t>
      </w:r>
      <w:r w:rsidRPr="007069E0">
        <w:rPr>
          <w:color w:val="auto"/>
        </w:rPr>
        <w:tab/>
        <w:t xml:space="preserve">limit of the use of the EMT model to a specific purpose agreed with </w:t>
      </w:r>
      <w:r w:rsidRPr="007069E0">
        <w:rPr>
          <w:b/>
          <w:bCs/>
          <w:color w:val="auto"/>
        </w:rPr>
        <w:t>The Company</w:t>
      </w:r>
      <w:r w:rsidRPr="007069E0">
        <w:rPr>
          <w:color w:val="auto"/>
        </w:rPr>
        <w:t xml:space="preserve"> (e.g. simulation requirements to demonstrate compliance with Grid Code including ECC.6.3.17.1 and ECC.6.3.17.2 and Bilateral Agreement)</w:t>
      </w:r>
    </w:p>
    <w:p w14:paraId="15671552" w14:textId="77777777" w:rsidR="00F93083" w:rsidRPr="007069E0" w:rsidRDefault="00F93083" w:rsidP="00F93083">
      <w:pPr>
        <w:pStyle w:val="Level1Text"/>
        <w:ind w:left="1843" w:hanging="425"/>
        <w:rPr>
          <w:color w:val="auto"/>
        </w:rPr>
      </w:pPr>
      <w:r w:rsidRPr="007069E0">
        <w:rPr>
          <w:color w:val="auto"/>
        </w:rPr>
        <w:t>(ii)</w:t>
      </w:r>
      <w:r w:rsidRPr="007069E0">
        <w:rPr>
          <w:color w:val="auto"/>
        </w:rPr>
        <w:tab/>
        <w:t>control access to the EMT model to only those individuals who are strictly necessary for the execution of the specific purpose.</w:t>
      </w:r>
    </w:p>
    <w:p w14:paraId="2EA99F3E" w14:textId="77777777" w:rsidR="00F93083" w:rsidRPr="007069E0" w:rsidRDefault="00F93083" w:rsidP="00F93083">
      <w:pPr>
        <w:pStyle w:val="Level1Text"/>
        <w:ind w:left="1843" w:hanging="425"/>
        <w:rPr>
          <w:color w:val="auto"/>
        </w:rPr>
      </w:pPr>
      <w:r w:rsidRPr="007069E0">
        <w:rPr>
          <w:color w:val="auto"/>
        </w:rPr>
        <w:t>(iii)</w:t>
      </w:r>
      <w:r w:rsidRPr="007069E0">
        <w:rPr>
          <w:color w:val="auto"/>
        </w:rPr>
        <w:tab/>
        <w:t>establish and maintain security measures to restrict access to and prevent distribution of the EMT model (e.g. single computer terminal containing the EMT model and restricting access to file areas where the model resides)</w:t>
      </w:r>
    </w:p>
    <w:p w14:paraId="3C4EC6B2" w14:textId="77777777" w:rsidR="00F93083" w:rsidRPr="007069E0" w:rsidRDefault="00F93083" w:rsidP="00F93083">
      <w:pPr>
        <w:pStyle w:val="Level1Text"/>
        <w:ind w:left="1843" w:hanging="425"/>
        <w:rPr>
          <w:color w:val="auto"/>
        </w:rPr>
      </w:pPr>
      <w:r w:rsidRPr="007069E0">
        <w:rPr>
          <w:color w:val="auto"/>
        </w:rPr>
        <w:t>(iv)</w:t>
      </w:r>
      <w:r w:rsidRPr="007069E0">
        <w:rPr>
          <w:color w:val="auto"/>
        </w:rPr>
        <w:tab/>
        <w:t xml:space="preserve">ensure any publication is only for demonstrating compliance with the specific purpose agreed with </w:t>
      </w:r>
      <w:r w:rsidRPr="007069E0">
        <w:rPr>
          <w:b/>
          <w:bCs/>
          <w:color w:val="auto"/>
        </w:rPr>
        <w:t>The Company</w:t>
      </w:r>
      <w:r w:rsidRPr="007069E0">
        <w:rPr>
          <w:color w:val="auto"/>
        </w:rPr>
        <w:t xml:space="preserve"> and shall not include any data directly derived from the EMT model</w:t>
      </w:r>
    </w:p>
    <w:p w14:paraId="352964D8" w14:textId="77777777" w:rsidR="00F93083" w:rsidRPr="007069E0" w:rsidRDefault="00F93083" w:rsidP="00F93083">
      <w:pPr>
        <w:pStyle w:val="Level1Text"/>
        <w:ind w:left="1843" w:hanging="425"/>
        <w:rPr>
          <w:color w:val="auto"/>
        </w:rPr>
      </w:pPr>
      <w:r w:rsidRPr="007069E0">
        <w:rPr>
          <w:color w:val="auto"/>
        </w:rPr>
        <w:t>(v)</w:t>
      </w:r>
      <w:r w:rsidRPr="007069E0">
        <w:rPr>
          <w:color w:val="auto"/>
        </w:rPr>
        <w:tab/>
        <w:t>not disclose the EMT model</w:t>
      </w:r>
    </w:p>
    <w:p w14:paraId="1826D003" w14:textId="65758DC0" w:rsidR="00F93083" w:rsidRPr="007069E0" w:rsidRDefault="00F93083" w:rsidP="008C5B3E">
      <w:pPr>
        <w:pStyle w:val="Level1Text"/>
        <w:ind w:left="1843" w:hanging="425"/>
        <w:rPr>
          <w:color w:val="auto"/>
        </w:rPr>
      </w:pPr>
      <w:r w:rsidRPr="007069E0">
        <w:rPr>
          <w:color w:val="auto"/>
        </w:rPr>
        <w:t>(vi)</w:t>
      </w:r>
      <w:r w:rsidRPr="007069E0">
        <w:rPr>
          <w:color w:val="auto"/>
        </w:rPr>
        <w:tab/>
        <w:t xml:space="preserve">destroy all copies of the EMT model and supporting material in a confidentially secure manner after the execution of the specific purpose is complete. Destruction of the EMT model and supporting material shall be confirmed to </w:t>
      </w:r>
      <w:r w:rsidRPr="007069E0">
        <w:rPr>
          <w:b/>
          <w:bCs/>
          <w:color w:val="auto"/>
        </w:rPr>
        <w:t>The Company</w:t>
      </w:r>
      <w:r w:rsidRPr="007069E0">
        <w:rPr>
          <w:color w:val="auto"/>
        </w:rPr>
        <w:t xml:space="preserve"> in writing.</w:t>
      </w:r>
    </w:p>
    <w:p w14:paraId="2406CFBE" w14:textId="77777777" w:rsidR="00F93083" w:rsidRDefault="00F93083" w:rsidP="00F93083">
      <w:pPr>
        <w:pStyle w:val="Level1Text"/>
        <w:rPr>
          <w:rFonts w:cs="Arial"/>
          <w:lang w:val="en-GB"/>
        </w:rPr>
      </w:pPr>
      <w:r>
        <w:rPr>
          <w:rFonts w:cs="Arial"/>
          <w:lang w:val="en-GB"/>
        </w:rPr>
        <w:t>PC.A.9.6.2.5</w:t>
      </w:r>
      <w:r>
        <w:rPr>
          <w:rFonts w:cs="Arial"/>
          <w:lang w:val="en-GB"/>
        </w:rPr>
        <w:tab/>
        <w:t xml:space="preserve">The </w:t>
      </w:r>
      <w:r>
        <w:rPr>
          <w:rFonts w:cs="Arial"/>
          <w:b/>
          <w:lang w:val="en-GB"/>
        </w:rPr>
        <w:t>User</w:t>
      </w:r>
      <w:r>
        <w:rPr>
          <w:rFonts w:cs="Arial"/>
          <w:lang w:val="en-GB"/>
        </w:rPr>
        <w:t xml:space="preserve"> shall notify </w:t>
      </w:r>
      <w:r>
        <w:rPr>
          <w:rFonts w:cs="Arial"/>
          <w:b/>
          <w:lang w:val="en-GB"/>
        </w:rPr>
        <w:t>The Company</w:t>
      </w:r>
      <w:r>
        <w:rPr>
          <w:rFonts w:cs="Arial"/>
          <w:lang w:val="en-GB"/>
        </w:rPr>
        <w:t xml:space="preserve"> of any changes to EMT models in accordance with PC.A.1.2. Unless specified otherwise in the </w:t>
      </w:r>
      <w:r>
        <w:rPr>
          <w:rFonts w:cs="Arial"/>
          <w:b/>
          <w:lang w:val="en-GB"/>
        </w:rPr>
        <w:t>Bilateral Agreement</w:t>
      </w:r>
      <w:r>
        <w:rPr>
          <w:rFonts w:cs="Arial"/>
          <w:lang w:val="en-GB"/>
        </w:rPr>
        <w:t>, EMT models must be submitted:</w:t>
      </w:r>
    </w:p>
    <w:p w14:paraId="345C7EE5" w14:textId="77777777" w:rsidR="00F93083" w:rsidRDefault="00F93083" w:rsidP="00F93083">
      <w:pPr>
        <w:pStyle w:val="Level1Text"/>
        <w:tabs>
          <w:tab w:val="clear" w:pos="1418"/>
          <w:tab w:val="left" w:pos="1843"/>
        </w:tabs>
        <w:ind w:left="1843" w:hanging="425"/>
        <w:rPr>
          <w:rFonts w:cs="Arial"/>
          <w:lang w:val="en-GB"/>
        </w:rPr>
      </w:pPr>
      <w:r>
        <w:rPr>
          <w:rFonts w:cs="Arial"/>
          <w:lang w:val="en-GB"/>
        </w:rPr>
        <w:t xml:space="preserve">(i) </w:t>
      </w:r>
      <w:r>
        <w:rPr>
          <w:rFonts w:cs="Arial"/>
          <w:lang w:val="en-GB"/>
        </w:rPr>
        <w:tab/>
        <w:t xml:space="preserve">at least 3 months prior to date requested for issue of the </w:t>
      </w:r>
      <w:r>
        <w:rPr>
          <w:rFonts w:cs="Arial"/>
          <w:b/>
          <w:lang w:val="en-GB"/>
        </w:rPr>
        <w:t>Interim Operational Notification</w:t>
      </w:r>
      <w:r>
        <w:rPr>
          <w:rFonts w:cs="Arial"/>
          <w:lang w:val="en-GB"/>
        </w:rPr>
        <w:t xml:space="preserve"> </w:t>
      </w:r>
    </w:p>
    <w:p w14:paraId="5B7CECFC" w14:textId="77777777" w:rsidR="00F93083" w:rsidRDefault="00F93083" w:rsidP="00F93083">
      <w:pPr>
        <w:pStyle w:val="Level1Text"/>
        <w:tabs>
          <w:tab w:val="clear" w:pos="1418"/>
          <w:tab w:val="left" w:pos="1843"/>
        </w:tabs>
        <w:ind w:left="1843" w:hanging="425"/>
        <w:rPr>
          <w:rFonts w:cs="Arial"/>
          <w:lang w:val="en-GB"/>
        </w:rPr>
      </w:pPr>
      <w:r>
        <w:rPr>
          <w:rFonts w:cs="Arial"/>
          <w:lang w:val="en-GB"/>
        </w:rPr>
        <w:t xml:space="preserve">(ii) </w:t>
      </w:r>
      <w:r>
        <w:rPr>
          <w:rFonts w:cs="Arial"/>
          <w:lang w:val="en-GB"/>
        </w:rPr>
        <w:tab/>
        <w:t xml:space="preserve">at least 1 month prior to date of issue of a </w:t>
      </w:r>
      <w:r>
        <w:rPr>
          <w:rFonts w:cs="Arial"/>
          <w:b/>
          <w:lang w:val="en-GB"/>
        </w:rPr>
        <w:t>Limited Operational Notification</w:t>
      </w:r>
      <w:r>
        <w:rPr>
          <w:rFonts w:cs="Arial"/>
          <w:lang w:val="en-GB"/>
        </w:rPr>
        <w:t xml:space="preserve"> </w:t>
      </w:r>
    </w:p>
    <w:p w14:paraId="22FE5E10" w14:textId="7133DC37" w:rsidR="00F93083" w:rsidRDefault="00F93083" w:rsidP="008C5B3E">
      <w:pPr>
        <w:pStyle w:val="Level1Text"/>
        <w:tabs>
          <w:tab w:val="clear" w:pos="1418"/>
          <w:tab w:val="left" w:pos="1843"/>
        </w:tabs>
        <w:ind w:left="1843" w:hanging="425"/>
        <w:rPr>
          <w:rFonts w:cs="Arial"/>
          <w:lang w:val="en-GB"/>
        </w:rPr>
      </w:pPr>
      <w:r>
        <w:rPr>
          <w:rFonts w:cs="Arial"/>
          <w:lang w:val="en-GB"/>
        </w:rPr>
        <w:tab/>
        <w:t xml:space="preserve">for the </w:t>
      </w:r>
      <w:r>
        <w:rPr>
          <w:rFonts w:cs="Arial"/>
          <w:b/>
          <w:lang w:val="en-GB"/>
        </w:rPr>
        <w:t>Users Plant and Apparatus</w:t>
      </w:r>
      <w:r>
        <w:rPr>
          <w:rFonts w:cs="Arial"/>
          <w:lang w:val="en-GB"/>
        </w:rPr>
        <w:t>.</w:t>
      </w:r>
    </w:p>
    <w:p w14:paraId="1561E04E" w14:textId="53B81673" w:rsidR="00F93083" w:rsidRPr="008C5B3E" w:rsidRDefault="00F93083" w:rsidP="008C5B3E">
      <w:pPr>
        <w:pStyle w:val="Level1Text"/>
        <w:rPr>
          <w:rFonts w:cs="Arial"/>
          <w:b/>
          <w:u w:val="single"/>
          <w:lang w:val="en-GB"/>
        </w:rPr>
      </w:pPr>
      <w:r>
        <w:rPr>
          <w:rFonts w:cs="Arial"/>
          <w:lang w:val="en-GB"/>
        </w:rPr>
        <w:t>PC.A.9.7</w:t>
      </w:r>
      <w:r>
        <w:rPr>
          <w:rFonts w:cs="Arial"/>
          <w:lang w:val="en-GB"/>
        </w:rPr>
        <w:tab/>
      </w:r>
      <w:r>
        <w:rPr>
          <w:rFonts w:cs="Arial"/>
          <w:u w:val="single"/>
          <w:lang w:val="en-GB"/>
        </w:rPr>
        <w:t>VALIDATION</w:t>
      </w:r>
    </w:p>
    <w:p w14:paraId="41A489B0" w14:textId="7B37140B" w:rsidR="00F93083" w:rsidRDefault="00F93083" w:rsidP="008C5B3E">
      <w:pPr>
        <w:pStyle w:val="Level1Text"/>
        <w:rPr>
          <w:rFonts w:cs="Arial"/>
          <w:lang w:val="en-GB"/>
        </w:rPr>
      </w:pPr>
      <w:r>
        <w:rPr>
          <w:rFonts w:cs="Arial"/>
          <w:lang w:val="en-GB"/>
        </w:rPr>
        <w:t>PC.A.9.7.1</w:t>
      </w:r>
      <w:r>
        <w:rPr>
          <w:rFonts w:cs="Arial"/>
          <w:lang w:val="en-GB"/>
        </w:rPr>
        <w:tab/>
        <w:t xml:space="preserve">The </w:t>
      </w:r>
      <w:r>
        <w:rPr>
          <w:rFonts w:cs="Arial"/>
          <w:b/>
          <w:lang w:val="en-GB"/>
        </w:rPr>
        <w:t>User</w:t>
      </w:r>
      <w:r>
        <w:rPr>
          <w:rFonts w:cs="Arial"/>
          <w:lang w:val="en-GB"/>
        </w:rPr>
        <w:t xml:space="preserve"> shall submit evidence that the models have been validated demonstrating that the models under simulation conditions is representative of the </w:t>
      </w:r>
      <w:r>
        <w:rPr>
          <w:rFonts w:cs="Arial"/>
          <w:b/>
          <w:lang w:val="en-GB"/>
        </w:rPr>
        <w:t>User’s Plant and Apparatus</w:t>
      </w:r>
      <w:r>
        <w:rPr>
          <w:rFonts w:cs="Arial"/>
          <w:lang w:val="en-GB"/>
        </w:rPr>
        <w:t xml:space="preserve"> under equivalent conditions. Validation of models before commissioning may be against test results at other comparable sites, Factory Acceptance Tests of comparable equipment, or type test results to show that the responses shown by the models are representative of the </w:t>
      </w:r>
      <w:r>
        <w:rPr>
          <w:rFonts w:cs="Arial"/>
          <w:b/>
          <w:lang w:val="en-GB"/>
        </w:rPr>
        <w:t>Users Plant and Apparatus</w:t>
      </w:r>
      <w:r>
        <w:rPr>
          <w:rFonts w:cs="Arial"/>
          <w:lang w:val="en-GB"/>
        </w:rPr>
        <w:t xml:space="preserve">. Results from model validation in accordance internationaly recommended standards (for example IEC) where applicable are also acceptable. </w:t>
      </w:r>
    </w:p>
    <w:p w14:paraId="032CA160" w14:textId="2A33AB4B" w:rsidR="00F93083" w:rsidRDefault="00F93083" w:rsidP="008C5B3E">
      <w:pPr>
        <w:pStyle w:val="Level1Text"/>
        <w:rPr>
          <w:rFonts w:cs="Arial"/>
          <w:lang w:val="en-GB"/>
        </w:rPr>
      </w:pPr>
      <w:r>
        <w:rPr>
          <w:rFonts w:cs="Arial"/>
          <w:lang w:val="en-GB"/>
        </w:rPr>
        <w:t>PC.A.9.7.2</w:t>
      </w:r>
      <w:r>
        <w:rPr>
          <w:rFonts w:cs="Arial"/>
          <w:lang w:val="en-GB"/>
        </w:rPr>
        <w:tab/>
      </w:r>
      <w:r>
        <w:rPr>
          <w:rFonts w:cs="Arial"/>
        </w:rPr>
        <w:t xml:space="preserve">A User may request agreement from </w:t>
      </w:r>
      <w:r>
        <w:rPr>
          <w:rFonts w:cs="Arial"/>
          <w:b/>
          <w:bCs/>
        </w:rPr>
        <w:t>The Company</w:t>
      </w:r>
      <w:r>
        <w:rPr>
          <w:rFonts w:cs="Arial"/>
        </w:rPr>
        <w:t xml:space="preserve"> on the process for validating the models. In particular, for </w:t>
      </w:r>
      <w:r>
        <w:rPr>
          <w:rFonts w:cs="Arial"/>
          <w:b/>
        </w:rPr>
        <w:t>Users Plant and Apparatus</w:t>
      </w:r>
      <w:r>
        <w:rPr>
          <w:rFonts w:cs="Arial"/>
        </w:rPr>
        <w:t xml:space="preserve"> where Factory Acceptance Testing is to be carried out details of any additional model validation at this stage should be agreed in a timely manner prior to the testing being carried out. </w:t>
      </w:r>
      <w:r>
        <w:rPr>
          <w:rFonts w:cs="Arial"/>
          <w:lang w:val="en-GB"/>
        </w:rPr>
        <w:t xml:space="preserve">Tests should generally include steady state </w:t>
      </w:r>
      <w:r>
        <w:rPr>
          <w:rFonts w:cs="Arial"/>
          <w:b/>
          <w:bCs/>
          <w:lang w:val="en-GB"/>
        </w:rPr>
        <w:t>Reactive Power</w:t>
      </w:r>
      <w:r>
        <w:rPr>
          <w:rFonts w:cs="Arial"/>
          <w:lang w:val="en-GB"/>
        </w:rPr>
        <w:t xml:space="preserve"> capability, voltage control, </w:t>
      </w:r>
      <w:r>
        <w:rPr>
          <w:rFonts w:cs="Arial"/>
          <w:b/>
          <w:bCs/>
          <w:lang w:val="en-GB"/>
        </w:rPr>
        <w:t>Fault Ride Through</w:t>
      </w:r>
      <w:r>
        <w:rPr>
          <w:rFonts w:cs="Arial"/>
          <w:lang w:val="en-GB"/>
        </w:rPr>
        <w:t xml:space="preserve"> and </w:t>
      </w:r>
      <w:r>
        <w:rPr>
          <w:rFonts w:cs="Arial"/>
          <w:b/>
          <w:bCs/>
          <w:lang w:val="en-GB"/>
        </w:rPr>
        <w:t>Frequency</w:t>
      </w:r>
      <w:r>
        <w:rPr>
          <w:rFonts w:cs="Arial"/>
          <w:lang w:val="en-GB"/>
        </w:rPr>
        <w:t xml:space="preserve"> response.</w:t>
      </w:r>
    </w:p>
    <w:p w14:paraId="0B97F8CB" w14:textId="4BCAFC63" w:rsidR="00F93083" w:rsidRDefault="00F93083" w:rsidP="008C5B3E">
      <w:pPr>
        <w:pStyle w:val="Level1Text"/>
        <w:rPr>
          <w:rFonts w:cs="Arial"/>
          <w:lang w:val="en-GB"/>
        </w:rPr>
      </w:pPr>
      <w:r>
        <w:rPr>
          <w:rFonts w:cs="Arial"/>
          <w:lang w:val="en-GB"/>
        </w:rPr>
        <w:t>PC.A.9.7.3</w:t>
      </w:r>
      <w:r>
        <w:rPr>
          <w:rFonts w:cs="Arial"/>
          <w:lang w:val="en-GB"/>
        </w:rPr>
        <w:tab/>
      </w:r>
      <w:r>
        <w:rPr>
          <w:rFonts w:cs="Arial"/>
        </w:rPr>
        <w:t xml:space="preserve">After final compliance testing  as required under the </w:t>
      </w:r>
      <w:r>
        <w:rPr>
          <w:rFonts w:cs="Arial"/>
          <w:b/>
          <w:bCs/>
        </w:rPr>
        <w:t>CP</w:t>
      </w:r>
      <w:r>
        <w:rPr>
          <w:rFonts w:cs="Arial"/>
        </w:rPr>
        <w:t xml:space="preserve"> or </w:t>
      </w:r>
      <w:r>
        <w:rPr>
          <w:rFonts w:cs="Arial"/>
          <w:b/>
          <w:bCs/>
        </w:rPr>
        <w:t>ECP</w:t>
      </w:r>
      <w:r>
        <w:rPr>
          <w:rFonts w:cs="Arial"/>
        </w:rPr>
        <w:t xml:space="preserve">, the </w:t>
      </w:r>
      <w:r>
        <w:rPr>
          <w:rFonts w:cs="Arial"/>
          <w:b/>
        </w:rPr>
        <w:t>User</w:t>
      </w:r>
      <w:r>
        <w:rPr>
          <w:rFonts w:cs="Arial"/>
        </w:rPr>
        <w:t xml:space="preserve"> shall carry out validation of the model simulation results against measurements from final compliance testing in accordance with CP.A.3 or ECP.A.3, to ensure the model responses are representative of the </w:t>
      </w:r>
      <w:r>
        <w:rPr>
          <w:rFonts w:cs="Arial"/>
          <w:b/>
        </w:rPr>
        <w:t xml:space="preserve">Users Plant and Apparatus. </w:t>
      </w:r>
    </w:p>
    <w:p w14:paraId="60303160" w14:textId="77777777" w:rsidR="00F93083" w:rsidRDefault="00F93083" w:rsidP="00F93083">
      <w:pPr>
        <w:pStyle w:val="Level1Text"/>
        <w:rPr>
          <w:rFonts w:cs="Arial"/>
          <w:lang w:val="en-GB"/>
        </w:rPr>
      </w:pPr>
      <w:r>
        <w:rPr>
          <w:rFonts w:cs="Arial"/>
          <w:lang w:val="en-GB"/>
        </w:rPr>
        <w:t>PC.A.9.7.4</w:t>
      </w:r>
      <w:r>
        <w:rPr>
          <w:rFonts w:cs="Arial"/>
          <w:lang w:val="en-GB"/>
        </w:rPr>
        <w:tab/>
        <w:t xml:space="preserve">If these tests show the models are not representative of the </w:t>
      </w:r>
      <w:r>
        <w:rPr>
          <w:rFonts w:cs="Arial"/>
          <w:b/>
          <w:lang w:val="en-GB"/>
        </w:rPr>
        <w:t>User’s Plant and Apparatus</w:t>
      </w:r>
      <w:r>
        <w:rPr>
          <w:rFonts w:cs="Arial"/>
          <w:lang w:val="en-GB"/>
        </w:rPr>
        <w:t xml:space="preserve">, the </w:t>
      </w:r>
      <w:r>
        <w:rPr>
          <w:rFonts w:cs="Arial"/>
          <w:b/>
          <w:lang w:val="en-GB"/>
        </w:rPr>
        <w:t>User</w:t>
      </w:r>
      <w:r>
        <w:rPr>
          <w:rFonts w:cs="Arial"/>
          <w:lang w:val="en-GB"/>
        </w:rPr>
        <w:t xml:space="preserve"> shall provide updated models, supporting documentation and associated data to ensure the responses shown by the model is representative of the responses shown by </w:t>
      </w:r>
      <w:r>
        <w:rPr>
          <w:rFonts w:cs="Arial"/>
          <w:b/>
          <w:lang w:val="en-GB"/>
        </w:rPr>
        <w:t>User’s Plant and Apparatus</w:t>
      </w:r>
      <w:r>
        <w:rPr>
          <w:rFonts w:cs="Arial"/>
          <w:lang w:val="en-GB"/>
        </w:rPr>
        <w:t xml:space="preserve"> during testing.</w:t>
      </w:r>
    </w:p>
    <w:p w14:paraId="33E32178" w14:textId="77777777" w:rsidR="00F93083" w:rsidRDefault="00F93083" w:rsidP="00F93083">
      <w:pPr>
        <w:pStyle w:val="Level1Text"/>
        <w:rPr>
          <w:rFonts w:cs="Arial"/>
          <w:lang w:val="en-GB"/>
        </w:rPr>
      </w:pPr>
    </w:p>
    <w:p w14:paraId="10FD67E7" w14:textId="7BAE75D3" w:rsidR="00F93083" w:rsidRDefault="00F93083" w:rsidP="008C5B3E">
      <w:pPr>
        <w:pStyle w:val="Level1Text"/>
        <w:rPr>
          <w:rFonts w:cs="Arial"/>
          <w:lang w:val="en-GB"/>
        </w:rPr>
      </w:pPr>
      <w:r>
        <w:rPr>
          <w:rFonts w:cs="Arial"/>
          <w:lang w:val="en-GB"/>
        </w:rPr>
        <w:t>PC.A.9.7.5</w:t>
      </w:r>
      <w:r>
        <w:rPr>
          <w:rFonts w:cs="Arial"/>
          <w:lang w:val="en-GB"/>
        </w:rPr>
        <w:tab/>
        <w:t xml:space="preserve">In the event </w:t>
      </w:r>
      <w:r>
        <w:rPr>
          <w:rFonts w:cs="Arial"/>
          <w:b/>
          <w:lang w:val="en-GB"/>
        </w:rPr>
        <w:t>The Company</w:t>
      </w:r>
      <w:r>
        <w:rPr>
          <w:rFonts w:cs="Arial"/>
          <w:lang w:val="en-GB"/>
        </w:rPr>
        <w:t xml:space="preserve"> identifies through lifetime monitoring (OC5) that that the response of the models are not representative of the </w:t>
      </w:r>
      <w:r>
        <w:rPr>
          <w:rFonts w:cs="Arial"/>
          <w:b/>
          <w:lang w:val="en-GB"/>
        </w:rPr>
        <w:t>User’s Plant and Apparatus</w:t>
      </w:r>
      <w:r>
        <w:rPr>
          <w:rFonts w:cs="Arial"/>
          <w:lang w:val="en-GB"/>
        </w:rPr>
        <w:t xml:space="preserve">, </w:t>
      </w:r>
      <w:r>
        <w:rPr>
          <w:rFonts w:cs="Arial"/>
          <w:b/>
          <w:lang w:val="en-GB"/>
        </w:rPr>
        <w:t>The Company</w:t>
      </w:r>
      <w:r>
        <w:rPr>
          <w:rFonts w:cs="Arial"/>
          <w:lang w:val="en-GB"/>
        </w:rPr>
        <w:t xml:space="preserve"> shall notify the </w:t>
      </w:r>
      <w:r>
        <w:rPr>
          <w:rFonts w:cs="Arial"/>
          <w:b/>
          <w:lang w:val="en-GB"/>
        </w:rPr>
        <w:t>User</w:t>
      </w:r>
      <w:r>
        <w:rPr>
          <w:rFonts w:cs="Arial"/>
          <w:lang w:val="en-GB"/>
        </w:rPr>
        <w:t xml:space="preserve">. The </w:t>
      </w:r>
      <w:r>
        <w:rPr>
          <w:rFonts w:cs="Arial"/>
          <w:b/>
          <w:lang w:val="en-GB"/>
        </w:rPr>
        <w:t>User</w:t>
      </w:r>
      <w:r>
        <w:rPr>
          <w:rFonts w:cs="Arial"/>
          <w:lang w:val="en-GB"/>
        </w:rPr>
        <w:t xml:space="preserve"> shall provide the revised models, supporting documentation and associated data whose response is representative of the </w:t>
      </w:r>
      <w:r>
        <w:rPr>
          <w:rFonts w:cs="Arial"/>
          <w:b/>
          <w:lang w:val="en-GB"/>
        </w:rPr>
        <w:t>Users Plant and Apparatus</w:t>
      </w:r>
      <w:r>
        <w:rPr>
          <w:rFonts w:cs="Arial"/>
          <w:lang w:val="en-GB"/>
        </w:rPr>
        <w:t xml:space="preserve"> as soon as reasonably practicable, but in any case no longer than 54 days after notification by </w:t>
      </w:r>
      <w:r>
        <w:rPr>
          <w:rFonts w:cs="Arial"/>
          <w:b/>
          <w:lang w:val="en-GB"/>
        </w:rPr>
        <w:t>The Company</w:t>
      </w:r>
      <w:r>
        <w:rPr>
          <w:rFonts w:cs="Arial"/>
          <w:lang w:val="en-GB"/>
        </w:rPr>
        <w:t xml:space="preserve">. In the event of revised models not being made available a </w:t>
      </w:r>
      <w:r>
        <w:rPr>
          <w:rFonts w:cs="Arial"/>
          <w:b/>
          <w:lang w:val="en-GB"/>
        </w:rPr>
        <w:t xml:space="preserve">Limited Operational Notification </w:t>
      </w:r>
      <w:r>
        <w:rPr>
          <w:rFonts w:cs="Arial"/>
          <w:bCs/>
          <w:lang w:val="en-GB"/>
        </w:rPr>
        <w:t>(as detailed in</w:t>
      </w:r>
      <w:r>
        <w:rPr>
          <w:rFonts w:cs="Arial"/>
          <w:b/>
          <w:lang w:val="en-GB"/>
        </w:rPr>
        <w:t xml:space="preserve"> </w:t>
      </w:r>
      <w:r>
        <w:rPr>
          <w:rFonts w:cs="Arial"/>
          <w:lang w:val="en-GB"/>
        </w:rPr>
        <w:t>CP.9 or ECP.9 as applicable) may be issued with appropriate restrictions.</w:t>
      </w:r>
    </w:p>
    <w:p w14:paraId="45228E12" w14:textId="638C9C82" w:rsidR="00F93083" w:rsidRDefault="00F93083" w:rsidP="008C5B3E">
      <w:pPr>
        <w:pStyle w:val="Level1Text"/>
        <w:rPr>
          <w:rFonts w:cs="Arial"/>
          <w:lang w:val="en-GB"/>
        </w:rPr>
      </w:pPr>
      <w:r>
        <w:rPr>
          <w:rFonts w:cs="Arial"/>
          <w:lang w:val="en-GB"/>
        </w:rPr>
        <w:t>PC.A.9.7.6</w:t>
      </w:r>
      <w:r>
        <w:rPr>
          <w:rFonts w:cs="Arial"/>
          <w:lang w:val="en-GB"/>
        </w:rPr>
        <w:tab/>
        <w:t xml:space="preserve">The </w:t>
      </w:r>
      <w:r>
        <w:rPr>
          <w:rFonts w:cs="Arial"/>
          <w:b/>
          <w:lang w:val="en-GB"/>
        </w:rPr>
        <w:t>User</w:t>
      </w:r>
      <w:r>
        <w:rPr>
          <w:rFonts w:cs="Arial"/>
          <w:lang w:val="en-GB"/>
        </w:rPr>
        <w:t xml:space="preserve"> is responsible for ensuring the models remain representative of the </w:t>
      </w:r>
      <w:r>
        <w:rPr>
          <w:rFonts w:cs="Arial"/>
          <w:b/>
          <w:lang w:val="en-GB"/>
        </w:rPr>
        <w:t>User’s Plant and Apparatus</w:t>
      </w:r>
      <w:r>
        <w:rPr>
          <w:rFonts w:cs="Arial"/>
          <w:lang w:val="en-GB"/>
        </w:rPr>
        <w:t xml:space="preserve"> throughout the operational lifetime of the </w:t>
      </w:r>
      <w:r>
        <w:rPr>
          <w:rFonts w:cs="Arial"/>
          <w:b/>
          <w:lang w:val="en-GB"/>
        </w:rPr>
        <w:t>User’s Plant and Apparatus</w:t>
      </w:r>
      <w:r>
        <w:rPr>
          <w:rFonts w:cs="Arial"/>
          <w:lang w:val="en-GB"/>
        </w:rPr>
        <w:t xml:space="preserve">. In the event of the </w:t>
      </w:r>
      <w:r>
        <w:rPr>
          <w:rFonts w:cs="Arial"/>
          <w:b/>
          <w:lang w:val="en-GB"/>
        </w:rPr>
        <w:t>User</w:t>
      </w:r>
      <w:r>
        <w:rPr>
          <w:rFonts w:cs="Arial"/>
          <w:lang w:val="en-GB"/>
        </w:rPr>
        <w:t xml:space="preserve"> modifying hardware/software which affects the control and/or operation of the </w:t>
      </w:r>
      <w:r>
        <w:rPr>
          <w:rFonts w:cs="Arial"/>
          <w:b/>
          <w:lang w:val="en-GB"/>
        </w:rPr>
        <w:t>Users Plant and Apparatus</w:t>
      </w:r>
      <w:r>
        <w:rPr>
          <w:rFonts w:cs="Arial"/>
          <w:lang w:val="en-GB"/>
        </w:rPr>
        <w:t xml:space="preserve">, the </w:t>
      </w:r>
      <w:r>
        <w:rPr>
          <w:rFonts w:cs="Arial"/>
          <w:b/>
          <w:lang w:val="en-GB"/>
        </w:rPr>
        <w:t>User</w:t>
      </w:r>
      <w:r>
        <w:rPr>
          <w:rFonts w:cs="Arial"/>
          <w:lang w:val="en-GB"/>
        </w:rPr>
        <w:t xml:space="preserve"> shall provide </w:t>
      </w:r>
      <w:r>
        <w:rPr>
          <w:rFonts w:cs="Arial"/>
          <w:b/>
          <w:lang w:val="en-GB"/>
        </w:rPr>
        <w:t>The Company</w:t>
      </w:r>
      <w:r>
        <w:rPr>
          <w:rFonts w:cs="Arial"/>
          <w:lang w:val="en-GB"/>
        </w:rPr>
        <w:t xml:space="preserve"> with updated models, supporting documentation and associated data to enable </w:t>
      </w:r>
      <w:r>
        <w:rPr>
          <w:rFonts w:cs="Arial"/>
          <w:b/>
          <w:lang w:val="en-GB"/>
        </w:rPr>
        <w:t>The Company</w:t>
      </w:r>
      <w:r>
        <w:rPr>
          <w:rFonts w:cs="Arial"/>
          <w:lang w:val="en-GB"/>
        </w:rPr>
        <w:t xml:space="preserve"> to assess the impact of the modification of the </w:t>
      </w:r>
      <w:r>
        <w:rPr>
          <w:rFonts w:cs="Arial"/>
          <w:b/>
          <w:lang w:val="en-GB"/>
        </w:rPr>
        <w:t>Users Plant and Apparatus</w:t>
      </w:r>
      <w:r>
        <w:rPr>
          <w:rFonts w:cs="Arial"/>
          <w:lang w:val="en-GB"/>
        </w:rPr>
        <w:t xml:space="preserve"> on the </w:t>
      </w:r>
      <w:r>
        <w:rPr>
          <w:rFonts w:cs="Arial"/>
          <w:b/>
          <w:lang w:val="en-GB"/>
        </w:rPr>
        <w:t>Total System</w:t>
      </w:r>
      <w:r>
        <w:rPr>
          <w:rFonts w:cs="Arial"/>
          <w:lang w:val="en-GB"/>
        </w:rPr>
        <w:t xml:space="preserve">. Such changes may require other compliance activity as described in the </w:t>
      </w:r>
      <w:r>
        <w:rPr>
          <w:rFonts w:cs="Arial"/>
          <w:b/>
          <w:bCs/>
          <w:lang w:val="en-GB"/>
        </w:rPr>
        <w:t>CP</w:t>
      </w:r>
      <w:r>
        <w:rPr>
          <w:rFonts w:cs="Arial"/>
          <w:lang w:val="en-GB"/>
        </w:rPr>
        <w:t xml:space="preserve"> or </w:t>
      </w:r>
      <w:r>
        <w:rPr>
          <w:rFonts w:cs="Arial"/>
          <w:b/>
          <w:bCs/>
          <w:lang w:val="en-GB"/>
        </w:rPr>
        <w:t>ECP</w:t>
      </w:r>
      <w:r>
        <w:rPr>
          <w:rFonts w:cs="Arial"/>
          <w:lang w:val="en-GB"/>
        </w:rPr>
        <w:t xml:space="preserve"> as applicable.</w:t>
      </w:r>
    </w:p>
    <w:p w14:paraId="7DA89C13" w14:textId="178D57C6" w:rsidR="00F93083" w:rsidRDefault="00F93083" w:rsidP="008C5B3E">
      <w:pPr>
        <w:pStyle w:val="Level1Text"/>
        <w:rPr>
          <w:rFonts w:cs="Arial"/>
          <w:lang w:val="en-GB"/>
        </w:rPr>
      </w:pPr>
      <w:r>
        <w:rPr>
          <w:rFonts w:cs="Arial"/>
          <w:lang w:val="en-GB"/>
        </w:rPr>
        <w:t>PC.A.9.7.7</w:t>
      </w:r>
      <w:r>
        <w:rPr>
          <w:rFonts w:cs="Arial"/>
          <w:lang w:val="en-GB"/>
        </w:rPr>
        <w:tab/>
        <w:t xml:space="preserve">The </w:t>
      </w:r>
      <w:r>
        <w:rPr>
          <w:rFonts w:cs="Arial"/>
          <w:b/>
          <w:lang w:val="en-GB"/>
        </w:rPr>
        <w:t>User</w:t>
      </w:r>
      <w:r>
        <w:rPr>
          <w:rFonts w:cs="Arial"/>
          <w:lang w:val="en-GB"/>
        </w:rPr>
        <w:t xml:space="preserve"> shall demonstrate that the representation of a </w:t>
      </w:r>
      <w:r>
        <w:rPr>
          <w:rFonts w:cs="Arial"/>
          <w:b/>
          <w:lang w:val="en-GB"/>
        </w:rPr>
        <w:t>User’s Plant and Apparatus</w:t>
      </w:r>
      <w:r>
        <w:rPr>
          <w:rFonts w:cs="Arial"/>
          <w:lang w:val="en-GB"/>
        </w:rPr>
        <w:t xml:space="preserve"> and models perform correctly in a sample network model published by </w:t>
      </w:r>
      <w:r>
        <w:rPr>
          <w:rFonts w:cs="Arial"/>
          <w:b/>
          <w:lang w:val="en-GB"/>
        </w:rPr>
        <w:t>The Company</w:t>
      </w:r>
      <w:r>
        <w:rPr>
          <w:rFonts w:cs="Arial"/>
          <w:lang w:val="en-GB"/>
        </w:rPr>
        <w:t xml:space="preserve"> before being accepted. The </w:t>
      </w:r>
      <w:r>
        <w:rPr>
          <w:rFonts w:cs="Arial"/>
          <w:b/>
          <w:lang w:val="en-GB"/>
        </w:rPr>
        <w:t>User</w:t>
      </w:r>
      <w:r>
        <w:rPr>
          <w:rFonts w:cs="Arial"/>
          <w:lang w:val="en-GB"/>
        </w:rPr>
        <w:t xml:space="preserve"> should represent the </w:t>
      </w:r>
      <w:r>
        <w:rPr>
          <w:rFonts w:cs="Arial"/>
          <w:b/>
          <w:lang w:val="en-GB"/>
        </w:rPr>
        <w:t>User’s Plant and Apparatus</w:t>
      </w:r>
      <w:r>
        <w:rPr>
          <w:rFonts w:cs="Arial"/>
          <w:lang w:val="en-GB"/>
        </w:rPr>
        <w:t xml:space="preserve"> modelled in accordance with the </w:t>
      </w:r>
      <w:r>
        <w:rPr>
          <w:rFonts w:cs="Arial"/>
          <w:b/>
          <w:lang w:val="en-GB"/>
        </w:rPr>
        <w:t>Single Line Diagram</w:t>
      </w:r>
      <w:r>
        <w:rPr>
          <w:rFonts w:cs="Arial"/>
          <w:lang w:val="en-GB"/>
        </w:rPr>
        <w:t xml:space="preserve"> and parameters submitted under the </w:t>
      </w:r>
      <w:r>
        <w:rPr>
          <w:rFonts w:cs="Arial"/>
          <w:b/>
          <w:bCs/>
          <w:lang w:val="en-GB"/>
        </w:rPr>
        <w:t>Planning Code</w:t>
      </w:r>
      <w:r>
        <w:rPr>
          <w:rFonts w:cs="Arial"/>
          <w:lang w:val="en-GB"/>
        </w:rPr>
        <w:t xml:space="preserve"> and </w:t>
      </w:r>
      <w:r>
        <w:rPr>
          <w:rFonts w:cs="Arial"/>
          <w:b/>
          <w:bCs/>
          <w:lang w:val="en-GB"/>
        </w:rPr>
        <w:t>DRC</w:t>
      </w:r>
      <w:r>
        <w:rPr>
          <w:rFonts w:cs="Arial"/>
          <w:lang w:val="en-GB"/>
        </w:rPr>
        <w:t xml:space="preserve"> in Schedules 1, 5 or 18 aggregating multiple </w:t>
      </w:r>
      <w:r>
        <w:rPr>
          <w:rFonts w:cs="Arial"/>
          <w:b/>
          <w:lang w:val="en-GB"/>
        </w:rPr>
        <w:t>Power Park Units</w:t>
      </w:r>
      <w:r>
        <w:rPr>
          <w:rFonts w:cs="Arial"/>
          <w:lang w:val="en-GB"/>
        </w:rPr>
        <w:t xml:space="preserve"> and the collector grid to a single </w:t>
      </w:r>
      <w:r>
        <w:rPr>
          <w:rFonts w:cs="Arial"/>
          <w:b/>
          <w:lang w:val="en-GB"/>
        </w:rPr>
        <w:t>Power Park Unit</w:t>
      </w:r>
      <w:r>
        <w:rPr>
          <w:rFonts w:cs="Arial"/>
          <w:lang w:val="en-GB"/>
        </w:rPr>
        <w:t xml:space="preserve"> representing a </w:t>
      </w:r>
      <w:r>
        <w:rPr>
          <w:rFonts w:cs="Arial"/>
          <w:b/>
          <w:lang w:val="en-GB"/>
        </w:rPr>
        <w:t>Power Park Module</w:t>
      </w:r>
      <w:r>
        <w:rPr>
          <w:rFonts w:cs="Arial"/>
          <w:lang w:val="en-GB"/>
        </w:rPr>
        <w:t>.</w:t>
      </w:r>
    </w:p>
    <w:p w14:paraId="54ADD680" w14:textId="0E5DD93A" w:rsidR="00F93083" w:rsidRPr="008C5B3E" w:rsidRDefault="00F93083" w:rsidP="008C5B3E">
      <w:pPr>
        <w:pStyle w:val="Level1Text"/>
        <w:rPr>
          <w:rFonts w:cs="Arial"/>
          <w:b/>
          <w:u w:val="single"/>
          <w:lang w:val="en-GB"/>
        </w:rPr>
      </w:pPr>
      <w:r>
        <w:rPr>
          <w:rFonts w:cs="Arial"/>
          <w:lang w:val="en-GB"/>
        </w:rPr>
        <w:t>PC.A.9.8</w:t>
      </w:r>
      <w:r>
        <w:rPr>
          <w:rFonts w:cs="Arial"/>
          <w:lang w:val="en-GB"/>
        </w:rPr>
        <w:tab/>
      </w:r>
      <w:r>
        <w:rPr>
          <w:rFonts w:cs="Arial"/>
          <w:caps/>
          <w:u w:val="single"/>
          <w:lang w:val="en-GB"/>
        </w:rPr>
        <w:t xml:space="preserve">RMS Model Performance Specification </w:t>
      </w:r>
    </w:p>
    <w:p w14:paraId="357E9CBC" w14:textId="50C0BE30" w:rsidR="00F93083" w:rsidRDefault="00F93083" w:rsidP="008C5B3E">
      <w:pPr>
        <w:pStyle w:val="Level1Text"/>
        <w:rPr>
          <w:rFonts w:cs="Arial"/>
          <w:lang w:val="en-GB"/>
        </w:rPr>
      </w:pPr>
      <w:r>
        <w:rPr>
          <w:rFonts w:cs="Arial"/>
          <w:lang w:val="en-GB"/>
        </w:rPr>
        <w:t>PC.A.9.8.1</w:t>
      </w:r>
      <w:r>
        <w:rPr>
          <w:rFonts w:cs="Arial"/>
          <w:lang w:val="en-GB"/>
        </w:rPr>
        <w:tab/>
        <w:t xml:space="preserve">The RMS models shall be provided in the format required by </w:t>
      </w:r>
      <w:r>
        <w:rPr>
          <w:rFonts w:cs="Arial"/>
          <w:b/>
          <w:bCs/>
          <w:lang w:val="en-GB"/>
        </w:rPr>
        <w:t>The Company</w:t>
      </w:r>
      <w:r>
        <w:rPr>
          <w:rFonts w:cs="Arial"/>
          <w:lang w:val="en-GB"/>
        </w:rPr>
        <w:t xml:space="preserve">. </w:t>
      </w:r>
      <w:r>
        <w:rPr>
          <w:rFonts w:cs="Arial"/>
          <w:b/>
          <w:lang w:val="en-GB"/>
        </w:rPr>
        <w:t>The Company</w:t>
      </w:r>
      <w:r>
        <w:rPr>
          <w:rFonts w:cs="Arial"/>
          <w:lang w:val="en-GB"/>
        </w:rPr>
        <w:t xml:space="preserve"> shall publish on </w:t>
      </w:r>
      <w:r>
        <w:rPr>
          <w:rFonts w:cs="Arial"/>
          <w:b/>
          <w:bCs/>
          <w:lang w:val="en-GB"/>
        </w:rPr>
        <w:t>The Company</w:t>
      </w:r>
      <w:r>
        <w:rPr>
          <w:rFonts w:cs="Arial"/>
          <w:lang w:val="en-GB"/>
        </w:rPr>
        <w:t xml:space="preserve"> website acceptable software versions. </w:t>
      </w:r>
      <w:r>
        <w:rPr>
          <w:rFonts w:cs="Arial"/>
          <w:b/>
          <w:bCs/>
          <w:lang w:val="en-GB"/>
        </w:rPr>
        <w:t>The Company</w:t>
      </w:r>
      <w:r>
        <w:rPr>
          <w:rFonts w:cs="Arial"/>
          <w:lang w:val="en-GB"/>
        </w:rPr>
        <w:t xml:space="preserve"> will act reasonable in determining acceptable software versions or compatible formats. In accordance with good industry practice </w:t>
      </w:r>
      <w:r>
        <w:rPr>
          <w:rFonts w:cs="Arial"/>
          <w:b/>
          <w:bCs/>
          <w:lang w:val="en-GB"/>
        </w:rPr>
        <w:t>The Company</w:t>
      </w:r>
      <w:r>
        <w:rPr>
          <w:rFonts w:cs="Arial"/>
          <w:lang w:val="en-GB"/>
        </w:rPr>
        <w:t xml:space="preserve"> will consult with the industry prior to changing the format required. Prior to the start of model development the </w:t>
      </w:r>
      <w:r>
        <w:rPr>
          <w:rFonts w:cs="Arial"/>
          <w:b/>
          <w:bCs/>
          <w:lang w:val="en-GB"/>
        </w:rPr>
        <w:t>User</w:t>
      </w:r>
      <w:r>
        <w:rPr>
          <w:rFonts w:cs="Arial"/>
          <w:lang w:val="en-GB"/>
        </w:rPr>
        <w:t xml:space="preserve"> may request formal agreement from </w:t>
      </w:r>
      <w:r>
        <w:rPr>
          <w:rFonts w:cs="Arial"/>
          <w:b/>
          <w:bCs/>
          <w:lang w:val="en-GB"/>
        </w:rPr>
        <w:t>The Company</w:t>
      </w:r>
      <w:r>
        <w:rPr>
          <w:rFonts w:cs="Arial"/>
          <w:lang w:val="en-GB"/>
        </w:rPr>
        <w:t xml:space="preserve"> of the software version.The RMS models shall be compatible with Objectives as outlined in Grid Code PC.A.9.1 Additional guidance on RMS model is published on </w:t>
      </w:r>
      <w:r>
        <w:rPr>
          <w:rFonts w:cs="Arial"/>
          <w:b/>
          <w:bCs/>
          <w:lang w:val="en-GB"/>
        </w:rPr>
        <w:t>The Company</w:t>
      </w:r>
      <w:r>
        <w:rPr>
          <w:rFonts w:cs="Arial"/>
          <w:lang w:val="en-GB"/>
        </w:rPr>
        <w:t xml:space="preserve"> website.</w:t>
      </w:r>
    </w:p>
    <w:p w14:paraId="6AF676F7" w14:textId="42D1AB87" w:rsidR="00F93083" w:rsidRPr="008C5B3E" w:rsidRDefault="00F93083" w:rsidP="008C5B3E">
      <w:pPr>
        <w:pStyle w:val="Level1Text"/>
        <w:rPr>
          <w:rFonts w:cs="Arial"/>
          <w:b/>
          <w:bCs/>
          <w:lang w:val="en-GB"/>
        </w:rPr>
      </w:pPr>
      <w:r>
        <w:rPr>
          <w:rFonts w:cs="Arial"/>
          <w:lang w:val="en-GB"/>
        </w:rPr>
        <w:t>PC.A.9.8.2</w:t>
      </w:r>
      <w:r>
        <w:rPr>
          <w:rFonts w:cs="Arial"/>
          <w:lang w:val="en-GB"/>
        </w:rPr>
        <w:tab/>
      </w:r>
      <w:r>
        <w:rPr>
          <w:rFonts w:cs="Arial"/>
          <w:bCs/>
          <w:caps/>
          <w:lang w:val="en-GB"/>
        </w:rPr>
        <w:t>General</w:t>
      </w:r>
    </w:p>
    <w:p w14:paraId="61DED178" w14:textId="5FA5B4CD" w:rsidR="00F93083" w:rsidRDefault="00F93083" w:rsidP="008C5B3E">
      <w:pPr>
        <w:pStyle w:val="Level1Text"/>
        <w:rPr>
          <w:rFonts w:cs="Arial"/>
          <w:lang w:val="en-GB"/>
        </w:rPr>
      </w:pPr>
      <w:r>
        <w:rPr>
          <w:rFonts w:cs="Arial"/>
          <w:lang w:val="en-GB"/>
        </w:rPr>
        <w:t>PC.A.9.8.2.1</w:t>
      </w:r>
      <w:r>
        <w:rPr>
          <w:rFonts w:cs="Arial"/>
          <w:lang w:val="en-GB"/>
        </w:rPr>
        <w:tab/>
        <w:t>User RMS models shall interface with the software in a manner that is consistent with the behaviour of standard library models.</w:t>
      </w:r>
    </w:p>
    <w:p w14:paraId="5577D115" w14:textId="7FA0725A" w:rsidR="00F93083" w:rsidRDefault="00F93083" w:rsidP="008C5B3E">
      <w:pPr>
        <w:pStyle w:val="Level1Text"/>
        <w:rPr>
          <w:rFonts w:cs="Arial"/>
          <w:lang w:val="en-GB"/>
        </w:rPr>
      </w:pPr>
      <w:r>
        <w:rPr>
          <w:rFonts w:cs="Arial"/>
          <w:lang w:val="en-GB"/>
        </w:rPr>
        <w:t>PC.A.9.8.2.1</w:t>
      </w:r>
      <w:r>
        <w:rPr>
          <w:rFonts w:cs="Arial"/>
          <w:lang w:val="en-GB"/>
        </w:rPr>
        <w:tab/>
      </w:r>
      <w:bookmarkStart w:id="84" w:name="_Hlk91235483"/>
      <w:r>
        <w:rPr>
          <w:rFonts w:cs="Arial"/>
          <w:lang w:val="en-GB"/>
        </w:rPr>
        <w:t xml:space="preserve">The models shall use standard library functional blocks representing using standard Laplace block diagram format to the extent practicable.. Where user defined functional blocks have been submitted the </w:t>
      </w:r>
      <w:r>
        <w:rPr>
          <w:rFonts w:cs="Arial"/>
          <w:b/>
          <w:lang w:val="en-GB"/>
        </w:rPr>
        <w:t>User</w:t>
      </w:r>
      <w:r>
        <w:rPr>
          <w:rFonts w:cs="Arial"/>
          <w:lang w:val="en-GB"/>
        </w:rPr>
        <w:t xml:space="preserve"> must provide </w:t>
      </w:r>
      <w:r>
        <w:rPr>
          <w:rFonts w:cs="Arial"/>
          <w:b/>
          <w:lang w:val="en-GB"/>
        </w:rPr>
        <w:t>The Company</w:t>
      </w:r>
      <w:r>
        <w:rPr>
          <w:rFonts w:cs="Arial"/>
          <w:lang w:val="en-GB"/>
        </w:rPr>
        <w:t xml:space="preserve"> with the relevant documentation for the model including transfer block diagrams and an explanation of any coding to the satisfaction of </w:t>
      </w:r>
      <w:r>
        <w:rPr>
          <w:rFonts w:cs="Arial"/>
          <w:b/>
          <w:lang w:val="en-GB"/>
        </w:rPr>
        <w:t>The Company</w:t>
      </w:r>
      <w:r>
        <w:rPr>
          <w:rFonts w:cs="Arial"/>
          <w:lang w:val="en-GB"/>
        </w:rPr>
        <w:t xml:space="preserve">. </w:t>
      </w:r>
      <w:bookmarkEnd w:id="84"/>
    </w:p>
    <w:p w14:paraId="516A4F45" w14:textId="3417BEC2" w:rsidR="00F93083" w:rsidRDefault="00F93083" w:rsidP="008C5B3E">
      <w:pPr>
        <w:pStyle w:val="Level1Text"/>
        <w:rPr>
          <w:rFonts w:cs="Arial"/>
          <w:lang w:val="en-GB"/>
        </w:rPr>
      </w:pPr>
      <w:r>
        <w:rPr>
          <w:rFonts w:cs="Arial"/>
          <w:lang w:val="en-GB"/>
        </w:rPr>
        <w:t>PC.A.9.8.2.2</w:t>
      </w:r>
      <w:r>
        <w:rPr>
          <w:rFonts w:cs="Arial"/>
          <w:lang w:val="en-GB"/>
        </w:rPr>
        <w:tab/>
        <w:t>The use of any "black boxes" encrypted code or external DLLs is not acceptable. An additional RMS model with these features maybe provided for comparison but for the avoidance of doubt does not meet the requirements of PC.A.9.</w:t>
      </w:r>
    </w:p>
    <w:p w14:paraId="612527E0" w14:textId="760E412F" w:rsidR="00F93083" w:rsidRDefault="00F93083" w:rsidP="008C5B3E">
      <w:pPr>
        <w:pStyle w:val="Level1Text"/>
        <w:rPr>
          <w:rFonts w:cs="Arial"/>
          <w:lang w:val="en-GB"/>
        </w:rPr>
      </w:pPr>
      <w:r>
        <w:rPr>
          <w:rFonts w:cs="Arial"/>
          <w:lang w:val="en-GB"/>
        </w:rPr>
        <w:t>PC.A.9.8.2.3</w:t>
      </w:r>
      <w:r>
        <w:rPr>
          <w:rFonts w:cs="Arial"/>
          <w:lang w:val="en-GB"/>
        </w:rPr>
        <w:tab/>
        <w:t xml:space="preserve">The </w:t>
      </w:r>
      <w:r>
        <w:rPr>
          <w:rFonts w:cs="Arial"/>
          <w:b/>
          <w:lang w:val="en-GB"/>
        </w:rPr>
        <w:t>User</w:t>
      </w:r>
      <w:r>
        <w:rPr>
          <w:rFonts w:cs="Arial"/>
          <w:lang w:val="en-GB"/>
        </w:rPr>
        <w:t xml:space="preserve"> shall specify the operating ranges for the model and shall be consistent with the real physical values and the actual performance of the </w:t>
      </w:r>
      <w:r>
        <w:rPr>
          <w:rFonts w:cs="Arial"/>
          <w:b/>
          <w:lang w:val="en-GB"/>
        </w:rPr>
        <w:t>Plant and Apparatus</w:t>
      </w:r>
      <w:r>
        <w:rPr>
          <w:rFonts w:cs="Arial"/>
          <w:lang w:val="en-GB"/>
        </w:rPr>
        <w:t xml:space="preserve">. This may include </w:t>
      </w:r>
      <w:r>
        <w:rPr>
          <w:rFonts w:cs="Arial"/>
          <w:b/>
          <w:bCs/>
          <w:lang w:val="en-GB"/>
        </w:rPr>
        <w:t>Reactive Power</w:t>
      </w:r>
      <w:r>
        <w:rPr>
          <w:rFonts w:cs="Arial"/>
          <w:lang w:val="en-GB"/>
        </w:rPr>
        <w:t xml:space="preserve"> limits and allowable voltage ranges with control mode and </w:t>
      </w:r>
      <w:r>
        <w:rPr>
          <w:rFonts w:cs="Arial"/>
          <w:b/>
          <w:bCs/>
          <w:lang w:val="en-GB"/>
        </w:rPr>
        <w:t>Droop</w:t>
      </w:r>
      <w:r>
        <w:rPr>
          <w:rFonts w:cs="Arial"/>
          <w:lang w:val="en-GB"/>
        </w:rPr>
        <w:t xml:space="preserve"> settings configured according to the usual operation. This information shall be provided either on the appropriate per unit base or in physical units.</w:t>
      </w:r>
      <w:bookmarkStart w:id="85" w:name="_Hlk91235655"/>
    </w:p>
    <w:bookmarkEnd w:id="85"/>
    <w:p w14:paraId="2C182A29" w14:textId="5F340D23" w:rsidR="00F93083" w:rsidRDefault="00F93083" w:rsidP="008C5B3E">
      <w:pPr>
        <w:pStyle w:val="Level1Text"/>
        <w:rPr>
          <w:rFonts w:cs="Arial"/>
          <w:lang w:val="en-GB"/>
        </w:rPr>
      </w:pPr>
      <w:r>
        <w:rPr>
          <w:rFonts w:cs="Arial"/>
          <w:lang w:val="en-GB"/>
        </w:rPr>
        <w:t>PC.A.9.8.2.4</w:t>
      </w:r>
      <w:r>
        <w:rPr>
          <w:rFonts w:cs="Arial"/>
          <w:lang w:val="en-GB"/>
        </w:rPr>
        <w:tab/>
        <w:t xml:space="preserve">The RMS model must compile without errors. Warnings must be kept to a minimum. </w:t>
      </w:r>
    </w:p>
    <w:p w14:paraId="0F3F9827" w14:textId="520999E6" w:rsidR="00F93083" w:rsidRPr="008C5B3E" w:rsidRDefault="00F93083" w:rsidP="008C5B3E">
      <w:pPr>
        <w:pStyle w:val="Level1Text"/>
        <w:rPr>
          <w:rFonts w:cs="Arial"/>
          <w:b/>
          <w:bCs/>
          <w:lang w:val="en-GB"/>
        </w:rPr>
      </w:pPr>
      <w:r>
        <w:rPr>
          <w:rFonts w:cs="Arial"/>
          <w:lang w:val="en-GB"/>
        </w:rPr>
        <w:t>PC.A.9.8.3</w:t>
      </w:r>
      <w:r>
        <w:rPr>
          <w:rFonts w:cs="Arial"/>
          <w:lang w:val="en-GB"/>
        </w:rPr>
        <w:tab/>
      </w:r>
      <w:r>
        <w:rPr>
          <w:rFonts w:cs="Arial"/>
          <w:bCs/>
          <w:caps/>
          <w:lang w:val="en-GB"/>
        </w:rPr>
        <w:t>Initialisation</w:t>
      </w:r>
    </w:p>
    <w:p w14:paraId="15BCC991" w14:textId="77777777" w:rsidR="00F93083" w:rsidRDefault="00F93083" w:rsidP="00F93083">
      <w:pPr>
        <w:pStyle w:val="Level1Text"/>
        <w:rPr>
          <w:rFonts w:cs="Arial"/>
          <w:lang w:val="en-GB"/>
        </w:rPr>
      </w:pPr>
      <w:r>
        <w:rPr>
          <w:rFonts w:cs="Arial"/>
          <w:lang w:val="en-GB"/>
        </w:rPr>
        <w:t>PC.A.9.8.3.1</w:t>
      </w:r>
      <w:r>
        <w:rPr>
          <w:rFonts w:cs="Arial"/>
          <w:lang w:val="en-GB"/>
        </w:rPr>
        <w:tab/>
        <w:t>The RMS model shall be self contained. The combined load-flow and dynamic model shall solve with minimal warnings without the need for manual adjustment or to run external software routines that adjust parameters in either the load-flow case or the dynamic case or both. External software or automation routines to integrate the model are not acceptable.</w:t>
      </w:r>
    </w:p>
    <w:p w14:paraId="068D7866" w14:textId="77777777" w:rsidR="00F93083" w:rsidRDefault="00F93083" w:rsidP="00F93083">
      <w:pPr>
        <w:pStyle w:val="Level1Text"/>
        <w:rPr>
          <w:rFonts w:cs="Arial"/>
          <w:lang w:val="en-GB"/>
        </w:rPr>
      </w:pPr>
    </w:p>
    <w:p w14:paraId="3D41B5D8" w14:textId="72FF1AFF" w:rsidR="00F93083" w:rsidRDefault="00F93083" w:rsidP="008C5B3E">
      <w:pPr>
        <w:pStyle w:val="Level1Text"/>
        <w:rPr>
          <w:rFonts w:cs="Arial"/>
          <w:lang w:val="en-GB"/>
        </w:rPr>
      </w:pPr>
      <w:r>
        <w:rPr>
          <w:rFonts w:cs="Arial"/>
          <w:lang w:val="en-GB"/>
        </w:rPr>
        <w:t>PC.A.9.8.3.2</w:t>
      </w:r>
      <w:r>
        <w:rPr>
          <w:rFonts w:cs="Arial"/>
          <w:lang w:val="en-GB"/>
        </w:rPr>
        <w:tab/>
        <w:t>The RMS model shall automatically initialise its parameters from load flow simulations without errors and with minimal warnings , must not result in run time errors and run with minimal warnings , and there must not be any interactions or conflicts with other models. The RMS models initialisation shall be invariant to simulation start time (i.e. not require the simulation to be initialised at a particular time). External software or automation routines to initialise the model are not acceptable.</w:t>
      </w:r>
    </w:p>
    <w:p w14:paraId="5381C63D" w14:textId="5FE9F813" w:rsidR="00F93083" w:rsidRDefault="00F93083" w:rsidP="008C5B3E">
      <w:pPr>
        <w:pStyle w:val="Level1Text"/>
        <w:rPr>
          <w:rFonts w:cs="Arial"/>
          <w:lang w:val="en-GB"/>
        </w:rPr>
      </w:pPr>
      <w:r>
        <w:rPr>
          <w:rFonts w:cs="Arial"/>
          <w:lang w:val="en-GB"/>
        </w:rPr>
        <w:t>PC.A.9.8.3.3</w:t>
      </w:r>
      <w:r>
        <w:rPr>
          <w:rFonts w:cs="Arial"/>
          <w:lang w:val="en-GB"/>
        </w:rPr>
        <w:tab/>
        <w:t xml:space="preserve">The RMS model is expected to be numerically stable and must adequately represent the expected equipment behaviour over the operational range of the </w:t>
      </w:r>
      <w:r>
        <w:rPr>
          <w:rFonts w:cs="Arial"/>
          <w:b/>
          <w:lang w:val="en-GB"/>
        </w:rPr>
        <w:t>Plant and Apparatus</w:t>
      </w:r>
      <w:r>
        <w:rPr>
          <w:rFonts w:cs="Arial"/>
          <w:lang w:val="en-GB"/>
        </w:rPr>
        <w:t xml:space="preserve"> at the </w:t>
      </w:r>
      <w:r>
        <w:rPr>
          <w:rFonts w:cs="Arial"/>
          <w:b/>
          <w:lang w:val="en-GB"/>
        </w:rPr>
        <w:t>Connection Point</w:t>
      </w:r>
      <w:r>
        <w:rPr>
          <w:rFonts w:cs="Arial"/>
          <w:lang w:val="en-GB"/>
        </w:rPr>
        <w:t xml:space="preserve">. This includes the full load and </w:t>
      </w:r>
      <w:r>
        <w:rPr>
          <w:rFonts w:cs="Arial"/>
          <w:b/>
          <w:bCs/>
          <w:lang w:val="en-GB"/>
        </w:rPr>
        <w:t>Reactive Power</w:t>
      </w:r>
      <w:r>
        <w:rPr>
          <w:rFonts w:cs="Arial"/>
          <w:lang w:val="en-GB"/>
        </w:rPr>
        <w:t xml:space="preserve"> range of the </w:t>
      </w:r>
      <w:r>
        <w:rPr>
          <w:rFonts w:cs="Arial"/>
          <w:b/>
          <w:lang w:val="en-GB"/>
        </w:rPr>
        <w:t>Plant and Apparatus</w:t>
      </w:r>
      <w:r>
        <w:rPr>
          <w:rFonts w:cs="Arial"/>
          <w:lang w:val="en-GB"/>
        </w:rPr>
        <w:t xml:space="preserve">, the range of system voltage and </w:t>
      </w:r>
      <w:r>
        <w:rPr>
          <w:rFonts w:cs="Arial"/>
          <w:b/>
          <w:lang w:val="en-GB"/>
        </w:rPr>
        <w:t>frequency</w:t>
      </w:r>
      <w:r>
        <w:rPr>
          <w:rFonts w:cs="Arial"/>
          <w:lang w:val="en-GB"/>
        </w:rPr>
        <w:t xml:space="preserve"> operating range (described in Grid Code CC.6.1/ECC.6.1), short circuit levels and X/R ratio at the </w:t>
      </w:r>
      <w:r>
        <w:rPr>
          <w:rFonts w:cs="Arial"/>
          <w:b/>
          <w:lang w:val="en-GB"/>
        </w:rPr>
        <w:t>Connection Point</w:t>
      </w:r>
      <w:r>
        <w:rPr>
          <w:rFonts w:cs="Arial"/>
          <w:lang w:val="en-GB"/>
        </w:rPr>
        <w:t xml:space="preserve"> where it would be in operation.  These values maybe requested from </w:t>
      </w:r>
      <w:r>
        <w:rPr>
          <w:rFonts w:cs="Arial"/>
          <w:b/>
          <w:lang w:val="en-GB"/>
        </w:rPr>
        <w:t xml:space="preserve">The Company or </w:t>
      </w:r>
      <w:r>
        <w:rPr>
          <w:rFonts w:cs="Arial"/>
          <w:lang w:val="en-GB"/>
        </w:rPr>
        <w:t>the</w:t>
      </w:r>
      <w:r>
        <w:rPr>
          <w:rFonts w:cs="Arial"/>
          <w:b/>
          <w:lang w:val="en-GB"/>
        </w:rPr>
        <w:t xml:space="preserve"> Distribution Network Owner </w:t>
      </w:r>
      <w:r>
        <w:rPr>
          <w:rFonts w:cs="Arial"/>
          <w:bCs/>
          <w:lang w:val="en-GB"/>
        </w:rPr>
        <w:t>during the compliance process</w:t>
      </w:r>
      <w:r>
        <w:rPr>
          <w:rFonts w:cs="Arial"/>
          <w:lang w:val="en-GB"/>
        </w:rPr>
        <w:t xml:space="preserve">. If necessary, the </w:t>
      </w:r>
      <w:r>
        <w:rPr>
          <w:rFonts w:cs="Arial"/>
          <w:b/>
          <w:lang w:val="en-GB"/>
        </w:rPr>
        <w:t>User</w:t>
      </w:r>
      <w:r>
        <w:rPr>
          <w:rFonts w:cs="Arial"/>
          <w:lang w:val="en-GB"/>
        </w:rPr>
        <w:t xml:space="preserve"> shall provide a supplementary model for specific conditions. All information on the model capabilities shall be addressed in the model documentation provided to </w:t>
      </w:r>
      <w:r>
        <w:rPr>
          <w:rFonts w:cs="Arial"/>
          <w:b/>
          <w:lang w:val="en-GB"/>
        </w:rPr>
        <w:t>The Company</w:t>
      </w:r>
      <w:r>
        <w:rPr>
          <w:rFonts w:cs="Arial"/>
          <w:lang w:val="en-GB"/>
        </w:rPr>
        <w:t>.</w:t>
      </w:r>
    </w:p>
    <w:p w14:paraId="4F6ED211" w14:textId="75F681F8" w:rsidR="00F93083" w:rsidRPr="008C5B3E" w:rsidRDefault="00F93083" w:rsidP="008C5B3E">
      <w:pPr>
        <w:pStyle w:val="Level1Text"/>
        <w:rPr>
          <w:rFonts w:cs="Arial"/>
          <w:b/>
          <w:bCs/>
          <w:lang w:val="en-GB"/>
        </w:rPr>
      </w:pPr>
      <w:r>
        <w:rPr>
          <w:rFonts w:cs="Arial"/>
          <w:lang w:val="en-GB"/>
        </w:rPr>
        <w:t>PC.A.9.8.4</w:t>
      </w:r>
      <w:r>
        <w:rPr>
          <w:rFonts w:cs="Arial"/>
          <w:lang w:val="en-GB"/>
        </w:rPr>
        <w:tab/>
      </w:r>
      <w:r>
        <w:rPr>
          <w:rFonts w:cs="Arial"/>
          <w:bCs/>
          <w:caps/>
          <w:lang w:val="en-GB"/>
        </w:rPr>
        <w:t>Output Messages</w:t>
      </w:r>
    </w:p>
    <w:p w14:paraId="198530B5" w14:textId="507D2DC5" w:rsidR="00F93083" w:rsidRDefault="00F93083" w:rsidP="008C5B3E">
      <w:pPr>
        <w:pStyle w:val="Level1Text"/>
        <w:rPr>
          <w:rFonts w:cs="Arial"/>
          <w:lang w:val="en-GB"/>
        </w:rPr>
      </w:pPr>
      <w:r>
        <w:rPr>
          <w:rFonts w:cs="Arial"/>
          <w:lang w:val="en-GB"/>
        </w:rPr>
        <w:t>PC.A.9.8.4.1</w:t>
      </w:r>
      <w:r>
        <w:rPr>
          <w:rFonts w:cs="Arial"/>
          <w:lang w:val="en-GB"/>
        </w:rPr>
        <w:tab/>
        <w:t>It is not acceptable for the models to crash catastrophically and provide no documentary evidence as to why the simulation failed.</w:t>
      </w:r>
    </w:p>
    <w:p w14:paraId="14378E30" w14:textId="35487DF0" w:rsidR="00F93083" w:rsidRDefault="00F93083" w:rsidP="008C5B3E">
      <w:pPr>
        <w:pStyle w:val="Level1Text"/>
        <w:rPr>
          <w:rFonts w:cs="Arial"/>
          <w:lang w:val="en-GB"/>
        </w:rPr>
      </w:pPr>
      <w:r>
        <w:rPr>
          <w:rFonts w:cs="Arial"/>
          <w:lang w:val="en-GB"/>
        </w:rPr>
        <w:t>PC.A.9.8.4.2</w:t>
      </w:r>
      <w:r>
        <w:rPr>
          <w:rFonts w:cs="Arial"/>
          <w:lang w:val="en-GB"/>
        </w:rPr>
        <w:tab/>
        <w:t>RMS models shall allow all appropriate internal variables to be requested for output for the duration of the simulation.</w:t>
      </w:r>
    </w:p>
    <w:p w14:paraId="3DB89205" w14:textId="232D7140" w:rsidR="00F93083" w:rsidRDefault="00F93083" w:rsidP="008C5B3E">
      <w:pPr>
        <w:pStyle w:val="Level1Text"/>
        <w:rPr>
          <w:rFonts w:cs="Arial"/>
          <w:lang w:val="en-GB"/>
        </w:rPr>
      </w:pPr>
      <w:r>
        <w:rPr>
          <w:rFonts w:cs="Arial"/>
          <w:lang w:val="en-GB"/>
        </w:rPr>
        <w:t>PC.A.9.8.4.3</w:t>
      </w:r>
      <w:r>
        <w:rPr>
          <w:rFonts w:cs="Arial"/>
          <w:lang w:val="en-GB"/>
        </w:rPr>
        <w:tab/>
        <w:t xml:space="preserve">In the case where the </w:t>
      </w:r>
      <w:r>
        <w:rPr>
          <w:rFonts w:cs="Arial"/>
          <w:b/>
          <w:lang w:val="en-GB"/>
        </w:rPr>
        <w:t>User’s Plant</w:t>
      </w:r>
      <w:r>
        <w:rPr>
          <w:rFonts w:cs="Arial"/>
          <w:lang w:val="en-GB"/>
        </w:rPr>
        <w:t xml:space="preserve"> trips during simulation, the relevant RMS models shall set the flag that indicates that the </w:t>
      </w:r>
      <w:r>
        <w:rPr>
          <w:rFonts w:cs="Arial"/>
          <w:b/>
          <w:bCs/>
          <w:lang w:val="en-GB"/>
        </w:rPr>
        <w:t>User’s Plant</w:t>
      </w:r>
      <w:r>
        <w:rPr>
          <w:rFonts w:cs="Arial"/>
          <w:lang w:val="en-GB"/>
        </w:rPr>
        <w:t xml:space="preserve"> has tripped.</w:t>
      </w:r>
    </w:p>
    <w:p w14:paraId="1CA66884" w14:textId="1DD37440" w:rsidR="00F93083" w:rsidRDefault="00F93083" w:rsidP="008C5B3E">
      <w:pPr>
        <w:pStyle w:val="Level1Text"/>
        <w:rPr>
          <w:rFonts w:cs="Arial"/>
          <w:lang w:val="en-GB"/>
        </w:rPr>
      </w:pPr>
      <w:r>
        <w:rPr>
          <w:rFonts w:cs="Arial"/>
          <w:lang w:val="en-GB"/>
        </w:rPr>
        <w:t>PC.A.9.8.4.4</w:t>
      </w:r>
      <w:r>
        <w:rPr>
          <w:rFonts w:cs="Arial"/>
          <w:lang w:val="en-GB"/>
        </w:rPr>
        <w:tab/>
        <w:t xml:space="preserve">For protection events (e.g. crow bar controller operation) the simulation events, including initial detection, operation, and time-out, should be reported to the PowerFactory output window during the simulation. </w:t>
      </w:r>
    </w:p>
    <w:p w14:paraId="39C9A290" w14:textId="3E7A6F81" w:rsidR="00F93083" w:rsidRDefault="00F93083" w:rsidP="008C5B3E">
      <w:pPr>
        <w:pStyle w:val="Level1Text"/>
        <w:rPr>
          <w:rFonts w:cs="Arial"/>
          <w:lang w:val="en-GB"/>
        </w:rPr>
      </w:pPr>
      <w:r>
        <w:rPr>
          <w:rFonts w:cs="Arial"/>
          <w:lang w:val="en-GB"/>
        </w:rPr>
        <w:t>PC.A.9.8.5</w:t>
      </w:r>
      <w:r>
        <w:rPr>
          <w:rFonts w:cs="Arial"/>
          <w:lang w:val="en-GB"/>
        </w:rPr>
        <w:tab/>
      </w:r>
      <w:r>
        <w:rPr>
          <w:rFonts w:cs="Arial"/>
          <w:bCs/>
          <w:u w:val="single"/>
          <w:lang w:val="en-GB"/>
        </w:rPr>
        <w:t>Integration Time Step</w:t>
      </w:r>
      <w:r>
        <w:rPr>
          <w:rFonts w:cs="Arial"/>
          <w:b/>
          <w:bCs/>
          <w:lang w:val="en-GB"/>
        </w:rPr>
        <w:t xml:space="preserve"> </w:t>
      </w:r>
    </w:p>
    <w:p w14:paraId="2E5F7FFF" w14:textId="6F6B1534" w:rsidR="00F93083" w:rsidRDefault="00F93083" w:rsidP="008C5B3E">
      <w:pPr>
        <w:pStyle w:val="Level1Text"/>
        <w:rPr>
          <w:rFonts w:cs="Arial"/>
          <w:lang w:val="en-GB"/>
        </w:rPr>
      </w:pPr>
      <w:r>
        <w:rPr>
          <w:rFonts w:cs="Arial"/>
          <w:lang w:val="en-GB"/>
        </w:rPr>
        <w:t>PC.A.9.8.5.1</w:t>
      </w:r>
      <w:r>
        <w:rPr>
          <w:rFonts w:cs="Arial"/>
          <w:lang w:val="en-GB"/>
        </w:rPr>
        <w:tab/>
        <w:t>The dynamic model must support time domain simulations with a minimum integration step size of 0.01 s.</w:t>
      </w:r>
    </w:p>
    <w:p w14:paraId="36FB5858" w14:textId="1DA3B3EF" w:rsidR="00F93083" w:rsidRDefault="00F93083" w:rsidP="008C5B3E">
      <w:pPr>
        <w:pStyle w:val="Level1Text"/>
        <w:rPr>
          <w:rFonts w:cs="Arial"/>
          <w:lang w:val="en-GB"/>
        </w:rPr>
      </w:pPr>
      <w:r>
        <w:rPr>
          <w:rFonts w:cs="Arial"/>
          <w:lang w:val="en-GB"/>
        </w:rPr>
        <w:t>PC.A.9.8.5.2</w:t>
      </w:r>
      <w:r>
        <w:rPr>
          <w:rFonts w:cs="Arial"/>
          <w:lang w:val="en-GB"/>
        </w:rPr>
        <w:tab/>
        <w:t>The models must not include algorithms that require use of a particular integration step size (for example the control system model should not fail to solve, or the response be materially different for an integration step size of 0.005 s).</w:t>
      </w:r>
    </w:p>
    <w:p w14:paraId="34137633" w14:textId="02C53610" w:rsidR="00F93083" w:rsidRDefault="00F93083" w:rsidP="008C5B3E">
      <w:pPr>
        <w:pStyle w:val="Level1Text"/>
        <w:rPr>
          <w:rFonts w:cs="Arial"/>
          <w:lang w:val="en-GB"/>
        </w:rPr>
      </w:pPr>
      <w:r>
        <w:rPr>
          <w:rFonts w:cs="Arial"/>
          <w:lang w:val="en-GB"/>
        </w:rPr>
        <w:t>PC.A.9.8.5.3</w:t>
      </w:r>
      <w:r>
        <w:rPr>
          <w:rFonts w:cs="Arial"/>
          <w:lang w:val="en-GB"/>
        </w:rPr>
        <w:tab/>
        <w:t xml:space="preserve">Time constants below 0.01 s should only be included if their inclusion is critical to the performance of the dynamic model and should be agreed with </w:t>
      </w:r>
      <w:r>
        <w:rPr>
          <w:rFonts w:cs="Arial"/>
          <w:b/>
          <w:bCs/>
          <w:lang w:val="en-GB"/>
        </w:rPr>
        <w:t>The Company</w:t>
      </w:r>
      <w:r>
        <w:rPr>
          <w:rFonts w:cs="Arial"/>
          <w:lang w:val="en-GB"/>
        </w:rPr>
        <w:t>. In this case, an alternative model may be requested according to PC.A.9.8.3.3, if required.</w:t>
      </w:r>
    </w:p>
    <w:p w14:paraId="17E9ED0E" w14:textId="520E3A68" w:rsidR="00F93083" w:rsidRDefault="00F93083" w:rsidP="008C5B3E">
      <w:pPr>
        <w:pStyle w:val="Level1Text"/>
        <w:rPr>
          <w:rFonts w:cs="Arial"/>
          <w:lang w:val="en-GB"/>
        </w:rPr>
      </w:pPr>
      <w:r>
        <w:rPr>
          <w:rFonts w:cs="Arial"/>
          <w:lang w:val="en-GB"/>
        </w:rPr>
        <w:t>PC.A.9.8.5.4</w:t>
      </w:r>
      <w:r>
        <w:rPr>
          <w:rFonts w:cs="Arial"/>
          <w:lang w:val="en-GB"/>
        </w:rPr>
        <w:tab/>
        <w:t xml:space="preserve">Internal integration algorithms should only be included if their inclusion is critical to meeting the accuracy requirements, and should not materially detract from model simulation speed performance. </w:t>
      </w:r>
    </w:p>
    <w:p w14:paraId="7131E2AD" w14:textId="5E87C15E" w:rsidR="00F93083" w:rsidRPr="008C5B3E" w:rsidRDefault="00F93083" w:rsidP="008C5B3E">
      <w:pPr>
        <w:pStyle w:val="Level1Text"/>
        <w:rPr>
          <w:rFonts w:cs="Arial"/>
          <w:b/>
          <w:u w:val="single"/>
          <w:lang w:val="en-GB"/>
        </w:rPr>
      </w:pPr>
      <w:r>
        <w:rPr>
          <w:rFonts w:cs="Arial"/>
          <w:lang w:val="en-GB"/>
        </w:rPr>
        <w:t>PC.A.9.9</w:t>
      </w:r>
      <w:r>
        <w:rPr>
          <w:rFonts w:cs="Arial"/>
          <w:lang w:val="en-GB"/>
        </w:rPr>
        <w:tab/>
      </w:r>
      <w:r>
        <w:rPr>
          <w:rFonts w:cs="Arial"/>
          <w:caps/>
          <w:lang w:val="en-GB"/>
        </w:rPr>
        <w:t xml:space="preserve">EMT Model Performance Specification </w:t>
      </w:r>
    </w:p>
    <w:p w14:paraId="121A6766" w14:textId="1CCD0461" w:rsidR="00F93083" w:rsidRDefault="00F93083" w:rsidP="00F93083">
      <w:pPr>
        <w:pStyle w:val="Level1Text"/>
        <w:rPr>
          <w:rFonts w:cs="Arial"/>
          <w:lang w:val="en-GB"/>
        </w:rPr>
      </w:pPr>
      <w:r>
        <w:rPr>
          <w:rFonts w:cs="Arial"/>
          <w:lang w:val="en-GB"/>
        </w:rPr>
        <w:t>PC.A.9.9.1</w:t>
      </w:r>
      <w:r>
        <w:rPr>
          <w:rFonts w:cs="Arial"/>
          <w:lang w:val="en-GB"/>
        </w:rPr>
        <w:tab/>
        <w:t xml:space="preserve">The </w:t>
      </w:r>
      <w:r>
        <w:rPr>
          <w:rFonts w:cs="Arial"/>
          <w:b/>
          <w:bCs/>
          <w:lang w:val="en-GB"/>
        </w:rPr>
        <w:t>User</w:t>
      </w:r>
      <w:r>
        <w:rPr>
          <w:rFonts w:cs="Arial"/>
          <w:lang w:val="en-GB"/>
        </w:rPr>
        <w:t xml:space="preserve"> shall provide EMT models in the format required by </w:t>
      </w:r>
      <w:r>
        <w:rPr>
          <w:rFonts w:cs="Arial"/>
          <w:b/>
          <w:bCs/>
          <w:lang w:val="en-GB"/>
        </w:rPr>
        <w:t>The Company</w:t>
      </w:r>
      <w:r>
        <w:rPr>
          <w:rFonts w:cs="Arial"/>
          <w:lang w:val="en-GB"/>
        </w:rPr>
        <w:t xml:space="preserve">. </w:t>
      </w:r>
      <w:r>
        <w:rPr>
          <w:rFonts w:cs="Arial"/>
          <w:b/>
          <w:lang w:val="en-GB"/>
        </w:rPr>
        <w:t>The Company</w:t>
      </w:r>
      <w:r>
        <w:rPr>
          <w:rFonts w:cs="Arial"/>
          <w:lang w:val="en-GB"/>
        </w:rPr>
        <w:t xml:space="preserve"> shall maintain a list of acceptable software versions, and compiler version which shall be published on </w:t>
      </w:r>
      <w:r>
        <w:rPr>
          <w:rFonts w:cs="Arial"/>
          <w:b/>
          <w:lang w:val="en-GB"/>
        </w:rPr>
        <w:t>The Company</w:t>
      </w:r>
      <w:r>
        <w:rPr>
          <w:rFonts w:cs="Arial"/>
          <w:lang w:val="en-GB"/>
        </w:rPr>
        <w:t xml:space="preserve"> website. </w:t>
      </w:r>
      <w:r>
        <w:rPr>
          <w:rFonts w:cs="Arial"/>
          <w:b/>
          <w:bCs/>
          <w:lang w:val="en-GB"/>
        </w:rPr>
        <w:t>The Company</w:t>
      </w:r>
      <w:r>
        <w:rPr>
          <w:rFonts w:cs="Arial"/>
          <w:lang w:val="en-GB"/>
        </w:rPr>
        <w:t xml:space="preserve"> will act reasonable in determining acceptable software versions or compatible formats. In accordance with good industry practice </w:t>
      </w:r>
      <w:r>
        <w:rPr>
          <w:rFonts w:cs="Arial"/>
          <w:b/>
          <w:bCs/>
          <w:lang w:val="en-GB"/>
        </w:rPr>
        <w:t>The Company</w:t>
      </w:r>
      <w:r>
        <w:rPr>
          <w:rFonts w:cs="Arial"/>
          <w:lang w:val="en-GB"/>
        </w:rPr>
        <w:t xml:space="preserve"> will consult with the industry prior to changing the format required. The EMT models shall be compatible with Objectives as outlined in Grid Code PC.A.9.1 and </w:t>
      </w:r>
      <w:r>
        <w:rPr>
          <w:rFonts w:cs="Arial"/>
          <w:b/>
          <w:bCs/>
          <w:lang w:val="en-GB"/>
        </w:rPr>
        <w:t>The Company</w:t>
      </w:r>
      <w:r>
        <w:rPr>
          <w:rFonts w:cs="Arial"/>
          <w:lang w:val="en-GB"/>
        </w:rPr>
        <w:t xml:space="preserve"> shall also publish on </w:t>
      </w:r>
      <w:r>
        <w:rPr>
          <w:rFonts w:cs="Arial"/>
          <w:b/>
          <w:lang w:val="en-GB"/>
        </w:rPr>
        <w:t>The Company</w:t>
      </w:r>
      <w:r>
        <w:rPr>
          <w:rFonts w:cs="Arial"/>
          <w:lang w:val="en-GB"/>
        </w:rPr>
        <w:t xml:space="preserve"> website a description of the types of study that </w:t>
      </w:r>
      <w:r>
        <w:rPr>
          <w:rFonts w:cs="Arial"/>
          <w:b/>
          <w:lang w:val="en-GB"/>
        </w:rPr>
        <w:t>The Company</w:t>
      </w:r>
      <w:r>
        <w:rPr>
          <w:rFonts w:cs="Arial"/>
          <w:lang w:val="en-GB"/>
        </w:rPr>
        <w:t xml:space="preserve"> and </w:t>
      </w:r>
      <w:r>
        <w:rPr>
          <w:rFonts w:cs="Arial"/>
          <w:b/>
          <w:lang w:val="en-GB"/>
        </w:rPr>
        <w:t>Transmission Licensees</w:t>
      </w:r>
      <w:r>
        <w:rPr>
          <w:rFonts w:cs="Arial"/>
          <w:lang w:val="en-GB"/>
        </w:rPr>
        <w:t xml:space="preserve"> will use the EMT control system models in. Additional guidance on EMT model is also published on </w:t>
      </w:r>
      <w:r>
        <w:rPr>
          <w:rFonts w:cs="Arial"/>
          <w:b/>
          <w:bCs/>
          <w:lang w:val="en-GB"/>
        </w:rPr>
        <w:t>The Company</w:t>
      </w:r>
      <w:r>
        <w:rPr>
          <w:rFonts w:cs="Arial"/>
          <w:lang w:val="en-GB"/>
        </w:rPr>
        <w:t xml:space="preserve"> website. </w:t>
      </w:r>
      <w:bookmarkStart w:id="86" w:name="_Hlk71640146"/>
    </w:p>
    <w:bookmarkEnd w:id="86"/>
    <w:p w14:paraId="2CD51769" w14:textId="7E476DC0" w:rsidR="00F93083" w:rsidRPr="00B1600C" w:rsidRDefault="00F93083" w:rsidP="008C5B3E">
      <w:pPr>
        <w:keepLines/>
        <w:tabs>
          <w:tab w:val="left" w:pos="1418"/>
        </w:tabs>
        <w:ind w:left="1418" w:hanging="1418"/>
        <w:jc w:val="both"/>
        <w:rPr>
          <w:rFonts w:cs="Arial"/>
        </w:rPr>
      </w:pPr>
      <w:r w:rsidRPr="00B1600C">
        <w:rPr>
          <w:rFonts w:cs="Arial"/>
        </w:rPr>
        <w:t>PC.A.9.9.2</w:t>
      </w:r>
      <w:r w:rsidRPr="00B1600C">
        <w:rPr>
          <w:rFonts w:cs="Arial"/>
        </w:rPr>
        <w:tab/>
        <w:t xml:space="preserve">The EMT models maybe encrypted. The scope, behaviour and performance of all encrypted elements must be documented. Documentation should include behaviour and performance of all encrypted inner and outer loop control functionality such as voltage control, frequency control, protection systems, convertor controls and phase locked loop controllers (PLL).  Aspects of the control system may be omitted provided the study objectives published by </w:t>
      </w:r>
      <w:r w:rsidRPr="00B1600C">
        <w:rPr>
          <w:rFonts w:cs="Arial"/>
          <w:b/>
        </w:rPr>
        <w:t>The Company</w:t>
      </w:r>
      <w:r w:rsidRPr="00B1600C">
        <w:rPr>
          <w:rFonts w:cs="Arial"/>
        </w:rPr>
        <w:t xml:space="preserve"> in accordance with PC.A.9.4.2 are met in which case the documentation should explain any functionality not included in the EMT control system model.</w:t>
      </w:r>
    </w:p>
    <w:p w14:paraId="05EFEBF8" w14:textId="77777777" w:rsidR="00F93083" w:rsidRDefault="00F93083" w:rsidP="00F93083">
      <w:pPr>
        <w:pStyle w:val="Level1Text"/>
        <w:rPr>
          <w:rFonts w:cs="Arial"/>
          <w:lang w:val="en-GB"/>
        </w:rPr>
      </w:pPr>
      <w:r>
        <w:rPr>
          <w:rFonts w:cs="Arial"/>
          <w:lang w:val="en-GB"/>
        </w:rPr>
        <w:t>PC.A.9.9.3</w:t>
      </w:r>
      <w:r>
        <w:rPr>
          <w:rFonts w:cs="Arial"/>
          <w:lang w:val="en-GB"/>
        </w:rPr>
        <w:tab/>
        <w:t>The EMT model shall:</w:t>
      </w:r>
    </w:p>
    <w:p w14:paraId="603C2DE2"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w:t>
      </w:r>
      <w:r>
        <w:rPr>
          <w:rFonts w:cs="Arial"/>
          <w:lang w:val="en-GB"/>
        </w:rPr>
        <w:tab/>
        <w:t>have adjustable operational control parameters. For example this would be expected to include setpoints, control drops, operational limits, relay thresholds.</w:t>
      </w:r>
      <w:r>
        <w:t xml:space="preserve"> </w:t>
      </w:r>
      <w:r>
        <w:rPr>
          <w:rFonts w:cs="Arial"/>
          <w:lang w:val="en-GB"/>
        </w:rPr>
        <w:t xml:space="preserve">The </w:t>
      </w:r>
      <w:r>
        <w:rPr>
          <w:rFonts w:cs="Arial"/>
          <w:b/>
          <w:bCs/>
          <w:lang w:val="en-GB"/>
        </w:rPr>
        <w:t>User</w:t>
      </w:r>
      <w:r>
        <w:rPr>
          <w:rFonts w:cs="Arial"/>
          <w:lang w:val="en-GB"/>
        </w:rPr>
        <w:t xml:space="preserve"> may seek agreement from </w:t>
      </w:r>
      <w:r>
        <w:rPr>
          <w:rFonts w:cs="Arial"/>
          <w:b/>
          <w:bCs/>
          <w:lang w:val="en-GB"/>
        </w:rPr>
        <w:t>The Company</w:t>
      </w:r>
      <w:r>
        <w:rPr>
          <w:rFonts w:cs="Arial"/>
          <w:lang w:val="en-GB"/>
        </w:rPr>
        <w:t xml:space="preserve"> on the list of adjustable parameters prior to submission of the model. </w:t>
      </w:r>
    </w:p>
    <w:p w14:paraId="7FB9180E"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ii)</w:t>
      </w:r>
      <w:r>
        <w:rPr>
          <w:rFonts w:cs="Arial"/>
          <w:lang w:val="en-GB"/>
        </w:rPr>
        <w:tab/>
        <w:t xml:space="preserve">be based on plant design and validated against testing of the </w:t>
      </w:r>
      <w:r>
        <w:rPr>
          <w:rFonts w:cs="Arial"/>
          <w:b/>
          <w:lang w:val="en-GB"/>
        </w:rPr>
        <w:t>Plant and Apparatus</w:t>
      </w:r>
      <w:r>
        <w:rPr>
          <w:rFonts w:cs="Arial"/>
          <w:lang w:val="en-GB"/>
        </w:rPr>
        <w:t xml:space="preserve"> (See Model Validation )</w:t>
      </w:r>
    </w:p>
    <w:p w14:paraId="7ADCD2EF"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iii)</w:t>
      </w:r>
      <w:r>
        <w:rPr>
          <w:rFonts w:cs="Arial"/>
          <w:lang w:val="en-GB"/>
        </w:rPr>
        <w:tab/>
        <w:t xml:space="preserve">include all control systems </w:t>
      </w:r>
      <w:r>
        <w:rPr>
          <w:rFonts w:cs="Arial"/>
        </w:rPr>
        <w:t>from outer loop control down to inner and switching functions</w:t>
      </w:r>
    </w:p>
    <w:p w14:paraId="049512CA"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iv)</w:t>
      </w:r>
      <w:r>
        <w:rPr>
          <w:rFonts w:cs="Arial"/>
          <w:lang w:val="en-GB"/>
        </w:rPr>
        <w:tab/>
        <w:t xml:space="preserve">represent all electrical, mechanical and control features appropriate for the </w:t>
      </w:r>
      <w:r>
        <w:rPr>
          <w:rFonts w:cs="Arial"/>
          <w:b/>
          <w:bCs/>
          <w:lang w:val="en-GB"/>
        </w:rPr>
        <w:t>Plant</w:t>
      </w:r>
      <w:r>
        <w:rPr>
          <w:rFonts w:cs="Arial"/>
          <w:lang w:val="en-GB"/>
        </w:rPr>
        <w:t xml:space="preserve"> and </w:t>
      </w:r>
      <w:r>
        <w:rPr>
          <w:rFonts w:cs="Arial"/>
          <w:b/>
          <w:bCs/>
          <w:lang w:val="en-GB"/>
        </w:rPr>
        <w:t>Apparatus</w:t>
      </w:r>
      <w:r>
        <w:rPr>
          <w:rFonts w:cs="Arial"/>
          <w:lang w:val="en-GB"/>
        </w:rPr>
        <w:t xml:space="preserve"> including switching algorithums of power convertors applicable to studies described by </w:t>
      </w:r>
      <w:r>
        <w:rPr>
          <w:rFonts w:cs="Arial"/>
          <w:b/>
          <w:bCs/>
          <w:lang w:val="en-GB"/>
        </w:rPr>
        <w:t>The Company</w:t>
      </w:r>
      <w:r>
        <w:rPr>
          <w:rFonts w:cs="Arial"/>
          <w:lang w:val="en-GB"/>
        </w:rPr>
        <w:t>.</w:t>
      </w:r>
    </w:p>
    <w:p w14:paraId="65FE7B83" w14:textId="77777777" w:rsidR="00F93083" w:rsidRDefault="00F93083" w:rsidP="00F93083">
      <w:pPr>
        <w:pStyle w:val="Level1Text"/>
        <w:tabs>
          <w:tab w:val="clear" w:pos="1418"/>
          <w:tab w:val="left" w:pos="1985"/>
        </w:tabs>
        <w:ind w:left="1985" w:hanging="567"/>
        <w:rPr>
          <w:rFonts w:cs="Arial"/>
          <w:lang w:val="en-GB"/>
        </w:rPr>
      </w:pPr>
      <w:r>
        <w:rPr>
          <w:rFonts w:cs="Arial"/>
          <w:lang w:val="en-GB"/>
        </w:rPr>
        <w:t>v)</w:t>
      </w:r>
      <w:r>
        <w:rPr>
          <w:rFonts w:cs="Arial"/>
          <w:lang w:val="en-GB"/>
        </w:rPr>
        <w:tab/>
        <w:t xml:space="preserve">Have all appropriate protection systems modelled for power system transient stability analysis including balanced and unbalanced fault conditions, </w:t>
      </w:r>
      <w:r>
        <w:rPr>
          <w:rFonts w:cs="Arial"/>
          <w:b/>
          <w:lang w:val="en-GB"/>
        </w:rPr>
        <w:t>Frequency</w:t>
      </w:r>
      <w:r>
        <w:rPr>
          <w:rFonts w:cs="Arial"/>
          <w:lang w:val="en-GB"/>
        </w:rPr>
        <w:t xml:space="preserve"> and voltage disturbances configured to match the site specific installation of the </w:t>
      </w:r>
      <w:r>
        <w:rPr>
          <w:rFonts w:cs="Arial"/>
          <w:b/>
          <w:lang w:val="en-GB"/>
        </w:rPr>
        <w:t xml:space="preserve">Plant </w:t>
      </w:r>
      <w:r>
        <w:rPr>
          <w:rFonts w:cs="Arial"/>
          <w:bCs/>
          <w:lang w:val="en-GB"/>
        </w:rPr>
        <w:t>and</w:t>
      </w:r>
      <w:r>
        <w:rPr>
          <w:rFonts w:cs="Arial"/>
          <w:b/>
          <w:lang w:val="en-GB"/>
        </w:rPr>
        <w:t xml:space="preserve"> Apparatus</w:t>
      </w:r>
      <w:r>
        <w:rPr>
          <w:rFonts w:cs="Arial"/>
          <w:lang w:val="en-GB"/>
        </w:rPr>
        <w:t>. Any protections which relate to multiple disturbances should have an option to be disabled.</w:t>
      </w:r>
    </w:p>
    <w:p w14:paraId="6ED55044" w14:textId="77777777" w:rsidR="00F93083" w:rsidRDefault="00F93083" w:rsidP="00F93083">
      <w:pPr>
        <w:pStyle w:val="Level1Text"/>
        <w:tabs>
          <w:tab w:val="clear" w:pos="1418"/>
          <w:tab w:val="left" w:pos="1985"/>
        </w:tabs>
        <w:ind w:left="1985" w:hanging="567"/>
        <w:rPr>
          <w:rFonts w:cs="Arial"/>
          <w:lang w:val="en-GB"/>
        </w:rPr>
      </w:pPr>
      <w:r>
        <w:rPr>
          <w:rFonts w:cs="Arial"/>
          <w:lang w:val="en-GB"/>
        </w:rPr>
        <w:t>vi)</w:t>
      </w:r>
      <w:r>
        <w:rPr>
          <w:rFonts w:cs="Arial"/>
          <w:lang w:val="en-GB"/>
        </w:rPr>
        <w:tab/>
        <w:t xml:space="preserve">Allow </w:t>
      </w:r>
      <w:r>
        <w:rPr>
          <w:rFonts w:cs="Arial"/>
          <w:b/>
          <w:bCs/>
          <w:lang w:val="en-GB"/>
        </w:rPr>
        <w:t>Plant</w:t>
      </w:r>
      <w:r>
        <w:rPr>
          <w:rFonts w:cs="Arial"/>
          <w:lang w:val="en-GB"/>
        </w:rPr>
        <w:t xml:space="preserve"> and </w:t>
      </w:r>
      <w:r>
        <w:rPr>
          <w:rFonts w:cs="Arial"/>
          <w:b/>
          <w:bCs/>
          <w:lang w:val="en-GB"/>
        </w:rPr>
        <w:t>Apparatus</w:t>
      </w:r>
      <w:r>
        <w:rPr>
          <w:rFonts w:cs="Arial"/>
          <w:lang w:val="en-GB"/>
        </w:rPr>
        <w:t xml:space="preserve"> to be scaled where appropriate in accordance with good industry practice. For example representation of multiple </w:t>
      </w:r>
      <w:r>
        <w:rPr>
          <w:rFonts w:cs="Arial"/>
          <w:b/>
          <w:lang w:val="en-GB"/>
        </w:rPr>
        <w:t>Power Park</w:t>
      </w:r>
      <w:r>
        <w:rPr>
          <w:rFonts w:cs="Arial"/>
          <w:lang w:val="en-GB"/>
        </w:rPr>
        <w:t xml:space="preserve"> </w:t>
      </w:r>
      <w:r>
        <w:rPr>
          <w:rFonts w:cs="Arial"/>
          <w:b/>
          <w:bCs/>
          <w:lang w:val="en-GB"/>
        </w:rPr>
        <w:t>Units</w:t>
      </w:r>
      <w:r>
        <w:rPr>
          <w:rFonts w:cs="Arial"/>
          <w:lang w:val="en-GB"/>
        </w:rPr>
        <w:t xml:space="preserve"> by a single equivalent unit.</w:t>
      </w:r>
    </w:p>
    <w:p w14:paraId="08752E54" w14:textId="77777777" w:rsidR="00F93083" w:rsidRDefault="00F93083" w:rsidP="00F93083">
      <w:pPr>
        <w:pStyle w:val="Level1Text"/>
        <w:tabs>
          <w:tab w:val="clear" w:pos="1418"/>
          <w:tab w:val="left" w:pos="1985"/>
        </w:tabs>
        <w:ind w:left="1985" w:hanging="567"/>
        <w:rPr>
          <w:rFonts w:cs="Arial"/>
          <w:lang w:val="en-GB"/>
        </w:rPr>
      </w:pPr>
      <w:r>
        <w:rPr>
          <w:rFonts w:cs="Arial"/>
          <w:lang w:val="en-GB"/>
        </w:rPr>
        <w:t>vii)</w:t>
      </w:r>
      <w:r>
        <w:rPr>
          <w:rFonts w:cs="Arial"/>
          <w:lang w:val="en-GB"/>
        </w:rPr>
        <w:tab/>
        <w:t xml:space="preserve">Have time steps which must be appropriate for the accurate representation of the switching algorithms used in the </w:t>
      </w:r>
      <w:r>
        <w:rPr>
          <w:rFonts w:cs="Arial"/>
          <w:b/>
          <w:lang w:val="en-GB"/>
        </w:rPr>
        <w:t>Plant and Apparatus</w:t>
      </w:r>
      <w:r>
        <w:rPr>
          <w:rFonts w:cs="Arial"/>
          <w:lang w:val="en-GB"/>
        </w:rPr>
        <w:t xml:space="preserve"> and compatible with study time steps down to 10us.</w:t>
      </w:r>
    </w:p>
    <w:p w14:paraId="127EF61B" w14:textId="77777777" w:rsidR="00F93083" w:rsidRDefault="00F93083" w:rsidP="00F93083">
      <w:pPr>
        <w:pStyle w:val="Level1Text"/>
        <w:tabs>
          <w:tab w:val="clear" w:pos="1418"/>
          <w:tab w:val="left" w:pos="1985"/>
        </w:tabs>
        <w:ind w:left="1985" w:hanging="567"/>
        <w:rPr>
          <w:rFonts w:cs="Arial"/>
          <w:lang w:val="en-GB"/>
        </w:rPr>
      </w:pPr>
      <w:r>
        <w:rPr>
          <w:rFonts w:cs="Arial"/>
          <w:lang w:val="en-GB"/>
        </w:rPr>
        <w:t>viii)</w:t>
      </w:r>
      <w:r>
        <w:rPr>
          <w:rFonts w:cs="Arial"/>
          <w:lang w:val="en-GB"/>
        </w:rPr>
        <w:tab/>
        <w:t>Be portable between network models which may be any size between a single machine infinite bus power system representation and a full multi node power system network depending on the studies that need to be undertaken.</w:t>
      </w:r>
    </w:p>
    <w:p w14:paraId="2BB41605"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ix)</w:t>
      </w:r>
      <w:r>
        <w:rPr>
          <w:rFonts w:cs="Arial"/>
          <w:lang w:val="en-GB"/>
        </w:rPr>
        <w:tab/>
        <w:t>Allow multiple instances within a network and be compatible with other control system models within a network.</w:t>
      </w:r>
    </w:p>
    <w:p w14:paraId="36BD77BD" w14:textId="77777777" w:rsidR="00F93083" w:rsidRDefault="00F93083" w:rsidP="00F93083">
      <w:pPr>
        <w:pStyle w:val="Level1Text"/>
        <w:tabs>
          <w:tab w:val="clear" w:pos="1418"/>
          <w:tab w:val="left" w:pos="1985"/>
        </w:tabs>
        <w:ind w:left="1985" w:hanging="567"/>
        <w:rPr>
          <w:rFonts w:cs="Arial"/>
          <w:lang w:val="en-GB"/>
        </w:rPr>
      </w:pPr>
      <w:r>
        <w:rPr>
          <w:rFonts w:cs="Arial"/>
          <w:lang w:val="en-GB"/>
        </w:rPr>
        <w:t>x)</w:t>
      </w:r>
      <w:r>
        <w:rPr>
          <w:rFonts w:cs="Arial"/>
          <w:lang w:val="en-GB"/>
        </w:rPr>
        <w:tab/>
        <w:t xml:space="preserve">Be capable of self initiation to </w:t>
      </w:r>
      <w:r>
        <w:rPr>
          <w:rFonts w:cs="Arial"/>
          <w:b/>
          <w:bCs/>
          <w:lang w:val="en-GB"/>
        </w:rPr>
        <w:t>User</w:t>
      </w:r>
      <w:r>
        <w:rPr>
          <w:rFonts w:cs="Arial"/>
          <w:lang w:val="en-GB"/>
        </w:rPr>
        <w:t xml:space="preserve"> defined terminal conditions within 4 seconds of the simulation time when connected to an equivalent Thevenin source. In the case of complex models </w:t>
      </w:r>
      <w:r>
        <w:rPr>
          <w:rFonts w:cs="Arial"/>
          <w:b/>
          <w:bCs/>
          <w:lang w:val="en-GB"/>
        </w:rPr>
        <w:t>The Company</w:t>
      </w:r>
      <w:r>
        <w:rPr>
          <w:rFonts w:cs="Arial"/>
          <w:lang w:val="en-GB"/>
        </w:rPr>
        <w:t xml:space="preserve"> may agree a self initiation simulation time within 6 seconds.</w:t>
      </w:r>
    </w:p>
    <w:p w14:paraId="1DA750CC" w14:textId="77777777" w:rsidR="00F93083" w:rsidRDefault="00F93083" w:rsidP="00F93083">
      <w:pPr>
        <w:pStyle w:val="Level1Text"/>
        <w:tabs>
          <w:tab w:val="clear" w:pos="1418"/>
          <w:tab w:val="left" w:pos="1985"/>
        </w:tabs>
        <w:ind w:left="1985" w:hanging="567"/>
        <w:rPr>
          <w:rFonts w:cs="Arial"/>
          <w:lang w:val="en-GB"/>
        </w:rPr>
      </w:pPr>
      <w:r>
        <w:rPr>
          <w:rFonts w:cs="Arial"/>
          <w:lang w:val="en-GB"/>
        </w:rPr>
        <w:t>xi)</w:t>
      </w:r>
      <w:r>
        <w:rPr>
          <w:rFonts w:cs="Arial"/>
          <w:lang w:val="en-GB"/>
        </w:rPr>
        <w:tab/>
        <w:t xml:space="preserve">Warn the </w:t>
      </w:r>
      <w:r>
        <w:rPr>
          <w:rFonts w:cs="Arial"/>
          <w:b/>
          <w:bCs/>
          <w:lang w:val="en-GB"/>
        </w:rPr>
        <w:t>User</w:t>
      </w:r>
      <w:r>
        <w:rPr>
          <w:rFonts w:cs="Arial"/>
          <w:lang w:val="en-GB"/>
        </w:rPr>
        <w:t xml:space="preserve"> by way of an output message when </w:t>
      </w:r>
      <w:r>
        <w:rPr>
          <w:rFonts w:cs="Arial"/>
          <w:b/>
          <w:bCs/>
          <w:lang w:val="en-GB"/>
        </w:rPr>
        <w:t>System</w:t>
      </w:r>
      <w:r>
        <w:rPr>
          <w:rFonts w:cs="Arial"/>
          <w:lang w:val="en-GB"/>
        </w:rPr>
        <w:t xml:space="preserve"> conditions exceed the operational limits of the </w:t>
      </w:r>
      <w:r>
        <w:rPr>
          <w:rFonts w:cs="Arial"/>
          <w:b/>
          <w:lang w:val="en-GB"/>
        </w:rPr>
        <w:t xml:space="preserve">Plant </w:t>
      </w:r>
      <w:r>
        <w:rPr>
          <w:rFonts w:cs="Arial"/>
          <w:bCs/>
          <w:lang w:val="en-GB"/>
        </w:rPr>
        <w:t>and</w:t>
      </w:r>
      <w:r>
        <w:rPr>
          <w:rFonts w:cs="Arial"/>
          <w:b/>
          <w:lang w:val="en-GB"/>
        </w:rPr>
        <w:t xml:space="preserve"> Apparatus</w:t>
      </w:r>
      <w:r>
        <w:rPr>
          <w:rFonts w:cs="Arial"/>
          <w:lang w:val="en-GB"/>
        </w:rPr>
        <w:t xml:space="preserve"> or are not valid for continued operation.</w:t>
      </w:r>
    </w:p>
    <w:p w14:paraId="36D3725C" w14:textId="77777777" w:rsidR="00F93083" w:rsidRDefault="00F93083" w:rsidP="00F93083">
      <w:pPr>
        <w:pStyle w:val="Level1Text"/>
        <w:tabs>
          <w:tab w:val="clear" w:pos="1418"/>
          <w:tab w:val="left" w:pos="1985"/>
        </w:tabs>
        <w:ind w:left="1985" w:hanging="567"/>
        <w:rPr>
          <w:rFonts w:cs="Arial"/>
          <w:lang w:val="en-GB"/>
        </w:rPr>
      </w:pPr>
      <w:r>
        <w:rPr>
          <w:rFonts w:cs="Arial"/>
          <w:lang w:val="en-GB"/>
        </w:rPr>
        <w:t>xii)</w:t>
      </w:r>
      <w:r>
        <w:rPr>
          <w:rFonts w:cs="Arial"/>
          <w:lang w:val="en-GB"/>
        </w:rPr>
        <w:tab/>
        <w:t xml:space="preserve">Be able to be initialised from a snapshot of network conditions </w:t>
      </w:r>
    </w:p>
    <w:p w14:paraId="1B91562A" w14:textId="77777777" w:rsidR="009B14C8" w:rsidRPr="005900B1" w:rsidRDefault="009B14C8" w:rsidP="000373F7">
      <w:pPr>
        <w:pStyle w:val="Level2Text"/>
        <w:rPr>
          <w:rFonts w:cs="Arial"/>
          <w:color w:val="000000" w:themeColor="text1"/>
        </w:rPr>
      </w:pPr>
    </w:p>
    <w:p w14:paraId="0360D3FF" w14:textId="77777777" w:rsidR="00325678" w:rsidRPr="005900B1" w:rsidRDefault="00410299" w:rsidP="00FD600B">
      <w:pPr>
        <w:jc w:val="center"/>
        <w:rPr>
          <w:rFonts w:cs="Arial"/>
          <w:b/>
          <w:color w:val="000000" w:themeColor="text1"/>
        </w:rPr>
      </w:pPr>
      <w:r w:rsidRPr="005900B1">
        <w:rPr>
          <w:rFonts w:cs="Arial"/>
          <w:color w:val="000000" w:themeColor="text1"/>
        </w:rPr>
        <w:br w:type="page"/>
      </w:r>
      <w:r w:rsidR="00325678" w:rsidRPr="005900B1">
        <w:rPr>
          <w:rFonts w:cs="Arial"/>
          <w:b/>
          <w:color w:val="000000" w:themeColor="text1"/>
        </w:rPr>
        <w:t>APPENDIX B - SINGLE LINE DIAGRAMS</w:t>
      </w:r>
      <w:r w:rsidR="00325678" w:rsidRPr="005900B1">
        <w:rPr>
          <w:rFonts w:cs="Arial"/>
          <w:color w:val="000000" w:themeColor="text1"/>
        </w:rPr>
        <w:fldChar w:fldCharType="begin"/>
      </w:r>
      <w:r w:rsidR="00325678" w:rsidRPr="005900B1">
        <w:rPr>
          <w:rFonts w:cs="Arial"/>
          <w:color w:val="000000" w:themeColor="text1"/>
        </w:rPr>
        <w:instrText xml:space="preserve"> TC "</w:instrText>
      </w:r>
      <w:bookmarkStart w:id="87" w:name="_Toc503430262"/>
      <w:bookmarkStart w:id="88" w:name="_Toc441610264"/>
      <w:bookmarkStart w:id="89" w:name="_Toc177986346"/>
      <w:r w:rsidR="00325678" w:rsidRPr="005900B1">
        <w:rPr>
          <w:rFonts w:cs="Arial"/>
          <w:color w:val="000000" w:themeColor="text1"/>
        </w:rPr>
        <w:instrText>APPENDIX B - SINGLE LINE DIAGRAMS</w:instrText>
      </w:r>
      <w:bookmarkEnd w:id="87"/>
      <w:bookmarkEnd w:id="88"/>
      <w:bookmarkEnd w:id="89"/>
      <w:r w:rsidR="00325678" w:rsidRPr="005900B1">
        <w:rPr>
          <w:rFonts w:cs="Arial"/>
          <w:color w:val="000000" w:themeColor="text1"/>
        </w:rPr>
        <w:instrText xml:space="preserve">"\L 1 </w:instrText>
      </w:r>
      <w:r w:rsidR="00325678" w:rsidRPr="005900B1">
        <w:rPr>
          <w:rFonts w:cs="Arial"/>
          <w:color w:val="000000" w:themeColor="text1"/>
        </w:rPr>
        <w:fldChar w:fldCharType="end"/>
      </w:r>
    </w:p>
    <w:p w14:paraId="34B189FF" w14:textId="77777777" w:rsidR="00325678" w:rsidRPr="005900B1" w:rsidRDefault="00325678" w:rsidP="000373F7">
      <w:pPr>
        <w:widowControl/>
        <w:tabs>
          <w:tab w:val="left" w:pos="1890"/>
          <w:tab w:val="left" w:pos="2754"/>
          <w:tab w:val="left" w:pos="3762"/>
          <w:tab w:val="left" w:pos="5058"/>
        </w:tabs>
        <w:rPr>
          <w:rFonts w:cs="Arial"/>
          <w:color w:val="000000" w:themeColor="text1"/>
        </w:rPr>
      </w:pPr>
    </w:p>
    <w:p w14:paraId="1A07C37F" w14:textId="77777777" w:rsidR="004B58C1" w:rsidRPr="005900B1" w:rsidRDefault="00614AD2" w:rsidP="00614AD2">
      <w:pPr>
        <w:pStyle w:val="Level1Text"/>
        <w:rPr>
          <w:rFonts w:cs="Arial"/>
          <w:color w:val="000000" w:themeColor="text1"/>
        </w:rPr>
      </w:pPr>
      <w:r w:rsidRPr="005900B1">
        <w:rPr>
          <w:rFonts w:cs="Arial"/>
          <w:color w:val="000000" w:themeColor="text1"/>
        </w:rPr>
        <w:t>PC.B.1</w:t>
      </w:r>
      <w:r w:rsidRPr="005900B1">
        <w:rPr>
          <w:rFonts w:cs="Arial"/>
          <w:color w:val="000000" w:themeColor="text1"/>
        </w:rPr>
        <w:tab/>
      </w:r>
      <w:r w:rsidR="004B58C1" w:rsidRPr="005900B1">
        <w:rPr>
          <w:rFonts w:cs="Arial"/>
          <w:color w:val="000000" w:themeColor="text1"/>
        </w:rPr>
        <w:t xml:space="preserve">The diagrams below show three examples of single line diagrams, showing the detail that should be incorporated in the diagram. The first example is for an </w:t>
      </w:r>
      <w:r w:rsidR="004B58C1" w:rsidRPr="005900B1">
        <w:rPr>
          <w:rFonts w:cs="Arial"/>
          <w:b/>
          <w:color w:val="000000" w:themeColor="text1"/>
        </w:rPr>
        <w:t>Network Operator</w:t>
      </w:r>
      <w:r w:rsidR="004B58C1" w:rsidRPr="005900B1">
        <w:rPr>
          <w:rFonts w:cs="Arial"/>
          <w:color w:val="000000" w:themeColor="text1"/>
        </w:rPr>
        <w:t xml:space="preserve"> connection, the second for a </w:t>
      </w:r>
      <w:r w:rsidR="004B58C1" w:rsidRPr="005900B1">
        <w:rPr>
          <w:rFonts w:cs="Arial"/>
          <w:b/>
          <w:color w:val="000000" w:themeColor="text1"/>
        </w:rPr>
        <w:t xml:space="preserve">Generator </w:t>
      </w:r>
      <w:r w:rsidR="004B58C1" w:rsidRPr="005900B1">
        <w:rPr>
          <w:rFonts w:cs="Arial"/>
          <w:color w:val="000000" w:themeColor="text1"/>
        </w:rPr>
        <w:t xml:space="preserve">connection, the third for a </w:t>
      </w:r>
      <w:r w:rsidR="004B58C1" w:rsidRPr="005900B1">
        <w:rPr>
          <w:rFonts w:cs="Arial"/>
          <w:b/>
          <w:color w:val="000000" w:themeColor="text1"/>
        </w:rPr>
        <w:t>Power Park Module</w:t>
      </w:r>
      <w:r w:rsidR="004B58C1" w:rsidRPr="005900B1">
        <w:rPr>
          <w:rFonts w:cs="Arial"/>
          <w:color w:val="000000" w:themeColor="text1"/>
        </w:rPr>
        <w:t xml:space="preserve"> electrically equivalent system.</w:t>
      </w:r>
    </w:p>
    <w:p w14:paraId="36E39A08" w14:textId="77777777" w:rsidR="00DE1ABB" w:rsidRPr="005900B1" w:rsidRDefault="00DE1ABB" w:rsidP="00614AD2">
      <w:pPr>
        <w:pStyle w:val="Level1Text"/>
        <w:rPr>
          <w:rFonts w:cs="Arial"/>
          <w:color w:val="000000" w:themeColor="text1"/>
        </w:rPr>
      </w:pPr>
    </w:p>
    <w:p w14:paraId="5498F5E7" w14:textId="77777777" w:rsidR="00DE1ABB" w:rsidRPr="005900B1" w:rsidRDefault="00DE1ABB" w:rsidP="00DE1ABB">
      <w:pPr>
        <w:pStyle w:val="Level1Text"/>
        <w:jc w:val="center"/>
        <w:rPr>
          <w:rFonts w:cs="Arial"/>
          <w:color w:val="000000" w:themeColor="text1"/>
        </w:rPr>
      </w:pPr>
      <w:r w:rsidRPr="005900B1">
        <w:rPr>
          <w:rFonts w:cs="Arial"/>
          <w:b/>
          <w:color w:val="000000" w:themeColor="text1"/>
        </w:rPr>
        <w:t>Network Operator</w:t>
      </w:r>
      <w:r w:rsidRPr="005900B1">
        <w:rPr>
          <w:rFonts w:cs="Arial"/>
          <w:color w:val="000000" w:themeColor="text1"/>
        </w:rPr>
        <w:t xml:space="preserve"> Single Line Diagram</w:t>
      </w:r>
    </w:p>
    <w:p w14:paraId="0B1E8653" w14:textId="00F90A82" w:rsidR="00DE1ABB" w:rsidRPr="005900B1" w:rsidRDefault="00A20E6B" w:rsidP="00614AD2">
      <w:pPr>
        <w:jc w:val="center"/>
        <w:rPr>
          <w:rFonts w:cs="Arial"/>
          <w:color w:val="000000" w:themeColor="text1"/>
        </w:rPr>
      </w:pPr>
      <w:r>
        <w:rPr>
          <w:noProof/>
        </w:rPr>
        <w:drawing>
          <wp:inline distT="0" distB="0" distL="0" distR="0" wp14:anchorId="0F59EF8D" wp14:editId="3B4063B1">
            <wp:extent cx="6134102" cy="728662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4">
                      <a:extLst>
                        <a:ext uri="{28A0092B-C50C-407E-A947-70E740481C1C}">
                          <a14:useLocalDpi xmlns:a14="http://schemas.microsoft.com/office/drawing/2010/main" val="0"/>
                        </a:ext>
                      </a:extLst>
                    </a:blip>
                    <a:stretch>
                      <a:fillRect/>
                    </a:stretch>
                  </pic:blipFill>
                  <pic:spPr>
                    <a:xfrm>
                      <a:off x="0" y="0"/>
                      <a:ext cx="6134102" cy="7286625"/>
                    </a:xfrm>
                    <a:prstGeom prst="rect">
                      <a:avLst/>
                    </a:prstGeom>
                  </pic:spPr>
                </pic:pic>
              </a:graphicData>
            </a:graphic>
          </wp:inline>
        </w:drawing>
      </w:r>
    </w:p>
    <w:p w14:paraId="2D13C4BE" w14:textId="77777777" w:rsidR="00DE1ABB" w:rsidRPr="005900B1" w:rsidRDefault="00DE1ABB" w:rsidP="00614AD2">
      <w:pPr>
        <w:jc w:val="center"/>
        <w:rPr>
          <w:rFonts w:cs="Arial"/>
          <w:color w:val="000000" w:themeColor="text1"/>
        </w:rPr>
      </w:pPr>
      <w:r w:rsidRPr="005900B1">
        <w:rPr>
          <w:rFonts w:cs="Arial"/>
          <w:color w:val="000000" w:themeColor="text1"/>
        </w:rPr>
        <w:br w:type="page"/>
      </w:r>
      <w:r w:rsidRPr="005900B1">
        <w:rPr>
          <w:rFonts w:cs="Arial"/>
          <w:b/>
          <w:color w:val="000000" w:themeColor="text1"/>
        </w:rPr>
        <w:t>Generator</w:t>
      </w:r>
      <w:r w:rsidRPr="005900B1">
        <w:rPr>
          <w:rFonts w:cs="Arial"/>
          <w:color w:val="000000" w:themeColor="text1"/>
        </w:rPr>
        <w:t xml:space="preserve"> Single Line Diagram</w:t>
      </w:r>
    </w:p>
    <w:p w14:paraId="6A6F7567" w14:textId="718B6624" w:rsidR="00DE1ABB" w:rsidRPr="005900B1" w:rsidRDefault="00A20E6B" w:rsidP="00614AD2">
      <w:pPr>
        <w:jc w:val="center"/>
        <w:rPr>
          <w:rFonts w:cs="Arial"/>
          <w:color w:val="000000" w:themeColor="text1"/>
        </w:rPr>
      </w:pPr>
      <w:r>
        <w:rPr>
          <w:noProof/>
        </w:rPr>
        <w:drawing>
          <wp:inline distT="0" distB="0" distL="0" distR="0" wp14:anchorId="41803E1C" wp14:editId="05C1B055">
            <wp:extent cx="6410324" cy="8391526"/>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5">
                      <a:extLst>
                        <a:ext uri="{28A0092B-C50C-407E-A947-70E740481C1C}">
                          <a14:useLocalDpi xmlns:a14="http://schemas.microsoft.com/office/drawing/2010/main" val="0"/>
                        </a:ext>
                      </a:extLst>
                    </a:blip>
                    <a:stretch>
                      <a:fillRect/>
                    </a:stretch>
                  </pic:blipFill>
                  <pic:spPr>
                    <a:xfrm>
                      <a:off x="0" y="0"/>
                      <a:ext cx="6410324" cy="8391526"/>
                    </a:xfrm>
                    <a:prstGeom prst="rect">
                      <a:avLst/>
                    </a:prstGeom>
                  </pic:spPr>
                </pic:pic>
              </a:graphicData>
            </a:graphic>
          </wp:inline>
        </w:drawing>
      </w:r>
    </w:p>
    <w:p w14:paraId="50F7DC17" w14:textId="77777777" w:rsidR="004B58C1" w:rsidRPr="005900B1" w:rsidRDefault="004B58C1" w:rsidP="00845A1A">
      <w:pPr>
        <w:rPr>
          <w:rFonts w:cs="Arial"/>
          <w:color w:val="000000" w:themeColor="text1"/>
        </w:rPr>
      </w:pPr>
    </w:p>
    <w:p w14:paraId="4FC338DE" w14:textId="77777777" w:rsidR="004B58C1" w:rsidRPr="005900B1" w:rsidRDefault="004B58C1" w:rsidP="00195EE2">
      <w:pPr>
        <w:rPr>
          <w:rFonts w:cs="Arial"/>
          <w:color w:val="000000" w:themeColor="text1"/>
        </w:rPr>
      </w:pPr>
    </w:p>
    <w:p w14:paraId="0F6986AD" w14:textId="77777777" w:rsidR="004B58C1" w:rsidRPr="005900B1" w:rsidRDefault="00C421A7" w:rsidP="00DE1ABB">
      <w:pPr>
        <w:jc w:val="center"/>
        <w:rPr>
          <w:rFonts w:cs="Arial"/>
          <w:color w:val="000000" w:themeColor="text1"/>
        </w:rPr>
      </w:pPr>
      <w:r w:rsidRPr="005900B1">
        <w:rPr>
          <w:rFonts w:cs="Arial"/>
          <w:color w:val="000000" w:themeColor="text1"/>
        </w:rPr>
        <w:br w:type="page"/>
      </w:r>
      <w:r w:rsidR="004B58C1" w:rsidRPr="005900B1">
        <w:rPr>
          <w:rFonts w:cs="Arial"/>
          <w:b/>
          <w:color w:val="000000" w:themeColor="text1"/>
        </w:rPr>
        <w:t>Power Park Module</w:t>
      </w:r>
      <w:r w:rsidR="004B58C1" w:rsidRPr="005900B1">
        <w:rPr>
          <w:rFonts w:cs="Arial"/>
          <w:color w:val="000000" w:themeColor="text1"/>
        </w:rPr>
        <w:t xml:space="preserve"> Single Line Diagram</w:t>
      </w:r>
    </w:p>
    <w:p w14:paraId="5E604F25" w14:textId="797E9218" w:rsidR="001B2C4E" w:rsidRPr="005900B1" w:rsidRDefault="00A20E6B" w:rsidP="00860F1B">
      <w:pPr>
        <w:rPr>
          <w:rFonts w:cs="Arial"/>
          <w:color w:val="000000" w:themeColor="text1"/>
        </w:rPr>
      </w:pPr>
      <w:r>
        <w:rPr>
          <w:noProof/>
        </w:rPr>
        <w:drawing>
          <wp:inline distT="0" distB="0" distL="0" distR="0" wp14:anchorId="57AAF5AC" wp14:editId="4720D3D5">
            <wp:extent cx="5876926" cy="297180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16">
                      <a:extLst>
                        <a:ext uri="{28A0092B-C50C-407E-A947-70E740481C1C}">
                          <a14:useLocalDpi xmlns:a14="http://schemas.microsoft.com/office/drawing/2010/main" val="0"/>
                        </a:ext>
                      </a:extLst>
                    </a:blip>
                    <a:stretch>
                      <a:fillRect/>
                    </a:stretch>
                  </pic:blipFill>
                  <pic:spPr>
                    <a:xfrm>
                      <a:off x="0" y="0"/>
                      <a:ext cx="5876926" cy="2971800"/>
                    </a:xfrm>
                    <a:prstGeom prst="rect">
                      <a:avLst/>
                    </a:prstGeom>
                  </pic:spPr>
                </pic:pic>
              </a:graphicData>
            </a:graphic>
          </wp:inline>
        </w:drawing>
      </w:r>
    </w:p>
    <w:p w14:paraId="2FC93667" w14:textId="77777777" w:rsidR="001B2C4E" w:rsidRPr="005900B1" w:rsidRDefault="00DE1ABB" w:rsidP="00DE1ABB">
      <w:pPr>
        <w:pStyle w:val="Level1Text"/>
        <w:rPr>
          <w:rFonts w:cs="Arial"/>
          <w:color w:val="000000" w:themeColor="text1"/>
        </w:rPr>
      </w:pPr>
      <w:r w:rsidRPr="005900B1">
        <w:rPr>
          <w:rFonts w:cs="Arial"/>
          <w:color w:val="000000" w:themeColor="text1"/>
        </w:rPr>
        <w:tab/>
      </w:r>
      <w:r w:rsidR="001B2C4E" w:rsidRPr="005900B1">
        <w:rPr>
          <w:rFonts w:cs="Arial"/>
          <w:color w:val="000000" w:themeColor="text1"/>
        </w:rPr>
        <w:t>Notes:</w:t>
      </w:r>
    </w:p>
    <w:p w14:paraId="5538DFD7" w14:textId="225446B7" w:rsidR="001B2C4E" w:rsidRPr="005900B1" w:rsidRDefault="00DE1ABB" w:rsidP="00DE1ABB">
      <w:pPr>
        <w:pStyle w:val="Level2Text"/>
        <w:rPr>
          <w:rFonts w:cs="Arial"/>
          <w:color w:val="000000" w:themeColor="text1"/>
        </w:rPr>
      </w:pPr>
      <w:r w:rsidRPr="005900B1">
        <w:rPr>
          <w:rFonts w:cs="Arial"/>
          <w:color w:val="000000" w:themeColor="text1"/>
        </w:rPr>
        <w:t>(1)</w:t>
      </w:r>
      <w:r w:rsidRPr="005900B1">
        <w:rPr>
          <w:rFonts w:cs="Arial"/>
          <w:color w:val="000000" w:themeColor="text1"/>
        </w:rPr>
        <w:tab/>
      </w:r>
      <w:r w:rsidR="001B2C4E" w:rsidRPr="005900B1">
        <w:rPr>
          <w:rFonts w:cs="Arial"/>
          <w:color w:val="000000" w:themeColor="text1"/>
        </w:rPr>
        <w:t xml:space="preserve">The electrically equivalent </w:t>
      </w:r>
      <w:r w:rsidR="001B2C4E" w:rsidRPr="005900B1">
        <w:rPr>
          <w:rFonts w:cs="Arial"/>
          <w:b/>
          <w:color w:val="000000" w:themeColor="text1"/>
        </w:rPr>
        <w:t>Power Park Unit</w:t>
      </w:r>
      <w:r w:rsidR="001B2C4E" w:rsidRPr="005900B1">
        <w:rPr>
          <w:rFonts w:cs="Arial"/>
          <w:color w:val="000000" w:themeColor="text1"/>
        </w:rPr>
        <w:t xml:space="preserve"> consists of a number of actual </w:t>
      </w:r>
      <w:r w:rsidR="001B2C4E" w:rsidRPr="005900B1">
        <w:rPr>
          <w:rFonts w:cs="Arial"/>
          <w:b/>
          <w:color w:val="000000" w:themeColor="text1"/>
        </w:rPr>
        <w:t>Power Park Units</w:t>
      </w:r>
      <w:r w:rsidR="001B2C4E" w:rsidRPr="005900B1">
        <w:rPr>
          <w:rFonts w:cs="Arial"/>
          <w:color w:val="000000" w:themeColor="text1"/>
        </w:rPr>
        <w:t xml:space="preserve"> of the same type ie. any equipment external to the </w:t>
      </w:r>
      <w:r w:rsidR="001B2C4E" w:rsidRPr="005900B1">
        <w:rPr>
          <w:rFonts w:cs="Arial"/>
          <w:b/>
          <w:color w:val="000000" w:themeColor="text1"/>
        </w:rPr>
        <w:t>Power Park Unit</w:t>
      </w:r>
      <w:r w:rsidR="001B2C4E" w:rsidRPr="005900B1">
        <w:rPr>
          <w:rFonts w:cs="Arial"/>
          <w:color w:val="000000" w:themeColor="text1"/>
        </w:rPr>
        <w:t xml:space="preserve"> terminals is considered as part of the </w:t>
      </w:r>
      <w:r w:rsidR="006047BA">
        <w:rPr>
          <w:rFonts w:cs="Arial"/>
        </w:rPr>
        <w:t>e</w:t>
      </w:r>
      <w:r w:rsidR="001B2C4E" w:rsidRPr="00FE3C6D">
        <w:rPr>
          <w:rFonts w:cs="Arial"/>
        </w:rPr>
        <w:t xml:space="preserve">quivalent </w:t>
      </w:r>
      <w:r w:rsidR="006047BA">
        <w:rPr>
          <w:rFonts w:cs="Arial"/>
        </w:rPr>
        <w:t>n</w:t>
      </w:r>
      <w:r w:rsidR="001B2C4E" w:rsidRPr="00FE3C6D">
        <w:rPr>
          <w:rFonts w:cs="Arial"/>
        </w:rPr>
        <w:t>etwork.</w:t>
      </w:r>
      <w:r w:rsidR="001B2C4E" w:rsidRPr="005900B1">
        <w:rPr>
          <w:rFonts w:cs="Arial"/>
          <w:color w:val="000000" w:themeColor="text1"/>
        </w:rPr>
        <w:t xml:space="preserve"> </w:t>
      </w:r>
      <w:r w:rsidR="001B2C4E" w:rsidRPr="005900B1">
        <w:rPr>
          <w:rFonts w:cs="Arial"/>
          <w:b/>
          <w:color w:val="000000" w:themeColor="text1"/>
        </w:rPr>
        <w:t>Power Park Units</w:t>
      </w:r>
      <w:r w:rsidR="001B2C4E" w:rsidRPr="005900B1">
        <w:rPr>
          <w:rFonts w:cs="Arial"/>
          <w:color w:val="000000" w:themeColor="text1"/>
        </w:rPr>
        <w:t xml:space="preserve"> of different types shall be included in separate electrically equivalent </w:t>
      </w:r>
      <w:r w:rsidR="001B2C4E" w:rsidRPr="005900B1">
        <w:rPr>
          <w:rFonts w:cs="Arial"/>
          <w:b/>
          <w:color w:val="000000" w:themeColor="text1"/>
        </w:rPr>
        <w:t>Power Park Units</w:t>
      </w:r>
      <w:r w:rsidR="001B2C4E" w:rsidRPr="005900B1">
        <w:rPr>
          <w:rFonts w:cs="Arial"/>
          <w:color w:val="000000" w:themeColor="text1"/>
        </w:rPr>
        <w:t xml:space="preserve">. The total number of equivalent </w:t>
      </w:r>
      <w:r w:rsidR="001B2C4E" w:rsidRPr="005900B1">
        <w:rPr>
          <w:rFonts w:cs="Arial"/>
          <w:b/>
          <w:color w:val="000000" w:themeColor="text1"/>
        </w:rPr>
        <w:t>Power Park Units</w:t>
      </w:r>
      <w:r w:rsidR="001B2C4E" w:rsidRPr="005900B1">
        <w:rPr>
          <w:rFonts w:cs="Arial"/>
          <w:color w:val="000000" w:themeColor="text1"/>
        </w:rPr>
        <w:t xml:space="preserve"> shall represent all of the actual </w:t>
      </w:r>
      <w:r w:rsidR="001B2C4E" w:rsidRPr="005900B1">
        <w:rPr>
          <w:rFonts w:cs="Arial"/>
          <w:b/>
          <w:color w:val="000000" w:themeColor="text1"/>
        </w:rPr>
        <w:t>Power Park Units</w:t>
      </w:r>
      <w:r w:rsidR="001B2C4E" w:rsidRPr="005900B1">
        <w:rPr>
          <w:rFonts w:cs="Arial"/>
          <w:color w:val="000000" w:themeColor="text1"/>
        </w:rPr>
        <w:t xml:space="preserve"> in the </w:t>
      </w:r>
      <w:r w:rsidR="001B2C4E" w:rsidRPr="005900B1">
        <w:rPr>
          <w:rFonts w:cs="Arial"/>
          <w:b/>
          <w:color w:val="000000" w:themeColor="text1"/>
        </w:rPr>
        <w:t>Power Park Module</w:t>
      </w:r>
      <w:r w:rsidR="00153865" w:rsidRPr="005900B1">
        <w:rPr>
          <w:rFonts w:cs="Arial"/>
          <w:b/>
          <w:color w:val="000000" w:themeColor="text1"/>
        </w:rPr>
        <w:t xml:space="preserve"> </w:t>
      </w:r>
      <w:r w:rsidR="00153865" w:rsidRPr="005900B1">
        <w:rPr>
          <w:rFonts w:cs="Arial"/>
          <w:color w:val="000000" w:themeColor="text1"/>
        </w:rPr>
        <w:t>(which could be a</w:t>
      </w:r>
      <w:r w:rsidR="00153865" w:rsidRPr="005900B1">
        <w:rPr>
          <w:rFonts w:cs="Arial"/>
          <w:b/>
          <w:color w:val="000000" w:themeColor="text1"/>
        </w:rPr>
        <w:t xml:space="preserve"> DC Connected Power Park Module</w:t>
      </w:r>
      <w:r w:rsidR="00153865" w:rsidRPr="005900B1">
        <w:rPr>
          <w:rFonts w:cs="Arial"/>
          <w:color w:val="000000" w:themeColor="text1"/>
        </w:rPr>
        <w:t>)</w:t>
      </w:r>
      <w:r w:rsidR="001B2C4E" w:rsidRPr="005900B1">
        <w:rPr>
          <w:rFonts w:cs="Arial"/>
          <w:color w:val="000000" w:themeColor="text1"/>
        </w:rPr>
        <w:t>.</w:t>
      </w:r>
    </w:p>
    <w:p w14:paraId="01F00D75" w14:textId="77777777" w:rsidR="00DE1ABB" w:rsidRPr="005900B1" w:rsidRDefault="00DE1ABB" w:rsidP="00DE1ABB">
      <w:pPr>
        <w:pStyle w:val="Level2Text"/>
        <w:rPr>
          <w:rFonts w:cs="Arial"/>
          <w:color w:val="000000" w:themeColor="text1"/>
        </w:rPr>
      </w:pPr>
      <w:r w:rsidRPr="005900B1">
        <w:rPr>
          <w:rFonts w:cs="Arial"/>
          <w:color w:val="000000" w:themeColor="text1"/>
        </w:rPr>
        <w:t>(2)</w:t>
      </w:r>
      <w:r w:rsidRPr="005900B1">
        <w:rPr>
          <w:rFonts w:cs="Arial"/>
          <w:color w:val="000000" w:themeColor="text1"/>
        </w:rPr>
        <w:tab/>
      </w:r>
      <w:r w:rsidR="001B2C4E" w:rsidRPr="005900B1">
        <w:rPr>
          <w:rFonts w:cs="Arial"/>
          <w:color w:val="000000" w:themeColor="text1"/>
        </w:rPr>
        <w:t xml:space="preserve">Separate electrically equivalent networks are required for each different type of electrically equivalent </w:t>
      </w:r>
      <w:r w:rsidR="001B2C4E" w:rsidRPr="005900B1">
        <w:rPr>
          <w:rFonts w:cs="Arial"/>
          <w:b/>
          <w:color w:val="000000" w:themeColor="text1"/>
        </w:rPr>
        <w:t>Power Park Unit</w:t>
      </w:r>
      <w:r w:rsidR="001B2C4E" w:rsidRPr="005900B1">
        <w:rPr>
          <w:rFonts w:cs="Arial"/>
          <w:color w:val="000000" w:themeColor="text1"/>
        </w:rPr>
        <w:t xml:space="preserve">. The electrically equivalent network shall include all equipment between the </w:t>
      </w:r>
      <w:r w:rsidR="001B2C4E" w:rsidRPr="005900B1">
        <w:rPr>
          <w:rFonts w:cs="Arial"/>
          <w:b/>
          <w:color w:val="000000" w:themeColor="text1"/>
        </w:rPr>
        <w:t>Power Park Unit</w:t>
      </w:r>
      <w:r w:rsidR="001B2C4E" w:rsidRPr="005900B1">
        <w:rPr>
          <w:rFonts w:cs="Arial"/>
          <w:color w:val="000000" w:themeColor="text1"/>
        </w:rPr>
        <w:t xml:space="preserve"> terminals and the </w:t>
      </w:r>
      <w:r w:rsidR="001B2C4E" w:rsidRPr="005900B1">
        <w:rPr>
          <w:rFonts w:cs="Arial"/>
          <w:b/>
          <w:color w:val="000000" w:themeColor="text1"/>
        </w:rPr>
        <w:t>Common Collection Busbar</w:t>
      </w:r>
      <w:r w:rsidR="001B2C4E" w:rsidRPr="005900B1">
        <w:rPr>
          <w:rFonts w:cs="Arial"/>
          <w:color w:val="000000" w:themeColor="text1"/>
        </w:rPr>
        <w:t>.</w:t>
      </w:r>
    </w:p>
    <w:p w14:paraId="7140E684" w14:textId="77777777" w:rsidR="001B2C4E" w:rsidRPr="005900B1" w:rsidRDefault="00DE1ABB" w:rsidP="00DE1ABB">
      <w:pPr>
        <w:pStyle w:val="Level2Text"/>
        <w:rPr>
          <w:rFonts w:cs="Arial"/>
          <w:color w:val="000000" w:themeColor="text1"/>
        </w:rPr>
      </w:pPr>
      <w:r w:rsidRPr="005900B1">
        <w:rPr>
          <w:rFonts w:cs="Arial"/>
          <w:color w:val="000000" w:themeColor="text1"/>
        </w:rPr>
        <w:t>(3)</w:t>
      </w:r>
      <w:r w:rsidRPr="005900B1">
        <w:rPr>
          <w:rFonts w:cs="Arial"/>
          <w:color w:val="000000" w:themeColor="text1"/>
        </w:rPr>
        <w:tab/>
      </w:r>
      <w:r w:rsidR="001B2C4E" w:rsidRPr="005900B1">
        <w:rPr>
          <w:rFonts w:cs="Arial"/>
          <w:color w:val="000000" w:themeColor="text1"/>
        </w:rPr>
        <w:t xml:space="preserve">All </w:t>
      </w:r>
      <w:r w:rsidR="001B2C4E" w:rsidRPr="005900B1">
        <w:rPr>
          <w:rFonts w:cs="Arial"/>
          <w:b/>
          <w:color w:val="000000" w:themeColor="text1"/>
        </w:rPr>
        <w:t>Plant</w:t>
      </w:r>
      <w:r w:rsidR="001B2C4E" w:rsidRPr="005900B1">
        <w:rPr>
          <w:rFonts w:cs="Arial"/>
          <w:color w:val="000000" w:themeColor="text1"/>
        </w:rPr>
        <w:t xml:space="preserve"> and </w:t>
      </w:r>
      <w:r w:rsidR="001B2C4E" w:rsidRPr="005900B1">
        <w:rPr>
          <w:rFonts w:cs="Arial"/>
          <w:b/>
          <w:color w:val="000000" w:themeColor="text1"/>
        </w:rPr>
        <w:t>Apparatus</w:t>
      </w:r>
      <w:r w:rsidR="001B2C4E" w:rsidRPr="005900B1">
        <w:rPr>
          <w:rFonts w:cs="Arial"/>
          <w:color w:val="000000" w:themeColor="text1"/>
        </w:rPr>
        <w:t xml:space="preserve"> including the circuit breakers, transformers, lines, cables and reactive compensation plant between the </w:t>
      </w:r>
      <w:r w:rsidR="001B2C4E" w:rsidRPr="005900B1">
        <w:rPr>
          <w:rFonts w:cs="Arial"/>
          <w:b/>
          <w:color w:val="000000" w:themeColor="text1"/>
        </w:rPr>
        <w:t>Common Collection Busbar</w:t>
      </w:r>
      <w:r w:rsidR="001B2C4E" w:rsidRPr="005900B1">
        <w:rPr>
          <w:rFonts w:cs="Arial"/>
          <w:color w:val="000000" w:themeColor="text1"/>
        </w:rPr>
        <w:t xml:space="preserve"> and Substation A shall be shown.</w:t>
      </w:r>
    </w:p>
    <w:p w14:paraId="61D84BD1" w14:textId="77777777" w:rsidR="006031C5" w:rsidRPr="005900B1" w:rsidRDefault="00410299" w:rsidP="00FD600B">
      <w:pPr>
        <w:jc w:val="center"/>
        <w:rPr>
          <w:rFonts w:cs="Arial"/>
          <w:b/>
          <w:color w:val="000000" w:themeColor="text1"/>
        </w:rPr>
      </w:pPr>
      <w:r w:rsidRPr="005900B1">
        <w:rPr>
          <w:rFonts w:cs="Arial"/>
          <w:color w:val="000000" w:themeColor="text1"/>
        </w:rPr>
        <w:br w:type="page"/>
      </w:r>
      <w:r w:rsidR="006031C5" w:rsidRPr="005900B1">
        <w:rPr>
          <w:rFonts w:cs="Arial"/>
          <w:b/>
          <w:color w:val="000000" w:themeColor="text1"/>
        </w:rPr>
        <w:t>APPENDIX C - TECHNICAL AND DESIGN CRITERIA</w:t>
      </w:r>
      <w:r w:rsidR="006031C5" w:rsidRPr="005900B1">
        <w:rPr>
          <w:rFonts w:cs="Arial"/>
          <w:color w:val="000000" w:themeColor="text1"/>
        </w:rPr>
        <w:fldChar w:fldCharType="begin"/>
      </w:r>
      <w:r w:rsidR="006031C5" w:rsidRPr="005900B1">
        <w:rPr>
          <w:rFonts w:cs="Arial"/>
          <w:color w:val="000000" w:themeColor="text1"/>
        </w:rPr>
        <w:instrText xml:space="preserve"> TC "</w:instrText>
      </w:r>
      <w:bookmarkStart w:id="90" w:name="_Toc503430263"/>
      <w:bookmarkStart w:id="91" w:name="_Toc441610265"/>
      <w:bookmarkStart w:id="92" w:name="_Toc177986347"/>
      <w:r w:rsidR="006031C5" w:rsidRPr="005900B1">
        <w:rPr>
          <w:rFonts w:cs="Arial"/>
          <w:color w:val="000000" w:themeColor="text1"/>
        </w:rPr>
        <w:instrText>APPENDIX C - TECHNICAL AND DESIGN CRITERIA</w:instrText>
      </w:r>
      <w:bookmarkEnd w:id="90"/>
      <w:bookmarkEnd w:id="91"/>
      <w:bookmarkEnd w:id="92"/>
      <w:r w:rsidR="006031C5" w:rsidRPr="005900B1">
        <w:rPr>
          <w:rFonts w:cs="Arial"/>
          <w:color w:val="000000" w:themeColor="text1"/>
        </w:rPr>
        <w:instrText xml:space="preserve">"\L 1 </w:instrText>
      </w:r>
      <w:r w:rsidR="006031C5" w:rsidRPr="005900B1">
        <w:rPr>
          <w:rFonts w:cs="Arial"/>
          <w:color w:val="000000" w:themeColor="text1"/>
        </w:rPr>
        <w:fldChar w:fldCharType="end"/>
      </w:r>
    </w:p>
    <w:p w14:paraId="41E1770E" w14:textId="77777777" w:rsidR="006031C5" w:rsidRPr="005900B1" w:rsidRDefault="006031C5" w:rsidP="00195EE2">
      <w:pPr>
        <w:rPr>
          <w:rFonts w:cs="Arial"/>
          <w:color w:val="000000" w:themeColor="text1"/>
        </w:rPr>
      </w:pPr>
    </w:p>
    <w:p w14:paraId="01A11DAB" w14:textId="77777777" w:rsidR="004B58C1" w:rsidRPr="005900B1" w:rsidRDefault="006031C5" w:rsidP="006031C5">
      <w:pPr>
        <w:pStyle w:val="Level1Text"/>
        <w:rPr>
          <w:rFonts w:cs="Arial"/>
          <w:b/>
          <w:color w:val="000000" w:themeColor="text1"/>
        </w:rPr>
      </w:pPr>
      <w:r w:rsidRPr="005900B1">
        <w:rPr>
          <w:rFonts w:cs="Arial"/>
          <w:color w:val="000000" w:themeColor="text1"/>
        </w:rPr>
        <w:t>PC.</w:t>
      </w:r>
      <w:r w:rsidR="004B58C1" w:rsidRPr="005900B1">
        <w:rPr>
          <w:rFonts w:cs="Arial"/>
          <w:color w:val="000000" w:themeColor="text1"/>
        </w:rPr>
        <w:t>C</w:t>
      </w:r>
      <w:r w:rsidRPr="005900B1">
        <w:rPr>
          <w:rFonts w:cs="Arial"/>
          <w:color w:val="000000" w:themeColor="text1"/>
        </w:rPr>
        <w:t>.</w:t>
      </w:r>
      <w:r w:rsidR="004B58C1" w:rsidRPr="005900B1">
        <w:rPr>
          <w:rFonts w:cs="Arial"/>
          <w:color w:val="000000" w:themeColor="text1"/>
        </w:rPr>
        <w:t>1</w:t>
      </w:r>
      <w:r w:rsidR="004B58C1" w:rsidRPr="005900B1">
        <w:rPr>
          <w:rFonts w:cs="Arial"/>
          <w:color w:val="000000" w:themeColor="text1"/>
        </w:rPr>
        <w:tab/>
        <w:t xml:space="preserve">Planning and design of the </w:t>
      </w:r>
      <w:r w:rsidR="004B58C1" w:rsidRPr="005900B1">
        <w:rPr>
          <w:rFonts w:cs="Arial"/>
          <w:b/>
          <w:color w:val="000000" w:themeColor="text1"/>
        </w:rPr>
        <w:t>SPT</w:t>
      </w:r>
      <w:r w:rsidR="004B58C1" w:rsidRPr="005900B1">
        <w:rPr>
          <w:rFonts w:cs="Arial"/>
          <w:color w:val="000000" w:themeColor="text1"/>
        </w:rPr>
        <w:t xml:space="preserve"> and </w:t>
      </w:r>
      <w:r w:rsidR="004B58C1" w:rsidRPr="005900B1">
        <w:rPr>
          <w:rFonts w:cs="Arial"/>
          <w:b/>
          <w:color w:val="000000" w:themeColor="text1"/>
        </w:rPr>
        <w:t>SHETL Transmission Systems</w:t>
      </w:r>
      <w:r w:rsidR="004B58C1" w:rsidRPr="005900B1">
        <w:rPr>
          <w:rFonts w:cs="Arial"/>
          <w:color w:val="000000" w:themeColor="text1"/>
        </w:rPr>
        <w:t xml:space="preserve"> is based generally, but not totally, on criteria which evolved from joint consultation among various </w:t>
      </w:r>
      <w:r w:rsidR="004B58C1" w:rsidRPr="005900B1">
        <w:rPr>
          <w:rFonts w:cs="Arial"/>
          <w:b/>
          <w:color w:val="000000" w:themeColor="text1"/>
        </w:rPr>
        <w:t>Transmission Licensees</w:t>
      </w:r>
      <w:r w:rsidR="004B58C1" w:rsidRPr="005900B1">
        <w:rPr>
          <w:rFonts w:cs="Arial"/>
          <w:color w:val="000000" w:themeColor="text1"/>
        </w:rPr>
        <w:t xml:space="preserve"> responsible for design of the </w:t>
      </w:r>
      <w:r w:rsidR="00DA5C86" w:rsidRPr="005900B1">
        <w:rPr>
          <w:rFonts w:cs="Arial"/>
          <w:b/>
          <w:color w:val="000000" w:themeColor="text1"/>
        </w:rPr>
        <w:t>National Electricity Transmission</w:t>
      </w:r>
      <w:r w:rsidR="004B58C1" w:rsidRPr="005900B1">
        <w:rPr>
          <w:rFonts w:cs="Arial"/>
          <w:b/>
          <w:color w:val="000000" w:themeColor="text1"/>
        </w:rPr>
        <w:t xml:space="preserve"> System</w:t>
      </w:r>
      <w:r w:rsidR="00153C5F" w:rsidRPr="005900B1">
        <w:rPr>
          <w:rFonts w:cs="Arial"/>
          <w:color w:val="000000" w:themeColor="text1"/>
        </w:rPr>
        <w:t>.</w:t>
      </w:r>
    </w:p>
    <w:p w14:paraId="1CFBEAD6" w14:textId="77777777" w:rsidR="004B58C1" w:rsidRPr="005900B1" w:rsidRDefault="006031C5" w:rsidP="00FD600B">
      <w:pPr>
        <w:pStyle w:val="Level1Text"/>
        <w:rPr>
          <w:rFonts w:cs="Arial"/>
          <w:color w:val="000000" w:themeColor="text1"/>
        </w:rPr>
      </w:pPr>
      <w:r w:rsidRPr="005900B1">
        <w:rPr>
          <w:rFonts w:cs="Arial"/>
          <w:color w:val="000000" w:themeColor="text1"/>
        </w:rPr>
        <w:t>PC.</w:t>
      </w:r>
      <w:r w:rsidR="004B58C1" w:rsidRPr="005900B1">
        <w:rPr>
          <w:rFonts w:cs="Arial"/>
          <w:color w:val="000000" w:themeColor="text1"/>
        </w:rPr>
        <w:t>C</w:t>
      </w:r>
      <w:r w:rsidRPr="005900B1">
        <w:rPr>
          <w:rFonts w:cs="Arial"/>
          <w:color w:val="000000" w:themeColor="text1"/>
        </w:rPr>
        <w:t>.</w:t>
      </w:r>
      <w:r w:rsidR="004B58C1" w:rsidRPr="005900B1">
        <w:rPr>
          <w:rFonts w:cs="Arial"/>
          <w:color w:val="000000" w:themeColor="text1"/>
        </w:rPr>
        <w:t xml:space="preserve">2 </w:t>
      </w:r>
      <w:r w:rsidR="004B58C1" w:rsidRPr="005900B1">
        <w:rPr>
          <w:rFonts w:cs="Arial"/>
          <w:color w:val="000000" w:themeColor="text1"/>
        </w:rPr>
        <w:tab/>
        <w:t xml:space="preserve">The above criteria are set down within the standards, memoranda, recommendations and reports and are provided as a guide to system planning.  It should be noted that each scheme for reinforcement or modification of the </w:t>
      </w:r>
      <w:r w:rsidR="004B58C1" w:rsidRPr="005900B1">
        <w:rPr>
          <w:rFonts w:cs="Arial"/>
          <w:b/>
          <w:color w:val="000000" w:themeColor="text1"/>
        </w:rPr>
        <w:t>Transmission System</w:t>
      </w:r>
      <w:r w:rsidR="004B58C1" w:rsidRPr="005900B1">
        <w:rPr>
          <w:rFonts w:cs="Arial"/>
          <w:color w:val="000000" w:themeColor="text1"/>
        </w:rPr>
        <w:t xml:space="preserve"> is individually designed in the light of economic and technical factors associated with the particular system limitations under consideration.</w:t>
      </w:r>
    </w:p>
    <w:p w14:paraId="076CD2B0" w14:textId="77777777" w:rsidR="004B58C1" w:rsidRPr="005900B1" w:rsidRDefault="00FD600B" w:rsidP="00FD600B">
      <w:pPr>
        <w:pStyle w:val="Level1Text"/>
        <w:rPr>
          <w:rFonts w:cs="Arial"/>
          <w:color w:val="000000" w:themeColor="text1"/>
        </w:rPr>
      </w:pPr>
      <w:r w:rsidRPr="005900B1">
        <w:rPr>
          <w:rFonts w:cs="Arial"/>
          <w:color w:val="000000" w:themeColor="text1"/>
        </w:rPr>
        <w:t>PC.</w:t>
      </w:r>
      <w:r w:rsidR="004B58C1" w:rsidRPr="005900B1">
        <w:rPr>
          <w:rFonts w:cs="Arial"/>
          <w:color w:val="000000" w:themeColor="text1"/>
        </w:rPr>
        <w:t>C</w:t>
      </w:r>
      <w:r w:rsidRPr="005900B1">
        <w:rPr>
          <w:rFonts w:cs="Arial"/>
          <w:color w:val="000000" w:themeColor="text1"/>
        </w:rPr>
        <w:t>.</w:t>
      </w:r>
      <w:r w:rsidR="004B58C1" w:rsidRPr="005900B1">
        <w:rPr>
          <w:rFonts w:cs="Arial"/>
          <w:color w:val="000000" w:themeColor="text1"/>
        </w:rPr>
        <w:t>3</w:t>
      </w:r>
      <w:r w:rsidR="004B58C1" w:rsidRPr="005900B1">
        <w:rPr>
          <w:rFonts w:cs="Arial"/>
          <w:color w:val="000000" w:themeColor="text1"/>
        </w:rPr>
        <w:tab/>
        <w:t>The tables below identify the literature referred to above, together with the main topics considered within each document.</w:t>
      </w:r>
    </w:p>
    <w:p w14:paraId="74DB58BA" w14:textId="77777777" w:rsidR="004B58C1" w:rsidRPr="005900B1" w:rsidRDefault="004B58C1" w:rsidP="001D7C40">
      <w:pPr>
        <w:jc w:val="center"/>
        <w:rPr>
          <w:rFonts w:cs="Arial"/>
          <w:b/>
          <w:color w:val="000000" w:themeColor="text1"/>
        </w:rPr>
      </w:pPr>
      <w:r w:rsidRPr="005900B1">
        <w:rPr>
          <w:rFonts w:cs="Arial"/>
          <w:b/>
          <w:color w:val="000000" w:themeColor="text1"/>
        </w:rPr>
        <w:t>PART 1 – SHETL's TECHNICAL AND DESIGN CRITERIA</w:t>
      </w:r>
      <w:r w:rsidR="00AC54D4" w:rsidRPr="005900B1">
        <w:rPr>
          <w:rFonts w:cs="Arial"/>
          <w:color w:val="000000" w:themeColor="text1"/>
        </w:rPr>
        <w:fldChar w:fldCharType="begin"/>
      </w:r>
      <w:r w:rsidR="00AC54D4" w:rsidRPr="005900B1">
        <w:rPr>
          <w:rFonts w:cs="Arial"/>
          <w:color w:val="000000" w:themeColor="text1"/>
        </w:rPr>
        <w:instrText xml:space="preserve"> TC "</w:instrText>
      </w:r>
      <w:bookmarkStart w:id="93" w:name="_Toc211581675"/>
      <w:bookmarkStart w:id="94" w:name="_Toc503430264"/>
      <w:bookmarkStart w:id="95" w:name="_Toc441610266"/>
      <w:bookmarkStart w:id="96" w:name="_Toc177986348"/>
      <w:r w:rsidR="00AC54D4" w:rsidRPr="005900B1">
        <w:rPr>
          <w:rFonts w:cs="Arial"/>
          <w:color w:val="000000" w:themeColor="text1"/>
        </w:rPr>
        <w:instrText>PART 1 – SHETL’s TECHNICAL AND DESIGN CRITERIA</w:instrText>
      </w:r>
      <w:bookmarkEnd w:id="93"/>
      <w:bookmarkEnd w:id="94"/>
      <w:bookmarkEnd w:id="95"/>
      <w:bookmarkEnd w:id="96"/>
      <w:r w:rsidR="00AC54D4" w:rsidRPr="005900B1">
        <w:rPr>
          <w:rFonts w:cs="Arial"/>
          <w:color w:val="000000" w:themeColor="text1"/>
        </w:rPr>
        <w:instrText xml:space="preserve">"\L 2 </w:instrText>
      </w:r>
      <w:r w:rsidR="00AC54D4" w:rsidRPr="005900B1">
        <w:rPr>
          <w:rFonts w:cs="Arial"/>
          <w:color w:val="000000" w:themeColor="text1"/>
        </w:rPr>
        <w:fldChar w:fldCharType="end"/>
      </w:r>
    </w:p>
    <w:p w14:paraId="1DE7D544" w14:textId="77777777" w:rsidR="004B58C1" w:rsidRPr="005900B1" w:rsidRDefault="004B58C1" w:rsidP="00B4641B">
      <w:pPr>
        <w:rPr>
          <w:rFonts w:cs="Arial"/>
          <w:color w:val="000000" w:themeColor="text1"/>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331"/>
        <w:gridCol w:w="5670"/>
        <w:gridCol w:w="1896"/>
      </w:tblGrid>
      <w:tr w:rsidR="00435264" w:rsidRPr="00435264" w14:paraId="21C61A97" w14:textId="77777777" w:rsidTr="003E0ABB">
        <w:trPr>
          <w:cantSplit/>
          <w:tblHeader/>
          <w:jc w:val="center"/>
        </w:trPr>
        <w:tc>
          <w:tcPr>
            <w:tcW w:w="1331" w:type="dxa"/>
          </w:tcPr>
          <w:p w14:paraId="61ED4CF8" w14:textId="77777777" w:rsidR="004B58C1" w:rsidRPr="005900B1" w:rsidRDefault="004B58C1" w:rsidP="003E0ABB">
            <w:pPr>
              <w:jc w:val="center"/>
              <w:rPr>
                <w:rFonts w:cs="Arial"/>
                <w:color w:val="000000" w:themeColor="text1"/>
              </w:rPr>
            </w:pPr>
            <w:r w:rsidRPr="005900B1">
              <w:rPr>
                <w:rFonts w:cs="Arial"/>
                <w:color w:val="000000" w:themeColor="text1"/>
              </w:rPr>
              <w:br w:type="page"/>
            </w:r>
            <w:r w:rsidRPr="005900B1">
              <w:rPr>
                <w:rFonts w:cs="Arial"/>
                <w:color w:val="000000" w:themeColor="text1"/>
              </w:rPr>
              <w:br w:type="page"/>
              <w:t>ITEM</w:t>
            </w:r>
            <w:r w:rsidR="003E0ABB" w:rsidRPr="005900B1">
              <w:rPr>
                <w:rFonts w:cs="Arial"/>
                <w:color w:val="000000" w:themeColor="text1"/>
              </w:rPr>
              <w:t xml:space="preserve"> </w:t>
            </w:r>
            <w:r w:rsidRPr="005900B1">
              <w:rPr>
                <w:rFonts w:cs="Arial"/>
                <w:color w:val="000000" w:themeColor="text1"/>
              </w:rPr>
              <w:t>No.</w:t>
            </w:r>
          </w:p>
        </w:tc>
        <w:tc>
          <w:tcPr>
            <w:tcW w:w="5670" w:type="dxa"/>
          </w:tcPr>
          <w:p w14:paraId="67AEB9EE" w14:textId="77777777" w:rsidR="004B58C1" w:rsidRPr="005900B1" w:rsidRDefault="004B58C1" w:rsidP="003E0ABB">
            <w:pPr>
              <w:jc w:val="center"/>
              <w:rPr>
                <w:rFonts w:cs="Arial"/>
                <w:color w:val="000000" w:themeColor="text1"/>
              </w:rPr>
            </w:pPr>
            <w:r w:rsidRPr="005900B1">
              <w:rPr>
                <w:rFonts w:cs="Arial"/>
                <w:color w:val="000000" w:themeColor="text1"/>
              </w:rPr>
              <w:t>DOCUMENT</w:t>
            </w:r>
          </w:p>
        </w:tc>
        <w:tc>
          <w:tcPr>
            <w:tcW w:w="1896" w:type="dxa"/>
          </w:tcPr>
          <w:p w14:paraId="351FD89F" w14:textId="77777777" w:rsidR="004B58C1" w:rsidRPr="005900B1" w:rsidRDefault="004B58C1" w:rsidP="003E0ABB">
            <w:pPr>
              <w:jc w:val="center"/>
              <w:rPr>
                <w:rFonts w:cs="Arial"/>
                <w:color w:val="000000" w:themeColor="text1"/>
              </w:rPr>
            </w:pPr>
            <w:r w:rsidRPr="005900B1">
              <w:rPr>
                <w:rFonts w:cs="Arial"/>
                <w:color w:val="000000" w:themeColor="text1"/>
              </w:rPr>
              <w:t>REFERENCE</w:t>
            </w:r>
            <w:r w:rsidR="003E0ABB" w:rsidRPr="005900B1">
              <w:rPr>
                <w:rFonts w:cs="Arial"/>
                <w:color w:val="000000" w:themeColor="text1"/>
              </w:rPr>
              <w:t xml:space="preserve"> </w:t>
            </w:r>
            <w:r w:rsidRPr="005900B1">
              <w:rPr>
                <w:rFonts w:cs="Arial"/>
                <w:color w:val="000000" w:themeColor="text1"/>
              </w:rPr>
              <w:t>No.</w:t>
            </w:r>
          </w:p>
        </w:tc>
      </w:tr>
      <w:tr w:rsidR="00435264" w:rsidRPr="00435264" w14:paraId="0E1E4C2F" w14:textId="77777777" w:rsidTr="003E0ABB">
        <w:trPr>
          <w:cantSplit/>
          <w:jc w:val="center"/>
        </w:trPr>
        <w:tc>
          <w:tcPr>
            <w:tcW w:w="1331" w:type="dxa"/>
          </w:tcPr>
          <w:p w14:paraId="47F6C9A1" w14:textId="77777777" w:rsidR="004B58C1" w:rsidRPr="005900B1" w:rsidRDefault="004B58C1" w:rsidP="003E0ABB">
            <w:pPr>
              <w:jc w:val="center"/>
              <w:rPr>
                <w:rFonts w:cs="Arial"/>
                <w:color w:val="000000" w:themeColor="text1"/>
              </w:rPr>
            </w:pPr>
            <w:r w:rsidRPr="005900B1">
              <w:rPr>
                <w:rFonts w:cs="Arial"/>
                <w:color w:val="000000" w:themeColor="text1"/>
              </w:rPr>
              <w:t>1</w:t>
            </w:r>
          </w:p>
        </w:tc>
        <w:tc>
          <w:tcPr>
            <w:tcW w:w="5670" w:type="dxa"/>
          </w:tcPr>
          <w:p w14:paraId="61A1F6DC" w14:textId="77777777" w:rsidR="004B58C1" w:rsidRPr="005900B1" w:rsidRDefault="00290099" w:rsidP="003E0ABB">
            <w:pPr>
              <w:rPr>
                <w:rFonts w:cs="Arial"/>
                <w:color w:val="000000" w:themeColor="text1"/>
              </w:rPr>
            </w:pPr>
            <w:r w:rsidRPr="005900B1">
              <w:rPr>
                <w:rFonts w:cs="Arial"/>
                <w:color w:val="000000" w:themeColor="text1"/>
              </w:rPr>
              <w:t xml:space="preserve">National Electricity Transmission System </w:t>
            </w:r>
            <w:r w:rsidR="004B58C1" w:rsidRPr="005900B1">
              <w:rPr>
                <w:rFonts w:cs="Arial"/>
                <w:color w:val="000000" w:themeColor="text1"/>
              </w:rPr>
              <w:t>Security and Quality of Supply Standard</w:t>
            </w:r>
          </w:p>
        </w:tc>
        <w:tc>
          <w:tcPr>
            <w:tcW w:w="1896" w:type="dxa"/>
          </w:tcPr>
          <w:p w14:paraId="1D8839CE" w14:textId="77777777" w:rsidR="004B58C1" w:rsidRPr="005900B1" w:rsidRDefault="004B58C1" w:rsidP="003E0ABB">
            <w:pPr>
              <w:jc w:val="center"/>
              <w:rPr>
                <w:rFonts w:cs="Arial"/>
                <w:color w:val="000000" w:themeColor="text1"/>
              </w:rPr>
            </w:pPr>
            <w:r w:rsidRPr="005900B1">
              <w:rPr>
                <w:rFonts w:cs="Arial"/>
                <w:color w:val="000000" w:themeColor="text1"/>
              </w:rPr>
              <w:t xml:space="preserve">Version </w:t>
            </w:r>
            <w:r w:rsidR="00885D33" w:rsidRPr="005900B1">
              <w:rPr>
                <w:rFonts w:cs="Arial"/>
                <w:color w:val="000000" w:themeColor="text1"/>
              </w:rPr>
              <w:t>[ ]</w:t>
            </w:r>
          </w:p>
        </w:tc>
      </w:tr>
      <w:tr w:rsidR="00435264" w:rsidRPr="00435264" w14:paraId="169465FF" w14:textId="77777777" w:rsidTr="003E0ABB">
        <w:trPr>
          <w:cantSplit/>
          <w:jc w:val="center"/>
        </w:trPr>
        <w:tc>
          <w:tcPr>
            <w:tcW w:w="1331" w:type="dxa"/>
          </w:tcPr>
          <w:p w14:paraId="3B5D7154" w14:textId="77777777" w:rsidR="004B58C1" w:rsidRPr="005900B1" w:rsidRDefault="004B58C1" w:rsidP="003E0ABB">
            <w:pPr>
              <w:jc w:val="center"/>
              <w:rPr>
                <w:rFonts w:cs="Arial"/>
                <w:color w:val="000000" w:themeColor="text1"/>
              </w:rPr>
            </w:pPr>
            <w:r w:rsidRPr="005900B1">
              <w:rPr>
                <w:rFonts w:cs="Arial"/>
                <w:color w:val="000000" w:themeColor="text1"/>
              </w:rPr>
              <w:t>2</w:t>
            </w:r>
          </w:p>
        </w:tc>
        <w:tc>
          <w:tcPr>
            <w:tcW w:w="5670" w:type="dxa"/>
          </w:tcPr>
          <w:p w14:paraId="0AD17D95" w14:textId="77777777" w:rsidR="004B58C1" w:rsidRPr="005900B1" w:rsidRDefault="004B58C1" w:rsidP="003E0ABB">
            <w:pPr>
              <w:rPr>
                <w:rFonts w:cs="Arial"/>
                <w:color w:val="000000" w:themeColor="text1"/>
              </w:rPr>
            </w:pPr>
            <w:r w:rsidRPr="005900B1">
              <w:rPr>
                <w:rFonts w:cs="Arial"/>
                <w:color w:val="000000" w:themeColor="text1"/>
              </w:rPr>
              <w:t>System Phasing</w:t>
            </w:r>
          </w:p>
        </w:tc>
        <w:tc>
          <w:tcPr>
            <w:tcW w:w="1896" w:type="dxa"/>
          </w:tcPr>
          <w:p w14:paraId="21CB7D58" w14:textId="77777777" w:rsidR="004B58C1" w:rsidRPr="005900B1" w:rsidRDefault="004B58C1" w:rsidP="003E0ABB">
            <w:pPr>
              <w:jc w:val="center"/>
              <w:rPr>
                <w:rFonts w:cs="Arial"/>
                <w:color w:val="000000" w:themeColor="text1"/>
              </w:rPr>
            </w:pPr>
            <w:r w:rsidRPr="005900B1">
              <w:rPr>
                <w:rFonts w:cs="Arial"/>
                <w:color w:val="000000" w:themeColor="text1"/>
              </w:rPr>
              <w:t>TPS 13/4</w:t>
            </w:r>
          </w:p>
        </w:tc>
      </w:tr>
      <w:tr w:rsidR="00435264" w:rsidRPr="00435264" w14:paraId="05A77699" w14:textId="77777777" w:rsidTr="003E0ABB">
        <w:trPr>
          <w:cantSplit/>
          <w:jc w:val="center"/>
        </w:trPr>
        <w:tc>
          <w:tcPr>
            <w:tcW w:w="1331" w:type="dxa"/>
          </w:tcPr>
          <w:p w14:paraId="5619B6FC" w14:textId="77777777" w:rsidR="004B58C1" w:rsidRPr="005900B1" w:rsidRDefault="004B58C1" w:rsidP="003E0ABB">
            <w:pPr>
              <w:jc w:val="center"/>
              <w:rPr>
                <w:rFonts w:cs="Arial"/>
                <w:color w:val="000000" w:themeColor="text1"/>
              </w:rPr>
            </w:pPr>
            <w:r w:rsidRPr="005900B1">
              <w:rPr>
                <w:rFonts w:cs="Arial"/>
                <w:color w:val="000000" w:themeColor="text1"/>
              </w:rPr>
              <w:t>3</w:t>
            </w:r>
          </w:p>
        </w:tc>
        <w:tc>
          <w:tcPr>
            <w:tcW w:w="5670" w:type="dxa"/>
          </w:tcPr>
          <w:p w14:paraId="338DC919" w14:textId="77777777" w:rsidR="004B58C1" w:rsidRPr="005900B1" w:rsidRDefault="003E0ABB" w:rsidP="003E0ABB">
            <w:pPr>
              <w:rPr>
                <w:rFonts w:cs="Arial"/>
                <w:color w:val="000000" w:themeColor="text1"/>
              </w:rPr>
            </w:pPr>
            <w:r w:rsidRPr="005900B1">
              <w:rPr>
                <w:rFonts w:cs="Arial"/>
                <w:color w:val="000000" w:themeColor="text1"/>
              </w:rPr>
              <w:t>N</w:t>
            </w:r>
            <w:r w:rsidR="004B58C1" w:rsidRPr="005900B1">
              <w:rPr>
                <w:rFonts w:cs="Arial"/>
                <w:color w:val="000000" w:themeColor="text1"/>
              </w:rPr>
              <w:t>ot used</w:t>
            </w:r>
          </w:p>
        </w:tc>
        <w:tc>
          <w:tcPr>
            <w:tcW w:w="1896" w:type="dxa"/>
          </w:tcPr>
          <w:p w14:paraId="61689EF8" w14:textId="77777777" w:rsidR="004B58C1" w:rsidRPr="005900B1" w:rsidRDefault="004B58C1" w:rsidP="003E0ABB">
            <w:pPr>
              <w:jc w:val="center"/>
              <w:rPr>
                <w:rFonts w:cs="Arial"/>
                <w:color w:val="000000" w:themeColor="text1"/>
              </w:rPr>
            </w:pPr>
          </w:p>
        </w:tc>
      </w:tr>
      <w:tr w:rsidR="00435264" w:rsidRPr="00435264" w14:paraId="172F212F" w14:textId="77777777" w:rsidTr="003E0ABB">
        <w:trPr>
          <w:cantSplit/>
          <w:jc w:val="center"/>
        </w:trPr>
        <w:tc>
          <w:tcPr>
            <w:tcW w:w="1331" w:type="dxa"/>
          </w:tcPr>
          <w:p w14:paraId="047D91A5" w14:textId="77777777" w:rsidR="00B315E8" w:rsidRPr="005900B1" w:rsidRDefault="00B315E8" w:rsidP="00B315E8">
            <w:pPr>
              <w:jc w:val="center"/>
              <w:rPr>
                <w:rFonts w:cs="Arial"/>
                <w:color w:val="000000" w:themeColor="text1"/>
              </w:rPr>
            </w:pPr>
            <w:r w:rsidRPr="005900B1">
              <w:rPr>
                <w:rFonts w:cs="Arial"/>
                <w:color w:val="000000" w:themeColor="text1"/>
              </w:rPr>
              <w:t>4</w:t>
            </w:r>
          </w:p>
        </w:tc>
        <w:tc>
          <w:tcPr>
            <w:tcW w:w="5670" w:type="dxa"/>
          </w:tcPr>
          <w:p w14:paraId="6049140C" w14:textId="27DEB78F" w:rsidR="00B315E8" w:rsidRPr="005900B1" w:rsidRDefault="00B315E8" w:rsidP="00B315E8">
            <w:pPr>
              <w:rPr>
                <w:rFonts w:cs="Arial"/>
                <w:color w:val="000000" w:themeColor="text1"/>
              </w:rPr>
            </w:pPr>
            <w:r w:rsidRPr="005900B1">
              <w:rPr>
                <w:rFonts w:cs="Arial"/>
                <w:color w:val="000000" w:themeColor="text1"/>
              </w:rPr>
              <w:t xml:space="preserve">Voltage fluctuations and the connection of disturbing equipment to transmission systems and distribution networks in the United Kingdom </w:t>
            </w:r>
          </w:p>
        </w:tc>
        <w:tc>
          <w:tcPr>
            <w:tcW w:w="1896" w:type="dxa"/>
          </w:tcPr>
          <w:p w14:paraId="6E92F788" w14:textId="2634BDC5" w:rsidR="00B315E8" w:rsidRPr="005900B1" w:rsidRDefault="00B315E8" w:rsidP="00B315E8">
            <w:pPr>
              <w:jc w:val="center"/>
              <w:rPr>
                <w:rFonts w:cs="Arial"/>
                <w:color w:val="000000" w:themeColor="text1"/>
              </w:rPr>
            </w:pPr>
            <w:r w:rsidRPr="005900B1">
              <w:rPr>
                <w:rFonts w:cs="Arial"/>
                <w:color w:val="000000" w:themeColor="text1"/>
              </w:rPr>
              <w:t xml:space="preserve">EREC P28 Issue 2 </w:t>
            </w:r>
          </w:p>
        </w:tc>
      </w:tr>
      <w:tr w:rsidR="00435264" w:rsidRPr="00435264" w14:paraId="6DCEFB91" w14:textId="77777777" w:rsidTr="003E0ABB">
        <w:trPr>
          <w:cantSplit/>
          <w:jc w:val="center"/>
        </w:trPr>
        <w:tc>
          <w:tcPr>
            <w:tcW w:w="1331" w:type="dxa"/>
          </w:tcPr>
          <w:p w14:paraId="0618B675" w14:textId="77777777" w:rsidR="004B58C1" w:rsidRPr="005900B1" w:rsidRDefault="004B58C1" w:rsidP="003E0ABB">
            <w:pPr>
              <w:jc w:val="center"/>
              <w:rPr>
                <w:rFonts w:cs="Arial"/>
                <w:color w:val="000000" w:themeColor="text1"/>
              </w:rPr>
            </w:pPr>
            <w:r w:rsidRPr="005900B1">
              <w:rPr>
                <w:rFonts w:cs="Arial"/>
                <w:color w:val="000000" w:themeColor="text1"/>
              </w:rPr>
              <w:t>5</w:t>
            </w:r>
          </w:p>
        </w:tc>
        <w:tc>
          <w:tcPr>
            <w:tcW w:w="5670" w:type="dxa"/>
          </w:tcPr>
          <w:p w14:paraId="7D1C6AAF" w14:textId="77777777" w:rsidR="004B58C1" w:rsidRPr="005900B1" w:rsidRDefault="004B58C1" w:rsidP="003E0ABB">
            <w:pPr>
              <w:rPr>
                <w:rFonts w:cs="Arial"/>
                <w:color w:val="000000" w:themeColor="text1"/>
              </w:rPr>
            </w:pPr>
            <w:r w:rsidRPr="005900B1">
              <w:rPr>
                <w:rFonts w:cs="Arial"/>
                <w:color w:val="000000" w:themeColor="text1"/>
              </w:rPr>
              <w:t>EHV or HV Supplies to Induction Furnaces</w:t>
            </w:r>
          </w:p>
          <w:p w14:paraId="4635C704" w14:textId="77777777" w:rsidR="003E0ABB" w:rsidRPr="005900B1" w:rsidRDefault="003E0ABB" w:rsidP="003E0ABB">
            <w:pPr>
              <w:rPr>
                <w:rFonts w:cs="Arial"/>
                <w:color w:val="000000" w:themeColor="text1"/>
              </w:rPr>
            </w:pPr>
          </w:p>
          <w:p w14:paraId="1820BFA5" w14:textId="77777777" w:rsidR="004B58C1" w:rsidRPr="005900B1" w:rsidRDefault="003E0ABB" w:rsidP="003E0ABB">
            <w:pPr>
              <w:tabs>
                <w:tab w:val="left" w:pos="443"/>
              </w:tabs>
              <w:rPr>
                <w:rFonts w:cs="Arial"/>
                <w:color w:val="000000" w:themeColor="text1"/>
              </w:rPr>
            </w:pPr>
            <w:r w:rsidRPr="005900B1">
              <w:rPr>
                <w:rFonts w:cs="Arial"/>
                <w:color w:val="000000" w:themeColor="text1"/>
              </w:rPr>
              <w:tab/>
            </w:r>
            <w:r w:rsidR="004B58C1" w:rsidRPr="005900B1">
              <w:rPr>
                <w:rFonts w:cs="Arial"/>
                <w:color w:val="000000" w:themeColor="text1"/>
              </w:rPr>
              <w:t>Voltage unbalance limits.</w:t>
            </w:r>
          </w:p>
          <w:p w14:paraId="3B64D297" w14:textId="77777777" w:rsidR="004B58C1" w:rsidRPr="005900B1" w:rsidRDefault="003E0ABB" w:rsidP="003E0ABB">
            <w:pPr>
              <w:tabs>
                <w:tab w:val="left" w:pos="443"/>
              </w:tabs>
              <w:rPr>
                <w:rFonts w:cs="Arial"/>
                <w:color w:val="000000" w:themeColor="text1"/>
              </w:rPr>
            </w:pPr>
            <w:r w:rsidRPr="005900B1">
              <w:rPr>
                <w:rFonts w:cs="Arial"/>
                <w:color w:val="000000" w:themeColor="text1"/>
              </w:rPr>
              <w:tab/>
            </w:r>
            <w:r w:rsidR="004B58C1" w:rsidRPr="005900B1">
              <w:rPr>
                <w:rFonts w:cs="Arial"/>
                <w:color w:val="000000" w:themeColor="text1"/>
              </w:rPr>
              <w:t>Harmonic current limits.</w:t>
            </w:r>
          </w:p>
        </w:tc>
        <w:tc>
          <w:tcPr>
            <w:tcW w:w="1896" w:type="dxa"/>
          </w:tcPr>
          <w:p w14:paraId="25EFC6CB" w14:textId="77777777" w:rsidR="004B58C1" w:rsidRPr="005900B1" w:rsidRDefault="004B58C1" w:rsidP="003E0ABB">
            <w:pPr>
              <w:jc w:val="center"/>
              <w:rPr>
                <w:rFonts w:cs="Arial"/>
                <w:color w:val="000000" w:themeColor="text1"/>
              </w:rPr>
            </w:pPr>
            <w:r w:rsidRPr="005900B1">
              <w:rPr>
                <w:rFonts w:cs="Arial"/>
                <w:color w:val="000000" w:themeColor="text1"/>
              </w:rPr>
              <w:t>ER P16</w:t>
            </w:r>
          </w:p>
          <w:p w14:paraId="7AAA2EB6" w14:textId="77777777" w:rsidR="004B58C1" w:rsidRPr="005900B1" w:rsidRDefault="004B58C1" w:rsidP="003E0ABB">
            <w:pPr>
              <w:jc w:val="center"/>
              <w:rPr>
                <w:rFonts w:cs="Arial"/>
                <w:color w:val="000000" w:themeColor="text1"/>
              </w:rPr>
            </w:pPr>
            <w:r w:rsidRPr="005900B1">
              <w:rPr>
                <w:rFonts w:cs="Arial"/>
                <w:color w:val="000000" w:themeColor="text1"/>
              </w:rPr>
              <w:t>(Supported by ACE Report No.48)</w:t>
            </w:r>
          </w:p>
        </w:tc>
      </w:tr>
      <w:tr w:rsidR="00435264" w:rsidRPr="00435264" w14:paraId="2A506550" w14:textId="77777777" w:rsidTr="003E0ABB">
        <w:trPr>
          <w:cantSplit/>
          <w:jc w:val="center"/>
        </w:trPr>
        <w:tc>
          <w:tcPr>
            <w:tcW w:w="1331" w:type="dxa"/>
          </w:tcPr>
          <w:p w14:paraId="3895E8D4" w14:textId="77777777" w:rsidR="004B58C1" w:rsidRPr="005900B1" w:rsidRDefault="004B58C1" w:rsidP="003E0ABB">
            <w:pPr>
              <w:jc w:val="center"/>
              <w:rPr>
                <w:rFonts w:cs="Arial"/>
                <w:color w:val="000000" w:themeColor="text1"/>
              </w:rPr>
            </w:pPr>
            <w:r w:rsidRPr="005900B1">
              <w:rPr>
                <w:rFonts w:cs="Arial"/>
                <w:color w:val="000000" w:themeColor="text1"/>
              </w:rPr>
              <w:t>6</w:t>
            </w:r>
          </w:p>
        </w:tc>
        <w:tc>
          <w:tcPr>
            <w:tcW w:w="5670" w:type="dxa"/>
          </w:tcPr>
          <w:p w14:paraId="6A11F04B" w14:textId="77777777" w:rsidR="004B58C1" w:rsidRPr="005900B1" w:rsidRDefault="004B58C1" w:rsidP="003E0ABB">
            <w:pPr>
              <w:rPr>
                <w:rFonts w:cs="Arial"/>
                <w:color w:val="000000" w:themeColor="text1"/>
              </w:rPr>
            </w:pPr>
            <w:r w:rsidRPr="005900B1">
              <w:rPr>
                <w:rFonts w:cs="Arial"/>
                <w:color w:val="000000" w:themeColor="text1"/>
              </w:rPr>
              <w:t>Planning Levels for Harmonic Voltage Distortion and the Connection of Non-Linear Loads to Transmission Systems and Public Electricity Supply Systems in the United Kingdom</w:t>
            </w:r>
          </w:p>
          <w:p w14:paraId="4D3C60EF" w14:textId="77777777" w:rsidR="004B58C1" w:rsidRPr="005900B1" w:rsidRDefault="004B58C1" w:rsidP="003E0ABB">
            <w:pPr>
              <w:rPr>
                <w:rFonts w:cs="Arial"/>
                <w:color w:val="000000" w:themeColor="text1"/>
              </w:rPr>
            </w:pPr>
          </w:p>
          <w:p w14:paraId="205F9C0D"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Harmonic distortion (waveform).</w:t>
            </w:r>
          </w:p>
          <w:p w14:paraId="0EF24F6E"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Harmonic voltage distortion.</w:t>
            </w:r>
          </w:p>
          <w:p w14:paraId="00DDE4FD"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Harmonic current distortion.</w:t>
            </w:r>
          </w:p>
          <w:p w14:paraId="5BA66FF6"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Stage 1 limits.</w:t>
            </w:r>
          </w:p>
          <w:p w14:paraId="1B221719"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Stage 2 limits.</w:t>
            </w:r>
          </w:p>
          <w:p w14:paraId="05DCDA26"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Stage 3 Limits</w:t>
            </w:r>
          </w:p>
          <w:p w14:paraId="04A9A2E6"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Addition of Harmonics</w:t>
            </w:r>
          </w:p>
          <w:p w14:paraId="7ADB02C8"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Short Duration Harmonics</w:t>
            </w:r>
          </w:p>
          <w:p w14:paraId="3F069975"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Site Measurements</w:t>
            </w:r>
          </w:p>
        </w:tc>
        <w:tc>
          <w:tcPr>
            <w:tcW w:w="1896" w:type="dxa"/>
          </w:tcPr>
          <w:p w14:paraId="7B092EAC" w14:textId="431ECED2" w:rsidR="004B58C1" w:rsidRPr="005900B1" w:rsidRDefault="004B58C1" w:rsidP="007E01AC">
            <w:pPr>
              <w:jc w:val="center"/>
              <w:rPr>
                <w:rFonts w:cs="Arial"/>
                <w:color w:val="000000" w:themeColor="text1"/>
              </w:rPr>
            </w:pPr>
            <w:r w:rsidRPr="005900B1">
              <w:rPr>
                <w:rFonts w:cs="Arial"/>
                <w:color w:val="000000" w:themeColor="text1"/>
              </w:rPr>
              <w:t>ER G5</w:t>
            </w:r>
            <w:r w:rsidR="00B3540C" w:rsidRPr="005900B1" w:rsidDel="00B3540C">
              <w:rPr>
                <w:rFonts w:cs="Arial"/>
                <w:color w:val="000000" w:themeColor="text1"/>
              </w:rPr>
              <w:t xml:space="preserve"> </w:t>
            </w:r>
            <w:r w:rsidRPr="005900B1">
              <w:rPr>
                <w:rFonts w:cs="Arial"/>
                <w:color w:val="000000" w:themeColor="text1"/>
              </w:rPr>
              <w:t>(Supported by ACE Report No.73)</w:t>
            </w:r>
          </w:p>
        </w:tc>
      </w:tr>
      <w:tr w:rsidR="00435264" w:rsidRPr="00435264" w14:paraId="5C22E519" w14:textId="77777777" w:rsidTr="003E0ABB">
        <w:trPr>
          <w:cantSplit/>
          <w:jc w:val="center"/>
        </w:trPr>
        <w:tc>
          <w:tcPr>
            <w:tcW w:w="1331" w:type="dxa"/>
          </w:tcPr>
          <w:p w14:paraId="694B6608" w14:textId="77777777" w:rsidR="00B143DB" w:rsidRPr="005900B1" w:rsidRDefault="00B143DB" w:rsidP="003E0ABB">
            <w:pPr>
              <w:jc w:val="center"/>
              <w:rPr>
                <w:rFonts w:cs="Arial"/>
                <w:color w:val="000000" w:themeColor="text1"/>
              </w:rPr>
            </w:pPr>
            <w:r w:rsidRPr="005900B1">
              <w:rPr>
                <w:rFonts w:cs="Arial"/>
                <w:color w:val="000000" w:themeColor="text1"/>
              </w:rPr>
              <w:t>7</w:t>
            </w:r>
          </w:p>
        </w:tc>
        <w:tc>
          <w:tcPr>
            <w:tcW w:w="5670" w:type="dxa"/>
          </w:tcPr>
          <w:p w14:paraId="0C96350C" w14:textId="77777777" w:rsidR="00B143DB" w:rsidRPr="005900B1" w:rsidRDefault="00B143DB" w:rsidP="003E0ABB">
            <w:pPr>
              <w:rPr>
                <w:rFonts w:cs="Arial"/>
                <w:color w:val="000000" w:themeColor="text1"/>
              </w:rPr>
            </w:pPr>
            <w:r w:rsidRPr="005900B1">
              <w:rPr>
                <w:rFonts w:cs="Arial"/>
                <w:color w:val="000000" w:themeColor="text1"/>
              </w:rPr>
              <w:t>AC Traction Supplies to British Rail</w:t>
            </w:r>
          </w:p>
          <w:p w14:paraId="797DD5A9" w14:textId="77777777" w:rsidR="00B143DB" w:rsidRPr="005900B1" w:rsidRDefault="00B143DB" w:rsidP="003E0ABB">
            <w:pPr>
              <w:rPr>
                <w:rFonts w:cs="Arial"/>
                <w:color w:val="000000" w:themeColor="text1"/>
              </w:rPr>
            </w:pPr>
          </w:p>
          <w:p w14:paraId="6B7ABF76"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Type of supply point to railway system.</w:t>
            </w:r>
          </w:p>
          <w:p w14:paraId="5F0FF080"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Estimation of traction loads.</w:t>
            </w:r>
          </w:p>
          <w:p w14:paraId="018A483A"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Nature of traction current.</w:t>
            </w:r>
          </w:p>
          <w:p w14:paraId="310197DD"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System disturbance estimation.</w:t>
            </w:r>
          </w:p>
          <w:p w14:paraId="252BB502"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Earthing arrangements.</w:t>
            </w:r>
          </w:p>
        </w:tc>
        <w:tc>
          <w:tcPr>
            <w:tcW w:w="1896" w:type="dxa"/>
          </w:tcPr>
          <w:p w14:paraId="18CBC3CA" w14:textId="77777777" w:rsidR="00B143DB" w:rsidRPr="005900B1" w:rsidRDefault="00B143DB" w:rsidP="003E0ABB">
            <w:pPr>
              <w:jc w:val="center"/>
              <w:rPr>
                <w:rFonts w:cs="Arial"/>
                <w:color w:val="000000" w:themeColor="text1"/>
              </w:rPr>
            </w:pPr>
            <w:r w:rsidRPr="005900B1">
              <w:rPr>
                <w:rFonts w:cs="Arial"/>
                <w:color w:val="000000" w:themeColor="text1"/>
              </w:rPr>
              <w:t>ER P24</w:t>
            </w:r>
          </w:p>
        </w:tc>
      </w:tr>
      <w:tr w:rsidR="00435264" w:rsidRPr="00435264" w14:paraId="1BA744E6" w14:textId="77777777" w:rsidTr="003E0ABB">
        <w:trPr>
          <w:cantSplit/>
          <w:jc w:val="center"/>
        </w:trPr>
        <w:tc>
          <w:tcPr>
            <w:tcW w:w="1331" w:type="dxa"/>
          </w:tcPr>
          <w:p w14:paraId="41BBE7EE" w14:textId="77777777" w:rsidR="00B143DB" w:rsidRPr="005900B1" w:rsidRDefault="00B143DB" w:rsidP="003E0ABB">
            <w:pPr>
              <w:jc w:val="center"/>
              <w:rPr>
                <w:rFonts w:cs="Arial"/>
                <w:color w:val="000000" w:themeColor="text1"/>
              </w:rPr>
            </w:pPr>
            <w:r w:rsidRPr="005900B1">
              <w:rPr>
                <w:rFonts w:cs="Arial"/>
                <w:color w:val="000000" w:themeColor="text1"/>
              </w:rPr>
              <w:t>8</w:t>
            </w:r>
          </w:p>
        </w:tc>
        <w:tc>
          <w:tcPr>
            <w:tcW w:w="5670" w:type="dxa"/>
          </w:tcPr>
          <w:p w14:paraId="60BD7092" w14:textId="77777777" w:rsidR="00B143DB" w:rsidRPr="005900B1" w:rsidRDefault="00B143DB" w:rsidP="003E0ABB">
            <w:pPr>
              <w:rPr>
                <w:rFonts w:cs="Arial"/>
                <w:color w:val="000000" w:themeColor="text1"/>
              </w:rPr>
            </w:pPr>
            <w:r w:rsidRPr="005900B1">
              <w:rPr>
                <w:rFonts w:cs="Arial"/>
                <w:color w:val="000000" w:themeColor="text1"/>
              </w:rPr>
              <w:t>Operational Memoranda</w:t>
            </w:r>
          </w:p>
          <w:p w14:paraId="5E948C72" w14:textId="77777777" w:rsidR="00B143DB" w:rsidRPr="005900B1" w:rsidRDefault="00B143DB" w:rsidP="003E0ABB">
            <w:pPr>
              <w:rPr>
                <w:rFonts w:cs="Arial"/>
                <w:color w:val="000000" w:themeColor="text1"/>
              </w:rPr>
            </w:pPr>
          </w:p>
          <w:p w14:paraId="03DCD17A"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Main System operating procedure.</w:t>
            </w:r>
          </w:p>
          <w:p w14:paraId="495CE38D" w14:textId="77777777" w:rsidR="003E0ABB" w:rsidRPr="005900B1" w:rsidRDefault="003E0ABB" w:rsidP="003E0ABB">
            <w:pPr>
              <w:tabs>
                <w:tab w:val="left" w:pos="459"/>
              </w:tabs>
              <w:rPr>
                <w:rFonts w:cs="Arial"/>
                <w:color w:val="000000" w:themeColor="text1"/>
              </w:rPr>
            </w:pPr>
          </w:p>
          <w:p w14:paraId="0B9274D6"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Operational standards of security.</w:t>
            </w:r>
          </w:p>
          <w:p w14:paraId="0C98FCB4" w14:textId="77777777" w:rsidR="003E0ABB" w:rsidRPr="005900B1" w:rsidRDefault="003E0ABB" w:rsidP="003E0ABB">
            <w:pPr>
              <w:tabs>
                <w:tab w:val="left" w:pos="459"/>
              </w:tabs>
              <w:rPr>
                <w:rFonts w:cs="Arial"/>
                <w:color w:val="000000" w:themeColor="text1"/>
              </w:rPr>
            </w:pPr>
          </w:p>
          <w:p w14:paraId="64233964"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Voltage and reactive control on main system.</w:t>
            </w:r>
          </w:p>
          <w:p w14:paraId="365D8D6A" w14:textId="77777777" w:rsidR="003E0ABB" w:rsidRPr="005900B1" w:rsidRDefault="003E0ABB" w:rsidP="003E0ABB">
            <w:pPr>
              <w:tabs>
                <w:tab w:val="left" w:pos="459"/>
              </w:tabs>
              <w:rPr>
                <w:rFonts w:cs="Arial"/>
                <w:color w:val="000000" w:themeColor="text1"/>
              </w:rPr>
            </w:pPr>
          </w:p>
          <w:p w14:paraId="3E06FE6A"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 xml:space="preserve">System warnings and procedures for instructed load </w:t>
            </w:r>
            <w:r w:rsidRPr="005900B1">
              <w:rPr>
                <w:rFonts w:cs="Arial"/>
                <w:color w:val="000000" w:themeColor="text1"/>
              </w:rPr>
              <w:tab/>
            </w:r>
            <w:r w:rsidR="00B143DB" w:rsidRPr="005900B1">
              <w:rPr>
                <w:rFonts w:cs="Arial"/>
                <w:color w:val="000000" w:themeColor="text1"/>
              </w:rPr>
              <w:t>reduction.</w:t>
            </w:r>
          </w:p>
          <w:p w14:paraId="2D5AF95B" w14:textId="77777777" w:rsidR="003E0ABB" w:rsidRPr="005900B1" w:rsidRDefault="003E0ABB" w:rsidP="003E0ABB">
            <w:pPr>
              <w:tabs>
                <w:tab w:val="left" w:pos="459"/>
              </w:tabs>
              <w:rPr>
                <w:rFonts w:cs="Arial"/>
                <w:color w:val="000000" w:themeColor="text1"/>
              </w:rPr>
            </w:pPr>
          </w:p>
          <w:p w14:paraId="161CF187"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 xml:space="preserve">Continuous tape recording of system control telephone </w:t>
            </w:r>
            <w:r w:rsidRPr="005900B1">
              <w:rPr>
                <w:rFonts w:cs="Arial"/>
                <w:color w:val="000000" w:themeColor="text1"/>
              </w:rPr>
              <w:tab/>
            </w:r>
            <w:r w:rsidR="00B143DB" w:rsidRPr="005900B1">
              <w:rPr>
                <w:rFonts w:cs="Arial"/>
                <w:color w:val="000000" w:themeColor="text1"/>
              </w:rPr>
              <w:t>messages and instructions.</w:t>
            </w:r>
          </w:p>
          <w:p w14:paraId="6F6A76DF" w14:textId="77777777" w:rsidR="003E0ABB" w:rsidRPr="005900B1" w:rsidRDefault="003E0ABB" w:rsidP="003E0ABB">
            <w:pPr>
              <w:tabs>
                <w:tab w:val="left" w:pos="459"/>
              </w:tabs>
              <w:rPr>
                <w:rFonts w:cs="Arial"/>
                <w:color w:val="000000" w:themeColor="text1"/>
              </w:rPr>
            </w:pPr>
          </w:p>
          <w:p w14:paraId="625F3701"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 xml:space="preserve">Emergency action in the event of an exceptionally </w:t>
            </w:r>
            <w:r w:rsidRPr="005900B1">
              <w:rPr>
                <w:rFonts w:cs="Arial"/>
                <w:color w:val="000000" w:themeColor="text1"/>
              </w:rPr>
              <w:tab/>
            </w:r>
            <w:r w:rsidR="00B143DB" w:rsidRPr="005900B1">
              <w:rPr>
                <w:rFonts w:cs="Arial"/>
                <w:color w:val="000000" w:themeColor="text1"/>
              </w:rPr>
              <w:t>serious breakdown of the main system.</w:t>
            </w:r>
          </w:p>
        </w:tc>
        <w:tc>
          <w:tcPr>
            <w:tcW w:w="1896" w:type="dxa"/>
          </w:tcPr>
          <w:p w14:paraId="79CE1413"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w:t>
            </w:r>
          </w:p>
          <w:p w14:paraId="71E520A0" w14:textId="77777777" w:rsidR="00B143DB" w:rsidRPr="005900B1" w:rsidRDefault="00B143DB" w:rsidP="003E0ABB">
            <w:pPr>
              <w:jc w:val="center"/>
              <w:rPr>
                <w:rFonts w:cs="Arial"/>
                <w:color w:val="000000" w:themeColor="text1"/>
                <w:lang w:val="da-DK"/>
              </w:rPr>
            </w:pPr>
          </w:p>
          <w:p w14:paraId="7E21808C"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 1</w:t>
            </w:r>
          </w:p>
          <w:p w14:paraId="664D86C0" w14:textId="77777777" w:rsidR="003E0ABB" w:rsidRPr="005900B1" w:rsidRDefault="003E0ABB" w:rsidP="003E0ABB">
            <w:pPr>
              <w:jc w:val="center"/>
              <w:rPr>
                <w:rFonts w:cs="Arial"/>
                <w:color w:val="000000" w:themeColor="text1"/>
                <w:lang w:val="da-DK"/>
              </w:rPr>
            </w:pPr>
          </w:p>
          <w:p w14:paraId="47375262"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 3</w:t>
            </w:r>
          </w:p>
          <w:p w14:paraId="30606340" w14:textId="77777777" w:rsidR="003E0ABB" w:rsidRPr="005900B1" w:rsidRDefault="003E0ABB" w:rsidP="003E0ABB">
            <w:pPr>
              <w:jc w:val="center"/>
              <w:rPr>
                <w:rFonts w:cs="Arial"/>
                <w:color w:val="000000" w:themeColor="text1"/>
                <w:lang w:val="da-DK"/>
              </w:rPr>
            </w:pPr>
          </w:p>
          <w:p w14:paraId="7CCC6C6E"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 4</w:t>
            </w:r>
          </w:p>
          <w:p w14:paraId="4968C487" w14:textId="77777777" w:rsidR="003E0ABB" w:rsidRPr="005900B1" w:rsidRDefault="003E0ABB" w:rsidP="003E0ABB">
            <w:pPr>
              <w:jc w:val="center"/>
              <w:rPr>
                <w:rFonts w:cs="Arial"/>
                <w:color w:val="000000" w:themeColor="text1"/>
                <w:lang w:val="da-DK"/>
              </w:rPr>
            </w:pPr>
          </w:p>
          <w:p w14:paraId="53483F97"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 7</w:t>
            </w:r>
          </w:p>
          <w:p w14:paraId="15BC67D0" w14:textId="77777777" w:rsidR="003E0ABB" w:rsidRPr="005900B1" w:rsidRDefault="003E0ABB" w:rsidP="003E0ABB">
            <w:pPr>
              <w:jc w:val="center"/>
              <w:rPr>
                <w:rFonts w:cs="Arial"/>
                <w:color w:val="000000" w:themeColor="text1"/>
                <w:lang w:val="da-DK"/>
              </w:rPr>
            </w:pPr>
          </w:p>
          <w:p w14:paraId="77E755E0" w14:textId="77777777" w:rsidR="00B143DB" w:rsidRPr="005900B1" w:rsidRDefault="00B143DB" w:rsidP="003E0ABB">
            <w:pPr>
              <w:jc w:val="center"/>
              <w:rPr>
                <w:rFonts w:cs="Arial"/>
                <w:color w:val="000000" w:themeColor="text1"/>
                <w:lang w:val="da-DK"/>
              </w:rPr>
            </w:pPr>
          </w:p>
          <w:p w14:paraId="00D65EE0" w14:textId="77777777" w:rsidR="00B143DB" w:rsidRPr="005900B1" w:rsidRDefault="00B143DB" w:rsidP="003E0ABB">
            <w:pPr>
              <w:jc w:val="center"/>
              <w:rPr>
                <w:rFonts w:cs="Arial"/>
                <w:color w:val="000000" w:themeColor="text1"/>
              </w:rPr>
            </w:pPr>
            <w:r w:rsidRPr="005900B1">
              <w:rPr>
                <w:rFonts w:cs="Arial"/>
                <w:color w:val="000000" w:themeColor="text1"/>
              </w:rPr>
              <w:t>SOM 10</w:t>
            </w:r>
          </w:p>
          <w:p w14:paraId="3B026B73" w14:textId="77777777" w:rsidR="003E0ABB" w:rsidRPr="005900B1" w:rsidRDefault="003E0ABB" w:rsidP="003E0ABB">
            <w:pPr>
              <w:jc w:val="center"/>
              <w:rPr>
                <w:rFonts w:cs="Arial"/>
                <w:color w:val="000000" w:themeColor="text1"/>
              </w:rPr>
            </w:pPr>
          </w:p>
          <w:p w14:paraId="66E0FDD5" w14:textId="77777777" w:rsidR="00B143DB" w:rsidRPr="005900B1" w:rsidRDefault="00B143DB" w:rsidP="003E0ABB">
            <w:pPr>
              <w:jc w:val="center"/>
              <w:rPr>
                <w:rFonts w:cs="Arial"/>
                <w:color w:val="000000" w:themeColor="text1"/>
              </w:rPr>
            </w:pPr>
          </w:p>
          <w:p w14:paraId="6076BEA0" w14:textId="77777777" w:rsidR="00B143DB" w:rsidRPr="005900B1" w:rsidRDefault="00B143DB" w:rsidP="003E0ABB">
            <w:pPr>
              <w:jc w:val="center"/>
              <w:rPr>
                <w:rFonts w:cs="Arial"/>
                <w:color w:val="000000" w:themeColor="text1"/>
              </w:rPr>
            </w:pPr>
            <w:r w:rsidRPr="005900B1">
              <w:rPr>
                <w:rFonts w:cs="Arial"/>
                <w:color w:val="000000" w:themeColor="text1"/>
              </w:rPr>
              <w:t>SOM 15</w:t>
            </w:r>
          </w:p>
          <w:p w14:paraId="467BEFB1" w14:textId="77777777" w:rsidR="00B143DB" w:rsidRPr="005900B1" w:rsidRDefault="00B143DB" w:rsidP="003E0ABB">
            <w:pPr>
              <w:jc w:val="center"/>
              <w:rPr>
                <w:rFonts w:cs="Arial"/>
                <w:color w:val="000000" w:themeColor="text1"/>
              </w:rPr>
            </w:pPr>
          </w:p>
        </w:tc>
      </w:tr>
      <w:tr w:rsidR="00B143DB" w:rsidRPr="00435264" w14:paraId="72D5AD5B" w14:textId="77777777" w:rsidTr="003E0ABB">
        <w:trPr>
          <w:cantSplit/>
          <w:jc w:val="center"/>
        </w:trPr>
        <w:tc>
          <w:tcPr>
            <w:tcW w:w="1331" w:type="dxa"/>
          </w:tcPr>
          <w:p w14:paraId="7B0AFF19" w14:textId="77777777" w:rsidR="00B143DB" w:rsidRPr="005900B1" w:rsidRDefault="00B143DB" w:rsidP="003E0ABB">
            <w:pPr>
              <w:jc w:val="center"/>
              <w:rPr>
                <w:rFonts w:cs="Arial"/>
                <w:color w:val="000000" w:themeColor="text1"/>
              </w:rPr>
            </w:pPr>
            <w:r w:rsidRPr="005900B1">
              <w:rPr>
                <w:rFonts w:cs="Arial"/>
                <w:color w:val="000000" w:themeColor="text1"/>
              </w:rPr>
              <w:t>9</w:t>
            </w:r>
          </w:p>
        </w:tc>
        <w:tc>
          <w:tcPr>
            <w:tcW w:w="5670" w:type="dxa"/>
          </w:tcPr>
          <w:p w14:paraId="6FE95039" w14:textId="77777777" w:rsidR="00B143DB" w:rsidRPr="005900B1" w:rsidRDefault="00B143DB" w:rsidP="003E0ABB">
            <w:pPr>
              <w:rPr>
                <w:rFonts w:cs="Arial"/>
                <w:color w:val="000000" w:themeColor="text1"/>
              </w:rPr>
            </w:pPr>
            <w:r w:rsidRPr="005900B1">
              <w:rPr>
                <w:rFonts w:cs="Arial"/>
                <w:color w:val="000000" w:themeColor="text1"/>
              </w:rPr>
              <w:t>Planning Limits for Voltage Unbalance in the United Kingdom.</w:t>
            </w:r>
          </w:p>
        </w:tc>
        <w:tc>
          <w:tcPr>
            <w:tcW w:w="1896" w:type="dxa"/>
          </w:tcPr>
          <w:p w14:paraId="64B79B82" w14:textId="77777777" w:rsidR="00B143DB" w:rsidRPr="005900B1" w:rsidRDefault="00B143DB" w:rsidP="003E0ABB">
            <w:pPr>
              <w:jc w:val="center"/>
              <w:rPr>
                <w:rFonts w:cs="Arial"/>
                <w:color w:val="000000" w:themeColor="text1"/>
              </w:rPr>
            </w:pPr>
            <w:r w:rsidRPr="005900B1">
              <w:rPr>
                <w:rFonts w:cs="Arial"/>
                <w:color w:val="000000" w:themeColor="text1"/>
              </w:rPr>
              <w:t>ER P29</w:t>
            </w:r>
          </w:p>
        </w:tc>
      </w:tr>
    </w:tbl>
    <w:p w14:paraId="0A6861D1" w14:textId="77777777" w:rsidR="00B143DB" w:rsidRPr="005900B1" w:rsidRDefault="00B143DB">
      <w:pPr>
        <w:rPr>
          <w:rFonts w:cs="Arial"/>
          <w:color w:val="000000" w:themeColor="text1"/>
        </w:rPr>
      </w:pPr>
    </w:p>
    <w:p w14:paraId="59CB3C30" w14:textId="77777777" w:rsidR="006E070A" w:rsidRDefault="006E070A" w:rsidP="006E070A">
      <w:pPr>
        <w:rPr>
          <w:rFonts w:cs="Arial"/>
          <w:color w:val="000000" w:themeColor="text1"/>
        </w:rPr>
      </w:pPr>
    </w:p>
    <w:p w14:paraId="617D35D0" w14:textId="64D0E25D" w:rsidR="004B58C1" w:rsidRPr="005900B1" w:rsidRDefault="006E070A" w:rsidP="006E070A">
      <w:pPr>
        <w:widowControl/>
        <w:tabs>
          <w:tab w:val="left" w:pos="1890"/>
          <w:tab w:val="left" w:pos="2754"/>
          <w:tab w:val="left" w:pos="3762"/>
          <w:tab w:val="left" w:pos="5058"/>
        </w:tabs>
        <w:rPr>
          <w:rFonts w:cs="Arial"/>
          <w:b/>
          <w:color w:val="000000" w:themeColor="text1"/>
        </w:rPr>
      </w:pPr>
      <w:r w:rsidRPr="00CC6FF4">
        <w:rPr>
          <w:rFonts w:cs="Arial"/>
          <w:color w:val="000000" w:themeColor="text1"/>
          <w:lang w:val="en-US"/>
        </w:rPr>
        <w:t xml:space="preserve">The applicable </w:t>
      </w:r>
      <w:r w:rsidRPr="00CC6FF4">
        <w:rPr>
          <w:rFonts w:cs="Arial"/>
          <w:b/>
          <w:bCs/>
          <w:color w:val="000000" w:themeColor="text1"/>
          <w:lang w:val="en-US"/>
        </w:rPr>
        <w:t>SHETL</w:t>
      </w:r>
      <w:r w:rsidRPr="00C86DC1">
        <w:rPr>
          <w:rFonts w:cs="Arial"/>
          <w:b/>
          <w:bCs/>
          <w:color w:val="000000" w:themeColor="text1"/>
          <w:lang w:val="en-US"/>
        </w:rPr>
        <w:t>’s</w:t>
      </w:r>
      <w:r w:rsidRPr="00CC6FF4">
        <w:rPr>
          <w:rFonts w:cs="Arial"/>
          <w:color w:val="000000" w:themeColor="text1"/>
          <w:lang w:val="en-US"/>
        </w:rPr>
        <w:t xml:space="preserve"> technical and design criteria </w:t>
      </w:r>
      <w:r w:rsidRPr="00F74F33">
        <w:rPr>
          <w:rFonts w:cs="Arial"/>
          <w:color w:val="000000" w:themeColor="text1"/>
          <w:lang w:val="en-US"/>
        </w:rPr>
        <w:t>shall</w:t>
      </w:r>
      <w:r w:rsidRPr="00CC6FF4">
        <w:rPr>
          <w:rFonts w:cs="Arial"/>
          <w:color w:val="000000" w:themeColor="text1"/>
          <w:lang w:val="en-US"/>
        </w:rPr>
        <w:t xml:space="preserve"> also be used in the design and development of a </w:t>
      </w:r>
      <w:r w:rsidRPr="00CC6FF4">
        <w:rPr>
          <w:rFonts w:cs="Arial"/>
          <w:b/>
          <w:bCs/>
          <w:color w:val="000000" w:themeColor="text1"/>
          <w:lang w:val="en-US"/>
        </w:rPr>
        <w:t>Co</w:t>
      </w:r>
      <w:r w:rsidRPr="00CC6FF4">
        <w:rPr>
          <w:rFonts w:cs="Arial"/>
          <w:b/>
          <w:color w:val="000000" w:themeColor="text1"/>
          <w:lang w:val="en-US"/>
        </w:rPr>
        <w:t>mpetitively Appointed Transmission Licensee’s System</w:t>
      </w:r>
      <w:r w:rsidRPr="00CC6FF4">
        <w:rPr>
          <w:rFonts w:cs="Arial"/>
          <w:b/>
          <w:color w:val="000000" w:themeColor="text1"/>
        </w:rPr>
        <w:t xml:space="preserve"> </w:t>
      </w:r>
      <w:r w:rsidRPr="00CC6FF4">
        <w:rPr>
          <w:rFonts w:cs="Arial"/>
          <w:bCs/>
          <w:color w:val="000000" w:themeColor="text1"/>
        </w:rPr>
        <w:t xml:space="preserve">having a </w:t>
      </w:r>
      <w:r w:rsidRPr="00CC6FF4">
        <w:rPr>
          <w:rFonts w:cs="Arial"/>
          <w:b/>
          <w:color w:val="000000" w:themeColor="text1"/>
        </w:rPr>
        <w:t>Competitively Appointed Transmission Licensee’s Interface Point</w:t>
      </w:r>
      <w:r w:rsidRPr="00CC6FF4">
        <w:rPr>
          <w:rFonts w:cs="Arial"/>
          <w:bCs/>
          <w:color w:val="000000" w:themeColor="text1"/>
        </w:rPr>
        <w:t xml:space="preserve"> to </w:t>
      </w:r>
      <w:r w:rsidRPr="00CC6FF4">
        <w:rPr>
          <w:rFonts w:cs="Arial"/>
          <w:b/>
          <w:color w:val="000000" w:themeColor="text1"/>
        </w:rPr>
        <w:t>SHETL</w:t>
      </w:r>
      <w:r w:rsidRPr="00C86DC1">
        <w:rPr>
          <w:rFonts w:cs="Arial"/>
          <w:b/>
          <w:color w:val="000000" w:themeColor="text1"/>
        </w:rPr>
        <w:t>’s</w:t>
      </w:r>
      <w:r w:rsidRPr="00CC6FF4">
        <w:rPr>
          <w:rFonts w:cs="Arial"/>
          <w:bCs/>
          <w:color w:val="000000" w:themeColor="text1"/>
        </w:rPr>
        <w:t xml:space="preserve"> </w:t>
      </w:r>
      <w:r w:rsidRPr="00CC6FF4">
        <w:rPr>
          <w:rFonts w:cs="Arial"/>
          <w:b/>
          <w:color w:val="000000" w:themeColor="text1"/>
        </w:rPr>
        <w:t>Transmission System</w:t>
      </w:r>
      <w:r w:rsidRPr="00CC6FF4">
        <w:rPr>
          <w:rFonts w:cs="Arial"/>
          <w:bCs/>
          <w:color w:val="000000" w:themeColor="text1"/>
        </w:rPr>
        <w:t>.</w:t>
      </w:r>
      <w:r w:rsidR="00410299" w:rsidRPr="005900B1">
        <w:rPr>
          <w:rFonts w:cs="Arial"/>
          <w:b/>
          <w:color w:val="000000" w:themeColor="text1"/>
        </w:rPr>
        <w:br w:type="page"/>
      </w:r>
      <w:r w:rsidR="00565450" w:rsidRPr="005900B1">
        <w:rPr>
          <w:rFonts w:cs="Arial"/>
          <w:b/>
          <w:color w:val="000000" w:themeColor="text1"/>
        </w:rPr>
        <w:t>PART 2 -</w:t>
      </w:r>
      <w:r w:rsidR="004B58C1" w:rsidRPr="005900B1">
        <w:rPr>
          <w:rFonts w:cs="Arial"/>
          <w:b/>
          <w:color w:val="000000" w:themeColor="text1"/>
        </w:rPr>
        <w:t xml:space="preserve"> SPT's TECHNICAL AND DESIGN CRITERIA</w:t>
      </w:r>
      <w:r w:rsidR="00AC54D4" w:rsidRPr="005900B1">
        <w:rPr>
          <w:rFonts w:cs="Arial"/>
          <w:color w:val="000000" w:themeColor="text1"/>
        </w:rPr>
        <w:fldChar w:fldCharType="begin"/>
      </w:r>
      <w:r w:rsidR="00AC54D4" w:rsidRPr="005900B1">
        <w:rPr>
          <w:rFonts w:cs="Arial"/>
          <w:color w:val="000000" w:themeColor="text1"/>
        </w:rPr>
        <w:instrText xml:space="preserve"> TC " </w:instrText>
      </w:r>
      <w:bookmarkStart w:id="97" w:name="_Toc211581676"/>
      <w:bookmarkStart w:id="98" w:name="_Toc503430265"/>
      <w:bookmarkStart w:id="99" w:name="_Toc441610267"/>
      <w:bookmarkStart w:id="100" w:name="_Toc177986349"/>
      <w:r w:rsidR="00565450" w:rsidRPr="005900B1">
        <w:rPr>
          <w:rFonts w:cs="Arial"/>
          <w:color w:val="000000" w:themeColor="text1"/>
        </w:rPr>
        <w:instrText>PART 2 -</w:instrText>
      </w:r>
      <w:r w:rsidR="00AC54D4" w:rsidRPr="005900B1">
        <w:rPr>
          <w:rFonts w:cs="Arial"/>
          <w:color w:val="000000" w:themeColor="text1"/>
        </w:rPr>
        <w:instrText xml:space="preserve"> SPT's TECHNICAL AND DESIGN CRITERIA</w:instrText>
      </w:r>
      <w:bookmarkEnd w:id="97"/>
      <w:bookmarkEnd w:id="98"/>
      <w:bookmarkEnd w:id="99"/>
      <w:bookmarkEnd w:id="100"/>
      <w:r w:rsidR="00AC54D4" w:rsidRPr="005900B1">
        <w:rPr>
          <w:rFonts w:cs="Arial"/>
          <w:color w:val="000000" w:themeColor="text1"/>
        </w:rPr>
        <w:instrText xml:space="preserve"> "\L 2 </w:instrText>
      </w:r>
      <w:r w:rsidR="00AC54D4" w:rsidRPr="005900B1">
        <w:rPr>
          <w:rFonts w:cs="Arial"/>
          <w:color w:val="000000" w:themeColor="text1"/>
        </w:rPr>
        <w:fldChar w:fldCharType="end"/>
      </w:r>
    </w:p>
    <w:p w14:paraId="1B8650D2" w14:textId="77777777" w:rsidR="00FD600B" w:rsidRPr="005900B1" w:rsidRDefault="00FD600B" w:rsidP="00FD600B">
      <w:pPr>
        <w:widowControl/>
        <w:tabs>
          <w:tab w:val="left" w:pos="1890"/>
          <w:tab w:val="left" w:pos="2754"/>
          <w:tab w:val="left" w:pos="3762"/>
          <w:tab w:val="left" w:pos="5058"/>
        </w:tabs>
        <w:jc w:val="center"/>
        <w:rPr>
          <w:rFonts w:cs="Arial"/>
          <w:b/>
          <w:color w:val="000000" w:themeColor="text1"/>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17"/>
        <w:gridCol w:w="5455"/>
        <w:gridCol w:w="1807"/>
      </w:tblGrid>
      <w:tr w:rsidR="00435264" w:rsidRPr="00435264" w14:paraId="60FC2A27" w14:textId="77777777" w:rsidTr="00A73BEA">
        <w:trPr>
          <w:cantSplit/>
          <w:tblHeader/>
          <w:jc w:val="center"/>
        </w:trPr>
        <w:tc>
          <w:tcPr>
            <w:tcW w:w="1117" w:type="dxa"/>
          </w:tcPr>
          <w:p w14:paraId="0AD73D1E" w14:textId="77777777" w:rsidR="00A73BEA" w:rsidRPr="005900B1" w:rsidRDefault="00A73BEA" w:rsidP="005939C9">
            <w:pPr>
              <w:jc w:val="center"/>
              <w:rPr>
                <w:rFonts w:cs="Arial"/>
                <w:color w:val="000000" w:themeColor="text1"/>
              </w:rPr>
            </w:pPr>
            <w:r w:rsidRPr="005900B1">
              <w:rPr>
                <w:rFonts w:cs="Arial"/>
                <w:color w:val="000000" w:themeColor="text1"/>
              </w:rPr>
              <w:br w:type="page"/>
              <w:t>ITEM No.</w:t>
            </w:r>
          </w:p>
        </w:tc>
        <w:tc>
          <w:tcPr>
            <w:tcW w:w="5455" w:type="dxa"/>
          </w:tcPr>
          <w:p w14:paraId="7E505D8B" w14:textId="77777777" w:rsidR="00A73BEA" w:rsidRPr="005900B1" w:rsidRDefault="00A73BEA" w:rsidP="005939C9">
            <w:pPr>
              <w:jc w:val="center"/>
              <w:rPr>
                <w:rFonts w:cs="Arial"/>
                <w:color w:val="000000" w:themeColor="text1"/>
              </w:rPr>
            </w:pPr>
            <w:r w:rsidRPr="005900B1">
              <w:rPr>
                <w:rFonts w:cs="Arial"/>
                <w:color w:val="000000" w:themeColor="text1"/>
              </w:rPr>
              <w:t>DOCUMENT</w:t>
            </w:r>
          </w:p>
        </w:tc>
        <w:tc>
          <w:tcPr>
            <w:tcW w:w="1807" w:type="dxa"/>
          </w:tcPr>
          <w:p w14:paraId="6C219FCB" w14:textId="77777777" w:rsidR="00A73BEA" w:rsidRPr="005900B1" w:rsidRDefault="00A73BEA" w:rsidP="001476C1">
            <w:pPr>
              <w:jc w:val="center"/>
              <w:rPr>
                <w:rFonts w:cs="Arial"/>
                <w:color w:val="000000" w:themeColor="text1"/>
              </w:rPr>
            </w:pPr>
            <w:r w:rsidRPr="005900B1">
              <w:rPr>
                <w:rFonts w:cs="Arial"/>
                <w:color w:val="000000" w:themeColor="text1"/>
              </w:rPr>
              <w:t>REFERENCE No.</w:t>
            </w:r>
          </w:p>
        </w:tc>
      </w:tr>
      <w:tr w:rsidR="00435264" w:rsidRPr="00435264" w14:paraId="4010E0AC" w14:textId="77777777" w:rsidTr="00A73BEA">
        <w:trPr>
          <w:cantSplit/>
          <w:jc w:val="center"/>
        </w:trPr>
        <w:tc>
          <w:tcPr>
            <w:tcW w:w="1117" w:type="dxa"/>
          </w:tcPr>
          <w:p w14:paraId="44E9FA4D" w14:textId="77777777" w:rsidR="004B58C1" w:rsidRPr="005900B1" w:rsidRDefault="004B58C1" w:rsidP="005939C9">
            <w:pPr>
              <w:jc w:val="center"/>
              <w:rPr>
                <w:rFonts w:cs="Arial"/>
                <w:color w:val="000000" w:themeColor="text1"/>
              </w:rPr>
            </w:pPr>
            <w:r w:rsidRPr="005900B1">
              <w:rPr>
                <w:rFonts w:cs="Arial"/>
                <w:color w:val="000000" w:themeColor="text1"/>
              </w:rPr>
              <w:t>1</w:t>
            </w:r>
          </w:p>
        </w:tc>
        <w:tc>
          <w:tcPr>
            <w:tcW w:w="5455" w:type="dxa"/>
          </w:tcPr>
          <w:p w14:paraId="5F343789" w14:textId="77777777" w:rsidR="004B58C1" w:rsidRPr="005900B1" w:rsidRDefault="00290099" w:rsidP="005939C9">
            <w:pPr>
              <w:rPr>
                <w:rFonts w:cs="Arial"/>
                <w:color w:val="000000" w:themeColor="text1"/>
              </w:rPr>
            </w:pPr>
            <w:r w:rsidRPr="005900B1">
              <w:rPr>
                <w:rFonts w:cs="Arial"/>
                <w:color w:val="000000" w:themeColor="text1"/>
              </w:rPr>
              <w:t xml:space="preserve">National Electricity Transmission System </w:t>
            </w:r>
            <w:r w:rsidR="004B58C1" w:rsidRPr="005900B1">
              <w:rPr>
                <w:rFonts w:cs="Arial"/>
                <w:color w:val="000000" w:themeColor="text1"/>
              </w:rPr>
              <w:t>Security and Quality of Supply Standard</w:t>
            </w:r>
          </w:p>
        </w:tc>
        <w:tc>
          <w:tcPr>
            <w:tcW w:w="1807" w:type="dxa"/>
          </w:tcPr>
          <w:p w14:paraId="71435B42" w14:textId="77777777" w:rsidR="004B58C1" w:rsidRPr="005900B1" w:rsidRDefault="004B58C1" w:rsidP="005939C9">
            <w:pPr>
              <w:jc w:val="center"/>
              <w:rPr>
                <w:rFonts w:cs="Arial"/>
                <w:color w:val="000000" w:themeColor="text1"/>
              </w:rPr>
            </w:pPr>
            <w:r w:rsidRPr="005900B1">
              <w:rPr>
                <w:rFonts w:cs="Arial"/>
                <w:color w:val="000000" w:themeColor="text1"/>
              </w:rPr>
              <w:t xml:space="preserve">Version </w:t>
            </w:r>
            <w:r w:rsidR="00515F0D" w:rsidRPr="005900B1">
              <w:rPr>
                <w:rFonts w:cs="Arial"/>
                <w:color w:val="000000" w:themeColor="text1"/>
              </w:rPr>
              <w:t>[ ]</w:t>
            </w:r>
          </w:p>
        </w:tc>
      </w:tr>
      <w:tr w:rsidR="00435264" w:rsidRPr="00435264" w14:paraId="3C3C50B3" w14:textId="77777777" w:rsidTr="00A73BEA">
        <w:trPr>
          <w:cantSplit/>
          <w:jc w:val="center"/>
        </w:trPr>
        <w:tc>
          <w:tcPr>
            <w:tcW w:w="1117" w:type="dxa"/>
          </w:tcPr>
          <w:p w14:paraId="6287FD53" w14:textId="77777777" w:rsidR="004B58C1" w:rsidRPr="005900B1" w:rsidRDefault="004B58C1" w:rsidP="005939C9">
            <w:pPr>
              <w:jc w:val="center"/>
              <w:rPr>
                <w:rFonts w:cs="Arial"/>
                <w:color w:val="000000" w:themeColor="text1"/>
              </w:rPr>
            </w:pPr>
            <w:r w:rsidRPr="005900B1">
              <w:rPr>
                <w:rFonts w:cs="Arial"/>
                <w:color w:val="000000" w:themeColor="text1"/>
              </w:rPr>
              <w:t>2</w:t>
            </w:r>
          </w:p>
        </w:tc>
        <w:tc>
          <w:tcPr>
            <w:tcW w:w="5455" w:type="dxa"/>
          </w:tcPr>
          <w:p w14:paraId="160E4700" w14:textId="77777777" w:rsidR="004B58C1" w:rsidRPr="005900B1" w:rsidRDefault="004B58C1" w:rsidP="005939C9">
            <w:pPr>
              <w:rPr>
                <w:rFonts w:cs="Arial"/>
                <w:color w:val="000000" w:themeColor="text1"/>
              </w:rPr>
            </w:pPr>
            <w:r w:rsidRPr="005900B1">
              <w:rPr>
                <w:rFonts w:cs="Arial"/>
                <w:color w:val="000000" w:themeColor="text1"/>
              </w:rPr>
              <w:t>System Phasing</w:t>
            </w:r>
          </w:p>
        </w:tc>
        <w:tc>
          <w:tcPr>
            <w:tcW w:w="1807" w:type="dxa"/>
          </w:tcPr>
          <w:p w14:paraId="3CC6896A" w14:textId="77777777" w:rsidR="004B58C1" w:rsidRPr="005900B1" w:rsidRDefault="004B58C1" w:rsidP="005939C9">
            <w:pPr>
              <w:jc w:val="center"/>
              <w:rPr>
                <w:rFonts w:cs="Arial"/>
                <w:color w:val="000000" w:themeColor="text1"/>
              </w:rPr>
            </w:pPr>
            <w:r w:rsidRPr="005900B1">
              <w:rPr>
                <w:rFonts w:cs="Arial"/>
                <w:color w:val="000000" w:themeColor="text1"/>
              </w:rPr>
              <w:t>TDM 13/10,002</w:t>
            </w:r>
          </w:p>
          <w:p w14:paraId="27928D1D" w14:textId="77777777" w:rsidR="004B58C1" w:rsidRPr="005900B1" w:rsidRDefault="004B58C1" w:rsidP="005939C9">
            <w:pPr>
              <w:jc w:val="center"/>
              <w:rPr>
                <w:rFonts w:cs="Arial"/>
                <w:color w:val="000000" w:themeColor="text1"/>
              </w:rPr>
            </w:pPr>
            <w:r w:rsidRPr="005900B1">
              <w:rPr>
                <w:rFonts w:cs="Arial"/>
                <w:color w:val="000000" w:themeColor="text1"/>
              </w:rPr>
              <w:t>Issue 4</w:t>
            </w:r>
          </w:p>
        </w:tc>
      </w:tr>
      <w:tr w:rsidR="00435264" w:rsidRPr="00435264" w14:paraId="0132F896" w14:textId="77777777" w:rsidTr="00A73BEA">
        <w:trPr>
          <w:cantSplit/>
          <w:jc w:val="center"/>
        </w:trPr>
        <w:tc>
          <w:tcPr>
            <w:tcW w:w="1117" w:type="dxa"/>
          </w:tcPr>
          <w:p w14:paraId="70F0C196" w14:textId="77777777" w:rsidR="004B58C1" w:rsidRPr="005900B1" w:rsidRDefault="004B58C1" w:rsidP="005939C9">
            <w:pPr>
              <w:jc w:val="center"/>
              <w:rPr>
                <w:rFonts w:cs="Arial"/>
                <w:color w:val="000000" w:themeColor="text1"/>
              </w:rPr>
            </w:pPr>
            <w:r w:rsidRPr="005900B1">
              <w:rPr>
                <w:rFonts w:cs="Arial"/>
                <w:color w:val="000000" w:themeColor="text1"/>
              </w:rPr>
              <w:t>3</w:t>
            </w:r>
          </w:p>
        </w:tc>
        <w:tc>
          <w:tcPr>
            <w:tcW w:w="5455" w:type="dxa"/>
          </w:tcPr>
          <w:p w14:paraId="5F3F7A2C" w14:textId="77777777" w:rsidR="004B58C1" w:rsidRPr="005900B1" w:rsidRDefault="005939C9" w:rsidP="005939C9">
            <w:pPr>
              <w:rPr>
                <w:rFonts w:cs="Arial"/>
                <w:color w:val="000000" w:themeColor="text1"/>
              </w:rPr>
            </w:pPr>
            <w:r w:rsidRPr="005900B1">
              <w:rPr>
                <w:rFonts w:cs="Arial"/>
                <w:color w:val="000000" w:themeColor="text1"/>
              </w:rPr>
              <w:t>N</w:t>
            </w:r>
            <w:r w:rsidR="004B58C1" w:rsidRPr="005900B1">
              <w:rPr>
                <w:rFonts w:cs="Arial"/>
                <w:color w:val="000000" w:themeColor="text1"/>
              </w:rPr>
              <w:t>ot used</w:t>
            </w:r>
          </w:p>
        </w:tc>
        <w:tc>
          <w:tcPr>
            <w:tcW w:w="1807" w:type="dxa"/>
          </w:tcPr>
          <w:p w14:paraId="213ECC5E" w14:textId="77777777" w:rsidR="004B58C1" w:rsidRPr="005900B1" w:rsidRDefault="004B58C1" w:rsidP="005939C9">
            <w:pPr>
              <w:jc w:val="center"/>
              <w:rPr>
                <w:rFonts w:cs="Arial"/>
                <w:color w:val="000000" w:themeColor="text1"/>
              </w:rPr>
            </w:pPr>
          </w:p>
        </w:tc>
      </w:tr>
      <w:tr w:rsidR="00435264" w:rsidRPr="00435264" w14:paraId="27F33ADE" w14:textId="77777777" w:rsidTr="00A73BEA">
        <w:trPr>
          <w:cantSplit/>
          <w:jc w:val="center"/>
        </w:trPr>
        <w:tc>
          <w:tcPr>
            <w:tcW w:w="1117" w:type="dxa"/>
          </w:tcPr>
          <w:p w14:paraId="1B773C14" w14:textId="77777777" w:rsidR="00B315E8" w:rsidRPr="005900B1" w:rsidRDefault="00B315E8" w:rsidP="00B315E8">
            <w:pPr>
              <w:jc w:val="center"/>
              <w:rPr>
                <w:rFonts w:cs="Arial"/>
                <w:color w:val="000000" w:themeColor="text1"/>
              </w:rPr>
            </w:pPr>
            <w:r w:rsidRPr="005900B1">
              <w:rPr>
                <w:rFonts w:cs="Arial"/>
                <w:color w:val="000000" w:themeColor="text1"/>
              </w:rPr>
              <w:t>4</w:t>
            </w:r>
          </w:p>
        </w:tc>
        <w:tc>
          <w:tcPr>
            <w:tcW w:w="5455" w:type="dxa"/>
          </w:tcPr>
          <w:p w14:paraId="48489DD6" w14:textId="0C4C75F3" w:rsidR="00B315E8" w:rsidRPr="005900B1" w:rsidRDefault="00B315E8" w:rsidP="00B315E8">
            <w:pPr>
              <w:rPr>
                <w:rFonts w:cs="Arial"/>
                <w:color w:val="000000" w:themeColor="text1"/>
              </w:rPr>
            </w:pPr>
            <w:r w:rsidRPr="005900B1">
              <w:rPr>
                <w:rFonts w:cs="Arial"/>
                <w:color w:val="000000" w:themeColor="text1"/>
              </w:rPr>
              <w:t>Voltage fluctuations and the connection of disturbing equipment to transmission systems and distribution networks in the United Kingdom</w:t>
            </w:r>
          </w:p>
        </w:tc>
        <w:tc>
          <w:tcPr>
            <w:tcW w:w="1807" w:type="dxa"/>
          </w:tcPr>
          <w:p w14:paraId="24DC0687" w14:textId="3578F358" w:rsidR="00B315E8" w:rsidRPr="005900B1" w:rsidRDefault="00B315E8" w:rsidP="00B315E8">
            <w:pPr>
              <w:jc w:val="center"/>
              <w:rPr>
                <w:rFonts w:cs="Arial"/>
                <w:color w:val="000000" w:themeColor="text1"/>
              </w:rPr>
            </w:pPr>
            <w:r w:rsidRPr="005900B1">
              <w:rPr>
                <w:rFonts w:cs="Arial"/>
                <w:color w:val="000000" w:themeColor="text1"/>
              </w:rPr>
              <w:t>EREC P28 Issue 2</w:t>
            </w:r>
          </w:p>
        </w:tc>
      </w:tr>
      <w:tr w:rsidR="00435264" w:rsidRPr="00435264" w14:paraId="2649C176" w14:textId="77777777" w:rsidTr="00A73BEA">
        <w:trPr>
          <w:cantSplit/>
          <w:jc w:val="center"/>
        </w:trPr>
        <w:tc>
          <w:tcPr>
            <w:tcW w:w="1117" w:type="dxa"/>
          </w:tcPr>
          <w:p w14:paraId="3926179D" w14:textId="77777777" w:rsidR="004B58C1" w:rsidRPr="005900B1" w:rsidRDefault="004B58C1" w:rsidP="005939C9">
            <w:pPr>
              <w:jc w:val="center"/>
              <w:rPr>
                <w:rFonts w:cs="Arial"/>
                <w:color w:val="000000" w:themeColor="text1"/>
              </w:rPr>
            </w:pPr>
            <w:r w:rsidRPr="005900B1">
              <w:rPr>
                <w:rFonts w:cs="Arial"/>
                <w:color w:val="000000" w:themeColor="text1"/>
              </w:rPr>
              <w:t>5</w:t>
            </w:r>
          </w:p>
        </w:tc>
        <w:tc>
          <w:tcPr>
            <w:tcW w:w="5455" w:type="dxa"/>
          </w:tcPr>
          <w:p w14:paraId="0564A806" w14:textId="77777777" w:rsidR="004B58C1" w:rsidRPr="005900B1" w:rsidRDefault="004B58C1" w:rsidP="005939C9">
            <w:pPr>
              <w:rPr>
                <w:rFonts w:cs="Arial"/>
                <w:color w:val="000000" w:themeColor="text1"/>
              </w:rPr>
            </w:pPr>
            <w:r w:rsidRPr="005900B1">
              <w:rPr>
                <w:rFonts w:cs="Arial"/>
                <w:color w:val="000000" w:themeColor="text1"/>
              </w:rPr>
              <w:t>EHV or HV Supplies to Induction Furnaces</w:t>
            </w:r>
          </w:p>
          <w:p w14:paraId="018E9453" w14:textId="77777777" w:rsidR="004B58C1" w:rsidRPr="005900B1" w:rsidRDefault="004B58C1" w:rsidP="005939C9">
            <w:pPr>
              <w:rPr>
                <w:rFonts w:cs="Arial"/>
                <w:color w:val="000000" w:themeColor="text1"/>
              </w:rPr>
            </w:pPr>
          </w:p>
          <w:p w14:paraId="55DCD2B9" w14:textId="77777777" w:rsidR="004B58C1" w:rsidRPr="005900B1" w:rsidRDefault="004B58C1" w:rsidP="005939C9">
            <w:pPr>
              <w:tabs>
                <w:tab w:val="left" w:pos="661"/>
              </w:tabs>
              <w:rPr>
                <w:rFonts w:cs="Arial"/>
                <w:color w:val="000000" w:themeColor="text1"/>
              </w:rPr>
            </w:pPr>
            <w:r w:rsidRPr="005900B1">
              <w:rPr>
                <w:rFonts w:cs="Arial"/>
                <w:color w:val="000000" w:themeColor="text1"/>
              </w:rPr>
              <w:tab/>
              <w:t>Voltage Unbalance limits.</w:t>
            </w:r>
          </w:p>
          <w:p w14:paraId="138CE13F" w14:textId="77777777" w:rsidR="004B58C1" w:rsidRPr="005900B1" w:rsidRDefault="004B58C1" w:rsidP="005939C9">
            <w:pPr>
              <w:tabs>
                <w:tab w:val="left" w:pos="661"/>
              </w:tabs>
              <w:rPr>
                <w:rFonts w:cs="Arial"/>
                <w:color w:val="000000" w:themeColor="text1"/>
              </w:rPr>
            </w:pPr>
            <w:r w:rsidRPr="005900B1">
              <w:rPr>
                <w:rFonts w:cs="Arial"/>
                <w:color w:val="000000" w:themeColor="text1"/>
              </w:rPr>
              <w:tab/>
              <w:t>Harmonic current limits.</w:t>
            </w:r>
          </w:p>
        </w:tc>
        <w:tc>
          <w:tcPr>
            <w:tcW w:w="1807" w:type="dxa"/>
          </w:tcPr>
          <w:p w14:paraId="1EA9EB41" w14:textId="77777777" w:rsidR="004B58C1" w:rsidRPr="005900B1" w:rsidRDefault="004B58C1" w:rsidP="005939C9">
            <w:pPr>
              <w:jc w:val="center"/>
              <w:rPr>
                <w:rFonts w:cs="Arial"/>
                <w:color w:val="000000" w:themeColor="text1"/>
              </w:rPr>
            </w:pPr>
            <w:r w:rsidRPr="005900B1">
              <w:rPr>
                <w:rFonts w:cs="Arial"/>
                <w:color w:val="000000" w:themeColor="text1"/>
              </w:rPr>
              <w:t>ER P16</w:t>
            </w:r>
          </w:p>
          <w:p w14:paraId="77B2ED62" w14:textId="77777777" w:rsidR="004B58C1" w:rsidRPr="005900B1" w:rsidRDefault="004B58C1" w:rsidP="005939C9">
            <w:pPr>
              <w:jc w:val="center"/>
              <w:rPr>
                <w:rFonts w:cs="Arial"/>
                <w:color w:val="000000" w:themeColor="text1"/>
              </w:rPr>
            </w:pPr>
            <w:r w:rsidRPr="005900B1">
              <w:rPr>
                <w:rFonts w:cs="Arial"/>
                <w:color w:val="000000" w:themeColor="text1"/>
              </w:rPr>
              <w:t>(Supported by ACE Report No.48)</w:t>
            </w:r>
          </w:p>
        </w:tc>
      </w:tr>
      <w:tr w:rsidR="00435264" w:rsidRPr="00435264" w14:paraId="47016966" w14:textId="77777777" w:rsidTr="00A73BEA">
        <w:trPr>
          <w:cantSplit/>
          <w:jc w:val="center"/>
        </w:trPr>
        <w:tc>
          <w:tcPr>
            <w:tcW w:w="1117" w:type="dxa"/>
          </w:tcPr>
          <w:p w14:paraId="768FA541" w14:textId="77777777" w:rsidR="004B58C1" w:rsidRPr="005900B1" w:rsidRDefault="004B58C1" w:rsidP="005939C9">
            <w:pPr>
              <w:jc w:val="center"/>
              <w:rPr>
                <w:rFonts w:cs="Arial"/>
                <w:color w:val="000000" w:themeColor="text1"/>
              </w:rPr>
            </w:pPr>
            <w:r w:rsidRPr="005900B1">
              <w:rPr>
                <w:rFonts w:cs="Arial"/>
                <w:color w:val="000000" w:themeColor="text1"/>
              </w:rPr>
              <w:t>6</w:t>
            </w:r>
          </w:p>
        </w:tc>
        <w:tc>
          <w:tcPr>
            <w:tcW w:w="5455" w:type="dxa"/>
          </w:tcPr>
          <w:p w14:paraId="7FC3A333" w14:textId="77777777" w:rsidR="004B58C1" w:rsidRPr="005900B1" w:rsidRDefault="004B58C1" w:rsidP="005939C9">
            <w:pPr>
              <w:rPr>
                <w:rFonts w:cs="Arial"/>
                <w:color w:val="000000" w:themeColor="text1"/>
              </w:rPr>
            </w:pPr>
            <w:r w:rsidRPr="005900B1">
              <w:rPr>
                <w:rFonts w:cs="Arial"/>
                <w:color w:val="000000" w:themeColor="text1"/>
              </w:rPr>
              <w:t>Planning Levels for Harmonic Voltage Distortion and the Connection of Non-Linear Loads to Transmission Systems and Public Electricity Supply Systems in the United Kingdom</w:t>
            </w:r>
          </w:p>
          <w:p w14:paraId="0F58CDA5" w14:textId="77777777" w:rsidR="004B58C1" w:rsidRPr="005900B1" w:rsidRDefault="004B58C1" w:rsidP="005939C9">
            <w:pPr>
              <w:rPr>
                <w:rFonts w:cs="Arial"/>
                <w:color w:val="000000" w:themeColor="text1"/>
              </w:rPr>
            </w:pPr>
          </w:p>
          <w:p w14:paraId="5CD5FEFE"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Harmonic distortion (waveform).</w:t>
            </w:r>
          </w:p>
          <w:p w14:paraId="18A43E20"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Harmonic voltage distortion.</w:t>
            </w:r>
          </w:p>
          <w:p w14:paraId="6FF02205"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Harmonic current distortion.</w:t>
            </w:r>
          </w:p>
          <w:p w14:paraId="6A561632"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Stage 1 limits.</w:t>
            </w:r>
          </w:p>
          <w:p w14:paraId="039E6A16"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Stage 2 limits.</w:t>
            </w:r>
          </w:p>
          <w:p w14:paraId="6F589360"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Stage 3 Limits</w:t>
            </w:r>
          </w:p>
          <w:p w14:paraId="341AAB5C"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Addition of Harmonics</w:t>
            </w:r>
          </w:p>
          <w:p w14:paraId="7E2CA808"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Short Duration Harmonics</w:t>
            </w:r>
          </w:p>
          <w:p w14:paraId="12374347"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Site Measurements</w:t>
            </w:r>
          </w:p>
        </w:tc>
        <w:tc>
          <w:tcPr>
            <w:tcW w:w="1807" w:type="dxa"/>
          </w:tcPr>
          <w:p w14:paraId="03B4B7F2" w14:textId="674D0B5D" w:rsidR="004B58C1" w:rsidRPr="005900B1" w:rsidRDefault="004B58C1" w:rsidP="00AC4DE3">
            <w:pPr>
              <w:jc w:val="center"/>
              <w:rPr>
                <w:rFonts w:cs="Arial"/>
                <w:color w:val="000000" w:themeColor="text1"/>
              </w:rPr>
            </w:pPr>
            <w:r w:rsidRPr="005900B1">
              <w:rPr>
                <w:rFonts w:cs="Arial"/>
                <w:color w:val="000000" w:themeColor="text1"/>
              </w:rPr>
              <w:t>ER G5</w:t>
            </w:r>
            <w:r w:rsidR="007E01AC" w:rsidRPr="005900B1" w:rsidDel="007E01AC">
              <w:rPr>
                <w:rFonts w:cs="Arial"/>
                <w:color w:val="000000" w:themeColor="text1"/>
              </w:rPr>
              <w:t xml:space="preserve"> </w:t>
            </w:r>
            <w:r w:rsidRPr="005900B1">
              <w:rPr>
                <w:rFonts w:cs="Arial"/>
                <w:color w:val="000000" w:themeColor="text1"/>
              </w:rPr>
              <w:t>(Supported by ACE Report No.73)</w:t>
            </w:r>
          </w:p>
        </w:tc>
      </w:tr>
      <w:tr w:rsidR="004B58C1" w:rsidRPr="00435264" w14:paraId="706017DA" w14:textId="77777777" w:rsidTr="00A73BEA">
        <w:trPr>
          <w:cantSplit/>
          <w:jc w:val="center"/>
        </w:trPr>
        <w:tc>
          <w:tcPr>
            <w:tcW w:w="1117" w:type="dxa"/>
          </w:tcPr>
          <w:p w14:paraId="1C354786" w14:textId="77777777" w:rsidR="004B58C1" w:rsidRPr="005900B1" w:rsidRDefault="004B58C1" w:rsidP="005939C9">
            <w:pPr>
              <w:jc w:val="center"/>
              <w:rPr>
                <w:rFonts w:cs="Arial"/>
                <w:color w:val="000000" w:themeColor="text1"/>
              </w:rPr>
            </w:pPr>
            <w:r w:rsidRPr="005900B1">
              <w:rPr>
                <w:rFonts w:cs="Arial"/>
                <w:color w:val="000000" w:themeColor="text1"/>
              </w:rPr>
              <w:t>7</w:t>
            </w:r>
          </w:p>
        </w:tc>
        <w:tc>
          <w:tcPr>
            <w:tcW w:w="5455" w:type="dxa"/>
          </w:tcPr>
          <w:p w14:paraId="43058E83" w14:textId="77777777" w:rsidR="004B58C1" w:rsidRPr="005900B1" w:rsidRDefault="004B58C1" w:rsidP="005939C9">
            <w:pPr>
              <w:rPr>
                <w:rFonts w:cs="Arial"/>
                <w:color w:val="000000" w:themeColor="text1"/>
              </w:rPr>
            </w:pPr>
            <w:r w:rsidRPr="005900B1">
              <w:rPr>
                <w:rFonts w:cs="Arial"/>
                <w:color w:val="000000" w:themeColor="text1"/>
              </w:rPr>
              <w:t>AC Traction Supplies to British Rail</w:t>
            </w:r>
          </w:p>
          <w:p w14:paraId="4738FF39" w14:textId="77777777" w:rsidR="004B58C1" w:rsidRPr="005900B1" w:rsidRDefault="004B58C1" w:rsidP="005939C9">
            <w:pPr>
              <w:rPr>
                <w:rFonts w:cs="Arial"/>
                <w:color w:val="000000" w:themeColor="text1"/>
              </w:rPr>
            </w:pPr>
          </w:p>
          <w:p w14:paraId="70A3FA0E"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Type of supply point to railway system.</w:t>
            </w:r>
          </w:p>
          <w:p w14:paraId="5DBCEECF"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Estimation of traction loads.</w:t>
            </w:r>
          </w:p>
          <w:p w14:paraId="342261A1"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Nature of traction current.</w:t>
            </w:r>
          </w:p>
          <w:p w14:paraId="26081C94"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System disturbance estimation.</w:t>
            </w:r>
          </w:p>
          <w:p w14:paraId="203D315C"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Earthing arrangements.</w:t>
            </w:r>
          </w:p>
        </w:tc>
        <w:tc>
          <w:tcPr>
            <w:tcW w:w="1807" w:type="dxa"/>
          </w:tcPr>
          <w:p w14:paraId="669B56DC" w14:textId="77777777" w:rsidR="004B58C1" w:rsidRPr="005900B1" w:rsidRDefault="004B58C1" w:rsidP="005939C9">
            <w:pPr>
              <w:jc w:val="center"/>
              <w:rPr>
                <w:rFonts w:cs="Arial"/>
                <w:color w:val="000000" w:themeColor="text1"/>
              </w:rPr>
            </w:pPr>
            <w:r w:rsidRPr="005900B1">
              <w:rPr>
                <w:rFonts w:cs="Arial"/>
                <w:color w:val="000000" w:themeColor="text1"/>
              </w:rPr>
              <w:t>ER P24</w:t>
            </w:r>
          </w:p>
        </w:tc>
      </w:tr>
    </w:tbl>
    <w:p w14:paraId="70925B7B" w14:textId="77777777" w:rsidR="00100670" w:rsidRDefault="00100670" w:rsidP="00100670">
      <w:pPr>
        <w:rPr>
          <w:rFonts w:cs="Arial"/>
          <w:color w:val="000000" w:themeColor="text1"/>
        </w:rPr>
      </w:pPr>
    </w:p>
    <w:p w14:paraId="317FEF8C" w14:textId="39CC708D" w:rsidR="004B58C1" w:rsidRPr="005900B1" w:rsidRDefault="00100670" w:rsidP="00100670">
      <w:pPr>
        <w:rPr>
          <w:rFonts w:cs="Arial"/>
          <w:color w:val="000000" w:themeColor="text1"/>
        </w:rPr>
      </w:pPr>
      <w:r w:rsidRPr="00575FA5">
        <w:rPr>
          <w:rFonts w:cs="Arial"/>
          <w:color w:val="000000" w:themeColor="text1"/>
          <w:lang w:val="en-US"/>
        </w:rPr>
        <w:t xml:space="preserve">The applicable </w:t>
      </w:r>
      <w:r w:rsidRPr="00575FA5">
        <w:rPr>
          <w:rFonts w:cs="Arial"/>
          <w:b/>
          <w:bCs/>
          <w:color w:val="000000" w:themeColor="text1"/>
          <w:lang w:val="en-US"/>
        </w:rPr>
        <w:t>SPT</w:t>
      </w:r>
      <w:r w:rsidRPr="00100670">
        <w:rPr>
          <w:rFonts w:cs="Arial"/>
          <w:b/>
          <w:bCs/>
          <w:color w:val="000000" w:themeColor="text1"/>
          <w:lang w:val="en-US"/>
        </w:rPr>
        <w:t>’s</w:t>
      </w:r>
      <w:r w:rsidRPr="00575FA5">
        <w:rPr>
          <w:rFonts w:cs="Arial"/>
          <w:color w:val="000000" w:themeColor="text1"/>
          <w:lang w:val="en-US"/>
        </w:rPr>
        <w:t xml:space="preserve"> technical and design criteria </w:t>
      </w:r>
      <w:r w:rsidRPr="00F74F33">
        <w:rPr>
          <w:rFonts w:cs="Arial"/>
          <w:color w:val="000000" w:themeColor="text1"/>
          <w:lang w:val="en-US"/>
        </w:rPr>
        <w:t xml:space="preserve">shall also be used in the design and development of a </w:t>
      </w:r>
      <w:r w:rsidRPr="00F74F33">
        <w:rPr>
          <w:rFonts w:cs="Arial"/>
          <w:b/>
          <w:bCs/>
          <w:color w:val="000000" w:themeColor="text1"/>
          <w:lang w:val="en-US"/>
        </w:rPr>
        <w:t>Co</w:t>
      </w:r>
      <w:r w:rsidRPr="00F74F33">
        <w:rPr>
          <w:rFonts w:cs="Arial"/>
          <w:b/>
          <w:color w:val="000000" w:themeColor="text1"/>
          <w:lang w:val="en-US"/>
        </w:rPr>
        <w:t>mpetitively Appointed Transmission System</w:t>
      </w:r>
      <w:r w:rsidRPr="00F74F33">
        <w:rPr>
          <w:rFonts w:cs="Arial"/>
          <w:b/>
          <w:color w:val="000000" w:themeColor="text1"/>
        </w:rPr>
        <w:t xml:space="preserve"> </w:t>
      </w:r>
      <w:r w:rsidRPr="00F74F33">
        <w:rPr>
          <w:rFonts w:cs="Arial"/>
          <w:bCs/>
          <w:color w:val="000000" w:themeColor="text1"/>
        </w:rPr>
        <w:t>having a</w:t>
      </w:r>
      <w:r w:rsidRPr="00F74F33">
        <w:rPr>
          <w:rFonts w:cs="Arial"/>
          <w:b/>
          <w:color w:val="000000" w:themeColor="text1"/>
        </w:rPr>
        <w:t xml:space="preserve"> Competitively Appointed Transmission Licensee Interface Point</w:t>
      </w:r>
      <w:r w:rsidRPr="00F74F33">
        <w:rPr>
          <w:rFonts w:cs="Arial"/>
          <w:bCs/>
          <w:color w:val="000000" w:themeColor="text1"/>
        </w:rPr>
        <w:t xml:space="preserve"> to </w:t>
      </w:r>
      <w:r w:rsidRPr="00F74F33">
        <w:rPr>
          <w:rFonts w:cs="Arial"/>
          <w:b/>
          <w:color w:val="000000" w:themeColor="text1"/>
        </w:rPr>
        <w:t>SPT</w:t>
      </w:r>
      <w:r w:rsidRPr="00100670">
        <w:rPr>
          <w:rFonts w:cs="Arial"/>
          <w:b/>
          <w:color w:val="000000" w:themeColor="text1"/>
        </w:rPr>
        <w:t>’s</w:t>
      </w:r>
      <w:r w:rsidRPr="00F74F33">
        <w:rPr>
          <w:rFonts w:cs="Arial"/>
          <w:bCs/>
          <w:color w:val="000000" w:themeColor="text1"/>
        </w:rPr>
        <w:t xml:space="preserve"> </w:t>
      </w:r>
      <w:r w:rsidRPr="00F74F33">
        <w:rPr>
          <w:rFonts w:cs="Arial"/>
          <w:b/>
          <w:color w:val="000000" w:themeColor="text1"/>
        </w:rPr>
        <w:t>Transmission</w:t>
      </w:r>
      <w:r w:rsidRPr="00575FA5">
        <w:rPr>
          <w:rFonts w:cs="Arial"/>
          <w:b/>
          <w:color w:val="000000" w:themeColor="text1"/>
        </w:rPr>
        <w:t xml:space="preserve"> System</w:t>
      </w:r>
      <w:r w:rsidRPr="00575FA5">
        <w:rPr>
          <w:rFonts w:cs="Arial"/>
          <w:bCs/>
          <w:color w:val="000000" w:themeColor="text1"/>
        </w:rPr>
        <w:t>.</w:t>
      </w:r>
    </w:p>
    <w:p w14:paraId="14159053" w14:textId="77777777" w:rsidR="00610E3B" w:rsidRPr="005900B1" w:rsidRDefault="00410299" w:rsidP="00C70225">
      <w:pPr>
        <w:jc w:val="center"/>
        <w:rPr>
          <w:rFonts w:cs="Arial"/>
          <w:color w:val="000000" w:themeColor="text1"/>
        </w:rPr>
      </w:pPr>
      <w:r w:rsidRPr="005900B1">
        <w:rPr>
          <w:rFonts w:cs="Arial"/>
          <w:color w:val="000000" w:themeColor="text1"/>
        </w:rPr>
        <w:br w:type="page"/>
      </w:r>
      <w:r w:rsidR="00610E3B" w:rsidRPr="005900B1">
        <w:rPr>
          <w:rFonts w:cs="Arial"/>
          <w:b/>
          <w:color w:val="000000" w:themeColor="text1"/>
        </w:rPr>
        <w:t>APPENDIX D - DATA NOT DISCLOSED TO A RELEVANT TRANSMISSION LICENSEE</w:t>
      </w:r>
      <w:r w:rsidR="00610E3B" w:rsidRPr="005900B1">
        <w:rPr>
          <w:rFonts w:cs="Arial"/>
          <w:color w:val="000000" w:themeColor="text1"/>
        </w:rPr>
        <w:fldChar w:fldCharType="begin"/>
      </w:r>
      <w:r w:rsidR="00610E3B" w:rsidRPr="005900B1">
        <w:rPr>
          <w:rFonts w:cs="Arial"/>
          <w:color w:val="000000" w:themeColor="text1"/>
        </w:rPr>
        <w:instrText xml:space="preserve"> TC "</w:instrText>
      </w:r>
      <w:bookmarkStart w:id="101" w:name="_Toc503430266"/>
      <w:bookmarkStart w:id="102" w:name="_Toc441610268"/>
      <w:bookmarkStart w:id="103" w:name="_Toc177986350"/>
      <w:r w:rsidR="00610E3B" w:rsidRPr="005900B1">
        <w:rPr>
          <w:rFonts w:cs="Arial"/>
          <w:color w:val="000000" w:themeColor="text1"/>
        </w:rPr>
        <w:instrText>APPENDIX D - DATA NOT DISCLOSED TO A RELEVANT TRANSMISSION LICENSEE</w:instrText>
      </w:r>
      <w:bookmarkEnd w:id="101"/>
      <w:bookmarkEnd w:id="102"/>
      <w:bookmarkEnd w:id="103"/>
      <w:r w:rsidR="00610E3B" w:rsidRPr="005900B1">
        <w:rPr>
          <w:rFonts w:cs="Arial"/>
          <w:color w:val="000000" w:themeColor="text1"/>
        </w:rPr>
        <w:instrText xml:space="preserve"> "\L 1 </w:instrText>
      </w:r>
      <w:r w:rsidR="00610E3B" w:rsidRPr="005900B1">
        <w:rPr>
          <w:rFonts w:cs="Arial"/>
          <w:color w:val="000000" w:themeColor="text1"/>
        </w:rPr>
        <w:fldChar w:fldCharType="end"/>
      </w:r>
    </w:p>
    <w:p w14:paraId="1A4E780D" w14:textId="77777777" w:rsidR="00610E3B" w:rsidRPr="005900B1" w:rsidRDefault="00610E3B" w:rsidP="00B4641B">
      <w:pPr>
        <w:rPr>
          <w:rFonts w:cs="Arial"/>
          <w:color w:val="000000" w:themeColor="text1"/>
        </w:rPr>
      </w:pPr>
    </w:p>
    <w:p w14:paraId="4F605187" w14:textId="58D8A9E5" w:rsidR="00FB5A95" w:rsidRPr="005900B1" w:rsidRDefault="00610E3B" w:rsidP="00610E3B">
      <w:pPr>
        <w:pStyle w:val="Level1Text"/>
        <w:rPr>
          <w:rFonts w:cs="Arial"/>
          <w:color w:val="000000" w:themeColor="text1"/>
        </w:rPr>
      </w:pPr>
      <w:r w:rsidRPr="005900B1">
        <w:rPr>
          <w:rFonts w:cs="Arial"/>
          <w:color w:val="000000" w:themeColor="text1"/>
        </w:rPr>
        <w:t>PC.D.1</w:t>
      </w:r>
      <w:r w:rsidRPr="005900B1">
        <w:rPr>
          <w:rFonts w:cs="Arial"/>
          <w:color w:val="000000" w:themeColor="text1"/>
        </w:rPr>
        <w:tab/>
      </w:r>
      <w:r w:rsidR="00FB5A95" w:rsidRPr="005900B1">
        <w:rPr>
          <w:rFonts w:cs="Arial"/>
          <w:color w:val="000000" w:themeColor="text1"/>
        </w:rPr>
        <w:t xml:space="preserve">Pursuant to PC.3.4, </w:t>
      </w:r>
      <w:r w:rsidR="00D96199" w:rsidRPr="005900B1">
        <w:rPr>
          <w:rFonts w:cs="Arial"/>
          <w:b/>
          <w:color w:val="000000" w:themeColor="text1"/>
        </w:rPr>
        <w:t>The Company</w:t>
      </w:r>
      <w:r w:rsidR="00FB5A95" w:rsidRPr="005900B1">
        <w:rPr>
          <w:rFonts w:cs="Arial"/>
          <w:color w:val="000000" w:themeColor="text1"/>
        </w:rPr>
        <w:t xml:space="preserve"> will not disclose to a </w:t>
      </w:r>
      <w:r w:rsidR="00FB5A95" w:rsidRPr="005900B1">
        <w:rPr>
          <w:rFonts w:cs="Arial"/>
          <w:b/>
          <w:color w:val="000000" w:themeColor="text1"/>
        </w:rPr>
        <w:t>Relevant Transmission Licensee</w:t>
      </w:r>
      <w:r w:rsidR="00FB5A95" w:rsidRPr="005900B1">
        <w:rPr>
          <w:rFonts w:cs="Arial"/>
          <w:color w:val="000000" w:themeColor="text1"/>
        </w:rPr>
        <w:t xml:space="preserve"> data items specified in the below extract:</w:t>
      </w:r>
    </w:p>
    <w:p w14:paraId="3D249AD5" w14:textId="77777777" w:rsidR="001476C1" w:rsidRPr="005900B1" w:rsidRDefault="001476C1" w:rsidP="001476C1">
      <w:pPr>
        <w:rPr>
          <w:rFonts w:cs="Arial"/>
          <w:color w:val="000000" w:themeColor="text1"/>
        </w:rPr>
      </w:pPr>
    </w:p>
    <w:tbl>
      <w:tblPr>
        <w:tblW w:w="4786"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6" w:type="dxa"/>
          <w:right w:w="76" w:type="dxa"/>
        </w:tblCellMar>
        <w:tblLook w:val="0000" w:firstRow="0" w:lastRow="0" w:firstColumn="0" w:lastColumn="0" w:noHBand="0" w:noVBand="0"/>
      </w:tblPr>
      <w:tblGrid>
        <w:gridCol w:w="1606"/>
        <w:gridCol w:w="5135"/>
        <w:gridCol w:w="895"/>
        <w:gridCol w:w="1573"/>
      </w:tblGrid>
      <w:tr w:rsidR="00435264" w:rsidRPr="00435264" w14:paraId="7A534ABF" w14:textId="77777777" w:rsidTr="007A1483">
        <w:trPr>
          <w:cantSplit/>
          <w:tblHeader/>
        </w:trPr>
        <w:tc>
          <w:tcPr>
            <w:tcW w:w="872" w:type="pct"/>
            <w:tcMar>
              <w:top w:w="74" w:type="dxa"/>
              <w:bottom w:w="74" w:type="dxa"/>
            </w:tcMar>
            <w:vAlign w:val="center"/>
          </w:tcPr>
          <w:p w14:paraId="4054C1B5" w14:textId="77777777" w:rsidR="00FB5A95" w:rsidRPr="005900B1" w:rsidRDefault="00FB5A95" w:rsidP="00817ED6">
            <w:pPr>
              <w:jc w:val="center"/>
              <w:rPr>
                <w:rFonts w:cs="Arial"/>
                <w:color w:val="000000" w:themeColor="text1"/>
              </w:rPr>
            </w:pPr>
            <w:r w:rsidRPr="005900B1">
              <w:rPr>
                <w:rFonts w:cs="Arial"/>
                <w:color w:val="000000" w:themeColor="text1"/>
              </w:rPr>
              <w:t>PC REFERENCE</w:t>
            </w:r>
          </w:p>
        </w:tc>
        <w:tc>
          <w:tcPr>
            <w:tcW w:w="2788" w:type="pct"/>
            <w:tcMar>
              <w:top w:w="74" w:type="dxa"/>
              <w:bottom w:w="74" w:type="dxa"/>
            </w:tcMar>
            <w:vAlign w:val="center"/>
          </w:tcPr>
          <w:p w14:paraId="0E981EEA" w14:textId="77777777" w:rsidR="00FB5A95" w:rsidRPr="005900B1" w:rsidRDefault="00FB5A95" w:rsidP="00817ED6">
            <w:pPr>
              <w:jc w:val="center"/>
              <w:rPr>
                <w:rFonts w:cs="Arial"/>
                <w:color w:val="000000" w:themeColor="text1"/>
              </w:rPr>
            </w:pPr>
            <w:r w:rsidRPr="005900B1">
              <w:rPr>
                <w:rFonts w:cs="Arial"/>
                <w:color w:val="000000" w:themeColor="text1"/>
              </w:rPr>
              <w:t>DATA DESCRIPTION</w:t>
            </w:r>
          </w:p>
        </w:tc>
        <w:tc>
          <w:tcPr>
            <w:tcW w:w="486" w:type="pct"/>
            <w:tcMar>
              <w:top w:w="74" w:type="dxa"/>
              <w:bottom w:w="74" w:type="dxa"/>
            </w:tcMar>
            <w:vAlign w:val="center"/>
          </w:tcPr>
          <w:p w14:paraId="7CE6A888" w14:textId="77777777" w:rsidR="00FB5A95" w:rsidRPr="005900B1" w:rsidRDefault="00FB5A95" w:rsidP="00817ED6">
            <w:pPr>
              <w:jc w:val="center"/>
              <w:rPr>
                <w:rFonts w:cs="Arial"/>
                <w:color w:val="000000" w:themeColor="text1"/>
              </w:rPr>
            </w:pPr>
            <w:r w:rsidRPr="005900B1">
              <w:rPr>
                <w:rFonts w:cs="Arial"/>
                <w:color w:val="000000" w:themeColor="text1"/>
              </w:rPr>
              <w:t>UNITS</w:t>
            </w:r>
          </w:p>
        </w:tc>
        <w:tc>
          <w:tcPr>
            <w:tcW w:w="854" w:type="pct"/>
            <w:tcMar>
              <w:top w:w="74" w:type="dxa"/>
              <w:bottom w:w="74" w:type="dxa"/>
            </w:tcMar>
            <w:vAlign w:val="center"/>
          </w:tcPr>
          <w:p w14:paraId="37DC6C15" w14:textId="77777777" w:rsidR="001476C1" w:rsidRPr="005900B1" w:rsidRDefault="001476C1" w:rsidP="00817ED6">
            <w:pPr>
              <w:jc w:val="center"/>
              <w:rPr>
                <w:rFonts w:cs="Arial"/>
                <w:color w:val="000000" w:themeColor="text1"/>
              </w:rPr>
            </w:pPr>
            <w:r w:rsidRPr="005900B1">
              <w:rPr>
                <w:rFonts w:cs="Arial"/>
                <w:color w:val="000000" w:themeColor="text1"/>
              </w:rPr>
              <w:t>DATA</w:t>
            </w:r>
          </w:p>
          <w:p w14:paraId="1E2B3314" w14:textId="77777777" w:rsidR="00FB5A95" w:rsidRPr="005900B1" w:rsidRDefault="001476C1" w:rsidP="00817ED6">
            <w:pPr>
              <w:jc w:val="center"/>
              <w:rPr>
                <w:rFonts w:cs="Arial"/>
                <w:color w:val="000000" w:themeColor="text1"/>
              </w:rPr>
            </w:pPr>
            <w:r w:rsidRPr="005900B1">
              <w:rPr>
                <w:rFonts w:cs="Arial"/>
                <w:color w:val="000000" w:themeColor="text1"/>
              </w:rPr>
              <w:t>CATEGORY</w:t>
            </w:r>
          </w:p>
        </w:tc>
      </w:tr>
      <w:tr w:rsidR="00435264" w:rsidRPr="00435264" w14:paraId="043FE4D4" w14:textId="77777777" w:rsidTr="007A1483">
        <w:trPr>
          <w:cantSplit/>
          <w:trHeight w:val="310"/>
        </w:trPr>
        <w:tc>
          <w:tcPr>
            <w:tcW w:w="872" w:type="pct"/>
            <w:tcMar>
              <w:top w:w="74" w:type="dxa"/>
              <w:bottom w:w="74" w:type="dxa"/>
            </w:tcMar>
          </w:tcPr>
          <w:p w14:paraId="68678256" w14:textId="77777777" w:rsidR="00FB5A95" w:rsidRPr="005900B1" w:rsidRDefault="00FB5A95" w:rsidP="001476C1">
            <w:pPr>
              <w:rPr>
                <w:rFonts w:cs="Arial"/>
                <w:color w:val="000000" w:themeColor="text1"/>
              </w:rPr>
            </w:pPr>
            <w:r w:rsidRPr="005900B1">
              <w:rPr>
                <w:rFonts w:cs="Arial"/>
                <w:color w:val="000000" w:themeColor="text1"/>
              </w:rPr>
              <w:t>PC.A.3.2.2 (f) (i)</w:t>
            </w:r>
          </w:p>
        </w:tc>
        <w:tc>
          <w:tcPr>
            <w:tcW w:w="2788" w:type="pct"/>
            <w:tcMar>
              <w:top w:w="74" w:type="dxa"/>
              <w:bottom w:w="74" w:type="dxa"/>
            </w:tcMar>
          </w:tcPr>
          <w:p w14:paraId="66000E4F" w14:textId="77777777" w:rsidR="00C31FFC" w:rsidRPr="005900B1" w:rsidRDefault="00C31FFC" w:rsidP="008B5CF2">
            <w:pPr>
              <w:numPr>
                <w:ilvl w:val="0"/>
                <w:numId w:val="5"/>
              </w:numPr>
              <w:rPr>
                <w:rFonts w:cs="Arial"/>
                <w:color w:val="000000" w:themeColor="text1"/>
              </w:rPr>
            </w:pPr>
            <w:r w:rsidRPr="005900B1">
              <w:rPr>
                <w:rFonts w:cs="Arial"/>
                <w:color w:val="000000" w:themeColor="text1"/>
              </w:rPr>
              <w:t>For</w:t>
            </w:r>
            <w:r w:rsidRPr="005900B1">
              <w:rPr>
                <w:rFonts w:cs="Arial"/>
                <w:b/>
                <w:color w:val="000000" w:themeColor="text1"/>
              </w:rPr>
              <w:t xml:space="preserve"> GB Code Users</w:t>
            </w:r>
          </w:p>
          <w:p w14:paraId="2B31CA36" w14:textId="77777777" w:rsidR="00C31FFC" w:rsidRPr="005900B1" w:rsidRDefault="00C31FFC" w:rsidP="00C31FFC">
            <w:pPr>
              <w:ind w:left="1080"/>
              <w:rPr>
                <w:rFonts w:cs="Arial"/>
                <w:color w:val="000000" w:themeColor="text1"/>
              </w:rPr>
            </w:pPr>
          </w:p>
          <w:p w14:paraId="30274778" w14:textId="77777777" w:rsidR="00C31FFC" w:rsidRPr="005900B1" w:rsidRDefault="00C31FFC" w:rsidP="003C70F9">
            <w:pPr>
              <w:ind w:left="1080"/>
              <w:rPr>
                <w:rFonts w:cs="Arial"/>
                <w:color w:val="000000" w:themeColor="text1"/>
              </w:rPr>
            </w:pPr>
            <w:r w:rsidRPr="005900B1">
              <w:rPr>
                <w:rFonts w:cs="Arial"/>
                <w:color w:val="000000" w:themeColor="text1"/>
              </w:rPr>
              <w:t xml:space="preserve">The </w:t>
            </w:r>
            <w:r w:rsidRPr="005900B1">
              <w:rPr>
                <w:rFonts w:cs="Arial"/>
                <w:b/>
                <w:color w:val="000000" w:themeColor="text1"/>
              </w:rPr>
              <w:t>Generator Performance Chart</w:t>
            </w:r>
            <w:r w:rsidRPr="005900B1">
              <w:rPr>
                <w:rFonts w:cs="Arial"/>
                <w:color w:val="000000" w:themeColor="text1"/>
              </w:rPr>
              <w:t xml:space="preserve"> at the </w:t>
            </w:r>
            <w:r w:rsidRPr="005900B1">
              <w:rPr>
                <w:rFonts w:cs="Arial"/>
                <w:b/>
                <w:color w:val="000000" w:themeColor="text1"/>
              </w:rPr>
              <w:t>Generating Unit</w:t>
            </w:r>
            <w:r w:rsidRPr="005900B1">
              <w:rPr>
                <w:rFonts w:cs="Arial"/>
                <w:color w:val="000000" w:themeColor="text1"/>
              </w:rPr>
              <w:t xml:space="preserve"> stator terminals</w:t>
            </w:r>
          </w:p>
          <w:p w14:paraId="6DED95DE" w14:textId="77777777" w:rsidR="00C31FFC" w:rsidRPr="005900B1" w:rsidRDefault="00C31FFC" w:rsidP="00C31FFC">
            <w:pPr>
              <w:rPr>
                <w:rFonts w:cs="Arial"/>
                <w:color w:val="000000" w:themeColor="text1"/>
              </w:rPr>
            </w:pPr>
          </w:p>
          <w:p w14:paraId="4E9B463B" w14:textId="77777777" w:rsidR="00A430F1" w:rsidRPr="005900B1" w:rsidRDefault="00A430F1" w:rsidP="008B5CF2">
            <w:pPr>
              <w:numPr>
                <w:ilvl w:val="0"/>
                <w:numId w:val="5"/>
              </w:numPr>
              <w:rPr>
                <w:rFonts w:cs="Arial"/>
                <w:color w:val="000000" w:themeColor="text1"/>
              </w:rPr>
            </w:pPr>
            <w:r w:rsidRPr="005900B1">
              <w:rPr>
                <w:rFonts w:cs="Arial"/>
                <w:color w:val="000000" w:themeColor="text1"/>
              </w:rPr>
              <w:t>For</w:t>
            </w:r>
            <w:r w:rsidRPr="005900B1">
              <w:rPr>
                <w:rFonts w:cs="Arial"/>
                <w:b/>
                <w:color w:val="000000" w:themeColor="text1"/>
              </w:rPr>
              <w:t xml:space="preserve"> EU Code Users:-</w:t>
            </w:r>
          </w:p>
          <w:p w14:paraId="35E22485" w14:textId="77777777" w:rsidR="00C9664C" w:rsidRPr="005900B1" w:rsidRDefault="00C9664C" w:rsidP="003C70F9">
            <w:pPr>
              <w:ind w:left="1080"/>
              <w:rPr>
                <w:rFonts w:cs="Arial"/>
                <w:b/>
                <w:color w:val="000000" w:themeColor="text1"/>
              </w:rPr>
            </w:pPr>
          </w:p>
          <w:p w14:paraId="3F9FC90D" w14:textId="77777777" w:rsidR="00FB5A95" w:rsidRPr="005900B1" w:rsidRDefault="00C9664C" w:rsidP="00E762C5">
            <w:pPr>
              <w:ind w:left="1080"/>
              <w:rPr>
                <w:rFonts w:cs="Arial"/>
                <w:color w:val="000000" w:themeColor="text1"/>
              </w:rPr>
            </w:pPr>
            <w:r w:rsidRPr="005900B1">
              <w:rPr>
                <w:rFonts w:cs="Arial"/>
                <w:color w:val="000000" w:themeColor="text1"/>
              </w:rPr>
              <w:t>The</w:t>
            </w:r>
            <w:r w:rsidRPr="005900B1">
              <w:rPr>
                <w:rFonts w:cs="Arial"/>
                <w:b/>
                <w:color w:val="000000" w:themeColor="text1"/>
              </w:rPr>
              <w:t xml:space="preserve"> </w:t>
            </w:r>
            <w:r w:rsidR="00153865" w:rsidRPr="005900B1">
              <w:rPr>
                <w:rFonts w:cs="Arial"/>
                <w:b/>
                <w:color w:val="000000" w:themeColor="text1"/>
              </w:rPr>
              <w:t>Power Generating Module Performance</w:t>
            </w:r>
            <w:r w:rsidR="00FF63D3" w:rsidRPr="005900B1">
              <w:rPr>
                <w:rFonts w:cs="Arial"/>
                <w:b/>
                <w:color w:val="000000" w:themeColor="text1"/>
              </w:rPr>
              <w:t xml:space="preserve"> Chart</w:t>
            </w:r>
            <w:r w:rsidR="00FF63D3" w:rsidRPr="005900B1">
              <w:rPr>
                <w:rFonts w:cs="Arial"/>
                <w:color w:val="000000" w:themeColor="text1"/>
              </w:rPr>
              <w:t>,</w:t>
            </w:r>
            <w:r w:rsidR="00153865" w:rsidRPr="005900B1">
              <w:rPr>
                <w:rFonts w:cs="Arial"/>
                <w:color w:val="000000" w:themeColor="text1"/>
              </w:rPr>
              <w:t xml:space="preserve"> and </w:t>
            </w:r>
            <w:r w:rsidR="00153865" w:rsidRPr="005900B1">
              <w:rPr>
                <w:rFonts w:cs="Arial"/>
                <w:b/>
                <w:color w:val="000000" w:themeColor="text1"/>
              </w:rPr>
              <w:t xml:space="preserve"> </w:t>
            </w:r>
            <w:r w:rsidR="004B0D8A" w:rsidRPr="005900B1">
              <w:rPr>
                <w:rFonts w:cs="Arial"/>
                <w:b/>
                <w:color w:val="000000" w:themeColor="text1"/>
              </w:rPr>
              <w:t xml:space="preserve">Synchronous </w:t>
            </w:r>
            <w:r w:rsidR="00153865" w:rsidRPr="005900B1">
              <w:rPr>
                <w:rFonts w:cs="Arial"/>
                <w:b/>
                <w:color w:val="000000" w:themeColor="text1"/>
              </w:rPr>
              <w:t>Generat</w:t>
            </w:r>
            <w:r w:rsidR="00FF63D3" w:rsidRPr="005900B1">
              <w:rPr>
                <w:rFonts w:cs="Arial"/>
                <w:b/>
                <w:color w:val="000000" w:themeColor="text1"/>
              </w:rPr>
              <w:t>ing Unit</w:t>
            </w:r>
            <w:r w:rsidR="00153865" w:rsidRPr="005900B1">
              <w:rPr>
                <w:rFonts w:cs="Arial"/>
                <w:b/>
                <w:color w:val="000000" w:themeColor="text1"/>
              </w:rPr>
              <w:t xml:space="preserve"> Performance Chart</w:t>
            </w:r>
            <w:r w:rsidRPr="005900B1">
              <w:rPr>
                <w:rFonts w:cs="Arial"/>
                <w:b/>
                <w:color w:val="000000" w:themeColor="text1"/>
              </w:rPr>
              <w:t>;</w:t>
            </w:r>
            <w:r w:rsidR="00153865" w:rsidRPr="005900B1">
              <w:rPr>
                <w:rFonts w:cs="Arial"/>
                <w:color w:val="000000" w:themeColor="text1"/>
              </w:rPr>
              <w:t xml:space="preserve"> </w:t>
            </w:r>
          </w:p>
        </w:tc>
        <w:tc>
          <w:tcPr>
            <w:tcW w:w="486" w:type="pct"/>
            <w:tcMar>
              <w:top w:w="74" w:type="dxa"/>
              <w:bottom w:w="74" w:type="dxa"/>
            </w:tcMar>
          </w:tcPr>
          <w:p w14:paraId="6FF0BD2E" w14:textId="77777777" w:rsidR="00FB5A95" w:rsidRPr="005900B1" w:rsidRDefault="00FB5A95" w:rsidP="00817ED6">
            <w:pPr>
              <w:jc w:val="center"/>
              <w:rPr>
                <w:rFonts w:cs="Arial"/>
                <w:color w:val="000000" w:themeColor="text1"/>
              </w:rPr>
            </w:pPr>
          </w:p>
        </w:tc>
        <w:tc>
          <w:tcPr>
            <w:tcW w:w="854" w:type="pct"/>
            <w:tcMar>
              <w:top w:w="74" w:type="dxa"/>
              <w:bottom w:w="74" w:type="dxa"/>
            </w:tcMar>
          </w:tcPr>
          <w:p w14:paraId="0196762A" w14:textId="77777777" w:rsidR="00FB5A95" w:rsidRPr="005900B1" w:rsidRDefault="00FB5A95" w:rsidP="00817ED6">
            <w:pPr>
              <w:jc w:val="center"/>
              <w:rPr>
                <w:rFonts w:cs="Arial"/>
                <w:b/>
                <w:color w:val="000000" w:themeColor="text1"/>
              </w:rPr>
            </w:pPr>
            <w:r w:rsidRPr="005900B1">
              <w:rPr>
                <w:rFonts w:cs="Arial"/>
                <w:b/>
                <w:color w:val="000000" w:themeColor="text1"/>
              </w:rPr>
              <w:t>SPD</w:t>
            </w:r>
          </w:p>
        </w:tc>
      </w:tr>
      <w:tr w:rsidR="00435264" w:rsidRPr="00435264" w14:paraId="3EE1B751" w14:textId="77777777" w:rsidTr="007A1483">
        <w:trPr>
          <w:cantSplit/>
          <w:trHeight w:val="57"/>
        </w:trPr>
        <w:tc>
          <w:tcPr>
            <w:tcW w:w="872" w:type="pct"/>
            <w:tcBorders>
              <w:bottom w:val="single" w:sz="6" w:space="0" w:color="auto"/>
            </w:tcBorders>
            <w:tcMar>
              <w:top w:w="74" w:type="dxa"/>
              <w:bottom w:w="74" w:type="dxa"/>
            </w:tcMar>
          </w:tcPr>
          <w:p w14:paraId="223A5C01" w14:textId="77777777" w:rsidR="00FB5A95" w:rsidRPr="005900B1" w:rsidRDefault="00FB5A95" w:rsidP="001476C1">
            <w:pPr>
              <w:rPr>
                <w:rFonts w:cs="Arial"/>
                <w:color w:val="000000" w:themeColor="text1"/>
              </w:rPr>
            </w:pPr>
            <w:r w:rsidRPr="005900B1">
              <w:rPr>
                <w:rFonts w:cs="Arial"/>
                <w:color w:val="000000" w:themeColor="text1"/>
              </w:rPr>
              <w:t>PC.A.3.2.2 (b)</w:t>
            </w:r>
          </w:p>
        </w:tc>
        <w:tc>
          <w:tcPr>
            <w:tcW w:w="2788" w:type="pct"/>
            <w:tcBorders>
              <w:bottom w:val="single" w:sz="6" w:space="0" w:color="auto"/>
            </w:tcBorders>
            <w:tcMar>
              <w:top w:w="74" w:type="dxa"/>
              <w:bottom w:w="74" w:type="dxa"/>
            </w:tcMar>
          </w:tcPr>
          <w:p w14:paraId="33E8602C" w14:textId="77777777" w:rsidR="00FB5A95" w:rsidRPr="005900B1" w:rsidRDefault="00FB5A95" w:rsidP="001476C1">
            <w:pPr>
              <w:rPr>
                <w:rFonts w:cs="Arial"/>
                <w:color w:val="000000" w:themeColor="text1"/>
              </w:rPr>
            </w:pPr>
            <w:r w:rsidRPr="005900B1">
              <w:rPr>
                <w:rFonts w:cs="Arial"/>
                <w:b/>
                <w:color w:val="000000" w:themeColor="text1"/>
              </w:rPr>
              <w:t>Output Usable</w:t>
            </w:r>
            <w:r w:rsidRPr="005900B1">
              <w:rPr>
                <w:rFonts w:cs="Arial"/>
                <w:color w:val="000000" w:themeColor="text1"/>
              </w:rPr>
              <w:t xml:space="preserve"> (on a monthly basis)</w:t>
            </w:r>
          </w:p>
        </w:tc>
        <w:tc>
          <w:tcPr>
            <w:tcW w:w="486" w:type="pct"/>
            <w:tcBorders>
              <w:bottom w:val="single" w:sz="6" w:space="0" w:color="auto"/>
            </w:tcBorders>
            <w:tcMar>
              <w:top w:w="74" w:type="dxa"/>
              <w:bottom w:w="74" w:type="dxa"/>
            </w:tcMar>
          </w:tcPr>
          <w:p w14:paraId="74BE4F4F" w14:textId="77777777" w:rsidR="00FB5A95" w:rsidRPr="005900B1" w:rsidRDefault="00FB5A95" w:rsidP="00817ED6">
            <w:pPr>
              <w:jc w:val="center"/>
              <w:rPr>
                <w:rFonts w:cs="Arial"/>
                <w:color w:val="000000" w:themeColor="text1"/>
              </w:rPr>
            </w:pPr>
            <w:r w:rsidRPr="005900B1">
              <w:rPr>
                <w:rFonts w:cs="Arial"/>
                <w:color w:val="000000" w:themeColor="text1"/>
              </w:rPr>
              <w:t>MW</w:t>
            </w:r>
          </w:p>
        </w:tc>
        <w:tc>
          <w:tcPr>
            <w:tcW w:w="854" w:type="pct"/>
            <w:tcBorders>
              <w:bottom w:val="single" w:sz="6" w:space="0" w:color="auto"/>
            </w:tcBorders>
            <w:tcMar>
              <w:top w:w="74" w:type="dxa"/>
              <w:bottom w:w="74" w:type="dxa"/>
            </w:tcMar>
          </w:tcPr>
          <w:p w14:paraId="43F591A8" w14:textId="77777777" w:rsidR="00FB5A95" w:rsidRPr="005900B1" w:rsidRDefault="00FB5A95" w:rsidP="00817ED6">
            <w:pPr>
              <w:jc w:val="center"/>
              <w:rPr>
                <w:rFonts w:cs="Arial"/>
                <w:b/>
                <w:color w:val="000000" w:themeColor="text1"/>
              </w:rPr>
            </w:pPr>
            <w:r w:rsidRPr="005900B1">
              <w:rPr>
                <w:rFonts w:cs="Arial"/>
                <w:b/>
                <w:color w:val="000000" w:themeColor="text1"/>
              </w:rPr>
              <w:t>SPD</w:t>
            </w:r>
          </w:p>
        </w:tc>
      </w:tr>
      <w:tr w:rsidR="00435264" w:rsidRPr="00435264" w14:paraId="5EEAD365" w14:textId="77777777" w:rsidTr="007A1483">
        <w:trPr>
          <w:cantSplit/>
          <w:trHeight w:val="75"/>
        </w:trPr>
        <w:tc>
          <w:tcPr>
            <w:tcW w:w="872" w:type="pct"/>
            <w:tcBorders>
              <w:bottom w:val="nil"/>
            </w:tcBorders>
            <w:tcMar>
              <w:top w:w="74" w:type="dxa"/>
              <w:bottom w:w="74" w:type="dxa"/>
            </w:tcMar>
          </w:tcPr>
          <w:p w14:paraId="74427DBB" w14:textId="77777777" w:rsidR="00817ED6" w:rsidRPr="005900B1" w:rsidRDefault="00817ED6" w:rsidP="00817ED6">
            <w:pPr>
              <w:rPr>
                <w:rFonts w:cs="Arial"/>
                <w:color w:val="000000" w:themeColor="text1"/>
                <w:lang w:val="fr-FR"/>
              </w:rPr>
            </w:pPr>
            <w:r w:rsidRPr="005900B1">
              <w:rPr>
                <w:rFonts w:cs="Arial"/>
                <w:color w:val="000000" w:themeColor="text1"/>
                <w:lang w:val="fr-FR"/>
              </w:rPr>
              <w:t>PC.A.5.3.2 (d)</w:t>
            </w:r>
          </w:p>
          <w:p w14:paraId="35DE70EF" w14:textId="77777777" w:rsidR="00817ED6" w:rsidRPr="005900B1" w:rsidRDefault="00817ED6" w:rsidP="00817ED6">
            <w:pPr>
              <w:rPr>
                <w:rFonts w:cs="Arial"/>
                <w:color w:val="000000" w:themeColor="text1"/>
                <w:lang w:val="fr-FR"/>
              </w:rPr>
            </w:pPr>
            <w:r w:rsidRPr="005900B1">
              <w:rPr>
                <w:rFonts w:cs="Arial"/>
                <w:color w:val="000000" w:themeColor="text1"/>
                <w:lang w:val="fr-FR"/>
              </w:rPr>
              <w:t>Option 1 (iii)</w:t>
            </w:r>
          </w:p>
        </w:tc>
        <w:tc>
          <w:tcPr>
            <w:tcW w:w="2788" w:type="pct"/>
            <w:tcBorders>
              <w:bottom w:val="nil"/>
            </w:tcBorders>
            <w:tcMar>
              <w:top w:w="74" w:type="dxa"/>
              <w:bottom w:w="74" w:type="dxa"/>
            </w:tcMar>
          </w:tcPr>
          <w:p w14:paraId="319F605C" w14:textId="77777777" w:rsidR="00817ED6" w:rsidRPr="005900B1" w:rsidRDefault="00817ED6" w:rsidP="00817ED6">
            <w:pPr>
              <w:rPr>
                <w:rFonts w:cs="Arial"/>
                <w:color w:val="000000" w:themeColor="text1"/>
              </w:rPr>
            </w:pPr>
            <w:r w:rsidRPr="005900B1">
              <w:rPr>
                <w:rFonts w:cs="Arial"/>
                <w:color w:val="000000" w:themeColor="text1"/>
              </w:rPr>
              <w:t>GOVERNOR AND ASSOCIATED PRIME MOVER PARAMETERS</w:t>
            </w:r>
          </w:p>
          <w:p w14:paraId="4A40739A" w14:textId="77777777" w:rsidR="00817ED6" w:rsidRPr="005900B1" w:rsidRDefault="00817ED6" w:rsidP="00817ED6">
            <w:pPr>
              <w:rPr>
                <w:rFonts w:cs="Arial"/>
                <w:color w:val="000000" w:themeColor="text1"/>
              </w:rPr>
            </w:pPr>
          </w:p>
          <w:p w14:paraId="259FAE0B" w14:textId="77777777" w:rsidR="00817ED6" w:rsidRPr="005900B1" w:rsidRDefault="00817ED6" w:rsidP="00817ED6">
            <w:pPr>
              <w:rPr>
                <w:rFonts w:cs="Arial"/>
                <w:color w:val="000000" w:themeColor="text1"/>
              </w:rPr>
            </w:pPr>
            <w:r w:rsidRPr="005900B1">
              <w:rPr>
                <w:rFonts w:cs="Arial"/>
                <w:color w:val="000000" w:themeColor="text1"/>
              </w:rPr>
              <w:t>Option 1</w:t>
            </w:r>
          </w:p>
          <w:p w14:paraId="79E4A054" w14:textId="77777777" w:rsidR="00817ED6" w:rsidRPr="005900B1" w:rsidRDefault="00817ED6" w:rsidP="00817ED6">
            <w:pPr>
              <w:rPr>
                <w:rFonts w:cs="Arial"/>
                <w:color w:val="000000" w:themeColor="text1"/>
              </w:rPr>
            </w:pPr>
          </w:p>
          <w:p w14:paraId="52E7A988" w14:textId="77777777" w:rsidR="00817ED6" w:rsidRPr="005900B1" w:rsidRDefault="00817ED6" w:rsidP="001476C1">
            <w:pPr>
              <w:rPr>
                <w:rFonts w:cs="Arial"/>
                <w:color w:val="000000" w:themeColor="text1"/>
              </w:rPr>
            </w:pPr>
            <w:r w:rsidRPr="005900B1">
              <w:rPr>
                <w:rFonts w:cs="Arial"/>
                <w:color w:val="000000" w:themeColor="text1"/>
              </w:rPr>
              <w:t>BOILER &amp; STEAM TURBINE DATA</w:t>
            </w:r>
          </w:p>
        </w:tc>
        <w:tc>
          <w:tcPr>
            <w:tcW w:w="486" w:type="pct"/>
            <w:tcBorders>
              <w:bottom w:val="nil"/>
            </w:tcBorders>
            <w:tcMar>
              <w:top w:w="74" w:type="dxa"/>
              <w:bottom w:w="74" w:type="dxa"/>
            </w:tcMar>
          </w:tcPr>
          <w:p w14:paraId="1C5F995B" w14:textId="77777777" w:rsidR="00817ED6" w:rsidRPr="005900B1" w:rsidRDefault="00817ED6" w:rsidP="00817ED6">
            <w:pPr>
              <w:jc w:val="center"/>
              <w:rPr>
                <w:rFonts w:cs="Arial"/>
                <w:color w:val="000000" w:themeColor="text1"/>
              </w:rPr>
            </w:pPr>
          </w:p>
        </w:tc>
        <w:tc>
          <w:tcPr>
            <w:tcW w:w="854" w:type="pct"/>
            <w:tcBorders>
              <w:bottom w:val="nil"/>
            </w:tcBorders>
            <w:tcMar>
              <w:top w:w="74" w:type="dxa"/>
              <w:bottom w:w="74" w:type="dxa"/>
            </w:tcMar>
          </w:tcPr>
          <w:p w14:paraId="1A8AEE76" w14:textId="77777777" w:rsidR="00817ED6" w:rsidRPr="005900B1" w:rsidRDefault="00817ED6" w:rsidP="00817ED6">
            <w:pPr>
              <w:jc w:val="center"/>
              <w:rPr>
                <w:rFonts w:cs="Arial"/>
                <w:b/>
                <w:color w:val="000000" w:themeColor="text1"/>
              </w:rPr>
            </w:pPr>
          </w:p>
        </w:tc>
      </w:tr>
      <w:tr w:rsidR="00435264" w:rsidRPr="00435264" w14:paraId="5B62E869" w14:textId="77777777" w:rsidTr="007A1483">
        <w:trPr>
          <w:cantSplit/>
          <w:trHeight w:val="75"/>
        </w:trPr>
        <w:tc>
          <w:tcPr>
            <w:tcW w:w="872" w:type="pct"/>
            <w:tcBorders>
              <w:top w:val="nil"/>
              <w:bottom w:val="nil"/>
            </w:tcBorders>
            <w:tcMar>
              <w:top w:w="74" w:type="dxa"/>
              <w:bottom w:w="74" w:type="dxa"/>
            </w:tcMar>
          </w:tcPr>
          <w:p w14:paraId="71BCC22C" w14:textId="77777777" w:rsidR="00817ED6" w:rsidRPr="005900B1" w:rsidRDefault="00817ED6" w:rsidP="001476C1">
            <w:pPr>
              <w:rPr>
                <w:rFonts w:cs="Arial"/>
                <w:color w:val="000000" w:themeColor="text1"/>
                <w:lang w:val="fr-FR"/>
              </w:rPr>
            </w:pPr>
          </w:p>
        </w:tc>
        <w:tc>
          <w:tcPr>
            <w:tcW w:w="2788" w:type="pct"/>
            <w:tcBorders>
              <w:top w:val="nil"/>
              <w:bottom w:val="nil"/>
            </w:tcBorders>
            <w:tcMar>
              <w:top w:w="74" w:type="dxa"/>
              <w:bottom w:w="74" w:type="dxa"/>
            </w:tcMar>
          </w:tcPr>
          <w:p w14:paraId="7172152E" w14:textId="77777777" w:rsidR="00817ED6" w:rsidRPr="005900B1" w:rsidRDefault="00817ED6" w:rsidP="001476C1">
            <w:pPr>
              <w:rPr>
                <w:rFonts w:cs="Arial"/>
                <w:color w:val="000000" w:themeColor="text1"/>
              </w:rPr>
            </w:pPr>
            <w:r w:rsidRPr="005900B1">
              <w:rPr>
                <w:rFonts w:cs="Arial"/>
                <w:color w:val="000000" w:themeColor="text1"/>
              </w:rPr>
              <w:t xml:space="preserve">Boiler time constant (Stored </w:t>
            </w:r>
            <w:r w:rsidRPr="005900B1">
              <w:rPr>
                <w:rFonts w:cs="Arial"/>
                <w:b/>
                <w:color w:val="000000" w:themeColor="text1"/>
              </w:rPr>
              <w:t>Active Energy</w:t>
            </w:r>
            <w:r w:rsidRPr="005900B1">
              <w:rPr>
                <w:rFonts w:cs="Arial"/>
                <w:color w:val="000000" w:themeColor="text1"/>
              </w:rPr>
              <w:t>)</w:t>
            </w:r>
          </w:p>
        </w:tc>
        <w:tc>
          <w:tcPr>
            <w:tcW w:w="486" w:type="pct"/>
            <w:tcBorders>
              <w:top w:val="nil"/>
              <w:bottom w:val="nil"/>
            </w:tcBorders>
            <w:tcMar>
              <w:top w:w="74" w:type="dxa"/>
              <w:bottom w:w="74" w:type="dxa"/>
            </w:tcMar>
          </w:tcPr>
          <w:p w14:paraId="40A38803" w14:textId="77777777" w:rsidR="00817ED6" w:rsidRPr="005900B1" w:rsidRDefault="00817ED6" w:rsidP="00817ED6">
            <w:pPr>
              <w:jc w:val="center"/>
              <w:rPr>
                <w:rFonts w:cs="Arial"/>
                <w:color w:val="000000" w:themeColor="text1"/>
              </w:rPr>
            </w:pPr>
            <w:r w:rsidRPr="005900B1">
              <w:rPr>
                <w:rFonts w:cs="Arial"/>
                <w:color w:val="000000" w:themeColor="text1"/>
              </w:rPr>
              <w:t>S</w:t>
            </w:r>
          </w:p>
        </w:tc>
        <w:tc>
          <w:tcPr>
            <w:tcW w:w="854" w:type="pct"/>
            <w:tcBorders>
              <w:top w:val="nil"/>
              <w:bottom w:val="nil"/>
            </w:tcBorders>
            <w:tcMar>
              <w:top w:w="74" w:type="dxa"/>
              <w:bottom w:w="74" w:type="dxa"/>
            </w:tcMar>
          </w:tcPr>
          <w:p w14:paraId="5CA5B022"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3D79099A" w14:textId="77777777" w:rsidTr="007A1483">
        <w:trPr>
          <w:cantSplit/>
          <w:trHeight w:val="75"/>
        </w:trPr>
        <w:tc>
          <w:tcPr>
            <w:tcW w:w="872" w:type="pct"/>
            <w:tcBorders>
              <w:top w:val="nil"/>
              <w:bottom w:val="nil"/>
            </w:tcBorders>
            <w:tcMar>
              <w:top w:w="74" w:type="dxa"/>
              <w:bottom w:w="74" w:type="dxa"/>
            </w:tcMar>
          </w:tcPr>
          <w:p w14:paraId="7C7AD8BC" w14:textId="77777777" w:rsidR="00817ED6" w:rsidRPr="005900B1" w:rsidRDefault="00817ED6" w:rsidP="001476C1">
            <w:pPr>
              <w:rPr>
                <w:rFonts w:cs="Arial"/>
                <w:color w:val="000000" w:themeColor="text1"/>
                <w:lang w:val="fr-FR"/>
              </w:rPr>
            </w:pPr>
          </w:p>
        </w:tc>
        <w:tc>
          <w:tcPr>
            <w:tcW w:w="2788" w:type="pct"/>
            <w:tcBorders>
              <w:top w:val="nil"/>
              <w:bottom w:val="nil"/>
            </w:tcBorders>
            <w:tcMar>
              <w:top w:w="74" w:type="dxa"/>
              <w:bottom w:w="74" w:type="dxa"/>
            </w:tcMar>
          </w:tcPr>
          <w:p w14:paraId="0FD9A746" w14:textId="77777777" w:rsidR="00817ED6" w:rsidRPr="005900B1" w:rsidRDefault="00817ED6" w:rsidP="001476C1">
            <w:pPr>
              <w:rPr>
                <w:rFonts w:cs="Arial"/>
                <w:color w:val="000000" w:themeColor="text1"/>
              </w:rPr>
            </w:pPr>
            <w:r w:rsidRPr="005900B1">
              <w:rPr>
                <w:rFonts w:cs="Arial"/>
                <w:color w:val="000000" w:themeColor="text1"/>
              </w:rPr>
              <w:t xml:space="preserve">HP turbine response ratio: (Proportion of </w:t>
            </w:r>
            <w:r w:rsidRPr="005900B1">
              <w:rPr>
                <w:rFonts w:cs="Arial"/>
                <w:b/>
                <w:color w:val="000000" w:themeColor="text1"/>
              </w:rPr>
              <w:t>Primary Response</w:t>
            </w:r>
            <w:r w:rsidRPr="005900B1">
              <w:rPr>
                <w:rFonts w:cs="Arial"/>
                <w:color w:val="000000" w:themeColor="text1"/>
              </w:rPr>
              <w:t xml:space="preserve"> arising from HP turbine)</w:t>
            </w:r>
          </w:p>
        </w:tc>
        <w:tc>
          <w:tcPr>
            <w:tcW w:w="486" w:type="pct"/>
            <w:tcBorders>
              <w:top w:val="nil"/>
              <w:bottom w:val="nil"/>
            </w:tcBorders>
            <w:tcMar>
              <w:top w:w="74" w:type="dxa"/>
              <w:bottom w:w="74" w:type="dxa"/>
            </w:tcMar>
          </w:tcPr>
          <w:p w14:paraId="2BF2EF63" w14:textId="77777777" w:rsidR="00817ED6" w:rsidRPr="005900B1" w:rsidRDefault="00817ED6" w:rsidP="00817ED6">
            <w:pPr>
              <w:jc w:val="center"/>
              <w:rPr>
                <w:rFonts w:cs="Arial"/>
                <w:color w:val="000000" w:themeColor="text1"/>
              </w:rPr>
            </w:pPr>
            <w:r w:rsidRPr="005900B1">
              <w:rPr>
                <w:rFonts w:cs="Arial"/>
                <w:color w:val="000000" w:themeColor="text1"/>
              </w:rPr>
              <w:t>%</w:t>
            </w:r>
          </w:p>
        </w:tc>
        <w:tc>
          <w:tcPr>
            <w:tcW w:w="854" w:type="pct"/>
            <w:tcBorders>
              <w:top w:val="nil"/>
              <w:bottom w:val="nil"/>
            </w:tcBorders>
            <w:tcMar>
              <w:top w:w="74" w:type="dxa"/>
              <w:bottom w:w="74" w:type="dxa"/>
            </w:tcMar>
          </w:tcPr>
          <w:p w14:paraId="21D68355"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3EA46F72" w14:textId="77777777" w:rsidTr="007A1483">
        <w:trPr>
          <w:cantSplit/>
          <w:trHeight w:val="75"/>
        </w:trPr>
        <w:tc>
          <w:tcPr>
            <w:tcW w:w="872" w:type="pct"/>
            <w:tcBorders>
              <w:top w:val="nil"/>
              <w:bottom w:val="single" w:sz="6" w:space="0" w:color="auto"/>
            </w:tcBorders>
            <w:tcMar>
              <w:top w:w="74" w:type="dxa"/>
              <w:bottom w:w="74" w:type="dxa"/>
            </w:tcMar>
          </w:tcPr>
          <w:p w14:paraId="67723BD9" w14:textId="77777777" w:rsidR="00817ED6" w:rsidRPr="005900B1" w:rsidRDefault="00817ED6" w:rsidP="001476C1">
            <w:pPr>
              <w:rPr>
                <w:rFonts w:cs="Arial"/>
                <w:color w:val="000000" w:themeColor="text1"/>
                <w:lang w:val="fr-FR"/>
              </w:rPr>
            </w:pPr>
          </w:p>
        </w:tc>
        <w:tc>
          <w:tcPr>
            <w:tcW w:w="2788" w:type="pct"/>
            <w:tcBorders>
              <w:top w:val="nil"/>
              <w:bottom w:val="single" w:sz="6" w:space="0" w:color="auto"/>
            </w:tcBorders>
            <w:tcMar>
              <w:top w:w="74" w:type="dxa"/>
              <w:bottom w:w="74" w:type="dxa"/>
            </w:tcMar>
          </w:tcPr>
          <w:p w14:paraId="246EEB0C" w14:textId="77777777" w:rsidR="00817ED6" w:rsidRPr="005900B1" w:rsidRDefault="00817ED6" w:rsidP="00817ED6">
            <w:pPr>
              <w:rPr>
                <w:rFonts w:cs="Arial"/>
                <w:color w:val="000000" w:themeColor="text1"/>
              </w:rPr>
            </w:pPr>
            <w:r w:rsidRPr="005900B1">
              <w:rPr>
                <w:rFonts w:cs="Arial"/>
                <w:color w:val="000000" w:themeColor="text1"/>
              </w:rPr>
              <w:t xml:space="preserve">HP turbine response ratio: (Proportion of </w:t>
            </w:r>
            <w:r w:rsidRPr="005900B1">
              <w:rPr>
                <w:rFonts w:cs="Arial"/>
                <w:b/>
                <w:color w:val="000000" w:themeColor="text1"/>
              </w:rPr>
              <w:t>High Frequency Response</w:t>
            </w:r>
            <w:r w:rsidRPr="005900B1">
              <w:rPr>
                <w:rFonts w:cs="Arial"/>
                <w:color w:val="000000" w:themeColor="text1"/>
              </w:rPr>
              <w:t xml:space="preserve"> arising from HP turbine)</w:t>
            </w:r>
          </w:p>
        </w:tc>
        <w:tc>
          <w:tcPr>
            <w:tcW w:w="486" w:type="pct"/>
            <w:tcBorders>
              <w:top w:val="nil"/>
              <w:bottom w:val="single" w:sz="6" w:space="0" w:color="auto"/>
            </w:tcBorders>
            <w:tcMar>
              <w:top w:w="74" w:type="dxa"/>
              <w:bottom w:w="74" w:type="dxa"/>
            </w:tcMar>
          </w:tcPr>
          <w:p w14:paraId="4E3BDE76" w14:textId="77777777" w:rsidR="00817ED6" w:rsidRPr="005900B1" w:rsidRDefault="00817ED6" w:rsidP="00817ED6">
            <w:pPr>
              <w:jc w:val="center"/>
              <w:rPr>
                <w:rFonts w:cs="Arial"/>
                <w:color w:val="000000" w:themeColor="text1"/>
              </w:rPr>
            </w:pPr>
            <w:r w:rsidRPr="005900B1">
              <w:rPr>
                <w:rFonts w:cs="Arial"/>
                <w:color w:val="000000" w:themeColor="text1"/>
              </w:rPr>
              <w:t>%</w:t>
            </w:r>
          </w:p>
        </w:tc>
        <w:tc>
          <w:tcPr>
            <w:tcW w:w="854" w:type="pct"/>
            <w:tcBorders>
              <w:top w:val="nil"/>
              <w:bottom w:val="single" w:sz="6" w:space="0" w:color="auto"/>
            </w:tcBorders>
            <w:tcMar>
              <w:top w:w="74" w:type="dxa"/>
              <w:bottom w:w="74" w:type="dxa"/>
            </w:tcMar>
          </w:tcPr>
          <w:p w14:paraId="69D22A0F"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11D54422" w14:textId="77777777" w:rsidTr="007A1483">
        <w:trPr>
          <w:cantSplit/>
          <w:trHeight w:val="75"/>
        </w:trPr>
        <w:tc>
          <w:tcPr>
            <w:tcW w:w="872" w:type="pct"/>
            <w:tcBorders>
              <w:bottom w:val="nil"/>
            </w:tcBorders>
            <w:tcMar>
              <w:top w:w="74" w:type="dxa"/>
              <w:bottom w:w="74" w:type="dxa"/>
            </w:tcMar>
          </w:tcPr>
          <w:p w14:paraId="455434C4" w14:textId="77777777" w:rsidR="00817ED6" w:rsidRPr="005900B1" w:rsidRDefault="00817ED6" w:rsidP="00817ED6">
            <w:pPr>
              <w:rPr>
                <w:rFonts w:cs="Arial"/>
                <w:color w:val="000000" w:themeColor="text1"/>
              </w:rPr>
            </w:pPr>
            <w:r w:rsidRPr="005900B1">
              <w:rPr>
                <w:rFonts w:cs="Arial"/>
                <w:color w:val="000000" w:themeColor="text1"/>
              </w:rPr>
              <w:t>Part of</w:t>
            </w:r>
          </w:p>
          <w:p w14:paraId="4A792090" w14:textId="77777777" w:rsidR="00817ED6" w:rsidRPr="005900B1" w:rsidRDefault="00817ED6" w:rsidP="00817ED6">
            <w:pPr>
              <w:rPr>
                <w:rFonts w:cs="Arial"/>
                <w:color w:val="000000" w:themeColor="text1"/>
              </w:rPr>
            </w:pPr>
            <w:r w:rsidRPr="005900B1">
              <w:rPr>
                <w:rFonts w:cs="Arial"/>
                <w:color w:val="000000" w:themeColor="text1"/>
              </w:rPr>
              <w:t>PC.A.5.3.2 (d)</w:t>
            </w:r>
          </w:p>
          <w:p w14:paraId="23E31A97" w14:textId="77777777" w:rsidR="00817ED6" w:rsidRPr="005900B1" w:rsidRDefault="00817ED6" w:rsidP="00817ED6">
            <w:pPr>
              <w:rPr>
                <w:rFonts w:cs="Arial"/>
                <w:color w:val="000000" w:themeColor="text1"/>
              </w:rPr>
            </w:pPr>
            <w:r w:rsidRPr="005900B1">
              <w:rPr>
                <w:rFonts w:cs="Arial"/>
                <w:color w:val="000000" w:themeColor="text1"/>
              </w:rPr>
              <w:t>Option 2 (i)</w:t>
            </w:r>
          </w:p>
        </w:tc>
        <w:tc>
          <w:tcPr>
            <w:tcW w:w="2788" w:type="pct"/>
            <w:tcBorders>
              <w:bottom w:val="nil"/>
            </w:tcBorders>
            <w:tcMar>
              <w:top w:w="74" w:type="dxa"/>
              <w:bottom w:w="74" w:type="dxa"/>
            </w:tcMar>
          </w:tcPr>
          <w:p w14:paraId="5A7FEA5F" w14:textId="77777777" w:rsidR="00817ED6" w:rsidRPr="005900B1" w:rsidRDefault="00817ED6" w:rsidP="00817ED6">
            <w:pPr>
              <w:rPr>
                <w:rFonts w:cs="Arial"/>
                <w:color w:val="000000" w:themeColor="text1"/>
              </w:rPr>
            </w:pPr>
            <w:r w:rsidRPr="005900B1">
              <w:rPr>
                <w:rFonts w:cs="Arial"/>
                <w:color w:val="000000" w:themeColor="text1"/>
              </w:rPr>
              <w:t>Option 2</w:t>
            </w:r>
          </w:p>
          <w:p w14:paraId="784F1E58" w14:textId="77777777" w:rsidR="00817ED6" w:rsidRPr="005900B1" w:rsidRDefault="00817ED6" w:rsidP="00817ED6">
            <w:pPr>
              <w:rPr>
                <w:rFonts w:cs="Arial"/>
                <w:color w:val="000000" w:themeColor="text1"/>
              </w:rPr>
            </w:pPr>
          </w:p>
          <w:p w14:paraId="0E4BFC06" w14:textId="77777777" w:rsidR="00817ED6" w:rsidRPr="005900B1" w:rsidRDefault="00817ED6" w:rsidP="00817ED6">
            <w:pPr>
              <w:rPr>
                <w:rFonts w:cs="Arial"/>
                <w:b/>
                <w:color w:val="000000" w:themeColor="text1"/>
              </w:rPr>
            </w:pPr>
            <w:r w:rsidRPr="005900B1">
              <w:rPr>
                <w:rFonts w:cs="Arial"/>
                <w:color w:val="000000" w:themeColor="text1"/>
              </w:rPr>
              <w:t xml:space="preserve">All </w:t>
            </w:r>
            <w:r w:rsidRPr="005900B1">
              <w:rPr>
                <w:rFonts w:cs="Arial"/>
                <w:b/>
                <w:color w:val="000000" w:themeColor="text1"/>
              </w:rPr>
              <w:t>Generating Units</w:t>
            </w:r>
            <w:r w:rsidR="004B0D8A" w:rsidRPr="005900B1">
              <w:rPr>
                <w:rFonts w:cs="Arial"/>
                <w:b/>
                <w:color w:val="000000" w:themeColor="text1"/>
              </w:rPr>
              <w:t xml:space="preserve"> (</w:t>
            </w:r>
            <w:r w:rsidR="004B0D8A" w:rsidRPr="005900B1">
              <w:rPr>
                <w:rFonts w:cs="Arial"/>
                <w:color w:val="000000" w:themeColor="text1"/>
              </w:rPr>
              <w:t xml:space="preserve">including </w:t>
            </w:r>
            <w:r w:rsidR="004B0D8A" w:rsidRPr="005900B1">
              <w:rPr>
                <w:rFonts w:cs="Arial"/>
                <w:b/>
                <w:color w:val="000000" w:themeColor="text1"/>
              </w:rPr>
              <w:t>Synchronous Generating Units</w:t>
            </w:r>
            <w:r w:rsidR="004B0D8A" w:rsidRPr="005900B1">
              <w:rPr>
                <w:rFonts w:cs="Arial"/>
                <w:color w:val="000000" w:themeColor="text1"/>
              </w:rPr>
              <w:t xml:space="preserve"> forming part of a </w:t>
            </w:r>
            <w:r w:rsidR="004B0D8A" w:rsidRPr="005900B1">
              <w:rPr>
                <w:rFonts w:cs="Arial"/>
                <w:b/>
                <w:color w:val="000000" w:themeColor="text1"/>
              </w:rPr>
              <w:t>Synchronous Power Generating Module</w:t>
            </w:r>
            <w:r w:rsidR="004B0D8A" w:rsidRPr="005900B1">
              <w:rPr>
                <w:rFonts w:cs="Arial"/>
                <w:color w:val="000000" w:themeColor="text1"/>
              </w:rPr>
              <w:t>)</w:t>
            </w:r>
          </w:p>
          <w:p w14:paraId="141034F2" w14:textId="77777777" w:rsidR="00817ED6" w:rsidRPr="005900B1" w:rsidRDefault="00817ED6" w:rsidP="00817ED6">
            <w:pPr>
              <w:rPr>
                <w:rFonts w:cs="Arial"/>
                <w:color w:val="000000" w:themeColor="text1"/>
              </w:rPr>
            </w:pPr>
          </w:p>
          <w:p w14:paraId="126CF3A8" w14:textId="5AA21E01" w:rsidR="00D569D2" w:rsidRPr="001110FD" w:rsidRDefault="00817ED6" w:rsidP="00817ED6">
            <w:pPr>
              <w:rPr>
                <w:rFonts w:cs="Arial"/>
              </w:rPr>
            </w:pPr>
            <w:r w:rsidRPr="00722844">
              <w:rPr>
                <w:b/>
              </w:rPr>
              <w:t>Governor Deadband</w:t>
            </w:r>
            <w:r w:rsidR="0002580E" w:rsidRPr="00722844">
              <w:t xml:space="preserve"> </w:t>
            </w:r>
            <w:r w:rsidR="00D569D2" w:rsidRPr="001110FD">
              <w:rPr>
                <w:rFonts w:cs="Arial"/>
              </w:rPr>
              <w:t xml:space="preserve">or </w:t>
            </w:r>
          </w:p>
          <w:p w14:paraId="4CCBD552" w14:textId="5476D352" w:rsidR="00817ED6" w:rsidRPr="005900B1" w:rsidRDefault="00D569D2" w:rsidP="001476C1">
            <w:pPr>
              <w:rPr>
                <w:rFonts w:cs="Arial"/>
                <w:color w:val="000000" w:themeColor="text1"/>
              </w:rPr>
            </w:pPr>
            <w:r w:rsidRPr="001110FD">
              <w:rPr>
                <w:rFonts w:cs="Arial"/>
                <w:bCs/>
              </w:rPr>
              <w:t>(</w:t>
            </w:r>
            <w:r w:rsidR="006047BA" w:rsidRPr="001110FD">
              <w:rPr>
                <w:rFonts w:cs="Arial"/>
                <w:b/>
              </w:rPr>
              <w:t>Frequency Response</w:t>
            </w:r>
            <w:r w:rsidR="00817ED6" w:rsidRPr="001110FD">
              <w:rPr>
                <w:rFonts w:cs="Arial"/>
                <w:b/>
              </w:rPr>
              <w:t xml:space="preserve"> Deadband</w:t>
            </w:r>
            <w:r w:rsidR="0002580E" w:rsidRPr="001110FD">
              <w:rPr>
                <w:rFonts w:cs="Arial"/>
                <w:b/>
              </w:rPr>
              <w:t xml:space="preserve"> </w:t>
            </w:r>
            <w:r w:rsidR="0002580E" w:rsidRPr="00722844">
              <w:t xml:space="preserve">and </w:t>
            </w:r>
            <w:r w:rsidR="006047BA" w:rsidRPr="001110FD">
              <w:rPr>
                <w:rFonts w:cs="Arial"/>
                <w:b/>
              </w:rPr>
              <w:t>Frequency Response</w:t>
            </w:r>
            <w:r w:rsidR="00F43297" w:rsidRPr="00722844">
              <w:t xml:space="preserve"> </w:t>
            </w:r>
            <w:r w:rsidR="0002580E" w:rsidRPr="00722844">
              <w:rPr>
                <w:b/>
              </w:rPr>
              <w:t>Insensitivity</w:t>
            </w:r>
            <w:r w:rsidRPr="001110FD">
              <w:rPr>
                <w:rFonts w:cs="Arial"/>
                <w:bCs/>
              </w:rPr>
              <w:t>)</w:t>
            </w:r>
            <w:r w:rsidR="0035152C" w:rsidRPr="001110FD">
              <w:rPr>
                <w:rFonts w:cs="Arial"/>
                <w:b/>
              </w:rPr>
              <w:t>*</w:t>
            </w:r>
          </w:p>
        </w:tc>
        <w:tc>
          <w:tcPr>
            <w:tcW w:w="486" w:type="pct"/>
            <w:tcBorders>
              <w:bottom w:val="nil"/>
            </w:tcBorders>
            <w:tcMar>
              <w:top w:w="74" w:type="dxa"/>
              <w:bottom w:w="74" w:type="dxa"/>
            </w:tcMar>
          </w:tcPr>
          <w:p w14:paraId="42C3877A" w14:textId="77777777" w:rsidR="00817ED6" w:rsidRPr="005900B1" w:rsidRDefault="00817ED6" w:rsidP="00817ED6">
            <w:pPr>
              <w:jc w:val="center"/>
              <w:rPr>
                <w:rFonts w:cs="Arial"/>
                <w:color w:val="000000" w:themeColor="text1"/>
              </w:rPr>
            </w:pPr>
          </w:p>
        </w:tc>
        <w:tc>
          <w:tcPr>
            <w:tcW w:w="854" w:type="pct"/>
            <w:tcBorders>
              <w:bottom w:val="nil"/>
            </w:tcBorders>
            <w:tcMar>
              <w:top w:w="74" w:type="dxa"/>
              <w:bottom w:w="74" w:type="dxa"/>
            </w:tcMar>
          </w:tcPr>
          <w:p w14:paraId="6231213E" w14:textId="77777777" w:rsidR="00817ED6" w:rsidRPr="005900B1" w:rsidRDefault="00817ED6" w:rsidP="00817ED6">
            <w:pPr>
              <w:jc w:val="center"/>
              <w:rPr>
                <w:rFonts w:cs="Arial"/>
                <w:b/>
                <w:color w:val="000000" w:themeColor="text1"/>
              </w:rPr>
            </w:pPr>
          </w:p>
        </w:tc>
      </w:tr>
      <w:tr w:rsidR="00435264" w:rsidRPr="00435264" w14:paraId="67BB68B0" w14:textId="77777777" w:rsidTr="007A1483">
        <w:trPr>
          <w:cantSplit/>
          <w:trHeight w:val="75"/>
        </w:trPr>
        <w:tc>
          <w:tcPr>
            <w:tcW w:w="872" w:type="pct"/>
            <w:tcBorders>
              <w:top w:val="nil"/>
              <w:bottom w:val="nil"/>
            </w:tcBorders>
            <w:tcMar>
              <w:top w:w="74" w:type="dxa"/>
              <w:bottom w:w="74" w:type="dxa"/>
            </w:tcMar>
          </w:tcPr>
          <w:p w14:paraId="3DA38273" w14:textId="77777777" w:rsidR="00817ED6" w:rsidRPr="005900B1" w:rsidRDefault="00817ED6" w:rsidP="001476C1">
            <w:pPr>
              <w:rPr>
                <w:rFonts w:cs="Arial"/>
                <w:color w:val="000000" w:themeColor="text1"/>
              </w:rPr>
            </w:pPr>
          </w:p>
        </w:tc>
        <w:tc>
          <w:tcPr>
            <w:tcW w:w="2788" w:type="pct"/>
            <w:tcBorders>
              <w:top w:val="nil"/>
              <w:bottom w:val="nil"/>
            </w:tcBorders>
            <w:tcMar>
              <w:top w:w="74" w:type="dxa"/>
              <w:bottom w:w="74" w:type="dxa"/>
            </w:tcMar>
          </w:tcPr>
          <w:p w14:paraId="44D05529" w14:textId="77777777" w:rsidR="00817ED6" w:rsidRPr="005900B1" w:rsidRDefault="00817ED6" w:rsidP="001476C1">
            <w:pPr>
              <w:rPr>
                <w:rFonts w:cs="Arial"/>
                <w:color w:val="000000" w:themeColor="text1"/>
              </w:rPr>
            </w:pPr>
            <w:r w:rsidRPr="005900B1">
              <w:rPr>
                <w:rFonts w:cs="Arial"/>
                <w:color w:val="000000" w:themeColor="text1"/>
              </w:rPr>
              <w:t>- Maximum Setting</w:t>
            </w:r>
          </w:p>
        </w:tc>
        <w:tc>
          <w:tcPr>
            <w:tcW w:w="486" w:type="pct"/>
            <w:tcBorders>
              <w:top w:val="nil"/>
              <w:bottom w:val="nil"/>
            </w:tcBorders>
            <w:tcMar>
              <w:top w:w="74" w:type="dxa"/>
              <w:bottom w:w="74" w:type="dxa"/>
            </w:tcMar>
          </w:tcPr>
          <w:p w14:paraId="075FE881" w14:textId="77777777" w:rsidR="00817ED6" w:rsidRPr="005900B1" w:rsidRDefault="00817ED6" w:rsidP="00817ED6">
            <w:pPr>
              <w:jc w:val="center"/>
              <w:rPr>
                <w:rFonts w:cs="Arial"/>
                <w:color w:val="000000" w:themeColor="text1"/>
              </w:rPr>
            </w:pPr>
            <w:r w:rsidRPr="005900B1">
              <w:rPr>
                <w:rFonts w:ascii="Symbol" w:eastAsia="Symbol" w:hAnsi="Symbol" w:cs="Symbol"/>
                <w:color w:val="000000" w:themeColor="text1"/>
              </w:rPr>
              <w:t></w:t>
            </w:r>
            <w:r w:rsidRPr="005900B1">
              <w:rPr>
                <w:rFonts w:cs="Arial"/>
                <w:color w:val="000000" w:themeColor="text1"/>
              </w:rPr>
              <w:t>Hz</w:t>
            </w:r>
          </w:p>
        </w:tc>
        <w:tc>
          <w:tcPr>
            <w:tcW w:w="854" w:type="pct"/>
            <w:tcBorders>
              <w:top w:val="nil"/>
              <w:bottom w:val="nil"/>
            </w:tcBorders>
            <w:tcMar>
              <w:top w:w="74" w:type="dxa"/>
              <w:bottom w:w="74" w:type="dxa"/>
            </w:tcMar>
          </w:tcPr>
          <w:p w14:paraId="056751D7"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530293FB" w14:textId="77777777" w:rsidTr="007A1483">
        <w:trPr>
          <w:cantSplit/>
          <w:trHeight w:val="75"/>
        </w:trPr>
        <w:tc>
          <w:tcPr>
            <w:tcW w:w="872" w:type="pct"/>
            <w:tcBorders>
              <w:top w:val="nil"/>
              <w:bottom w:val="nil"/>
            </w:tcBorders>
            <w:tcMar>
              <w:top w:w="74" w:type="dxa"/>
              <w:bottom w:w="74" w:type="dxa"/>
            </w:tcMar>
          </w:tcPr>
          <w:p w14:paraId="1BAC2200" w14:textId="77777777" w:rsidR="00817ED6" w:rsidRPr="005900B1" w:rsidRDefault="00817ED6" w:rsidP="001476C1">
            <w:pPr>
              <w:rPr>
                <w:rFonts w:cs="Arial"/>
                <w:color w:val="000000" w:themeColor="text1"/>
              </w:rPr>
            </w:pPr>
          </w:p>
        </w:tc>
        <w:tc>
          <w:tcPr>
            <w:tcW w:w="2788" w:type="pct"/>
            <w:tcBorders>
              <w:top w:val="nil"/>
              <w:bottom w:val="nil"/>
            </w:tcBorders>
            <w:tcMar>
              <w:top w:w="74" w:type="dxa"/>
              <w:bottom w:w="74" w:type="dxa"/>
            </w:tcMar>
          </w:tcPr>
          <w:p w14:paraId="35A1095B" w14:textId="77777777" w:rsidR="00817ED6" w:rsidRPr="005900B1" w:rsidRDefault="00817ED6" w:rsidP="001476C1">
            <w:pPr>
              <w:rPr>
                <w:rFonts w:cs="Arial"/>
                <w:color w:val="000000" w:themeColor="text1"/>
              </w:rPr>
            </w:pPr>
            <w:r w:rsidRPr="005900B1">
              <w:rPr>
                <w:rFonts w:cs="Arial"/>
                <w:color w:val="000000" w:themeColor="text1"/>
              </w:rPr>
              <w:t>- Normal Setting</w:t>
            </w:r>
          </w:p>
        </w:tc>
        <w:tc>
          <w:tcPr>
            <w:tcW w:w="486" w:type="pct"/>
            <w:tcBorders>
              <w:top w:val="nil"/>
              <w:bottom w:val="nil"/>
            </w:tcBorders>
            <w:tcMar>
              <w:top w:w="74" w:type="dxa"/>
              <w:bottom w:w="74" w:type="dxa"/>
            </w:tcMar>
          </w:tcPr>
          <w:p w14:paraId="7DF0BA1A" w14:textId="77777777" w:rsidR="00817ED6" w:rsidRPr="005900B1" w:rsidRDefault="00817ED6" w:rsidP="00817ED6">
            <w:pPr>
              <w:jc w:val="center"/>
              <w:rPr>
                <w:rFonts w:cs="Arial"/>
                <w:color w:val="000000" w:themeColor="text1"/>
              </w:rPr>
            </w:pPr>
            <w:r w:rsidRPr="005900B1">
              <w:rPr>
                <w:rFonts w:ascii="Symbol" w:eastAsia="Symbol" w:hAnsi="Symbol" w:cs="Symbol"/>
                <w:color w:val="000000" w:themeColor="text1"/>
              </w:rPr>
              <w:t></w:t>
            </w:r>
            <w:r w:rsidRPr="005900B1">
              <w:rPr>
                <w:rFonts w:cs="Arial"/>
                <w:color w:val="000000" w:themeColor="text1"/>
              </w:rPr>
              <w:t>Hz</w:t>
            </w:r>
          </w:p>
        </w:tc>
        <w:tc>
          <w:tcPr>
            <w:tcW w:w="854" w:type="pct"/>
            <w:tcBorders>
              <w:top w:val="nil"/>
              <w:bottom w:val="nil"/>
            </w:tcBorders>
            <w:tcMar>
              <w:top w:w="74" w:type="dxa"/>
              <w:bottom w:w="74" w:type="dxa"/>
            </w:tcMar>
          </w:tcPr>
          <w:p w14:paraId="172073AE"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1C03DA63" w14:textId="77777777" w:rsidTr="007A1483">
        <w:trPr>
          <w:cantSplit/>
          <w:trHeight w:val="75"/>
        </w:trPr>
        <w:tc>
          <w:tcPr>
            <w:tcW w:w="872" w:type="pct"/>
            <w:tcBorders>
              <w:top w:val="nil"/>
              <w:bottom w:val="single" w:sz="6" w:space="0" w:color="auto"/>
            </w:tcBorders>
            <w:tcMar>
              <w:top w:w="74" w:type="dxa"/>
              <w:bottom w:w="74" w:type="dxa"/>
            </w:tcMar>
          </w:tcPr>
          <w:p w14:paraId="24F3DFBF" w14:textId="77777777" w:rsidR="00FB5A95" w:rsidRPr="005900B1" w:rsidRDefault="00FB5A95" w:rsidP="001476C1">
            <w:pPr>
              <w:rPr>
                <w:rFonts w:cs="Arial"/>
                <w:color w:val="000000" w:themeColor="text1"/>
              </w:rPr>
            </w:pPr>
          </w:p>
        </w:tc>
        <w:tc>
          <w:tcPr>
            <w:tcW w:w="2788" w:type="pct"/>
            <w:tcBorders>
              <w:top w:val="nil"/>
              <w:bottom w:val="single" w:sz="6" w:space="0" w:color="auto"/>
            </w:tcBorders>
            <w:tcMar>
              <w:top w:w="74" w:type="dxa"/>
              <w:bottom w:w="74" w:type="dxa"/>
            </w:tcMar>
          </w:tcPr>
          <w:p w14:paraId="3ADB7AE1" w14:textId="77777777" w:rsidR="00FB5A95" w:rsidRPr="005900B1" w:rsidRDefault="00FB5A95" w:rsidP="001476C1">
            <w:pPr>
              <w:rPr>
                <w:rFonts w:cs="Arial"/>
                <w:color w:val="000000" w:themeColor="text1"/>
              </w:rPr>
            </w:pPr>
            <w:r w:rsidRPr="005900B1">
              <w:rPr>
                <w:rFonts w:cs="Arial"/>
                <w:color w:val="000000" w:themeColor="text1"/>
              </w:rPr>
              <w:t>- Minimum Setting</w:t>
            </w:r>
          </w:p>
          <w:p w14:paraId="1105D113" w14:textId="77777777" w:rsidR="0035152C" w:rsidRPr="005900B1" w:rsidRDefault="0035152C" w:rsidP="001476C1">
            <w:pPr>
              <w:rPr>
                <w:rFonts w:cs="Arial"/>
                <w:color w:val="000000" w:themeColor="text1"/>
              </w:rPr>
            </w:pPr>
          </w:p>
          <w:p w14:paraId="27327662" w14:textId="26EA2FE5" w:rsidR="0035152C" w:rsidRPr="005900B1" w:rsidRDefault="00593646" w:rsidP="001476C1">
            <w:pPr>
              <w:rPr>
                <w:rFonts w:cs="Arial"/>
                <w:color w:val="000000" w:themeColor="text1"/>
              </w:rPr>
            </w:pPr>
            <w:r w:rsidRPr="0051586D">
              <w:rPr>
                <w:rFonts w:cs="Arial"/>
              </w:rPr>
              <w:t>*</w:t>
            </w:r>
            <w:r w:rsidR="00926FB5" w:rsidRPr="0051586D">
              <w:rPr>
                <w:rFonts w:cs="Arial"/>
              </w:rPr>
              <w:t>(</w:t>
            </w:r>
            <w:r w:rsidR="00926FB5" w:rsidRPr="005900B1">
              <w:rPr>
                <w:rFonts w:cs="Arial"/>
                <w:color w:val="000000" w:themeColor="text1"/>
              </w:rPr>
              <w:t>Note</w:t>
            </w:r>
            <w:r w:rsidR="00926FB5" w:rsidRPr="0051586D">
              <w:rPr>
                <w:rFonts w:cs="Arial"/>
              </w:rPr>
              <w:t xml:space="preserve"> </w:t>
            </w:r>
            <w:r w:rsidR="00725B81" w:rsidRPr="0051586D">
              <w:rPr>
                <w:rFonts w:cs="Arial"/>
                <w:b/>
                <w:bCs/>
              </w:rPr>
              <w:t>GB</w:t>
            </w:r>
            <w:r w:rsidR="00926FB5" w:rsidRPr="00722844">
              <w:t xml:space="preserve"> </w:t>
            </w:r>
            <w:r w:rsidR="00EB5D51" w:rsidRPr="005900B1">
              <w:rPr>
                <w:rFonts w:cs="Arial"/>
                <w:b/>
                <w:color w:val="000000" w:themeColor="text1"/>
              </w:rPr>
              <w:t>Generators</w:t>
            </w:r>
            <w:r w:rsidR="00EB5D51" w:rsidRPr="005900B1">
              <w:rPr>
                <w:rFonts w:cs="Arial"/>
                <w:color w:val="000000" w:themeColor="text1"/>
              </w:rPr>
              <w:t xml:space="preserve"> who are not required to satisfy the requirements of the </w:t>
            </w:r>
            <w:r w:rsidR="00EB5D51" w:rsidRPr="005900B1">
              <w:rPr>
                <w:rFonts w:cs="Arial"/>
                <w:b/>
                <w:color w:val="000000" w:themeColor="text1"/>
              </w:rPr>
              <w:t>European Connection Conditions</w:t>
            </w:r>
            <w:r w:rsidR="00EB5D51" w:rsidRPr="005900B1">
              <w:rPr>
                <w:rFonts w:cs="Arial"/>
                <w:color w:val="000000" w:themeColor="text1"/>
              </w:rPr>
              <w:t xml:space="preserve"> do not need to supply </w:t>
            </w:r>
            <w:r w:rsidR="00D569D2" w:rsidRPr="001110FD">
              <w:rPr>
                <w:rFonts w:cs="Arial"/>
                <w:b/>
                <w:bCs/>
              </w:rPr>
              <w:t>Frequency Response Deadband</w:t>
            </w:r>
            <w:r w:rsidR="00D569D2" w:rsidRPr="001110FD">
              <w:rPr>
                <w:rFonts w:cs="Arial"/>
              </w:rPr>
              <w:t xml:space="preserve"> </w:t>
            </w:r>
            <w:r w:rsidR="008201B1" w:rsidRPr="001110FD">
              <w:rPr>
                <w:rFonts w:cs="Arial"/>
              </w:rPr>
              <w:t xml:space="preserve">or </w:t>
            </w:r>
            <w:r w:rsidR="006047BA" w:rsidRPr="001110FD">
              <w:rPr>
                <w:rFonts w:cs="Arial"/>
                <w:b/>
              </w:rPr>
              <w:t>Frequency Response</w:t>
            </w:r>
            <w:r w:rsidR="00F43297" w:rsidRPr="00722844">
              <w:t xml:space="preserve"> </w:t>
            </w:r>
            <w:r w:rsidR="00EB5D51" w:rsidRPr="00722844">
              <w:rPr>
                <w:b/>
              </w:rPr>
              <w:t>Insensitiv</w:t>
            </w:r>
            <w:r w:rsidR="00AE26D9" w:rsidRPr="00722844">
              <w:rPr>
                <w:b/>
              </w:rPr>
              <w:t>i</w:t>
            </w:r>
            <w:r w:rsidR="00EB5D51" w:rsidRPr="00722844">
              <w:rPr>
                <w:b/>
              </w:rPr>
              <w:t>ty</w:t>
            </w:r>
            <w:r w:rsidR="00EB5D51" w:rsidRPr="00722844">
              <w:t xml:space="preserve"> data</w:t>
            </w:r>
            <w:r w:rsidR="00EB5D51" w:rsidRPr="005900B1">
              <w:rPr>
                <w:rFonts w:cs="Arial"/>
                <w:color w:val="000000" w:themeColor="text1"/>
              </w:rPr>
              <w:t>).</w:t>
            </w:r>
          </w:p>
        </w:tc>
        <w:tc>
          <w:tcPr>
            <w:tcW w:w="486" w:type="pct"/>
            <w:tcBorders>
              <w:top w:val="nil"/>
              <w:bottom w:val="single" w:sz="6" w:space="0" w:color="auto"/>
            </w:tcBorders>
            <w:tcMar>
              <w:top w:w="74" w:type="dxa"/>
              <w:bottom w:w="74" w:type="dxa"/>
            </w:tcMar>
          </w:tcPr>
          <w:p w14:paraId="55F45515" w14:textId="77777777" w:rsidR="00FB5A95" w:rsidRPr="005900B1" w:rsidRDefault="00FB5A95" w:rsidP="00817ED6">
            <w:pPr>
              <w:jc w:val="center"/>
              <w:rPr>
                <w:rFonts w:cs="Arial"/>
                <w:color w:val="000000" w:themeColor="text1"/>
              </w:rPr>
            </w:pPr>
            <w:r w:rsidRPr="005900B1">
              <w:rPr>
                <w:rFonts w:ascii="Symbol" w:eastAsia="Symbol" w:hAnsi="Symbol" w:cs="Symbol"/>
                <w:color w:val="000000" w:themeColor="text1"/>
              </w:rPr>
              <w:t></w:t>
            </w:r>
            <w:r w:rsidRPr="005900B1">
              <w:rPr>
                <w:rFonts w:cs="Arial"/>
                <w:color w:val="000000" w:themeColor="text1"/>
              </w:rPr>
              <w:t>Hz</w:t>
            </w:r>
          </w:p>
        </w:tc>
        <w:tc>
          <w:tcPr>
            <w:tcW w:w="854" w:type="pct"/>
            <w:tcBorders>
              <w:top w:val="nil"/>
              <w:bottom w:val="single" w:sz="6" w:space="0" w:color="auto"/>
            </w:tcBorders>
            <w:tcMar>
              <w:top w:w="74" w:type="dxa"/>
              <w:bottom w:w="74" w:type="dxa"/>
            </w:tcMar>
          </w:tcPr>
          <w:p w14:paraId="1970EB69" w14:textId="77777777" w:rsidR="00FB5A95" w:rsidRPr="005900B1" w:rsidRDefault="00FB5A95"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22203E61" w14:textId="77777777" w:rsidTr="007A1483">
        <w:trPr>
          <w:cantSplit/>
          <w:trHeight w:val="75"/>
        </w:trPr>
        <w:tc>
          <w:tcPr>
            <w:tcW w:w="872" w:type="pct"/>
            <w:tcBorders>
              <w:bottom w:val="nil"/>
            </w:tcBorders>
            <w:tcMar>
              <w:top w:w="74" w:type="dxa"/>
              <w:bottom w:w="74" w:type="dxa"/>
            </w:tcMar>
          </w:tcPr>
          <w:p w14:paraId="5ADDC721" w14:textId="77777777" w:rsidR="007A1483" w:rsidRPr="005900B1" w:rsidRDefault="007A1483" w:rsidP="007A1483">
            <w:pPr>
              <w:rPr>
                <w:rFonts w:cs="Arial"/>
                <w:color w:val="000000" w:themeColor="text1"/>
              </w:rPr>
            </w:pPr>
            <w:r w:rsidRPr="005900B1">
              <w:rPr>
                <w:rFonts w:cs="Arial"/>
                <w:color w:val="000000" w:themeColor="text1"/>
              </w:rPr>
              <w:t>Part of</w:t>
            </w:r>
          </w:p>
          <w:p w14:paraId="092D1B8D" w14:textId="77777777" w:rsidR="007A1483" w:rsidRPr="005900B1" w:rsidRDefault="007A1483" w:rsidP="007A1483">
            <w:pPr>
              <w:rPr>
                <w:rFonts w:cs="Arial"/>
                <w:color w:val="000000" w:themeColor="text1"/>
              </w:rPr>
            </w:pPr>
            <w:r w:rsidRPr="005900B1">
              <w:rPr>
                <w:rFonts w:cs="Arial"/>
                <w:color w:val="000000" w:themeColor="text1"/>
              </w:rPr>
              <w:t>PC.A.5.3.2 (d)</w:t>
            </w:r>
          </w:p>
          <w:p w14:paraId="2286AC8B" w14:textId="77777777" w:rsidR="007A1483" w:rsidRPr="005900B1" w:rsidRDefault="007A1483" w:rsidP="007A1483">
            <w:pPr>
              <w:rPr>
                <w:rFonts w:cs="Arial"/>
                <w:color w:val="000000" w:themeColor="text1"/>
              </w:rPr>
            </w:pPr>
            <w:r w:rsidRPr="005900B1">
              <w:rPr>
                <w:rFonts w:cs="Arial"/>
                <w:color w:val="000000" w:themeColor="text1"/>
              </w:rPr>
              <w:t>Option 2 (ii)</w:t>
            </w:r>
          </w:p>
        </w:tc>
        <w:tc>
          <w:tcPr>
            <w:tcW w:w="2788" w:type="pct"/>
            <w:tcBorders>
              <w:bottom w:val="nil"/>
            </w:tcBorders>
            <w:tcMar>
              <w:top w:w="74" w:type="dxa"/>
              <w:bottom w:w="74" w:type="dxa"/>
            </w:tcMar>
          </w:tcPr>
          <w:p w14:paraId="23960C71" w14:textId="77777777" w:rsidR="007A1483" w:rsidRPr="005900B1" w:rsidRDefault="007A1483" w:rsidP="001476C1">
            <w:pPr>
              <w:rPr>
                <w:rFonts w:cs="Arial"/>
                <w:b/>
                <w:color w:val="000000" w:themeColor="text1"/>
              </w:rPr>
            </w:pPr>
            <w:r w:rsidRPr="005900B1">
              <w:rPr>
                <w:rFonts w:cs="Arial"/>
                <w:b/>
                <w:color w:val="000000" w:themeColor="text1"/>
              </w:rPr>
              <w:t>Steam Units</w:t>
            </w:r>
          </w:p>
        </w:tc>
        <w:tc>
          <w:tcPr>
            <w:tcW w:w="486" w:type="pct"/>
            <w:tcBorders>
              <w:bottom w:val="nil"/>
            </w:tcBorders>
            <w:tcMar>
              <w:top w:w="74" w:type="dxa"/>
              <w:bottom w:w="74" w:type="dxa"/>
            </w:tcMar>
          </w:tcPr>
          <w:p w14:paraId="4E680A84" w14:textId="77777777" w:rsidR="007A1483" w:rsidRPr="005900B1" w:rsidRDefault="007A1483" w:rsidP="00817ED6">
            <w:pPr>
              <w:jc w:val="center"/>
              <w:rPr>
                <w:rFonts w:cs="Arial"/>
                <w:color w:val="000000" w:themeColor="text1"/>
              </w:rPr>
            </w:pPr>
          </w:p>
        </w:tc>
        <w:tc>
          <w:tcPr>
            <w:tcW w:w="854" w:type="pct"/>
            <w:tcBorders>
              <w:bottom w:val="nil"/>
            </w:tcBorders>
            <w:tcMar>
              <w:top w:w="74" w:type="dxa"/>
              <w:bottom w:w="74" w:type="dxa"/>
            </w:tcMar>
          </w:tcPr>
          <w:p w14:paraId="08683E07" w14:textId="77777777" w:rsidR="007A1483" w:rsidRPr="005900B1" w:rsidRDefault="007A1483" w:rsidP="00817ED6">
            <w:pPr>
              <w:jc w:val="center"/>
              <w:rPr>
                <w:rFonts w:cs="Arial"/>
                <w:b/>
                <w:color w:val="000000" w:themeColor="text1"/>
              </w:rPr>
            </w:pPr>
          </w:p>
        </w:tc>
      </w:tr>
      <w:tr w:rsidR="00435264" w:rsidRPr="00435264" w14:paraId="2C4FCB2E" w14:textId="77777777" w:rsidTr="007A1483">
        <w:trPr>
          <w:cantSplit/>
          <w:trHeight w:val="75"/>
        </w:trPr>
        <w:tc>
          <w:tcPr>
            <w:tcW w:w="872" w:type="pct"/>
            <w:tcBorders>
              <w:top w:val="nil"/>
              <w:bottom w:val="nil"/>
            </w:tcBorders>
            <w:tcMar>
              <w:top w:w="74" w:type="dxa"/>
              <w:bottom w:w="74" w:type="dxa"/>
            </w:tcMar>
          </w:tcPr>
          <w:p w14:paraId="4A05CCAE"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5B8A06F3" w14:textId="77777777" w:rsidR="007A1483" w:rsidRPr="005900B1" w:rsidRDefault="007A1483" w:rsidP="001476C1">
            <w:pPr>
              <w:rPr>
                <w:rFonts w:cs="Arial"/>
                <w:color w:val="000000" w:themeColor="text1"/>
              </w:rPr>
            </w:pPr>
            <w:r w:rsidRPr="005900B1">
              <w:rPr>
                <w:rFonts w:cs="Arial"/>
                <w:color w:val="000000" w:themeColor="text1"/>
              </w:rPr>
              <w:t>Reheater Time Constant</w:t>
            </w:r>
          </w:p>
        </w:tc>
        <w:tc>
          <w:tcPr>
            <w:tcW w:w="486" w:type="pct"/>
            <w:tcBorders>
              <w:top w:val="nil"/>
              <w:bottom w:val="nil"/>
            </w:tcBorders>
            <w:tcMar>
              <w:top w:w="74" w:type="dxa"/>
              <w:bottom w:w="74" w:type="dxa"/>
            </w:tcMar>
          </w:tcPr>
          <w:p w14:paraId="59398D04" w14:textId="77777777" w:rsidR="007A1483" w:rsidRPr="005900B1" w:rsidRDefault="007A1483" w:rsidP="00817ED6">
            <w:pPr>
              <w:jc w:val="center"/>
              <w:rPr>
                <w:rFonts w:cs="Arial"/>
                <w:color w:val="000000" w:themeColor="text1"/>
              </w:rPr>
            </w:pPr>
            <w:r w:rsidRPr="005900B1">
              <w:rPr>
                <w:rFonts w:cs="Arial"/>
                <w:color w:val="000000" w:themeColor="text1"/>
              </w:rPr>
              <w:t>sec</w:t>
            </w:r>
          </w:p>
        </w:tc>
        <w:tc>
          <w:tcPr>
            <w:tcW w:w="854" w:type="pct"/>
            <w:tcBorders>
              <w:top w:val="nil"/>
              <w:bottom w:val="nil"/>
            </w:tcBorders>
            <w:tcMar>
              <w:top w:w="74" w:type="dxa"/>
              <w:bottom w:w="74" w:type="dxa"/>
            </w:tcMar>
          </w:tcPr>
          <w:p w14:paraId="0FE3AC25" w14:textId="77777777" w:rsidR="007A1483" w:rsidRPr="005900B1" w:rsidRDefault="007A1483"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05D94B44" w14:textId="77777777" w:rsidTr="007A1483">
        <w:trPr>
          <w:cantSplit/>
          <w:trHeight w:val="75"/>
        </w:trPr>
        <w:tc>
          <w:tcPr>
            <w:tcW w:w="872" w:type="pct"/>
            <w:tcBorders>
              <w:top w:val="nil"/>
              <w:bottom w:val="nil"/>
            </w:tcBorders>
            <w:tcMar>
              <w:top w:w="74" w:type="dxa"/>
              <w:bottom w:w="74" w:type="dxa"/>
            </w:tcMar>
          </w:tcPr>
          <w:p w14:paraId="0C325EFC"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037290AA" w14:textId="77777777" w:rsidR="007A1483" w:rsidRPr="005900B1" w:rsidRDefault="007A1483" w:rsidP="001476C1">
            <w:pPr>
              <w:rPr>
                <w:rFonts w:cs="Arial"/>
                <w:color w:val="000000" w:themeColor="text1"/>
              </w:rPr>
            </w:pPr>
            <w:r w:rsidRPr="005900B1">
              <w:rPr>
                <w:rFonts w:cs="Arial"/>
                <w:color w:val="000000" w:themeColor="text1"/>
              </w:rPr>
              <w:t>Boiler Time Constant</w:t>
            </w:r>
          </w:p>
        </w:tc>
        <w:tc>
          <w:tcPr>
            <w:tcW w:w="486" w:type="pct"/>
            <w:tcBorders>
              <w:top w:val="nil"/>
              <w:bottom w:val="nil"/>
            </w:tcBorders>
            <w:tcMar>
              <w:top w:w="74" w:type="dxa"/>
              <w:bottom w:w="74" w:type="dxa"/>
            </w:tcMar>
          </w:tcPr>
          <w:p w14:paraId="5D247630" w14:textId="77777777" w:rsidR="007A1483" w:rsidRPr="005900B1" w:rsidRDefault="007A1483" w:rsidP="00817ED6">
            <w:pPr>
              <w:jc w:val="center"/>
              <w:rPr>
                <w:rFonts w:cs="Arial"/>
                <w:color w:val="000000" w:themeColor="text1"/>
              </w:rPr>
            </w:pPr>
            <w:r w:rsidRPr="005900B1">
              <w:rPr>
                <w:rFonts w:cs="Arial"/>
                <w:color w:val="000000" w:themeColor="text1"/>
              </w:rPr>
              <w:t>sec</w:t>
            </w:r>
          </w:p>
        </w:tc>
        <w:tc>
          <w:tcPr>
            <w:tcW w:w="854" w:type="pct"/>
            <w:tcBorders>
              <w:top w:val="nil"/>
              <w:bottom w:val="nil"/>
            </w:tcBorders>
            <w:tcMar>
              <w:top w:w="74" w:type="dxa"/>
              <w:bottom w:w="74" w:type="dxa"/>
            </w:tcMar>
          </w:tcPr>
          <w:p w14:paraId="5AD704A0" w14:textId="77777777" w:rsidR="007A1483" w:rsidRPr="005900B1" w:rsidRDefault="007A1483"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5918E272" w14:textId="77777777" w:rsidTr="007A1483">
        <w:trPr>
          <w:cantSplit/>
          <w:trHeight w:val="75"/>
        </w:trPr>
        <w:tc>
          <w:tcPr>
            <w:tcW w:w="872" w:type="pct"/>
            <w:tcBorders>
              <w:top w:val="nil"/>
              <w:bottom w:val="nil"/>
            </w:tcBorders>
            <w:tcMar>
              <w:top w:w="74" w:type="dxa"/>
              <w:bottom w:w="74" w:type="dxa"/>
            </w:tcMar>
          </w:tcPr>
          <w:p w14:paraId="7C291AB5"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4FF29BFF" w14:textId="77777777" w:rsidR="007A1483" w:rsidRPr="005900B1" w:rsidRDefault="007A1483" w:rsidP="001476C1">
            <w:pPr>
              <w:rPr>
                <w:rFonts w:cs="Arial"/>
                <w:color w:val="000000" w:themeColor="text1"/>
              </w:rPr>
            </w:pPr>
            <w:r w:rsidRPr="005900B1">
              <w:rPr>
                <w:rFonts w:cs="Arial"/>
                <w:color w:val="000000" w:themeColor="text1"/>
              </w:rPr>
              <w:t>HP Power Fraction</w:t>
            </w:r>
          </w:p>
        </w:tc>
        <w:tc>
          <w:tcPr>
            <w:tcW w:w="486" w:type="pct"/>
            <w:tcBorders>
              <w:top w:val="nil"/>
              <w:bottom w:val="nil"/>
            </w:tcBorders>
            <w:tcMar>
              <w:top w:w="74" w:type="dxa"/>
              <w:bottom w:w="74" w:type="dxa"/>
            </w:tcMar>
          </w:tcPr>
          <w:p w14:paraId="2957646C" w14:textId="77777777" w:rsidR="007A1483" w:rsidRPr="005900B1" w:rsidRDefault="007A1483" w:rsidP="00817ED6">
            <w:pPr>
              <w:jc w:val="center"/>
              <w:rPr>
                <w:rFonts w:cs="Arial"/>
                <w:color w:val="000000" w:themeColor="text1"/>
              </w:rPr>
            </w:pPr>
            <w:r w:rsidRPr="005900B1">
              <w:rPr>
                <w:rFonts w:cs="Arial"/>
                <w:color w:val="000000" w:themeColor="text1"/>
              </w:rPr>
              <w:t>%</w:t>
            </w:r>
          </w:p>
        </w:tc>
        <w:tc>
          <w:tcPr>
            <w:tcW w:w="854" w:type="pct"/>
            <w:tcBorders>
              <w:top w:val="nil"/>
              <w:bottom w:val="nil"/>
            </w:tcBorders>
            <w:tcMar>
              <w:top w:w="74" w:type="dxa"/>
              <w:bottom w:w="74" w:type="dxa"/>
            </w:tcMar>
          </w:tcPr>
          <w:p w14:paraId="18B45476" w14:textId="77777777" w:rsidR="007A1483" w:rsidRPr="005900B1" w:rsidRDefault="007A1483"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559C3D56" w14:textId="77777777" w:rsidTr="007A1483">
        <w:trPr>
          <w:cantSplit/>
          <w:trHeight w:val="75"/>
        </w:trPr>
        <w:tc>
          <w:tcPr>
            <w:tcW w:w="872" w:type="pct"/>
            <w:tcBorders>
              <w:top w:val="nil"/>
            </w:tcBorders>
            <w:tcMar>
              <w:top w:w="74" w:type="dxa"/>
              <w:bottom w:w="74" w:type="dxa"/>
            </w:tcMar>
          </w:tcPr>
          <w:p w14:paraId="2AB4165E" w14:textId="77777777" w:rsidR="00FB5A95" w:rsidRPr="005900B1" w:rsidRDefault="00FB5A95" w:rsidP="001476C1">
            <w:pPr>
              <w:rPr>
                <w:rFonts w:cs="Arial"/>
                <w:color w:val="000000" w:themeColor="text1"/>
              </w:rPr>
            </w:pPr>
          </w:p>
        </w:tc>
        <w:tc>
          <w:tcPr>
            <w:tcW w:w="2788" w:type="pct"/>
            <w:tcBorders>
              <w:top w:val="nil"/>
            </w:tcBorders>
            <w:tcMar>
              <w:top w:w="74" w:type="dxa"/>
              <w:bottom w:w="74" w:type="dxa"/>
            </w:tcMar>
          </w:tcPr>
          <w:p w14:paraId="59CADDA7" w14:textId="77777777" w:rsidR="00FB5A95" w:rsidRPr="005900B1" w:rsidRDefault="00FB5A95" w:rsidP="001476C1">
            <w:pPr>
              <w:rPr>
                <w:rFonts w:cs="Arial"/>
                <w:color w:val="000000" w:themeColor="text1"/>
              </w:rPr>
            </w:pPr>
            <w:r w:rsidRPr="005900B1">
              <w:rPr>
                <w:rFonts w:cs="Arial"/>
                <w:color w:val="000000" w:themeColor="text1"/>
              </w:rPr>
              <w:t>IP Power Fraction</w:t>
            </w:r>
          </w:p>
        </w:tc>
        <w:tc>
          <w:tcPr>
            <w:tcW w:w="486" w:type="pct"/>
            <w:tcBorders>
              <w:top w:val="nil"/>
            </w:tcBorders>
            <w:tcMar>
              <w:top w:w="74" w:type="dxa"/>
              <w:bottom w:w="74" w:type="dxa"/>
            </w:tcMar>
          </w:tcPr>
          <w:p w14:paraId="56A630C6" w14:textId="77777777" w:rsidR="00FB5A95" w:rsidRPr="005900B1" w:rsidRDefault="00FB5A95" w:rsidP="00817ED6">
            <w:pPr>
              <w:jc w:val="center"/>
              <w:rPr>
                <w:rFonts w:cs="Arial"/>
                <w:color w:val="000000" w:themeColor="text1"/>
              </w:rPr>
            </w:pPr>
            <w:r w:rsidRPr="005900B1">
              <w:rPr>
                <w:rFonts w:cs="Arial"/>
                <w:color w:val="000000" w:themeColor="text1"/>
              </w:rPr>
              <w:t>%</w:t>
            </w:r>
          </w:p>
        </w:tc>
        <w:tc>
          <w:tcPr>
            <w:tcW w:w="854" w:type="pct"/>
            <w:tcBorders>
              <w:top w:val="nil"/>
            </w:tcBorders>
            <w:tcMar>
              <w:top w:w="74" w:type="dxa"/>
              <w:bottom w:w="74" w:type="dxa"/>
            </w:tcMar>
          </w:tcPr>
          <w:p w14:paraId="40AA055B" w14:textId="77777777" w:rsidR="00FB5A95" w:rsidRPr="005900B1" w:rsidRDefault="00FB5A95"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539FB91E" w14:textId="77777777" w:rsidTr="007A1483">
        <w:trPr>
          <w:cantSplit/>
          <w:trHeight w:val="75"/>
        </w:trPr>
        <w:tc>
          <w:tcPr>
            <w:tcW w:w="872" w:type="pct"/>
            <w:tcBorders>
              <w:bottom w:val="single" w:sz="6" w:space="0" w:color="auto"/>
            </w:tcBorders>
            <w:tcMar>
              <w:top w:w="74" w:type="dxa"/>
              <w:bottom w:w="74" w:type="dxa"/>
            </w:tcMar>
          </w:tcPr>
          <w:p w14:paraId="65E9FECE" w14:textId="77777777" w:rsidR="001476C1" w:rsidRPr="005900B1" w:rsidRDefault="001476C1" w:rsidP="001476C1">
            <w:pPr>
              <w:rPr>
                <w:rFonts w:cs="Arial"/>
                <w:color w:val="000000" w:themeColor="text1"/>
              </w:rPr>
            </w:pPr>
            <w:r w:rsidRPr="005900B1">
              <w:rPr>
                <w:rFonts w:cs="Arial"/>
                <w:color w:val="000000" w:themeColor="text1"/>
              </w:rPr>
              <w:t xml:space="preserve">Part of </w:t>
            </w:r>
          </w:p>
          <w:p w14:paraId="5CE11A9F" w14:textId="77777777" w:rsidR="001476C1" w:rsidRPr="005900B1" w:rsidRDefault="001476C1" w:rsidP="001476C1">
            <w:pPr>
              <w:rPr>
                <w:rFonts w:cs="Arial"/>
                <w:color w:val="000000" w:themeColor="text1"/>
              </w:rPr>
            </w:pPr>
            <w:r w:rsidRPr="005900B1">
              <w:rPr>
                <w:rFonts w:cs="Arial"/>
                <w:color w:val="000000" w:themeColor="text1"/>
              </w:rPr>
              <w:t>PC.A.5.3.2 (d)</w:t>
            </w:r>
          </w:p>
          <w:p w14:paraId="42C73448" w14:textId="77777777" w:rsidR="001476C1" w:rsidRPr="005900B1" w:rsidRDefault="001476C1" w:rsidP="001476C1">
            <w:pPr>
              <w:rPr>
                <w:rFonts w:cs="Arial"/>
                <w:color w:val="000000" w:themeColor="text1"/>
              </w:rPr>
            </w:pPr>
            <w:r w:rsidRPr="005900B1">
              <w:rPr>
                <w:rFonts w:cs="Arial"/>
                <w:color w:val="000000" w:themeColor="text1"/>
              </w:rPr>
              <w:t>Option 2 (iii)</w:t>
            </w:r>
          </w:p>
        </w:tc>
        <w:tc>
          <w:tcPr>
            <w:tcW w:w="2788" w:type="pct"/>
            <w:tcBorders>
              <w:bottom w:val="single" w:sz="6" w:space="0" w:color="auto"/>
            </w:tcBorders>
            <w:tcMar>
              <w:top w:w="74" w:type="dxa"/>
              <w:bottom w:w="74" w:type="dxa"/>
            </w:tcMar>
          </w:tcPr>
          <w:p w14:paraId="6F2D84EC" w14:textId="77777777" w:rsidR="001476C1" w:rsidRPr="005900B1" w:rsidRDefault="001476C1" w:rsidP="001476C1">
            <w:pPr>
              <w:rPr>
                <w:rFonts w:cs="Arial"/>
                <w:b/>
                <w:color w:val="000000" w:themeColor="text1"/>
              </w:rPr>
            </w:pPr>
            <w:r w:rsidRPr="005900B1">
              <w:rPr>
                <w:rFonts w:cs="Arial"/>
                <w:b/>
                <w:color w:val="000000" w:themeColor="text1"/>
              </w:rPr>
              <w:t>Gas Turbine Units</w:t>
            </w:r>
          </w:p>
          <w:p w14:paraId="4051389C" w14:textId="77777777" w:rsidR="001476C1" w:rsidRPr="005900B1" w:rsidRDefault="001476C1" w:rsidP="001476C1">
            <w:pPr>
              <w:rPr>
                <w:rFonts w:cs="Arial"/>
                <w:color w:val="000000" w:themeColor="text1"/>
              </w:rPr>
            </w:pPr>
          </w:p>
          <w:p w14:paraId="06F5A1A6" w14:textId="77777777" w:rsidR="001476C1" w:rsidRPr="005900B1" w:rsidRDefault="001476C1" w:rsidP="001476C1">
            <w:pPr>
              <w:rPr>
                <w:rFonts w:cs="Arial"/>
                <w:color w:val="000000" w:themeColor="text1"/>
              </w:rPr>
            </w:pPr>
            <w:r w:rsidRPr="005900B1">
              <w:rPr>
                <w:rFonts w:cs="Arial"/>
                <w:color w:val="000000" w:themeColor="text1"/>
              </w:rPr>
              <w:t>Waste Heat Recovery Boiler Time Constant</w:t>
            </w:r>
          </w:p>
        </w:tc>
        <w:tc>
          <w:tcPr>
            <w:tcW w:w="486" w:type="pct"/>
            <w:tcBorders>
              <w:bottom w:val="single" w:sz="6" w:space="0" w:color="auto"/>
            </w:tcBorders>
            <w:tcMar>
              <w:top w:w="74" w:type="dxa"/>
              <w:bottom w:w="74" w:type="dxa"/>
            </w:tcMar>
          </w:tcPr>
          <w:p w14:paraId="18472324" w14:textId="77777777" w:rsidR="001476C1" w:rsidRPr="005900B1" w:rsidRDefault="001476C1" w:rsidP="00817ED6">
            <w:pPr>
              <w:jc w:val="center"/>
              <w:rPr>
                <w:rFonts w:cs="Arial"/>
                <w:color w:val="000000" w:themeColor="text1"/>
              </w:rPr>
            </w:pPr>
          </w:p>
        </w:tc>
        <w:tc>
          <w:tcPr>
            <w:tcW w:w="854" w:type="pct"/>
            <w:tcBorders>
              <w:bottom w:val="single" w:sz="6" w:space="0" w:color="auto"/>
            </w:tcBorders>
            <w:tcMar>
              <w:top w:w="74" w:type="dxa"/>
              <w:bottom w:w="74" w:type="dxa"/>
            </w:tcMar>
          </w:tcPr>
          <w:p w14:paraId="7C1BDAA4" w14:textId="77777777" w:rsidR="001476C1" w:rsidRPr="005900B1" w:rsidRDefault="001476C1" w:rsidP="00817ED6">
            <w:pPr>
              <w:jc w:val="center"/>
              <w:rPr>
                <w:rFonts w:cs="Arial"/>
                <w:b/>
                <w:color w:val="000000" w:themeColor="text1"/>
              </w:rPr>
            </w:pPr>
          </w:p>
        </w:tc>
      </w:tr>
      <w:tr w:rsidR="00435264" w:rsidRPr="00435264" w14:paraId="58E4771E" w14:textId="77777777" w:rsidTr="007A1483">
        <w:trPr>
          <w:cantSplit/>
          <w:trHeight w:val="75"/>
        </w:trPr>
        <w:tc>
          <w:tcPr>
            <w:tcW w:w="872" w:type="pct"/>
            <w:tcBorders>
              <w:bottom w:val="nil"/>
            </w:tcBorders>
            <w:tcMar>
              <w:top w:w="74" w:type="dxa"/>
              <w:bottom w:w="74" w:type="dxa"/>
            </w:tcMar>
          </w:tcPr>
          <w:p w14:paraId="318D9156" w14:textId="77777777" w:rsidR="007A1483" w:rsidRPr="005900B1" w:rsidRDefault="007A1483" w:rsidP="007A1483">
            <w:pPr>
              <w:rPr>
                <w:rFonts w:cs="Arial"/>
                <w:color w:val="000000" w:themeColor="text1"/>
              </w:rPr>
            </w:pPr>
            <w:r w:rsidRPr="005900B1">
              <w:rPr>
                <w:rFonts w:cs="Arial"/>
                <w:color w:val="000000" w:themeColor="text1"/>
              </w:rPr>
              <w:t xml:space="preserve">Part of </w:t>
            </w:r>
          </w:p>
          <w:p w14:paraId="1F0D5720" w14:textId="77777777" w:rsidR="007A1483" w:rsidRPr="005900B1" w:rsidRDefault="007A1483" w:rsidP="007A1483">
            <w:pPr>
              <w:rPr>
                <w:rFonts w:cs="Arial"/>
                <w:color w:val="000000" w:themeColor="text1"/>
              </w:rPr>
            </w:pPr>
            <w:r w:rsidRPr="005900B1">
              <w:rPr>
                <w:rFonts w:cs="Arial"/>
                <w:color w:val="000000" w:themeColor="text1"/>
              </w:rPr>
              <w:t>PC.A.5.3.2 (e)</w:t>
            </w:r>
          </w:p>
        </w:tc>
        <w:tc>
          <w:tcPr>
            <w:tcW w:w="2788" w:type="pct"/>
            <w:tcBorders>
              <w:bottom w:val="nil"/>
            </w:tcBorders>
            <w:tcMar>
              <w:top w:w="74" w:type="dxa"/>
              <w:bottom w:w="74" w:type="dxa"/>
            </w:tcMar>
          </w:tcPr>
          <w:p w14:paraId="5DD43A05" w14:textId="77777777" w:rsidR="007A1483" w:rsidRPr="005900B1" w:rsidRDefault="007A1483" w:rsidP="007A1483">
            <w:pPr>
              <w:rPr>
                <w:rFonts w:cs="Arial"/>
                <w:color w:val="000000" w:themeColor="text1"/>
              </w:rPr>
            </w:pPr>
            <w:r w:rsidRPr="005900B1">
              <w:rPr>
                <w:rFonts w:cs="Arial"/>
                <w:color w:val="000000" w:themeColor="text1"/>
              </w:rPr>
              <w:t>UNIT CONTROL OPTIONS</w:t>
            </w:r>
          </w:p>
          <w:p w14:paraId="31C2B207" w14:textId="77777777" w:rsidR="007A1483" w:rsidRPr="005900B1" w:rsidRDefault="007A1483" w:rsidP="001476C1">
            <w:pPr>
              <w:rPr>
                <w:rFonts w:cs="Arial"/>
                <w:color w:val="000000" w:themeColor="text1"/>
              </w:rPr>
            </w:pPr>
          </w:p>
        </w:tc>
        <w:tc>
          <w:tcPr>
            <w:tcW w:w="486" w:type="pct"/>
            <w:tcBorders>
              <w:bottom w:val="nil"/>
            </w:tcBorders>
            <w:tcMar>
              <w:top w:w="74" w:type="dxa"/>
              <w:bottom w:w="74" w:type="dxa"/>
            </w:tcMar>
          </w:tcPr>
          <w:p w14:paraId="153472B7" w14:textId="77777777" w:rsidR="007A1483" w:rsidRPr="005900B1" w:rsidRDefault="007A1483" w:rsidP="00817ED6">
            <w:pPr>
              <w:jc w:val="center"/>
              <w:rPr>
                <w:rFonts w:cs="Arial"/>
                <w:color w:val="000000" w:themeColor="text1"/>
              </w:rPr>
            </w:pPr>
          </w:p>
        </w:tc>
        <w:tc>
          <w:tcPr>
            <w:tcW w:w="854" w:type="pct"/>
            <w:tcBorders>
              <w:bottom w:val="nil"/>
            </w:tcBorders>
            <w:tcMar>
              <w:top w:w="74" w:type="dxa"/>
              <w:bottom w:w="74" w:type="dxa"/>
            </w:tcMar>
          </w:tcPr>
          <w:p w14:paraId="1821847D" w14:textId="77777777" w:rsidR="007A1483" w:rsidRPr="005900B1" w:rsidRDefault="007A1483" w:rsidP="00817ED6">
            <w:pPr>
              <w:jc w:val="center"/>
              <w:rPr>
                <w:rFonts w:cs="Arial"/>
                <w:b/>
                <w:color w:val="000000" w:themeColor="text1"/>
                <w:lang w:val="de-DE"/>
              </w:rPr>
            </w:pPr>
          </w:p>
        </w:tc>
      </w:tr>
      <w:tr w:rsidR="00435264" w:rsidRPr="00435264" w14:paraId="168EC5E6" w14:textId="77777777" w:rsidTr="007A1483">
        <w:trPr>
          <w:cantSplit/>
          <w:trHeight w:val="75"/>
        </w:trPr>
        <w:tc>
          <w:tcPr>
            <w:tcW w:w="872" w:type="pct"/>
            <w:tcBorders>
              <w:top w:val="nil"/>
              <w:bottom w:val="nil"/>
            </w:tcBorders>
            <w:tcMar>
              <w:top w:w="74" w:type="dxa"/>
              <w:bottom w:w="74" w:type="dxa"/>
            </w:tcMar>
          </w:tcPr>
          <w:p w14:paraId="4FBA8D38"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42C87695" w14:textId="77777777" w:rsidR="007A1483" w:rsidRPr="005900B1" w:rsidRDefault="007A1483" w:rsidP="001476C1">
            <w:pPr>
              <w:rPr>
                <w:rFonts w:cs="Arial"/>
                <w:color w:val="000000" w:themeColor="text1"/>
              </w:rPr>
            </w:pPr>
            <w:r w:rsidRPr="005900B1">
              <w:rPr>
                <w:rFonts w:cs="Arial"/>
                <w:color w:val="000000" w:themeColor="text1"/>
              </w:rPr>
              <w:t>Maximum droop</w:t>
            </w:r>
          </w:p>
        </w:tc>
        <w:tc>
          <w:tcPr>
            <w:tcW w:w="486" w:type="pct"/>
            <w:tcBorders>
              <w:top w:val="nil"/>
              <w:bottom w:val="nil"/>
            </w:tcBorders>
            <w:tcMar>
              <w:top w:w="74" w:type="dxa"/>
              <w:bottom w:w="74" w:type="dxa"/>
            </w:tcMar>
          </w:tcPr>
          <w:p w14:paraId="1F7A18C8" w14:textId="77777777" w:rsidR="007A1483" w:rsidRPr="005900B1" w:rsidRDefault="007A1483" w:rsidP="00817ED6">
            <w:pPr>
              <w:jc w:val="center"/>
              <w:rPr>
                <w:rFonts w:cs="Arial"/>
                <w:color w:val="000000" w:themeColor="text1"/>
              </w:rPr>
            </w:pPr>
            <w:r w:rsidRPr="005900B1">
              <w:rPr>
                <w:rFonts w:cs="Arial"/>
                <w:color w:val="000000" w:themeColor="text1"/>
              </w:rPr>
              <w:t>%</w:t>
            </w:r>
          </w:p>
        </w:tc>
        <w:tc>
          <w:tcPr>
            <w:tcW w:w="854" w:type="pct"/>
            <w:tcBorders>
              <w:top w:val="nil"/>
              <w:bottom w:val="nil"/>
            </w:tcBorders>
            <w:tcMar>
              <w:top w:w="74" w:type="dxa"/>
              <w:bottom w:w="74" w:type="dxa"/>
            </w:tcMar>
          </w:tcPr>
          <w:p w14:paraId="2A1584A7"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4CAA0662" w14:textId="77777777" w:rsidTr="007A1483">
        <w:trPr>
          <w:cantSplit/>
          <w:trHeight w:val="75"/>
        </w:trPr>
        <w:tc>
          <w:tcPr>
            <w:tcW w:w="872" w:type="pct"/>
            <w:tcBorders>
              <w:top w:val="nil"/>
              <w:bottom w:val="nil"/>
            </w:tcBorders>
            <w:tcMar>
              <w:top w:w="74" w:type="dxa"/>
              <w:bottom w:w="74" w:type="dxa"/>
            </w:tcMar>
          </w:tcPr>
          <w:p w14:paraId="7E4ACA1D"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1638B845" w14:textId="77777777" w:rsidR="007A1483" w:rsidRPr="005900B1" w:rsidRDefault="007A1483" w:rsidP="001476C1">
            <w:pPr>
              <w:rPr>
                <w:rFonts w:cs="Arial"/>
                <w:color w:val="000000" w:themeColor="text1"/>
              </w:rPr>
            </w:pPr>
            <w:r w:rsidRPr="005900B1">
              <w:rPr>
                <w:rFonts w:cs="Arial"/>
                <w:color w:val="000000" w:themeColor="text1"/>
              </w:rPr>
              <w:t>Minimum droop</w:t>
            </w:r>
          </w:p>
        </w:tc>
        <w:tc>
          <w:tcPr>
            <w:tcW w:w="486" w:type="pct"/>
            <w:tcBorders>
              <w:top w:val="nil"/>
              <w:bottom w:val="nil"/>
            </w:tcBorders>
            <w:tcMar>
              <w:top w:w="74" w:type="dxa"/>
              <w:bottom w:w="74" w:type="dxa"/>
            </w:tcMar>
          </w:tcPr>
          <w:p w14:paraId="1901DAC1" w14:textId="77777777" w:rsidR="007A1483" w:rsidRPr="005900B1" w:rsidRDefault="007A1483" w:rsidP="00817ED6">
            <w:pPr>
              <w:jc w:val="center"/>
              <w:rPr>
                <w:rFonts w:cs="Arial"/>
                <w:color w:val="000000" w:themeColor="text1"/>
              </w:rPr>
            </w:pPr>
            <w:r w:rsidRPr="005900B1">
              <w:rPr>
                <w:rFonts w:cs="Arial"/>
                <w:color w:val="000000" w:themeColor="text1"/>
              </w:rPr>
              <w:t>%</w:t>
            </w:r>
          </w:p>
        </w:tc>
        <w:tc>
          <w:tcPr>
            <w:tcW w:w="854" w:type="pct"/>
            <w:tcBorders>
              <w:top w:val="nil"/>
              <w:bottom w:val="nil"/>
            </w:tcBorders>
            <w:tcMar>
              <w:top w:w="74" w:type="dxa"/>
              <w:bottom w:w="74" w:type="dxa"/>
            </w:tcMar>
          </w:tcPr>
          <w:p w14:paraId="7731CD9D"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0CC33F2E" w14:textId="77777777" w:rsidTr="007A1483">
        <w:trPr>
          <w:cantSplit/>
          <w:trHeight w:val="75"/>
        </w:trPr>
        <w:tc>
          <w:tcPr>
            <w:tcW w:w="872" w:type="pct"/>
            <w:tcBorders>
              <w:top w:val="nil"/>
              <w:bottom w:val="nil"/>
            </w:tcBorders>
            <w:tcMar>
              <w:top w:w="74" w:type="dxa"/>
              <w:bottom w:w="74" w:type="dxa"/>
            </w:tcMar>
          </w:tcPr>
          <w:p w14:paraId="31C3AB4E"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3A8F90AD" w14:textId="61C7B035" w:rsidR="007A1483" w:rsidRPr="005900B1" w:rsidRDefault="007A1483" w:rsidP="001476C1">
            <w:pPr>
              <w:rPr>
                <w:rFonts w:cs="Arial"/>
                <w:color w:val="000000" w:themeColor="text1"/>
              </w:rPr>
            </w:pPr>
            <w:r w:rsidRPr="00722844">
              <w:t xml:space="preserve">Maximum </w:t>
            </w:r>
            <w:r w:rsidR="00B41BFD" w:rsidRPr="00722844">
              <w:rPr>
                <w:b/>
              </w:rPr>
              <w:t>Governor D</w:t>
            </w:r>
            <w:r w:rsidRPr="00722844">
              <w:rPr>
                <w:b/>
              </w:rPr>
              <w:t>eadband</w:t>
            </w:r>
            <w:r w:rsidR="0002580E" w:rsidRPr="00722844">
              <w:t xml:space="preserve"> </w:t>
            </w:r>
            <w:r w:rsidR="00B26C9B" w:rsidRPr="001110FD">
              <w:rPr>
                <w:rFonts w:cs="Arial"/>
              </w:rPr>
              <w:t>or (</w:t>
            </w:r>
            <w:r w:rsidRPr="001110FD">
              <w:rPr>
                <w:rFonts w:cs="Arial"/>
              </w:rPr>
              <w:t xml:space="preserve">Maximum </w:t>
            </w:r>
            <w:r w:rsidR="006047BA" w:rsidRPr="001110FD">
              <w:rPr>
                <w:rFonts w:cs="Arial"/>
              </w:rPr>
              <w:t>F</w:t>
            </w:r>
            <w:r w:rsidRPr="001110FD">
              <w:rPr>
                <w:rFonts w:cs="Arial"/>
              </w:rPr>
              <w:t xml:space="preserve">requency </w:t>
            </w:r>
            <w:r w:rsidR="006047BA" w:rsidRPr="001110FD">
              <w:rPr>
                <w:rFonts w:cs="Arial"/>
                <w:b/>
              </w:rPr>
              <w:t>Response</w:t>
            </w:r>
            <w:r w:rsidR="00B41BFD" w:rsidRPr="001110FD">
              <w:rPr>
                <w:rFonts w:cs="Arial"/>
                <w:b/>
              </w:rPr>
              <w:t xml:space="preserve"> D</w:t>
            </w:r>
            <w:r w:rsidRPr="001110FD">
              <w:rPr>
                <w:rFonts w:cs="Arial"/>
                <w:b/>
              </w:rPr>
              <w:t>eadband</w:t>
            </w:r>
            <w:r w:rsidR="0002580E" w:rsidRPr="001110FD">
              <w:rPr>
                <w:rFonts w:cs="Arial"/>
              </w:rPr>
              <w:t xml:space="preserve"> </w:t>
            </w:r>
            <w:r w:rsidR="0002580E" w:rsidRPr="00722844">
              <w:t xml:space="preserve">and </w:t>
            </w:r>
            <w:r w:rsidR="00B26C9B" w:rsidRPr="001110FD">
              <w:rPr>
                <w:rFonts w:cs="Arial"/>
              </w:rPr>
              <w:t xml:space="preserve">Maximum </w:t>
            </w:r>
            <w:r w:rsidR="006047BA" w:rsidRPr="001110FD">
              <w:rPr>
                <w:rFonts w:cs="Arial"/>
                <w:b/>
              </w:rPr>
              <w:t>Frequency Response</w:t>
            </w:r>
            <w:r w:rsidR="00B8119A" w:rsidRPr="00722844">
              <w:rPr>
                <w:b/>
              </w:rPr>
              <w:t xml:space="preserve"> </w:t>
            </w:r>
            <w:r w:rsidR="0002580E" w:rsidRPr="00722844">
              <w:rPr>
                <w:b/>
              </w:rPr>
              <w:t>Insensitivity</w:t>
            </w:r>
            <w:r w:rsidR="00B26C9B" w:rsidRPr="001110FD">
              <w:rPr>
                <w:rFonts w:cs="Arial"/>
                <w:bCs/>
              </w:rPr>
              <w:t>)</w:t>
            </w:r>
            <w:r w:rsidR="00CB02C4" w:rsidRPr="001110FD">
              <w:rPr>
                <w:rFonts w:cs="Arial"/>
              </w:rPr>
              <w:t>*</w:t>
            </w:r>
          </w:p>
        </w:tc>
        <w:tc>
          <w:tcPr>
            <w:tcW w:w="486" w:type="pct"/>
            <w:tcBorders>
              <w:top w:val="nil"/>
              <w:bottom w:val="nil"/>
            </w:tcBorders>
            <w:tcMar>
              <w:top w:w="74" w:type="dxa"/>
              <w:bottom w:w="74" w:type="dxa"/>
            </w:tcMar>
          </w:tcPr>
          <w:p w14:paraId="30ADFF4F" w14:textId="77777777" w:rsidR="007A1483" w:rsidRPr="005900B1" w:rsidRDefault="007A1483" w:rsidP="00817ED6">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1E2857F6"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1E1D99D6" w14:textId="77777777" w:rsidTr="007A1483">
        <w:trPr>
          <w:cantSplit/>
          <w:trHeight w:val="75"/>
        </w:trPr>
        <w:tc>
          <w:tcPr>
            <w:tcW w:w="872" w:type="pct"/>
            <w:tcBorders>
              <w:top w:val="nil"/>
              <w:bottom w:val="nil"/>
            </w:tcBorders>
            <w:tcMar>
              <w:top w:w="74" w:type="dxa"/>
              <w:bottom w:w="74" w:type="dxa"/>
            </w:tcMar>
          </w:tcPr>
          <w:p w14:paraId="395B6DC6"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038F2943" w14:textId="644F2608" w:rsidR="007A1483" w:rsidRPr="005900B1" w:rsidRDefault="007A1483" w:rsidP="001476C1">
            <w:pPr>
              <w:rPr>
                <w:rFonts w:cs="Arial"/>
                <w:color w:val="000000" w:themeColor="text1"/>
              </w:rPr>
            </w:pPr>
            <w:r w:rsidRPr="00722844">
              <w:t xml:space="preserve">Normal </w:t>
            </w:r>
            <w:r w:rsidR="00B41BFD" w:rsidRPr="00722844">
              <w:rPr>
                <w:b/>
              </w:rPr>
              <w:t>Governor D</w:t>
            </w:r>
            <w:r w:rsidRPr="00722844">
              <w:rPr>
                <w:b/>
              </w:rPr>
              <w:t>eadband</w:t>
            </w:r>
            <w:r w:rsidR="0002580E" w:rsidRPr="00722844">
              <w:t xml:space="preserve"> </w:t>
            </w:r>
            <w:r w:rsidR="00B26C9B" w:rsidRPr="001110FD">
              <w:rPr>
                <w:rFonts w:cs="Arial"/>
              </w:rPr>
              <w:t xml:space="preserve">or (normal </w:t>
            </w:r>
            <w:r w:rsidR="006047BA" w:rsidRPr="001110FD">
              <w:rPr>
                <w:rFonts w:cs="Arial"/>
                <w:b/>
                <w:bCs/>
              </w:rPr>
              <w:t>F</w:t>
            </w:r>
            <w:r w:rsidRPr="001110FD">
              <w:rPr>
                <w:rFonts w:cs="Arial"/>
                <w:b/>
                <w:bCs/>
              </w:rPr>
              <w:t>requency</w:t>
            </w:r>
            <w:r w:rsidRPr="001110FD">
              <w:rPr>
                <w:rFonts w:cs="Arial"/>
              </w:rPr>
              <w:t xml:space="preserve"> </w:t>
            </w:r>
            <w:r w:rsidR="006047BA" w:rsidRPr="001110FD">
              <w:rPr>
                <w:rFonts w:cs="Arial"/>
                <w:b/>
              </w:rPr>
              <w:t>Response</w:t>
            </w:r>
            <w:r w:rsidR="00B41BFD" w:rsidRPr="001110FD">
              <w:rPr>
                <w:rFonts w:cs="Arial"/>
              </w:rPr>
              <w:t xml:space="preserve"> </w:t>
            </w:r>
            <w:r w:rsidR="00B41BFD" w:rsidRPr="001110FD">
              <w:rPr>
                <w:rFonts w:cs="Arial"/>
                <w:b/>
              </w:rPr>
              <w:t>D</w:t>
            </w:r>
            <w:r w:rsidRPr="001110FD">
              <w:rPr>
                <w:rFonts w:cs="Arial"/>
                <w:b/>
              </w:rPr>
              <w:t>eadband</w:t>
            </w:r>
            <w:r w:rsidR="0002580E" w:rsidRPr="001110FD">
              <w:rPr>
                <w:rFonts w:cs="Arial"/>
              </w:rPr>
              <w:t xml:space="preserve"> </w:t>
            </w:r>
            <w:r w:rsidR="0002580E" w:rsidRPr="00722844">
              <w:t xml:space="preserve">and </w:t>
            </w:r>
            <w:r w:rsidR="00B26C9B" w:rsidRPr="001110FD">
              <w:rPr>
                <w:rFonts w:cs="Arial"/>
              </w:rPr>
              <w:t xml:space="preserve">normal </w:t>
            </w:r>
            <w:r w:rsidR="006047BA" w:rsidRPr="001110FD">
              <w:rPr>
                <w:rFonts w:cs="Arial"/>
                <w:b/>
              </w:rPr>
              <w:t>Frequency Response</w:t>
            </w:r>
            <w:r w:rsidR="00B8119A" w:rsidRPr="00722844">
              <w:rPr>
                <w:b/>
              </w:rPr>
              <w:t xml:space="preserve"> </w:t>
            </w:r>
            <w:r w:rsidR="0002580E" w:rsidRPr="00722844">
              <w:rPr>
                <w:b/>
              </w:rPr>
              <w:t>Insensitivity</w:t>
            </w:r>
            <w:r w:rsidR="00B26C9B" w:rsidRPr="001110FD">
              <w:rPr>
                <w:rFonts w:cs="Arial"/>
                <w:b/>
              </w:rPr>
              <w:t>)</w:t>
            </w:r>
            <w:r w:rsidR="00CB02C4" w:rsidRPr="001110FD">
              <w:rPr>
                <w:rFonts w:cs="Arial"/>
              </w:rPr>
              <w:t>*</w:t>
            </w:r>
          </w:p>
        </w:tc>
        <w:tc>
          <w:tcPr>
            <w:tcW w:w="486" w:type="pct"/>
            <w:tcBorders>
              <w:top w:val="nil"/>
              <w:bottom w:val="nil"/>
            </w:tcBorders>
            <w:tcMar>
              <w:top w:w="74" w:type="dxa"/>
              <w:bottom w:w="74" w:type="dxa"/>
            </w:tcMar>
          </w:tcPr>
          <w:p w14:paraId="262EAB22" w14:textId="77777777" w:rsidR="007A1483" w:rsidRPr="005900B1" w:rsidRDefault="007A1483" w:rsidP="006A68F3">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67680F3E"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29DAD5CC" w14:textId="77777777" w:rsidTr="007A1483">
        <w:trPr>
          <w:cantSplit/>
          <w:trHeight w:val="75"/>
        </w:trPr>
        <w:tc>
          <w:tcPr>
            <w:tcW w:w="872" w:type="pct"/>
            <w:tcBorders>
              <w:top w:val="nil"/>
              <w:bottom w:val="nil"/>
            </w:tcBorders>
            <w:tcMar>
              <w:top w:w="74" w:type="dxa"/>
              <w:bottom w:w="74" w:type="dxa"/>
            </w:tcMar>
          </w:tcPr>
          <w:p w14:paraId="70A37830"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4A46B449" w14:textId="60E81B5E" w:rsidR="007A1483" w:rsidRPr="005900B1" w:rsidRDefault="007A1483" w:rsidP="001476C1">
            <w:pPr>
              <w:rPr>
                <w:rFonts w:cs="Arial"/>
                <w:color w:val="000000" w:themeColor="text1"/>
              </w:rPr>
            </w:pPr>
            <w:r w:rsidRPr="00722844">
              <w:t xml:space="preserve">Minimum </w:t>
            </w:r>
            <w:r w:rsidR="00B41BFD" w:rsidRPr="00722844">
              <w:rPr>
                <w:b/>
              </w:rPr>
              <w:t>Governor D</w:t>
            </w:r>
            <w:r w:rsidRPr="00722844">
              <w:rPr>
                <w:b/>
              </w:rPr>
              <w:t>eadband</w:t>
            </w:r>
            <w:r w:rsidR="0002580E" w:rsidRPr="00722844">
              <w:t xml:space="preserve"> </w:t>
            </w:r>
            <w:r w:rsidR="005F628E" w:rsidRPr="001110FD">
              <w:rPr>
                <w:rFonts w:cs="Arial"/>
              </w:rPr>
              <w:t xml:space="preserve">or (minimum </w:t>
            </w:r>
            <w:r w:rsidR="006047BA" w:rsidRPr="001110FD">
              <w:rPr>
                <w:rFonts w:cs="Arial"/>
                <w:b/>
                <w:bCs/>
              </w:rPr>
              <w:t>F</w:t>
            </w:r>
            <w:r w:rsidRPr="001110FD">
              <w:rPr>
                <w:rFonts w:cs="Arial"/>
                <w:b/>
                <w:bCs/>
              </w:rPr>
              <w:t xml:space="preserve">requency </w:t>
            </w:r>
            <w:r w:rsidR="006047BA" w:rsidRPr="001110FD">
              <w:rPr>
                <w:rFonts w:cs="Arial"/>
                <w:b/>
                <w:bCs/>
              </w:rPr>
              <w:t>Response</w:t>
            </w:r>
            <w:r w:rsidR="00B41BFD" w:rsidRPr="001110FD">
              <w:rPr>
                <w:rFonts w:cs="Arial"/>
                <w:b/>
              </w:rPr>
              <w:t>D</w:t>
            </w:r>
            <w:r w:rsidRPr="001110FD">
              <w:rPr>
                <w:rFonts w:cs="Arial"/>
                <w:b/>
              </w:rPr>
              <w:t>eadband</w:t>
            </w:r>
            <w:r w:rsidR="0002580E" w:rsidRPr="001110FD">
              <w:rPr>
                <w:rFonts w:cs="Arial"/>
              </w:rPr>
              <w:t xml:space="preserve"> </w:t>
            </w:r>
            <w:r w:rsidR="0002580E" w:rsidRPr="00722844">
              <w:t xml:space="preserve">and </w:t>
            </w:r>
            <w:r w:rsidR="005F628E" w:rsidRPr="001110FD">
              <w:rPr>
                <w:rFonts w:cs="Arial"/>
              </w:rPr>
              <w:t xml:space="preserve">minimum </w:t>
            </w:r>
            <w:r w:rsidR="006047BA" w:rsidRPr="001110FD">
              <w:rPr>
                <w:rFonts w:cs="Arial"/>
                <w:b/>
              </w:rPr>
              <w:t>Frequency Response</w:t>
            </w:r>
            <w:r w:rsidR="00B8119A" w:rsidRPr="00722844">
              <w:rPr>
                <w:b/>
              </w:rPr>
              <w:t xml:space="preserve"> </w:t>
            </w:r>
            <w:r w:rsidR="0002580E" w:rsidRPr="00722844">
              <w:rPr>
                <w:b/>
              </w:rPr>
              <w:t>Insensitivity</w:t>
            </w:r>
            <w:r w:rsidR="005F628E" w:rsidRPr="001110FD">
              <w:rPr>
                <w:rFonts w:cs="Arial"/>
                <w:bCs/>
              </w:rPr>
              <w:t>)</w:t>
            </w:r>
            <w:r w:rsidR="00CB02C4" w:rsidRPr="001110FD">
              <w:rPr>
                <w:rFonts w:cs="Arial"/>
              </w:rPr>
              <w:t>*</w:t>
            </w:r>
          </w:p>
        </w:tc>
        <w:tc>
          <w:tcPr>
            <w:tcW w:w="486" w:type="pct"/>
            <w:tcBorders>
              <w:top w:val="nil"/>
              <w:bottom w:val="nil"/>
            </w:tcBorders>
            <w:tcMar>
              <w:top w:w="74" w:type="dxa"/>
              <w:bottom w:w="74" w:type="dxa"/>
            </w:tcMar>
          </w:tcPr>
          <w:p w14:paraId="157F2F43" w14:textId="77777777" w:rsidR="007A1483" w:rsidRPr="005900B1" w:rsidRDefault="007A1483" w:rsidP="00817ED6">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4B44CF8B"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4B697A1B" w14:textId="77777777" w:rsidTr="007A1483">
        <w:trPr>
          <w:cantSplit/>
          <w:trHeight w:val="75"/>
        </w:trPr>
        <w:tc>
          <w:tcPr>
            <w:tcW w:w="872" w:type="pct"/>
            <w:tcBorders>
              <w:top w:val="nil"/>
              <w:bottom w:val="nil"/>
            </w:tcBorders>
            <w:tcMar>
              <w:top w:w="74" w:type="dxa"/>
              <w:bottom w:w="74" w:type="dxa"/>
            </w:tcMar>
          </w:tcPr>
          <w:p w14:paraId="4B48C5D4"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41DA443C" w14:textId="0F814975" w:rsidR="007A1483" w:rsidRPr="005900B1" w:rsidRDefault="007A1483" w:rsidP="001476C1">
            <w:pPr>
              <w:rPr>
                <w:rFonts w:cs="Arial"/>
                <w:color w:val="000000" w:themeColor="text1"/>
              </w:rPr>
            </w:pPr>
            <w:r w:rsidRPr="00722844">
              <w:t xml:space="preserve">Maximum Output </w:t>
            </w:r>
            <w:r w:rsidR="00B41BFD" w:rsidRPr="00722844">
              <w:rPr>
                <w:b/>
              </w:rPr>
              <w:t>Governor D</w:t>
            </w:r>
            <w:r w:rsidRPr="00722844">
              <w:rPr>
                <w:b/>
              </w:rPr>
              <w:t>eadband</w:t>
            </w:r>
            <w:r w:rsidR="0002580E" w:rsidRPr="00722844">
              <w:t xml:space="preserve"> </w:t>
            </w:r>
            <w:r w:rsidR="005F628E" w:rsidRPr="001110FD">
              <w:rPr>
                <w:rFonts w:cs="Arial"/>
              </w:rPr>
              <w:t xml:space="preserve">or (Maximum Output </w:t>
            </w:r>
            <w:r w:rsidR="006047BA" w:rsidRPr="001110FD">
              <w:rPr>
                <w:rFonts w:cs="Arial"/>
                <w:b/>
              </w:rPr>
              <w:t>Frequency Response</w:t>
            </w:r>
            <w:r w:rsidR="00B41BFD" w:rsidRPr="001110FD">
              <w:rPr>
                <w:rFonts w:cs="Arial"/>
              </w:rPr>
              <w:t xml:space="preserve"> </w:t>
            </w:r>
            <w:r w:rsidR="00B41BFD" w:rsidRPr="001110FD">
              <w:rPr>
                <w:rFonts w:cs="Arial"/>
                <w:b/>
              </w:rPr>
              <w:t>D</w:t>
            </w:r>
            <w:r w:rsidRPr="001110FD">
              <w:rPr>
                <w:rFonts w:cs="Arial"/>
                <w:b/>
              </w:rPr>
              <w:t>eadband</w:t>
            </w:r>
            <w:r w:rsidR="0002580E" w:rsidRPr="001110FD">
              <w:rPr>
                <w:rFonts w:cs="Arial"/>
              </w:rPr>
              <w:t xml:space="preserve"> </w:t>
            </w:r>
            <w:r w:rsidR="0002580E" w:rsidRPr="00722844">
              <w:t xml:space="preserve">and </w:t>
            </w:r>
            <w:r w:rsidR="005F628E" w:rsidRPr="001110FD">
              <w:rPr>
                <w:rFonts w:cs="Arial"/>
              </w:rPr>
              <w:t xml:space="preserve">Maximum Output </w:t>
            </w:r>
            <w:r w:rsidR="006047BA" w:rsidRPr="001110FD">
              <w:rPr>
                <w:rFonts w:cs="Arial"/>
                <w:b/>
              </w:rPr>
              <w:t>Frequency Response</w:t>
            </w:r>
            <w:r w:rsidR="00B8119A" w:rsidRPr="00722844">
              <w:rPr>
                <w:b/>
              </w:rPr>
              <w:t xml:space="preserve"> </w:t>
            </w:r>
            <w:r w:rsidR="0002580E" w:rsidRPr="00722844">
              <w:rPr>
                <w:b/>
              </w:rPr>
              <w:t>Insensitivity</w:t>
            </w:r>
            <w:r w:rsidR="005F628E" w:rsidRPr="001110FD">
              <w:rPr>
                <w:rFonts w:cs="Arial"/>
                <w:bCs/>
              </w:rPr>
              <w:t>)</w:t>
            </w:r>
            <w:r w:rsidR="00CB02C4" w:rsidRPr="001110FD">
              <w:rPr>
                <w:rFonts w:cs="Arial"/>
              </w:rPr>
              <w:t>*</w:t>
            </w:r>
          </w:p>
        </w:tc>
        <w:tc>
          <w:tcPr>
            <w:tcW w:w="486" w:type="pct"/>
            <w:tcBorders>
              <w:top w:val="nil"/>
              <w:bottom w:val="nil"/>
            </w:tcBorders>
            <w:tcMar>
              <w:top w:w="74" w:type="dxa"/>
              <w:bottom w:w="74" w:type="dxa"/>
            </w:tcMar>
          </w:tcPr>
          <w:p w14:paraId="6D78930D" w14:textId="77777777" w:rsidR="007A1483" w:rsidRPr="005900B1" w:rsidRDefault="007A1483" w:rsidP="00817ED6">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45AE5115"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43E11112" w14:textId="77777777" w:rsidTr="007A1483">
        <w:trPr>
          <w:cantSplit/>
          <w:trHeight w:val="75"/>
        </w:trPr>
        <w:tc>
          <w:tcPr>
            <w:tcW w:w="872" w:type="pct"/>
            <w:tcBorders>
              <w:top w:val="nil"/>
              <w:bottom w:val="nil"/>
            </w:tcBorders>
            <w:tcMar>
              <w:top w:w="74" w:type="dxa"/>
              <w:bottom w:w="74" w:type="dxa"/>
            </w:tcMar>
          </w:tcPr>
          <w:p w14:paraId="287E31BB"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0C469732" w14:textId="0A73968C" w:rsidR="007A1483" w:rsidRPr="005900B1" w:rsidRDefault="007A1483" w:rsidP="001476C1">
            <w:pPr>
              <w:rPr>
                <w:rFonts w:cs="Arial"/>
                <w:color w:val="000000" w:themeColor="text1"/>
              </w:rPr>
            </w:pPr>
            <w:r w:rsidRPr="00722844">
              <w:t xml:space="preserve">Normal Output </w:t>
            </w:r>
            <w:r w:rsidR="00B41BFD" w:rsidRPr="00722844">
              <w:rPr>
                <w:b/>
              </w:rPr>
              <w:t>Governor D</w:t>
            </w:r>
            <w:r w:rsidRPr="00722844">
              <w:rPr>
                <w:b/>
              </w:rPr>
              <w:t>eadband</w:t>
            </w:r>
            <w:r w:rsidR="0002580E" w:rsidRPr="00722844">
              <w:t xml:space="preserve"> </w:t>
            </w:r>
            <w:r w:rsidR="005F628E" w:rsidRPr="001110FD">
              <w:rPr>
                <w:rFonts w:cs="Arial"/>
              </w:rPr>
              <w:t xml:space="preserve">or (Normal Output </w:t>
            </w:r>
            <w:r w:rsidR="006047BA" w:rsidRPr="001110FD">
              <w:rPr>
                <w:rFonts w:cs="Arial"/>
                <w:b/>
              </w:rPr>
              <w:t>Frequency Response</w:t>
            </w:r>
            <w:r w:rsidR="00B41BFD" w:rsidRPr="001110FD">
              <w:rPr>
                <w:rFonts w:cs="Arial"/>
              </w:rPr>
              <w:t xml:space="preserve"> </w:t>
            </w:r>
            <w:r w:rsidR="00B41BFD" w:rsidRPr="001110FD">
              <w:rPr>
                <w:rFonts w:cs="Arial"/>
                <w:b/>
              </w:rPr>
              <w:t>D</w:t>
            </w:r>
            <w:r w:rsidRPr="001110FD">
              <w:rPr>
                <w:rFonts w:cs="Arial"/>
                <w:b/>
              </w:rPr>
              <w:t>eadband</w:t>
            </w:r>
            <w:r w:rsidR="0002580E" w:rsidRPr="001110FD">
              <w:rPr>
                <w:rFonts w:cs="Arial"/>
              </w:rPr>
              <w:t xml:space="preserve"> </w:t>
            </w:r>
            <w:r w:rsidR="0002580E" w:rsidRPr="00722844">
              <w:t xml:space="preserve">and </w:t>
            </w:r>
            <w:r w:rsidR="005F628E" w:rsidRPr="001110FD">
              <w:rPr>
                <w:rFonts w:cs="Arial"/>
              </w:rPr>
              <w:t xml:space="preserve">Normal Output </w:t>
            </w:r>
            <w:r w:rsidR="006047BA" w:rsidRPr="001110FD">
              <w:rPr>
                <w:rFonts w:cs="Arial"/>
                <w:b/>
              </w:rPr>
              <w:t>Frequency Response</w:t>
            </w:r>
            <w:r w:rsidR="00B8119A" w:rsidRPr="00722844">
              <w:rPr>
                <w:b/>
              </w:rPr>
              <w:t xml:space="preserve"> </w:t>
            </w:r>
            <w:r w:rsidR="0002580E" w:rsidRPr="00722844">
              <w:rPr>
                <w:b/>
              </w:rPr>
              <w:t>Insensitivity</w:t>
            </w:r>
            <w:r w:rsidR="005F628E" w:rsidRPr="001110FD">
              <w:rPr>
                <w:rFonts w:cs="Arial"/>
                <w:b/>
              </w:rPr>
              <w:t>)</w:t>
            </w:r>
            <w:r w:rsidR="00CB02C4" w:rsidRPr="001110FD">
              <w:rPr>
                <w:rFonts w:cs="Arial"/>
              </w:rPr>
              <w:t>*</w:t>
            </w:r>
          </w:p>
        </w:tc>
        <w:tc>
          <w:tcPr>
            <w:tcW w:w="486" w:type="pct"/>
            <w:tcBorders>
              <w:top w:val="nil"/>
              <w:bottom w:val="nil"/>
            </w:tcBorders>
            <w:tcMar>
              <w:top w:w="74" w:type="dxa"/>
              <w:bottom w:w="74" w:type="dxa"/>
            </w:tcMar>
          </w:tcPr>
          <w:p w14:paraId="0B231EDA" w14:textId="77777777" w:rsidR="007A1483" w:rsidRPr="005900B1" w:rsidRDefault="007A1483" w:rsidP="006A68F3">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5D6341D3"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6A97F72C" w14:textId="77777777" w:rsidTr="007A1483">
        <w:trPr>
          <w:cantSplit/>
          <w:trHeight w:val="75"/>
        </w:trPr>
        <w:tc>
          <w:tcPr>
            <w:tcW w:w="872" w:type="pct"/>
            <w:tcBorders>
              <w:top w:val="nil"/>
              <w:bottom w:val="nil"/>
            </w:tcBorders>
            <w:tcMar>
              <w:top w:w="74" w:type="dxa"/>
              <w:bottom w:w="74" w:type="dxa"/>
            </w:tcMar>
          </w:tcPr>
          <w:p w14:paraId="2C58BC14"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63340B41" w14:textId="697DBE5D" w:rsidR="007A1483" w:rsidRPr="005900B1" w:rsidRDefault="007A1483" w:rsidP="001476C1">
            <w:pPr>
              <w:rPr>
                <w:rFonts w:cs="Arial"/>
                <w:color w:val="000000" w:themeColor="text1"/>
              </w:rPr>
            </w:pPr>
            <w:r w:rsidRPr="00722844">
              <w:t xml:space="preserve">Minimum Output </w:t>
            </w:r>
            <w:r w:rsidR="00B41BFD" w:rsidRPr="00722844">
              <w:rPr>
                <w:b/>
              </w:rPr>
              <w:t>Governor D</w:t>
            </w:r>
            <w:r w:rsidRPr="00722844">
              <w:rPr>
                <w:b/>
              </w:rPr>
              <w:t>eadband</w:t>
            </w:r>
            <w:r w:rsidR="0002580E" w:rsidRPr="00722844">
              <w:t xml:space="preserve"> </w:t>
            </w:r>
            <w:r w:rsidR="005F628E" w:rsidRPr="001110FD">
              <w:rPr>
                <w:rFonts w:cs="Arial"/>
              </w:rPr>
              <w:t xml:space="preserve">or (Minimum Output </w:t>
            </w:r>
            <w:r w:rsidR="006047BA" w:rsidRPr="001110FD">
              <w:rPr>
                <w:rFonts w:cs="Arial"/>
                <w:b/>
              </w:rPr>
              <w:t>Frequency Response</w:t>
            </w:r>
            <w:r w:rsidR="00B41BFD" w:rsidRPr="001110FD">
              <w:rPr>
                <w:rFonts w:cs="Arial"/>
              </w:rPr>
              <w:t xml:space="preserve"> </w:t>
            </w:r>
            <w:r w:rsidR="00B41BFD" w:rsidRPr="001110FD">
              <w:rPr>
                <w:rFonts w:cs="Arial"/>
                <w:b/>
              </w:rPr>
              <w:t>D</w:t>
            </w:r>
            <w:r w:rsidRPr="001110FD">
              <w:rPr>
                <w:rFonts w:cs="Arial"/>
                <w:b/>
              </w:rPr>
              <w:t>eadband</w:t>
            </w:r>
            <w:r w:rsidR="0002580E" w:rsidRPr="001110FD">
              <w:rPr>
                <w:rFonts w:cs="Arial"/>
              </w:rPr>
              <w:t xml:space="preserve"> </w:t>
            </w:r>
            <w:r w:rsidR="0002580E" w:rsidRPr="00722844">
              <w:t xml:space="preserve">and </w:t>
            </w:r>
            <w:r w:rsidR="005F628E" w:rsidRPr="001110FD">
              <w:rPr>
                <w:rFonts w:cs="Arial"/>
              </w:rPr>
              <w:t xml:space="preserve">Minimum Output </w:t>
            </w:r>
            <w:r w:rsidR="006047BA" w:rsidRPr="001110FD">
              <w:rPr>
                <w:rFonts w:cs="Arial"/>
                <w:b/>
              </w:rPr>
              <w:t>Frequency Response</w:t>
            </w:r>
            <w:r w:rsidR="00B8119A" w:rsidRPr="00722844">
              <w:rPr>
                <w:b/>
              </w:rPr>
              <w:t xml:space="preserve"> </w:t>
            </w:r>
            <w:r w:rsidR="0002580E" w:rsidRPr="00722844">
              <w:rPr>
                <w:b/>
              </w:rPr>
              <w:t>Insensitivity</w:t>
            </w:r>
            <w:r w:rsidR="005F628E" w:rsidRPr="001110FD">
              <w:rPr>
                <w:rFonts w:cs="Arial"/>
                <w:bCs/>
              </w:rPr>
              <w:t>)</w:t>
            </w:r>
            <w:r w:rsidR="00CB02C4" w:rsidRPr="0051586D">
              <w:rPr>
                <w:rFonts w:cs="Arial"/>
              </w:rPr>
              <w:t>*</w:t>
            </w:r>
          </w:p>
        </w:tc>
        <w:tc>
          <w:tcPr>
            <w:tcW w:w="486" w:type="pct"/>
            <w:tcBorders>
              <w:top w:val="nil"/>
              <w:bottom w:val="nil"/>
            </w:tcBorders>
            <w:tcMar>
              <w:top w:w="74" w:type="dxa"/>
              <w:bottom w:w="74" w:type="dxa"/>
            </w:tcMar>
          </w:tcPr>
          <w:p w14:paraId="5EA09B19" w14:textId="77777777" w:rsidR="007A1483" w:rsidRPr="005900B1" w:rsidRDefault="007A1483" w:rsidP="006A68F3">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526AE9CB"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2C4B3F13" w14:textId="77777777" w:rsidTr="007A1483">
        <w:trPr>
          <w:cantSplit/>
          <w:trHeight w:val="75"/>
        </w:trPr>
        <w:tc>
          <w:tcPr>
            <w:tcW w:w="872" w:type="pct"/>
            <w:tcBorders>
              <w:top w:val="nil"/>
              <w:bottom w:val="nil"/>
            </w:tcBorders>
            <w:tcMar>
              <w:top w:w="74" w:type="dxa"/>
              <w:bottom w:w="74" w:type="dxa"/>
            </w:tcMar>
          </w:tcPr>
          <w:p w14:paraId="62F2386F"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016BF848" w14:textId="17FCD5C5" w:rsidR="00CB02C4" w:rsidRPr="005900B1" w:rsidRDefault="00CB02C4" w:rsidP="001476C1">
            <w:pPr>
              <w:rPr>
                <w:rFonts w:cs="Arial"/>
                <w:color w:val="000000" w:themeColor="text1"/>
              </w:rPr>
            </w:pPr>
            <w:r w:rsidRPr="005900B1">
              <w:rPr>
                <w:rFonts w:cs="Arial"/>
                <w:color w:val="000000" w:themeColor="text1"/>
              </w:rPr>
              <w:t xml:space="preserve">(Note </w:t>
            </w:r>
            <w:r w:rsidRPr="005900B1">
              <w:rPr>
                <w:rFonts w:cs="Arial"/>
                <w:b/>
                <w:color w:val="000000" w:themeColor="text1"/>
              </w:rPr>
              <w:t>Generators</w:t>
            </w:r>
            <w:r w:rsidRPr="005900B1">
              <w:rPr>
                <w:rFonts w:cs="Arial"/>
                <w:color w:val="000000" w:themeColor="text1"/>
              </w:rPr>
              <w:t xml:space="preserve"> who are not required to satisfy the requirements of the </w:t>
            </w:r>
            <w:r w:rsidRPr="005900B1">
              <w:rPr>
                <w:rFonts w:cs="Arial"/>
                <w:b/>
                <w:color w:val="000000" w:themeColor="text1"/>
              </w:rPr>
              <w:t>European Connection Conditions</w:t>
            </w:r>
            <w:r w:rsidRPr="005900B1">
              <w:rPr>
                <w:rFonts w:cs="Arial"/>
                <w:color w:val="000000" w:themeColor="text1"/>
              </w:rPr>
              <w:t xml:space="preserve"> do not need to supply </w:t>
            </w:r>
            <w:r w:rsidR="00B30E4F" w:rsidRPr="001110FD">
              <w:rPr>
                <w:rFonts w:cs="Arial"/>
                <w:b/>
                <w:bCs/>
              </w:rPr>
              <w:t>Frequency Response Deadband</w:t>
            </w:r>
            <w:r w:rsidR="00B30E4F" w:rsidRPr="001110FD">
              <w:rPr>
                <w:rFonts w:cs="Arial"/>
              </w:rPr>
              <w:t xml:space="preserve"> and</w:t>
            </w:r>
            <w:r w:rsidR="00B30E4F" w:rsidRPr="0051586D">
              <w:rPr>
                <w:rFonts w:cs="Arial"/>
              </w:rPr>
              <w:t xml:space="preserve"> </w:t>
            </w:r>
            <w:r w:rsidR="006047BA" w:rsidRPr="0051586D">
              <w:rPr>
                <w:rFonts w:cs="Arial"/>
                <w:b/>
              </w:rPr>
              <w:t>Frequency Response</w:t>
            </w:r>
            <w:r w:rsidR="00B8119A" w:rsidRPr="005900B1">
              <w:rPr>
                <w:rFonts w:cs="Arial"/>
                <w:b/>
                <w:color w:val="000000" w:themeColor="text1"/>
              </w:rPr>
              <w:t xml:space="preserve"> </w:t>
            </w:r>
            <w:r w:rsidRPr="005900B1">
              <w:rPr>
                <w:rFonts w:cs="Arial"/>
                <w:b/>
                <w:color w:val="000000" w:themeColor="text1"/>
              </w:rPr>
              <w:t>Insensitiv</w:t>
            </w:r>
            <w:r w:rsidR="00AE26D9" w:rsidRPr="005900B1">
              <w:rPr>
                <w:rFonts w:cs="Arial"/>
                <w:b/>
                <w:color w:val="000000" w:themeColor="text1"/>
              </w:rPr>
              <w:t>i</w:t>
            </w:r>
            <w:r w:rsidRPr="005900B1">
              <w:rPr>
                <w:rFonts w:cs="Arial"/>
                <w:b/>
                <w:color w:val="000000" w:themeColor="text1"/>
              </w:rPr>
              <w:t>ty</w:t>
            </w:r>
            <w:r w:rsidRPr="005900B1">
              <w:rPr>
                <w:rFonts w:cs="Arial"/>
                <w:color w:val="000000" w:themeColor="text1"/>
              </w:rPr>
              <w:t xml:space="preserve"> data).</w:t>
            </w:r>
          </w:p>
          <w:p w14:paraId="2620A299" w14:textId="77777777" w:rsidR="00CB02C4" w:rsidRPr="005900B1" w:rsidRDefault="00CB02C4" w:rsidP="001476C1">
            <w:pPr>
              <w:rPr>
                <w:rFonts w:cs="Arial"/>
                <w:color w:val="000000" w:themeColor="text1"/>
              </w:rPr>
            </w:pPr>
          </w:p>
          <w:p w14:paraId="4D0A8327" w14:textId="77777777" w:rsidR="007A1483" w:rsidRPr="005900B1" w:rsidRDefault="007A1483" w:rsidP="001476C1">
            <w:pPr>
              <w:rPr>
                <w:rFonts w:cs="Arial"/>
                <w:color w:val="000000" w:themeColor="text1"/>
              </w:rPr>
            </w:pPr>
            <w:r w:rsidRPr="005900B1">
              <w:rPr>
                <w:rFonts w:cs="Arial"/>
                <w:color w:val="000000" w:themeColor="text1"/>
              </w:rPr>
              <w:t xml:space="preserve">Frequency settings between which Unit Load Controller droop applies: </w:t>
            </w:r>
          </w:p>
        </w:tc>
        <w:tc>
          <w:tcPr>
            <w:tcW w:w="486" w:type="pct"/>
            <w:tcBorders>
              <w:top w:val="nil"/>
              <w:bottom w:val="nil"/>
            </w:tcBorders>
            <w:tcMar>
              <w:top w:w="74" w:type="dxa"/>
              <w:bottom w:w="74" w:type="dxa"/>
            </w:tcMar>
          </w:tcPr>
          <w:p w14:paraId="27563DA8" w14:textId="77777777" w:rsidR="007A1483" w:rsidRPr="005900B1" w:rsidRDefault="007A1483" w:rsidP="00817ED6">
            <w:pPr>
              <w:jc w:val="center"/>
              <w:rPr>
                <w:rFonts w:cs="Arial"/>
                <w:color w:val="000000" w:themeColor="text1"/>
              </w:rPr>
            </w:pPr>
          </w:p>
        </w:tc>
        <w:tc>
          <w:tcPr>
            <w:tcW w:w="854" w:type="pct"/>
            <w:tcBorders>
              <w:top w:val="nil"/>
              <w:bottom w:val="nil"/>
            </w:tcBorders>
            <w:tcMar>
              <w:top w:w="74" w:type="dxa"/>
              <w:bottom w:w="74" w:type="dxa"/>
            </w:tcMar>
          </w:tcPr>
          <w:p w14:paraId="328826F4" w14:textId="77777777" w:rsidR="007A1483" w:rsidRPr="005900B1" w:rsidRDefault="007A1483" w:rsidP="00817ED6">
            <w:pPr>
              <w:jc w:val="center"/>
              <w:rPr>
                <w:rFonts w:cs="Arial"/>
                <w:b/>
                <w:color w:val="000000" w:themeColor="text1"/>
                <w:lang w:val="de-DE"/>
              </w:rPr>
            </w:pPr>
          </w:p>
        </w:tc>
      </w:tr>
      <w:tr w:rsidR="00435264" w:rsidRPr="00435264" w14:paraId="1E3A92B8" w14:textId="77777777" w:rsidTr="007A1483">
        <w:trPr>
          <w:cantSplit/>
          <w:trHeight w:val="75"/>
        </w:trPr>
        <w:tc>
          <w:tcPr>
            <w:tcW w:w="872" w:type="pct"/>
            <w:tcBorders>
              <w:top w:val="nil"/>
              <w:bottom w:val="nil"/>
            </w:tcBorders>
            <w:tcMar>
              <w:top w:w="74" w:type="dxa"/>
              <w:bottom w:w="74" w:type="dxa"/>
            </w:tcMar>
          </w:tcPr>
          <w:p w14:paraId="5DBF8CF9"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18901AD4" w14:textId="77777777" w:rsidR="007A1483" w:rsidRPr="005900B1" w:rsidRDefault="007A1483" w:rsidP="001476C1">
            <w:pPr>
              <w:rPr>
                <w:rFonts w:cs="Arial"/>
                <w:color w:val="000000" w:themeColor="text1"/>
              </w:rPr>
            </w:pPr>
            <w:r w:rsidRPr="005900B1">
              <w:rPr>
                <w:rFonts w:cs="Arial"/>
                <w:color w:val="000000" w:themeColor="text1"/>
              </w:rPr>
              <w:t>Maximum</w:t>
            </w:r>
          </w:p>
        </w:tc>
        <w:tc>
          <w:tcPr>
            <w:tcW w:w="486" w:type="pct"/>
            <w:tcBorders>
              <w:top w:val="nil"/>
              <w:bottom w:val="nil"/>
            </w:tcBorders>
            <w:tcMar>
              <w:top w:w="74" w:type="dxa"/>
              <w:bottom w:w="74" w:type="dxa"/>
            </w:tcMar>
          </w:tcPr>
          <w:p w14:paraId="6B61FFD8" w14:textId="77777777" w:rsidR="007A1483" w:rsidRPr="005900B1" w:rsidRDefault="007A1483" w:rsidP="00817ED6">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29A0F097"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262F11BC" w14:textId="77777777" w:rsidTr="007A1483">
        <w:trPr>
          <w:cantSplit/>
          <w:trHeight w:val="75"/>
        </w:trPr>
        <w:tc>
          <w:tcPr>
            <w:tcW w:w="872" w:type="pct"/>
            <w:tcBorders>
              <w:top w:val="nil"/>
              <w:bottom w:val="nil"/>
            </w:tcBorders>
            <w:tcMar>
              <w:top w:w="74" w:type="dxa"/>
              <w:bottom w:w="74" w:type="dxa"/>
            </w:tcMar>
          </w:tcPr>
          <w:p w14:paraId="481B69B8"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5EB39F9E" w14:textId="77777777" w:rsidR="007A1483" w:rsidRPr="005900B1" w:rsidRDefault="007A1483" w:rsidP="001476C1">
            <w:pPr>
              <w:rPr>
                <w:rFonts w:cs="Arial"/>
                <w:color w:val="000000" w:themeColor="text1"/>
              </w:rPr>
            </w:pPr>
            <w:r w:rsidRPr="005900B1">
              <w:rPr>
                <w:rFonts w:cs="Arial"/>
                <w:color w:val="000000" w:themeColor="text1"/>
              </w:rPr>
              <w:t>Normal</w:t>
            </w:r>
          </w:p>
        </w:tc>
        <w:tc>
          <w:tcPr>
            <w:tcW w:w="486" w:type="pct"/>
            <w:tcBorders>
              <w:top w:val="nil"/>
              <w:bottom w:val="nil"/>
            </w:tcBorders>
            <w:tcMar>
              <w:top w:w="74" w:type="dxa"/>
              <w:bottom w:w="74" w:type="dxa"/>
            </w:tcMar>
          </w:tcPr>
          <w:p w14:paraId="2BFF6031" w14:textId="77777777" w:rsidR="007A1483" w:rsidRPr="005900B1" w:rsidRDefault="007A1483" w:rsidP="006A68F3">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7F1A11F0"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740C6444" w14:textId="77777777" w:rsidTr="007A1483">
        <w:trPr>
          <w:cantSplit/>
          <w:trHeight w:val="75"/>
        </w:trPr>
        <w:tc>
          <w:tcPr>
            <w:tcW w:w="872" w:type="pct"/>
            <w:tcBorders>
              <w:top w:val="nil"/>
              <w:bottom w:val="nil"/>
            </w:tcBorders>
            <w:tcMar>
              <w:top w:w="74" w:type="dxa"/>
              <w:bottom w:w="74" w:type="dxa"/>
            </w:tcMar>
          </w:tcPr>
          <w:p w14:paraId="76C82259"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76DAB45A" w14:textId="77777777" w:rsidR="007A1483" w:rsidRPr="005900B1" w:rsidRDefault="007A1483" w:rsidP="001476C1">
            <w:pPr>
              <w:rPr>
                <w:rFonts w:cs="Arial"/>
                <w:color w:val="000000" w:themeColor="text1"/>
              </w:rPr>
            </w:pPr>
            <w:r w:rsidRPr="005900B1">
              <w:rPr>
                <w:rFonts w:cs="Arial"/>
                <w:color w:val="000000" w:themeColor="text1"/>
              </w:rPr>
              <w:t>Minimum</w:t>
            </w:r>
          </w:p>
        </w:tc>
        <w:tc>
          <w:tcPr>
            <w:tcW w:w="486" w:type="pct"/>
            <w:tcBorders>
              <w:top w:val="nil"/>
              <w:bottom w:val="nil"/>
            </w:tcBorders>
            <w:tcMar>
              <w:top w:w="74" w:type="dxa"/>
              <w:bottom w:w="74" w:type="dxa"/>
            </w:tcMar>
          </w:tcPr>
          <w:p w14:paraId="3F45E2FF" w14:textId="77777777" w:rsidR="007A1483" w:rsidRPr="005900B1" w:rsidRDefault="007A1483" w:rsidP="006A68F3">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772225AD"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256C4338" w14:textId="77777777" w:rsidTr="007A1483">
        <w:trPr>
          <w:cantSplit/>
          <w:trHeight w:val="75"/>
        </w:trPr>
        <w:tc>
          <w:tcPr>
            <w:tcW w:w="872" w:type="pct"/>
            <w:tcBorders>
              <w:top w:val="nil"/>
            </w:tcBorders>
            <w:tcMar>
              <w:top w:w="74" w:type="dxa"/>
              <w:bottom w:w="74" w:type="dxa"/>
            </w:tcMar>
          </w:tcPr>
          <w:p w14:paraId="1A6F7FD0" w14:textId="77777777" w:rsidR="007A1483" w:rsidRPr="005900B1" w:rsidRDefault="007A1483" w:rsidP="001476C1">
            <w:pPr>
              <w:rPr>
                <w:rFonts w:cs="Arial"/>
                <w:color w:val="000000" w:themeColor="text1"/>
              </w:rPr>
            </w:pPr>
          </w:p>
        </w:tc>
        <w:tc>
          <w:tcPr>
            <w:tcW w:w="2788" w:type="pct"/>
            <w:tcBorders>
              <w:top w:val="nil"/>
            </w:tcBorders>
            <w:tcMar>
              <w:top w:w="74" w:type="dxa"/>
              <w:bottom w:w="74" w:type="dxa"/>
            </w:tcMar>
          </w:tcPr>
          <w:p w14:paraId="428712D3" w14:textId="77777777" w:rsidR="007A1483" w:rsidRPr="005900B1" w:rsidRDefault="007A1483" w:rsidP="001476C1">
            <w:pPr>
              <w:rPr>
                <w:rFonts w:cs="Arial"/>
                <w:color w:val="000000" w:themeColor="text1"/>
              </w:rPr>
            </w:pPr>
            <w:r w:rsidRPr="005900B1">
              <w:rPr>
                <w:rFonts w:cs="Arial"/>
                <w:color w:val="000000" w:themeColor="text1"/>
              </w:rPr>
              <w:t>Sustained response normally selected</w:t>
            </w:r>
          </w:p>
        </w:tc>
        <w:tc>
          <w:tcPr>
            <w:tcW w:w="486" w:type="pct"/>
            <w:tcBorders>
              <w:top w:val="nil"/>
            </w:tcBorders>
            <w:tcMar>
              <w:top w:w="74" w:type="dxa"/>
              <w:bottom w:w="74" w:type="dxa"/>
            </w:tcMar>
          </w:tcPr>
          <w:p w14:paraId="52E9EE56" w14:textId="77777777" w:rsidR="007A1483" w:rsidRPr="005900B1" w:rsidRDefault="007A1483" w:rsidP="00817ED6">
            <w:pPr>
              <w:jc w:val="center"/>
              <w:rPr>
                <w:rFonts w:cs="Arial"/>
                <w:color w:val="000000" w:themeColor="text1"/>
              </w:rPr>
            </w:pPr>
            <w:r w:rsidRPr="005900B1">
              <w:rPr>
                <w:rFonts w:cs="Arial"/>
                <w:color w:val="000000" w:themeColor="text1"/>
              </w:rPr>
              <w:t>Yes/No</w:t>
            </w:r>
          </w:p>
        </w:tc>
        <w:tc>
          <w:tcPr>
            <w:tcW w:w="854" w:type="pct"/>
            <w:tcBorders>
              <w:top w:val="nil"/>
            </w:tcBorders>
            <w:tcMar>
              <w:top w:w="74" w:type="dxa"/>
              <w:bottom w:w="74" w:type="dxa"/>
            </w:tcMar>
          </w:tcPr>
          <w:p w14:paraId="7369303B"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6B6E8F6D" w14:textId="77777777" w:rsidTr="007A1483">
        <w:trPr>
          <w:cantSplit/>
          <w:trHeight w:val="75"/>
        </w:trPr>
        <w:tc>
          <w:tcPr>
            <w:tcW w:w="872" w:type="pct"/>
            <w:tcMar>
              <w:top w:w="74" w:type="dxa"/>
              <w:bottom w:w="74" w:type="dxa"/>
            </w:tcMar>
          </w:tcPr>
          <w:p w14:paraId="455B7184" w14:textId="77777777" w:rsidR="001476C1" w:rsidRPr="005900B1" w:rsidRDefault="001476C1" w:rsidP="001476C1">
            <w:pPr>
              <w:rPr>
                <w:rFonts w:cs="Arial"/>
                <w:color w:val="000000" w:themeColor="text1"/>
              </w:rPr>
            </w:pPr>
            <w:r w:rsidRPr="005900B1">
              <w:rPr>
                <w:rFonts w:cs="Arial"/>
                <w:color w:val="000000" w:themeColor="text1"/>
              </w:rPr>
              <w:t>PC.A.3.2.2 (f) (ii)</w:t>
            </w:r>
          </w:p>
        </w:tc>
        <w:tc>
          <w:tcPr>
            <w:tcW w:w="2788" w:type="pct"/>
            <w:tcMar>
              <w:top w:w="74" w:type="dxa"/>
              <w:bottom w:w="74" w:type="dxa"/>
            </w:tcMar>
          </w:tcPr>
          <w:p w14:paraId="601EBB4E" w14:textId="77777777" w:rsidR="001476C1" w:rsidRPr="005900B1" w:rsidRDefault="001476C1" w:rsidP="001476C1">
            <w:pPr>
              <w:rPr>
                <w:rFonts w:cs="Arial"/>
                <w:color w:val="000000" w:themeColor="text1"/>
              </w:rPr>
            </w:pPr>
            <w:r w:rsidRPr="005900B1">
              <w:rPr>
                <w:rFonts w:cs="Arial"/>
                <w:color w:val="000000" w:themeColor="text1"/>
              </w:rPr>
              <w:t xml:space="preserve">Performance Chart of a </w:t>
            </w:r>
            <w:r w:rsidRPr="005900B1">
              <w:rPr>
                <w:rFonts w:cs="Arial"/>
                <w:b/>
                <w:color w:val="000000" w:themeColor="text1"/>
              </w:rPr>
              <w:t>Power Park Modules</w:t>
            </w:r>
            <w:r w:rsidRPr="005900B1">
              <w:rPr>
                <w:rFonts w:cs="Arial"/>
                <w:color w:val="000000" w:themeColor="text1"/>
              </w:rPr>
              <w:t xml:space="preserve"> </w:t>
            </w:r>
            <w:r w:rsidR="007044A3" w:rsidRPr="005900B1">
              <w:rPr>
                <w:rFonts w:cs="Arial"/>
                <w:color w:val="000000" w:themeColor="text1"/>
              </w:rPr>
              <w:t xml:space="preserve">(including </w:t>
            </w:r>
            <w:r w:rsidR="007044A3" w:rsidRPr="005900B1">
              <w:rPr>
                <w:rFonts w:cs="Arial"/>
                <w:b/>
                <w:color w:val="000000" w:themeColor="text1"/>
              </w:rPr>
              <w:t>DC Connected Power Park Modules</w:t>
            </w:r>
            <w:r w:rsidR="007044A3" w:rsidRPr="005900B1">
              <w:rPr>
                <w:rFonts w:cs="Arial"/>
                <w:color w:val="000000" w:themeColor="text1"/>
              </w:rPr>
              <w:t>) at the connection p</w:t>
            </w:r>
            <w:r w:rsidRPr="005900B1">
              <w:rPr>
                <w:rFonts w:cs="Arial"/>
                <w:color w:val="000000" w:themeColor="text1"/>
              </w:rPr>
              <w:t>oint</w:t>
            </w:r>
          </w:p>
        </w:tc>
        <w:tc>
          <w:tcPr>
            <w:tcW w:w="486" w:type="pct"/>
            <w:tcMar>
              <w:top w:w="74" w:type="dxa"/>
              <w:bottom w:w="74" w:type="dxa"/>
            </w:tcMar>
          </w:tcPr>
          <w:p w14:paraId="16047DD3" w14:textId="77777777" w:rsidR="001476C1" w:rsidRPr="005900B1" w:rsidRDefault="001476C1" w:rsidP="00817ED6">
            <w:pPr>
              <w:jc w:val="center"/>
              <w:rPr>
                <w:rFonts w:cs="Arial"/>
                <w:color w:val="000000" w:themeColor="text1"/>
              </w:rPr>
            </w:pPr>
          </w:p>
        </w:tc>
        <w:tc>
          <w:tcPr>
            <w:tcW w:w="854" w:type="pct"/>
            <w:tcMar>
              <w:top w:w="74" w:type="dxa"/>
              <w:bottom w:w="74" w:type="dxa"/>
            </w:tcMar>
          </w:tcPr>
          <w:p w14:paraId="455BBD00" w14:textId="77777777" w:rsidR="001476C1" w:rsidRPr="005900B1" w:rsidRDefault="001476C1" w:rsidP="00817ED6">
            <w:pPr>
              <w:jc w:val="center"/>
              <w:rPr>
                <w:rFonts w:cs="Arial"/>
                <w:b/>
                <w:color w:val="000000" w:themeColor="text1"/>
              </w:rPr>
            </w:pPr>
            <w:r w:rsidRPr="005900B1">
              <w:rPr>
                <w:rFonts w:cs="Arial"/>
                <w:b/>
                <w:color w:val="000000" w:themeColor="text1"/>
              </w:rPr>
              <w:t>SPD</w:t>
            </w:r>
          </w:p>
        </w:tc>
      </w:tr>
      <w:tr w:rsidR="00435264" w:rsidRPr="00435264" w14:paraId="099D427B" w14:textId="77777777" w:rsidTr="00A4489E">
        <w:trPr>
          <w:cantSplit/>
          <w:trHeight w:val="75"/>
        </w:trPr>
        <w:tc>
          <w:tcPr>
            <w:tcW w:w="872" w:type="pct"/>
            <w:tcBorders>
              <w:bottom w:val="single" w:sz="6" w:space="0" w:color="auto"/>
            </w:tcBorders>
            <w:tcMar>
              <w:top w:w="74" w:type="dxa"/>
              <w:bottom w:w="74" w:type="dxa"/>
            </w:tcMar>
          </w:tcPr>
          <w:p w14:paraId="0B812E0E" w14:textId="77777777" w:rsidR="001476C1" w:rsidRPr="005900B1" w:rsidRDefault="001476C1" w:rsidP="001476C1">
            <w:pPr>
              <w:rPr>
                <w:rFonts w:cs="Arial"/>
                <w:color w:val="000000" w:themeColor="text1"/>
              </w:rPr>
            </w:pPr>
            <w:r w:rsidRPr="005900B1">
              <w:rPr>
                <w:rFonts w:cs="Arial"/>
                <w:color w:val="000000" w:themeColor="text1"/>
              </w:rPr>
              <w:t>PC.A.3.2.2 (b)</w:t>
            </w:r>
          </w:p>
        </w:tc>
        <w:tc>
          <w:tcPr>
            <w:tcW w:w="2788" w:type="pct"/>
            <w:tcBorders>
              <w:bottom w:val="single" w:sz="6" w:space="0" w:color="auto"/>
            </w:tcBorders>
            <w:tcMar>
              <w:top w:w="74" w:type="dxa"/>
              <w:bottom w:w="74" w:type="dxa"/>
            </w:tcMar>
          </w:tcPr>
          <w:p w14:paraId="75D08076" w14:textId="77777777" w:rsidR="001476C1" w:rsidRPr="005900B1" w:rsidRDefault="001476C1" w:rsidP="001476C1">
            <w:pPr>
              <w:rPr>
                <w:rFonts w:cs="Arial"/>
                <w:color w:val="000000" w:themeColor="text1"/>
              </w:rPr>
            </w:pPr>
            <w:r w:rsidRPr="005900B1">
              <w:rPr>
                <w:rFonts w:cs="Arial"/>
                <w:b/>
                <w:color w:val="000000" w:themeColor="text1"/>
              </w:rPr>
              <w:t>Output Usable</w:t>
            </w:r>
            <w:r w:rsidRPr="005900B1">
              <w:rPr>
                <w:rFonts w:cs="Arial"/>
                <w:color w:val="000000" w:themeColor="text1"/>
              </w:rPr>
              <w:t xml:space="preserve"> (on a monthly basis)</w:t>
            </w:r>
          </w:p>
        </w:tc>
        <w:tc>
          <w:tcPr>
            <w:tcW w:w="486" w:type="pct"/>
            <w:tcBorders>
              <w:bottom w:val="single" w:sz="6" w:space="0" w:color="auto"/>
            </w:tcBorders>
            <w:tcMar>
              <w:top w:w="74" w:type="dxa"/>
              <w:bottom w:w="74" w:type="dxa"/>
            </w:tcMar>
          </w:tcPr>
          <w:p w14:paraId="5ADD239B" w14:textId="77777777" w:rsidR="001476C1" w:rsidRPr="005900B1" w:rsidRDefault="001476C1" w:rsidP="00817ED6">
            <w:pPr>
              <w:jc w:val="center"/>
              <w:rPr>
                <w:rFonts w:cs="Arial"/>
                <w:color w:val="000000" w:themeColor="text1"/>
              </w:rPr>
            </w:pPr>
            <w:r w:rsidRPr="005900B1">
              <w:rPr>
                <w:rFonts w:cs="Arial"/>
                <w:color w:val="000000" w:themeColor="text1"/>
              </w:rPr>
              <w:t>MW</w:t>
            </w:r>
          </w:p>
        </w:tc>
        <w:tc>
          <w:tcPr>
            <w:tcW w:w="854" w:type="pct"/>
            <w:tcBorders>
              <w:bottom w:val="single" w:sz="6" w:space="0" w:color="auto"/>
            </w:tcBorders>
            <w:tcMar>
              <w:top w:w="74" w:type="dxa"/>
              <w:bottom w:w="74" w:type="dxa"/>
            </w:tcMar>
          </w:tcPr>
          <w:p w14:paraId="70ABCB25" w14:textId="77777777" w:rsidR="001476C1" w:rsidRPr="005900B1" w:rsidRDefault="001476C1" w:rsidP="00817ED6">
            <w:pPr>
              <w:jc w:val="center"/>
              <w:rPr>
                <w:rFonts w:cs="Arial"/>
                <w:b/>
                <w:color w:val="000000" w:themeColor="text1"/>
              </w:rPr>
            </w:pPr>
            <w:r w:rsidRPr="005900B1">
              <w:rPr>
                <w:rFonts w:cs="Arial"/>
                <w:b/>
                <w:color w:val="000000" w:themeColor="text1"/>
              </w:rPr>
              <w:t>SPD</w:t>
            </w:r>
          </w:p>
        </w:tc>
      </w:tr>
      <w:tr w:rsidR="00435264" w:rsidRPr="00435264" w14:paraId="7E6B16A5" w14:textId="77777777" w:rsidTr="00A4489E">
        <w:trPr>
          <w:cantSplit/>
          <w:trHeight w:val="75"/>
        </w:trPr>
        <w:tc>
          <w:tcPr>
            <w:tcW w:w="872" w:type="pct"/>
            <w:tcBorders>
              <w:bottom w:val="nil"/>
            </w:tcBorders>
            <w:tcMar>
              <w:top w:w="74" w:type="dxa"/>
              <w:bottom w:w="74" w:type="dxa"/>
            </w:tcMar>
          </w:tcPr>
          <w:p w14:paraId="710C1BDB" w14:textId="77777777" w:rsidR="00EE426B" w:rsidRPr="005900B1" w:rsidRDefault="00EE426B" w:rsidP="001476C1">
            <w:pPr>
              <w:rPr>
                <w:rFonts w:cs="Arial"/>
                <w:color w:val="000000" w:themeColor="text1"/>
              </w:rPr>
            </w:pPr>
            <w:r w:rsidRPr="005900B1">
              <w:rPr>
                <w:rFonts w:cs="Arial"/>
                <w:color w:val="000000" w:themeColor="text1"/>
              </w:rPr>
              <w:t>PC.A.3.2.2 (e) and (j)</w:t>
            </w:r>
          </w:p>
        </w:tc>
        <w:tc>
          <w:tcPr>
            <w:tcW w:w="2788" w:type="pct"/>
            <w:tcBorders>
              <w:bottom w:val="nil"/>
            </w:tcBorders>
            <w:tcMar>
              <w:top w:w="74" w:type="dxa"/>
              <w:bottom w:w="74" w:type="dxa"/>
            </w:tcMar>
          </w:tcPr>
          <w:p w14:paraId="7895A315" w14:textId="77777777" w:rsidR="00EE426B" w:rsidRPr="005900B1" w:rsidRDefault="00EE426B" w:rsidP="00EE426B">
            <w:pPr>
              <w:rPr>
                <w:rFonts w:cs="Arial"/>
                <w:color w:val="000000" w:themeColor="text1"/>
              </w:rPr>
            </w:pPr>
            <w:r w:rsidRPr="005900B1">
              <w:rPr>
                <w:rFonts w:cs="Arial"/>
                <w:b/>
                <w:color w:val="000000" w:themeColor="text1"/>
              </w:rPr>
              <w:t>DC CONVERTER STATION</w:t>
            </w:r>
            <w:r w:rsidRPr="005900B1">
              <w:rPr>
                <w:rFonts w:cs="Arial"/>
                <w:color w:val="000000" w:themeColor="text1"/>
              </w:rPr>
              <w:t xml:space="preserve"> </w:t>
            </w:r>
            <w:r w:rsidR="007044A3" w:rsidRPr="005900B1">
              <w:rPr>
                <w:rFonts w:cs="Arial"/>
                <w:color w:val="000000" w:themeColor="text1"/>
              </w:rPr>
              <w:t xml:space="preserve">AND </w:t>
            </w:r>
            <w:r w:rsidR="007044A3" w:rsidRPr="005900B1">
              <w:rPr>
                <w:rFonts w:cs="Arial"/>
                <w:b/>
                <w:color w:val="000000" w:themeColor="text1"/>
              </w:rPr>
              <w:t>HVDC SYSTEM</w:t>
            </w:r>
            <w:r w:rsidR="007044A3" w:rsidRPr="005900B1">
              <w:rPr>
                <w:rFonts w:cs="Arial"/>
                <w:color w:val="000000" w:themeColor="text1"/>
              </w:rPr>
              <w:t xml:space="preserve"> </w:t>
            </w:r>
            <w:r w:rsidRPr="005900B1">
              <w:rPr>
                <w:rFonts w:cs="Arial"/>
                <w:color w:val="000000" w:themeColor="text1"/>
              </w:rPr>
              <w:t>DATA</w:t>
            </w:r>
          </w:p>
          <w:p w14:paraId="1F9E46A8" w14:textId="77777777" w:rsidR="00EE426B" w:rsidRPr="005900B1" w:rsidRDefault="00EE426B" w:rsidP="00EE426B">
            <w:pPr>
              <w:rPr>
                <w:rFonts w:cs="Arial"/>
                <w:color w:val="000000" w:themeColor="text1"/>
              </w:rPr>
            </w:pPr>
          </w:p>
          <w:p w14:paraId="16094F69" w14:textId="77777777" w:rsidR="00EE426B" w:rsidRPr="005900B1" w:rsidRDefault="00EE426B" w:rsidP="001476C1">
            <w:pPr>
              <w:rPr>
                <w:rFonts w:cs="Arial"/>
                <w:b/>
                <w:color w:val="000000" w:themeColor="text1"/>
              </w:rPr>
            </w:pPr>
            <w:r w:rsidRPr="005900B1">
              <w:rPr>
                <w:rFonts w:cs="Arial"/>
                <w:b/>
                <w:color w:val="000000" w:themeColor="text1"/>
              </w:rPr>
              <w:t>ACTIVE POWER</w:t>
            </w:r>
            <w:r w:rsidRPr="005900B1">
              <w:rPr>
                <w:rFonts w:cs="Arial"/>
                <w:color w:val="000000" w:themeColor="text1"/>
              </w:rPr>
              <w:t xml:space="preserve"> TRANSFER CAPABILITY (PC.A.3.2.2)</w:t>
            </w:r>
          </w:p>
        </w:tc>
        <w:tc>
          <w:tcPr>
            <w:tcW w:w="486" w:type="pct"/>
            <w:tcBorders>
              <w:bottom w:val="nil"/>
            </w:tcBorders>
            <w:tcMar>
              <w:top w:w="74" w:type="dxa"/>
              <w:bottom w:w="74" w:type="dxa"/>
            </w:tcMar>
          </w:tcPr>
          <w:p w14:paraId="7E382158" w14:textId="77777777" w:rsidR="00EE426B" w:rsidRPr="005900B1" w:rsidRDefault="00EE426B" w:rsidP="00817ED6">
            <w:pPr>
              <w:jc w:val="center"/>
              <w:rPr>
                <w:rFonts w:cs="Arial"/>
                <w:color w:val="000000" w:themeColor="text1"/>
              </w:rPr>
            </w:pPr>
          </w:p>
        </w:tc>
        <w:tc>
          <w:tcPr>
            <w:tcW w:w="854" w:type="pct"/>
            <w:tcBorders>
              <w:bottom w:val="nil"/>
            </w:tcBorders>
            <w:tcMar>
              <w:top w:w="74" w:type="dxa"/>
              <w:bottom w:w="74" w:type="dxa"/>
            </w:tcMar>
          </w:tcPr>
          <w:p w14:paraId="4A6421A2" w14:textId="77777777" w:rsidR="00EE426B" w:rsidRPr="005900B1" w:rsidRDefault="00EE426B" w:rsidP="00817ED6">
            <w:pPr>
              <w:jc w:val="center"/>
              <w:rPr>
                <w:rFonts w:cs="Arial"/>
                <w:b/>
                <w:color w:val="000000" w:themeColor="text1"/>
              </w:rPr>
            </w:pPr>
          </w:p>
        </w:tc>
      </w:tr>
      <w:tr w:rsidR="00435264" w:rsidRPr="00435264" w14:paraId="085C468F" w14:textId="77777777" w:rsidTr="00A4489E">
        <w:trPr>
          <w:cantSplit/>
          <w:trHeight w:val="75"/>
        </w:trPr>
        <w:tc>
          <w:tcPr>
            <w:tcW w:w="872" w:type="pct"/>
            <w:tcBorders>
              <w:top w:val="nil"/>
              <w:bottom w:val="nil"/>
            </w:tcBorders>
            <w:tcMar>
              <w:top w:w="74" w:type="dxa"/>
              <w:bottom w:w="74" w:type="dxa"/>
            </w:tcMar>
          </w:tcPr>
          <w:p w14:paraId="6D50AD20" w14:textId="77777777" w:rsidR="00EE426B" w:rsidRPr="005900B1" w:rsidRDefault="00EE426B" w:rsidP="001476C1">
            <w:pPr>
              <w:rPr>
                <w:rFonts w:cs="Arial"/>
                <w:color w:val="000000" w:themeColor="text1"/>
              </w:rPr>
            </w:pPr>
          </w:p>
        </w:tc>
        <w:tc>
          <w:tcPr>
            <w:tcW w:w="2788" w:type="pct"/>
            <w:tcBorders>
              <w:top w:val="nil"/>
              <w:bottom w:val="nil"/>
            </w:tcBorders>
            <w:tcMar>
              <w:top w:w="74" w:type="dxa"/>
              <w:bottom w:w="74" w:type="dxa"/>
            </w:tcMar>
          </w:tcPr>
          <w:p w14:paraId="4B0EA820" w14:textId="77777777" w:rsidR="00EE426B" w:rsidRPr="005900B1" w:rsidRDefault="00EE426B" w:rsidP="001476C1">
            <w:pPr>
              <w:rPr>
                <w:rFonts w:cs="Arial"/>
                <w:b/>
                <w:color w:val="000000" w:themeColor="text1"/>
              </w:rPr>
            </w:pPr>
            <w:r w:rsidRPr="005900B1">
              <w:rPr>
                <w:rFonts w:cs="Arial"/>
                <w:color w:val="000000" w:themeColor="text1"/>
              </w:rPr>
              <w:t xml:space="preserve">Import MW available in excess of </w:t>
            </w:r>
            <w:r w:rsidRPr="005900B1">
              <w:rPr>
                <w:rFonts w:cs="Arial"/>
                <w:b/>
                <w:color w:val="000000" w:themeColor="text1"/>
              </w:rPr>
              <w:t>Registered Import Capacity</w:t>
            </w:r>
            <w:r w:rsidRPr="005900B1">
              <w:rPr>
                <w:rFonts w:cs="Arial"/>
                <w:color w:val="000000" w:themeColor="text1"/>
              </w:rPr>
              <w:t>.</w:t>
            </w:r>
          </w:p>
        </w:tc>
        <w:tc>
          <w:tcPr>
            <w:tcW w:w="486" w:type="pct"/>
            <w:tcBorders>
              <w:top w:val="nil"/>
              <w:bottom w:val="nil"/>
            </w:tcBorders>
            <w:tcMar>
              <w:top w:w="74" w:type="dxa"/>
              <w:bottom w:w="74" w:type="dxa"/>
            </w:tcMar>
          </w:tcPr>
          <w:p w14:paraId="0C54A513" w14:textId="77777777" w:rsidR="00EE426B" w:rsidRPr="005900B1" w:rsidRDefault="00EE426B" w:rsidP="00817ED6">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264D8E64" w14:textId="77777777" w:rsidR="00EE426B" w:rsidRPr="005900B1" w:rsidRDefault="00EE426B" w:rsidP="00EE426B">
            <w:pPr>
              <w:jc w:val="center"/>
              <w:rPr>
                <w:rFonts w:cs="Arial"/>
                <w:color w:val="000000" w:themeColor="text1"/>
              </w:rPr>
            </w:pPr>
            <w:r w:rsidRPr="005900B1">
              <w:rPr>
                <w:rFonts w:cs="Arial"/>
                <w:b/>
                <w:color w:val="000000" w:themeColor="text1"/>
              </w:rPr>
              <w:t>SPD</w:t>
            </w:r>
          </w:p>
        </w:tc>
      </w:tr>
      <w:tr w:rsidR="00435264" w:rsidRPr="00435264" w14:paraId="72143985" w14:textId="77777777" w:rsidTr="00A4489E">
        <w:trPr>
          <w:cantSplit/>
          <w:trHeight w:val="75"/>
        </w:trPr>
        <w:tc>
          <w:tcPr>
            <w:tcW w:w="872" w:type="pct"/>
            <w:tcBorders>
              <w:top w:val="nil"/>
              <w:bottom w:val="nil"/>
            </w:tcBorders>
            <w:tcMar>
              <w:top w:w="74" w:type="dxa"/>
              <w:bottom w:w="74" w:type="dxa"/>
            </w:tcMar>
          </w:tcPr>
          <w:p w14:paraId="570B8037" w14:textId="77777777" w:rsidR="00EE426B" w:rsidRPr="005900B1" w:rsidRDefault="00EE426B" w:rsidP="001476C1">
            <w:pPr>
              <w:rPr>
                <w:rFonts w:cs="Arial"/>
                <w:color w:val="000000" w:themeColor="text1"/>
              </w:rPr>
            </w:pPr>
          </w:p>
        </w:tc>
        <w:tc>
          <w:tcPr>
            <w:tcW w:w="2788" w:type="pct"/>
            <w:tcBorders>
              <w:top w:val="nil"/>
              <w:bottom w:val="nil"/>
            </w:tcBorders>
            <w:tcMar>
              <w:top w:w="74" w:type="dxa"/>
              <w:bottom w:w="74" w:type="dxa"/>
            </w:tcMar>
          </w:tcPr>
          <w:p w14:paraId="6F429485" w14:textId="77777777" w:rsidR="00EE426B" w:rsidRPr="005900B1" w:rsidRDefault="00EE426B" w:rsidP="001476C1">
            <w:pPr>
              <w:rPr>
                <w:rFonts w:cs="Arial"/>
                <w:b/>
                <w:color w:val="000000" w:themeColor="text1"/>
              </w:rPr>
            </w:pPr>
            <w:r w:rsidRPr="005900B1">
              <w:rPr>
                <w:rFonts w:cs="Arial"/>
                <w:color w:val="000000" w:themeColor="text1"/>
              </w:rPr>
              <w:t xml:space="preserve">Time duration for which MW in excess of </w:t>
            </w:r>
            <w:r w:rsidRPr="005900B1">
              <w:rPr>
                <w:rFonts w:cs="Arial"/>
                <w:b/>
                <w:color w:val="000000" w:themeColor="text1"/>
              </w:rPr>
              <w:t>Registered Import Capacity</w:t>
            </w:r>
            <w:r w:rsidRPr="005900B1">
              <w:rPr>
                <w:rFonts w:cs="Arial"/>
                <w:color w:val="000000" w:themeColor="text1"/>
              </w:rPr>
              <w:t xml:space="preserve"> is available </w:t>
            </w:r>
          </w:p>
        </w:tc>
        <w:tc>
          <w:tcPr>
            <w:tcW w:w="486" w:type="pct"/>
            <w:tcBorders>
              <w:top w:val="nil"/>
              <w:bottom w:val="nil"/>
            </w:tcBorders>
            <w:tcMar>
              <w:top w:w="74" w:type="dxa"/>
              <w:bottom w:w="74" w:type="dxa"/>
            </w:tcMar>
          </w:tcPr>
          <w:p w14:paraId="6848AAA6" w14:textId="77777777" w:rsidR="00EE426B" w:rsidRPr="005900B1" w:rsidRDefault="00EE426B" w:rsidP="00817ED6">
            <w:pPr>
              <w:jc w:val="center"/>
              <w:rPr>
                <w:rFonts w:cs="Arial"/>
                <w:color w:val="000000" w:themeColor="text1"/>
              </w:rPr>
            </w:pPr>
            <w:r w:rsidRPr="005900B1">
              <w:rPr>
                <w:rFonts w:cs="Arial"/>
                <w:color w:val="000000" w:themeColor="text1"/>
              </w:rPr>
              <w:t>Min</w:t>
            </w:r>
          </w:p>
        </w:tc>
        <w:tc>
          <w:tcPr>
            <w:tcW w:w="854" w:type="pct"/>
            <w:tcBorders>
              <w:top w:val="nil"/>
              <w:bottom w:val="nil"/>
            </w:tcBorders>
            <w:tcMar>
              <w:top w:w="74" w:type="dxa"/>
              <w:bottom w:w="74" w:type="dxa"/>
            </w:tcMar>
          </w:tcPr>
          <w:p w14:paraId="46C797B8" w14:textId="77777777" w:rsidR="00EE426B" w:rsidRPr="005900B1" w:rsidRDefault="00EE426B" w:rsidP="00EE426B">
            <w:pPr>
              <w:jc w:val="center"/>
              <w:rPr>
                <w:rFonts w:cs="Arial"/>
                <w:color w:val="000000" w:themeColor="text1"/>
              </w:rPr>
            </w:pPr>
            <w:r w:rsidRPr="005900B1">
              <w:rPr>
                <w:rFonts w:cs="Arial"/>
                <w:b/>
                <w:color w:val="000000" w:themeColor="text1"/>
              </w:rPr>
              <w:t>SPD</w:t>
            </w:r>
          </w:p>
        </w:tc>
      </w:tr>
      <w:tr w:rsidR="00435264" w:rsidRPr="00435264" w14:paraId="1685C0E8" w14:textId="77777777" w:rsidTr="00A4489E">
        <w:trPr>
          <w:cantSplit/>
          <w:trHeight w:val="75"/>
        </w:trPr>
        <w:tc>
          <w:tcPr>
            <w:tcW w:w="872" w:type="pct"/>
            <w:tcBorders>
              <w:top w:val="nil"/>
              <w:bottom w:val="nil"/>
            </w:tcBorders>
            <w:tcMar>
              <w:top w:w="74" w:type="dxa"/>
              <w:bottom w:w="74" w:type="dxa"/>
            </w:tcMar>
          </w:tcPr>
          <w:p w14:paraId="0CEF8EB1" w14:textId="77777777" w:rsidR="00EE426B" w:rsidRPr="005900B1" w:rsidRDefault="00EE426B" w:rsidP="001476C1">
            <w:pPr>
              <w:rPr>
                <w:rFonts w:cs="Arial"/>
                <w:color w:val="000000" w:themeColor="text1"/>
              </w:rPr>
            </w:pPr>
          </w:p>
        </w:tc>
        <w:tc>
          <w:tcPr>
            <w:tcW w:w="2788" w:type="pct"/>
            <w:tcBorders>
              <w:top w:val="nil"/>
              <w:bottom w:val="nil"/>
            </w:tcBorders>
            <w:tcMar>
              <w:top w:w="74" w:type="dxa"/>
              <w:bottom w:w="74" w:type="dxa"/>
            </w:tcMar>
          </w:tcPr>
          <w:p w14:paraId="5D41DB04" w14:textId="77777777" w:rsidR="00EE426B" w:rsidRPr="005900B1" w:rsidRDefault="00EE426B" w:rsidP="001476C1">
            <w:pPr>
              <w:rPr>
                <w:rFonts w:cs="Arial"/>
                <w:color w:val="000000" w:themeColor="text1"/>
              </w:rPr>
            </w:pPr>
            <w:r w:rsidRPr="005900B1">
              <w:rPr>
                <w:rFonts w:cs="Arial"/>
                <w:color w:val="000000" w:themeColor="text1"/>
              </w:rPr>
              <w:t xml:space="preserve">Export MW available in excess of </w:t>
            </w:r>
            <w:r w:rsidRPr="005900B1">
              <w:rPr>
                <w:rFonts w:cs="Arial"/>
                <w:b/>
                <w:color w:val="000000" w:themeColor="text1"/>
              </w:rPr>
              <w:t>Registered Capacity</w:t>
            </w:r>
            <w:r w:rsidRPr="005900B1">
              <w:rPr>
                <w:rFonts w:cs="Arial"/>
                <w:color w:val="000000" w:themeColor="text1"/>
              </w:rPr>
              <w:t>.</w:t>
            </w:r>
          </w:p>
        </w:tc>
        <w:tc>
          <w:tcPr>
            <w:tcW w:w="486" w:type="pct"/>
            <w:tcBorders>
              <w:top w:val="nil"/>
              <w:bottom w:val="nil"/>
            </w:tcBorders>
            <w:tcMar>
              <w:top w:w="74" w:type="dxa"/>
              <w:bottom w:w="74" w:type="dxa"/>
            </w:tcMar>
          </w:tcPr>
          <w:p w14:paraId="427C0391" w14:textId="77777777" w:rsidR="00EE426B" w:rsidRPr="005900B1" w:rsidRDefault="00EE426B" w:rsidP="00817ED6">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2AA1A6B9" w14:textId="77777777" w:rsidR="00EE426B" w:rsidRPr="005900B1" w:rsidRDefault="00EE426B" w:rsidP="00EE426B">
            <w:pPr>
              <w:jc w:val="center"/>
              <w:rPr>
                <w:rFonts w:cs="Arial"/>
                <w:color w:val="000000" w:themeColor="text1"/>
              </w:rPr>
            </w:pPr>
            <w:r w:rsidRPr="005900B1">
              <w:rPr>
                <w:rFonts w:cs="Arial"/>
                <w:b/>
                <w:color w:val="000000" w:themeColor="text1"/>
              </w:rPr>
              <w:t>SPD</w:t>
            </w:r>
          </w:p>
        </w:tc>
      </w:tr>
      <w:tr w:rsidR="00435264" w:rsidRPr="00435264" w14:paraId="375BFE40" w14:textId="77777777" w:rsidTr="00A4489E">
        <w:trPr>
          <w:cantSplit/>
          <w:trHeight w:val="75"/>
        </w:trPr>
        <w:tc>
          <w:tcPr>
            <w:tcW w:w="872" w:type="pct"/>
            <w:tcBorders>
              <w:top w:val="nil"/>
              <w:bottom w:val="single" w:sz="6" w:space="0" w:color="auto"/>
            </w:tcBorders>
            <w:tcMar>
              <w:top w:w="74" w:type="dxa"/>
              <w:bottom w:w="74" w:type="dxa"/>
            </w:tcMar>
          </w:tcPr>
          <w:p w14:paraId="24463284" w14:textId="77777777" w:rsidR="001476C1" w:rsidRPr="005900B1" w:rsidRDefault="001476C1" w:rsidP="001476C1">
            <w:pPr>
              <w:rPr>
                <w:rFonts w:cs="Arial"/>
                <w:color w:val="000000" w:themeColor="text1"/>
              </w:rPr>
            </w:pPr>
          </w:p>
        </w:tc>
        <w:tc>
          <w:tcPr>
            <w:tcW w:w="2788" w:type="pct"/>
            <w:tcBorders>
              <w:top w:val="nil"/>
              <w:bottom w:val="single" w:sz="6" w:space="0" w:color="auto"/>
            </w:tcBorders>
            <w:tcMar>
              <w:top w:w="74" w:type="dxa"/>
              <w:bottom w:w="74" w:type="dxa"/>
            </w:tcMar>
          </w:tcPr>
          <w:p w14:paraId="340CA834" w14:textId="77777777" w:rsidR="001476C1" w:rsidRPr="005900B1" w:rsidRDefault="001476C1" w:rsidP="001476C1">
            <w:pPr>
              <w:rPr>
                <w:rFonts w:cs="Arial"/>
                <w:color w:val="000000" w:themeColor="text1"/>
              </w:rPr>
            </w:pPr>
            <w:r w:rsidRPr="005900B1">
              <w:rPr>
                <w:rFonts w:cs="Arial"/>
                <w:color w:val="000000" w:themeColor="text1"/>
              </w:rPr>
              <w:t xml:space="preserve">Time duration for which MW in excess of </w:t>
            </w:r>
            <w:r w:rsidRPr="005900B1">
              <w:rPr>
                <w:rFonts w:cs="Arial"/>
                <w:b/>
                <w:color w:val="000000" w:themeColor="text1"/>
              </w:rPr>
              <w:t>Registered Capacity</w:t>
            </w:r>
            <w:r w:rsidRPr="005900B1">
              <w:rPr>
                <w:rFonts w:cs="Arial"/>
                <w:color w:val="000000" w:themeColor="text1"/>
              </w:rPr>
              <w:t xml:space="preserve"> is available </w:t>
            </w:r>
          </w:p>
        </w:tc>
        <w:tc>
          <w:tcPr>
            <w:tcW w:w="486" w:type="pct"/>
            <w:tcBorders>
              <w:top w:val="nil"/>
              <w:bottom w:val="single" w:sz="6" w:space="0" w:color="auto"/>
            </w:tcBorders>
            <w:tcMar>
              <w:top w:w="74" w:type="dxa"/>
              <w:bottom w:w="74" w:type="dxa"/>
            </w:tcMar>
          </w:tcPr>
          <w:p w14:paraId="649D99D9" w14:textId="77777777" w:rsidR="001476C1" w:rsidRPr="005900B1" w:rsidRDefault="001476C1" w:rsidP="00817ED6">
            <w:pPr>
              <w:jc w:val="center"/>
              <w:rPr>
                <w:rFonts w:cs="Arial"/>
                <w:color w:val="000000" w:themeColor="text1"/>
              </w:rPr>
            </w:pPr>
            <w:r w:rsidRPr="005900B1">
              <w:rPr>
                <w:rFonts w:cs="Arial"/>
                <w:color w:val="000000" w:themeColor="text1"/>
              </w:rPr>
              <w:t>Min</w:t>
            </w:r>
          </w:p>
        </w:tc>
        <w:tc>
          <w:tcPr>
            <w:tcW w:w="854" w:type="pct"/>
            <w:tcBorders>
              <w:top w:val="nil"/>
              <w:bottom w:val="single" w:sz="6" w:space="0" w:color="auto"/>
            </w:tcBorders>
            <w:tcMar>
              <w:top w:w="74" w:type="dxa"/>
              <w:bottom w:w="74" w:type="dxa"/>
            </w:tcMar>
          </w:tcPr>
          <w:p w14:paraId="0D23F433" w14:textId="77777777" w:rsidR="001476C1" w:rsidRPr="005900B1" w:rsidRDefault="00EE426B" w:rsidP="00817ED6">
            <w:pPr>
              <w:jc w:val="center"/>
              <w:rPr>
                <w:rFonts w:cs="Arial"/>
                <w:b/>
                <w:color w:val="000000" w:themeColor="text1"/>
              </w:rPr>
            </w:pPr>
            <w:r w:rsidRPr="005900B1">
              <w:rPr>
                <w:rFonts w:cs="Arial"/>
                <w:b/>
                <w:color w:val="000000" w:themeColor="text1"/>
              </w:rPr>
              <w:t>SPD</w:t>
            </w:r>
          </w:p>
        </w:tc>
      </w:tr>
      <w:tr w:rsidR="00435264" w:rsidRPr="00435264" w14:paraId="7585D8D8" w14:textId="77777777" w:rsidTr="00A4489E">
        <w:trPr>
          <w:cantSplit/>
          <w:trHeight w:val="75"/>
        </w:trPr>
        <w:tc>
          <w:tcPr>
            <w:tcW w:w="872" w:type="pct"/>
            <w:tcBorders>
              <w:bottom w:val="nil"/>
            </w:tcBorders>
            <w:tcMar>
              <w:top w:w="74" w:type="dxa"/>
              <w:bottom w:w="74" w:type="dxa"/>
            </w:tcMar>
          </w:tcPr>
          <w:p w14:paraId="5F35C027" w14:textId="77777777" w:rsidR="00A4489E" w:rsidRPr="005900B1" w:rsidRDefault="00A4489E" w:rsidP="00A4489E">
            <w:pPr>
              <w:rPr>
                <w:rFonts w:cs="Arial"/>
                <w:color w:val="000000" w:themeColor="text1"/>
              </w:rPr>
            </w:pPr>
            <w:r w:rsidRPr="005900B1">
              <w:rPr>
                <w:rFonts w:cs="Arial"/>
                <w:color w:val="000000" w:themeColor="text1"/>
              </w:rPr>
              <w:t xml:space="preserve">Part of </w:t>
            </w:r>
          </w:p>
          <w:p w14:paraId="2C198F61" w14:textId="77777777" w:rsidR="00A4489E" w:rsidRPr="005900B1" w:rsidRDefault="00A4489E" w:rsidP="00A4489E">
            <w:pPr>
              <w:rPr>
                <w:rFonts w:cs="Arial"/>
                <w:color w:val="000000" w:themeColor="text1"/>
              </w:rPr>
            </w:pPr>
            <w:r w:rsidRPr="005900B1">
              <w:rPr>
                <w:rFonts w:cs="Arial"/>
                <w:color w:val="000000" w:themeColor="text1"/>
              </w:rPr>
              <w:t>PC.A.5.4.3.3</w:t>
            </w:r>
          </w:p>
        </w:tc>
        <w:tc>
          <w:tcPr>
            <w:tcW w:w="2788" w:type="pct"/>
            <w:tcBorders>
              <w:bottom w:val="nil"/>
            </w:tcBorders>
            <w:tcMar>
              <w:top w:w="74" w:type="dxa"/>
              <w:bottom w:w="74" w:type="dxa"/>
            </w:tcMar>
          </w:tcPr>
          <w:p w14:paraId="6B9E55B3" w14:textId="77777777" w:rsidR="00A4489E" w:rsidRPr="005900B1" w:rsidRDefault="00A4489E" w:rsidP="001476C1">
            <w:pPr>
              <w:rPr>
                <w:rFonts w:cs="Arial"/>
                <w:color w:val="000000" w:themeColor="text1"/>
              </w:rPr>
            </w:pPr>
            <w:r w:rsidRPr="005900B1">
              <w:rPr>
                <w:rFonts w:cs="Arial"/>
                <w:color w:val="000000" w:themeColor="text1"/>
              </w:rPr>
              <w:t xml:space="preserve">LOADING PARAMETERS </w:t>
            </w:r>
          </w:p>
        </w:tc>
        <w:tc>
          <w:tcPr>
            <w:tcW w:w="486" w:type="pct"/>
            <w:tcBorders>
              <w:bottom w:val="nil"/>
            </w:tcBorders>
            <w:tcMar>
              <w:top w:w="74" w:type="dxa"/>
              <w:bottom w:w="74" w:type="dxa"/>
            </w:tcMar>
          </w:tcPr>
          <w:p w14:paraId="344AAF96" w14:textId="77777777" w:rsidR="00A4489E" w:rsidRPr="005900B1" w:rsidRDefault="00A4489E" w:rsidP="00817ED6">
            <w:pPr>
              <w:jc w:val="center"/>
              <w:rPr>
                <w:rFonts w:cs="Arial"/>
                <w:color w:val="000000" w:themeColor="text1"/>
              </w:rPr>
            </w:pPr>
          </w:p>
        </w:tc>
        <w:tc>
          <w:tcPr>
            <w:tcW w:w="854" w:type="pct"/>
            <w:tcBorders>
              <w:bottom w:val="nil"/>
            </w:tcBorders>
            <w:tcMar>
              <w:top w:w="74" w:type="dxa"/>
              <w:bottom w:w="74" w:type="dxa"/>
            </w:tcMar>
          </w:tcPr>
          <w:p w14:paraId="303ED533" w14:textId="77777777" w:rsidR="00A4489E" w:rsidRPr="005900B1" w:rsidRDefault="00A4489E" w:rsidP="00817ED6">
            <w:pPr>
              <w:jc w:val="center"/>
              <w:rPr>
                <w:rFonts w:cs="Arial"/>
                <w:b/>
                <w:color w:val="000000" w:themeColor="text1"/>
              </w:rPr>
            </w:pPr>
          </w:p>
        </w:tc>
      </w:tr>
      <w:tr w:rsidR="00435264" w:rsidRPr="00435264" w14:paraId="12CA1A1D" w14:textId="77777777" w:rsidTr="00A4489E">
        <w:trPr>
          <w:cantSplit/>
          <w:trHeight w:val="75"/>
        </w:trPr>
        <w:tc>
          <w:tcPr>
            <w:tcW w:w="872" w:type="pct"/>
            <w:tcBorders>
              <w:top w:val="nil"/>
              <w:bottom w:val="nil"/>
            </w:tcBorders>
            <w:tcMar>
              <w:top w:w="74" w:type="dxa"/>
              <w:bottom w:w="74" w:type="dxa"/>
            </w:tcMar>
          </w:tcPr>
          <w:p w14:paraId="2ADCD613"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750D5743" w14:textId="77777777" w:rsidR="00A4489E" w:rsidRPr="005900B1" w:rsidRDefault="00A4489E" w:rsidP="001476C1">
            <w:pPr>
              <w:rPr>
                <w:rFonts w:cs="Arial"/>
                <w:color w:val="000000" w:themeColor="text1"/>
              </w:rPr>
            </w:pPr>
            <w:r w:rsidRPr="005900B1">
              <w:rPr>
                <w:rFonts w:cs="Arial"/>
                <w:color w:val="000000" w:themeColor="text1"/>
              </w:rPr>
              <w:t>MW Export</w:t>
            </w:r>
          </w:p>
        </w:tc>
        <w:tc>
          <w:tcPr>
            <w:tcW w:w="486" w:type="pct"/>
            <w:tcBorders>
              <w:top w:val="nil"/>
              <w:bottom w:val="nil"/>
            </w:tcBorders>
            <w:tcMar>
              <w:top w:w="74" w:type="dxa"/>
              <w:bottom w:w="74" w:type="dxa"/>
            </w:tcMar>
          </w:tcPr>
          <w:p w14:paraId="1BD9A6AB" w14:textId="77777777" w:rsidR="00A4489E" w:rsidRPr="005900B1" w:rsidRDefault="006047BA" w:rsidP="00817ED6">
            <w:pPr>
              <w:jc w:val="center"/>
              <w:rPr>
                <w:rFonts w:cs="Arial"/>
                <w:color w:val="000000" w:themeColor="text1"/>
              </w:rPr>
            </w:pPr>
            <w:r>
              <w:rPr>
                <w:rFonts w:cs="Arial"/>
              </w:rPr>
              <w:t>MW</w:t>
            </w:r>
          </w:p>
        </w:tc>
        <w:tc>
          <w:tcPr>
            <w:tcW w:w="854" w:type="pct"/>
            <w:tcBorders>
              <w:top w:val="nil"/>
              <w:bottom w:val="nil"/>
            </w:tcBorders>
            <w:tcMar>
              <w:top w:w="74" w:type="dxa"/>
              <w:bottom w:w="74" w:type="dxa"/>
            </w:tcMar>
          </w:tcPr>
          <w:p w14:paraId="07DBB562" w14:textId="77777777" w:rsidR="00A4489E" w:rsidRPr="005900B1" w:rsidRDefault="006047BA" w:rsidP="00817ED6">
            <w:pPr>
              <w:jc w:val="center"/>
              <w:rPr>
                <w:rFonts w:cs="Arial"/>
                <w:b/>
                <w:color w:val="000000" w:themeColor="text1"/>
              </w:rPr>
            </w:pPr>
            <w:r>
              <w:rPr>
                <w:rFonts w:cs="Arial"/>
                <w:b/>
              </w:rPr>
              <w:t>SPD</w:t>
            </w:r>
          </w:p>
        </w:tc>
      </w:tr>
      <w:tr w:rsidR="00435264" w:rsidRPr="00435264" w14:paraId="317548F7" w14:textId="77777777" w:rsidTr="00A4489E">
        <w:trPr>
          <w:cantSplit/>
          <w:trHeight w:val="75"/>
        </w:trPr>
        <w:tc>
          <w:tcPr>
            <w:tcW w:w="872" w:type="pct"/>
            <w:tcBorders>
              <w:top w:val="nil"/>
              <w:bottom w:val="nil"/>
            </w:tcBorders>
            <w:tcMar>
              <w:top w:w="74" w:type="dxa"/>
              <w:bottom w:w="74" w:type="dxa"/>
            </w:tcMar>
          </w:tcPr>
          <w:p w14:paraId="6E589623"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5784A11E" w14:textId="77777777" w:rsidR="00A4489E" w:rsidRPr="005900B1" w:rsidRDefault="00A4489E" w:rsidP="001476C1">
            <w:pPr>
              <w:rPr>
                <w:rFonts w:cs="Arial"/>
                <w:color w:val="000000" w:themeColor="text1"/>
              </w:rPr>
            </w:pPr>
            <w:r w:rsidRPr="005900B1">
              <w:rPr>
                <w:rFonts w:cs="Arial"/>
                <w:color w:val="000000" w:themeColor="text1"/>
              </w:rPr>
              <w:t>Nominal loading rate</w:t>
            </w:r>
          </w:p>
        </w:tc>
        <w:tc>
          <w:tcPr>
            <w:tcW w:w="486" w:type="pct"/>
            <w:tcBorders>
              <w:top w:val="nil"/>
              <w:bottom w:val="nil"/>
            </w:tcBorders>
            <w:tcMar>
              <w:top w:w="74" w:type="dxa"/>
              <w:bottom w:w="74" w:type="dxa"/>
            </w:tcMar>
          </w:tcPr>
          <w:p w14:paraId="1625E507" w14:textId="77777777" w:rsidR="00A4489E" w:rsidRPr="005900B1" w:rsidRDefault="00A4489E" w:rsidP="00817ED6">
            <w:pPr>
              <w:jc w:val="center"/>
              <w:rPr>
                <w:rFonts w:cs="Arial"/>
                <w:color w:val="000000" w:themeColor="text1"/>
              </w:rPr>
            </w:pPr>
            <w:r w:rsidRPr="005900B1">
              <w:rPr>
                <w:rFonts w:cs="Arial"/>
                <w:color w:val="000000" w:themeColor="text1"/>
              </w:rPr>
              <w:t>MW/s</w:t>
            </w:r>
          </w:p>
        </w:tc>
        <w:tc>
          <w:tcPr>
            <w:tcW w:w="854" w:type="pct"/>
            <w:tcBorders>
              <w:top w:val="nil"/>
              <w:bottom w:val="nil"/>
            </w:tcBorders>
            <w:tcMar>
              <w:top w:w="74" w:type="dxa"/>
              <w:bottom w:w="74" w:type="dxa"/>
            </w:tcMar>
          </w:tcPr>
          <w:p w14:paraId="46CFEAF3" w14:textId="77777777" w:rsidR="00A4489E" w:rsidRPr="005900B1" w:rsidRDefault="00A4489E"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w:t>
            </w:r>
          </w:p>
        </w:tc>
      </w:tr>
      <w:tr w:rsidR="00435264" w:rsidRPr="00435264" w14:paraId="3A443F1D" w14:textId="77777777" w:rsidTr="00A4489E">
        <w:trPr>
          <w:cantSplit/>
          <w:trHeight w:val="75"/>
        </w:trPr>
        <w:tc>
          <w:tcPr>
            <w:tcW w:w="872" w:type="pct"/>
            <w:tcBorders>
              <w:top w:val="nil"/>
              <w:bottom w:val="nil"/>
            </w:tcBorders>
            <w:tcMar>
              <w:top w:w="74" w:type="dxa"/>
              <w:bottom w:w="74" w:type="dxa"/>
            </w:tcMar>
          </w:tcPr>
          <w:p w14:paraId="7B7CF9A7"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04827847" w14:textId="77777777" w:rsidR="00A4489E" w:rsidRPr="005900B1" w:rsidRDefault="00A4489E" w:rsidP="001476C1">
            <w:pPr>
              <w:rPr>
                <w:rFonts w:cs="Arial"/>
                <w:color w:val="000000" w:themeColor="text1"/>
              </w:rPr>
            </w:pPr>
            <w:r w:rsidRPr="005900B1">
              <w:rPr>
                <w:rFonts w:cs="Arial"/>
                <w:color w:val="000000" w:themeColor="text1"/>
              </w:rPr>
              <w:t>Maximum (emergency) loading rate</w:t>
            </w:r>
          </w:p>
        </w:tc>
        <w:tc>
          <w:tcPr>
            <w:tcW w:w="486" w:type="pct"/>
            <w:tcBorders>
              <w:top w:val="nil"/>
              <w:bottom w:val="nil"/>
            </w:tcBorders>
            <w:tcMar>
              <w:top w:w="74" w:type="dxa"/>
              <w:bottom w:w="74" w:type="dxa"/>
            </w:tcMar>
          </w:tcPr>
          <w:p w14:paraId="1C4CF1F8" w14:textId="77777777" w:rsidR="00A4489E" w:rsidRPr="005900B1" w:rsidRDefault="00A4489E" w:rsidP="006A68F3">
            <w:pPr>
              <w:jc w:val="center"/>
              <w:rPr>
                <w:rFonts w:cs="Arial"/>
                <w:color w:val="000000" w:themeColor="text1"/>
              </w:rPr>
            </w:pPr>
            <w:r w:rsidRPr="005900B1">
              <w:rPr>
                <w:rFonts w:cs="Arial"/>
                <w:color w:val="000000" w:themeColor="text1"/>
              </w:rPr>
              <w:t>MW/s</w:t>
            </w:r>
          </w:p>
        </w:tc>
        <w:tc>
          <w:tcPr>
            <w:tcW w:w="854" w:type="pct"/>
            <w:tcBorders>
              <w:top w:val="nil"/>
              <w:bottom w:val="nil"/>
            </w:tcBorders>
            <w:tcMar>
              <w:top w:w="74" w:type="dxa"/>
              <w:bottom w:w="74" w:type="dxa"/>
            </w:tcMar>
          </w:tcPr>
          <w:p w14:paraId="4EEB7715" w14:textId="77777777" w:rsidR="00A4489E" w:rsidRPr="005900B1" w:rsidRDefault="00A4489E" w:rsidP="006A68F3">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w:t>
            </w:r>
          </w:p>
        </w:tc>
      </w:tr>
      <w:tr w:rsidR="00435264" w:rsidRPr="00435264" w14:paraId="27CA6A4D" w14:textId="77777777" w:rsidTr="00A4489E">
        <w:trPr>
          <w:cantSplit/>
          <w:trHeight w:val="75"/>
        </w:trPr>
        <w:tc>
          <w:tcPr>
            <w:tcW w:w="872" w:type="pct"/>
            <w:tcBorders>
              <w:top w:val="nil"/>
              <w:bottom w:val="nil"/>
            </w:tcBorders>
            <w:tcMar>
              <w:top w:w="74" w:type="dxa"/>
              <w:bottom w:w="74" w:type="dxa"/>
            </w:tcMar>
          </w:tcPr>
          <w:p w14:paraId="6736173F"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2126B251" w14:textId="77777777" w:rsidR="00A4489E" w:rsidRPr="005900B1" w:rsidRDefault="00A4489E" w:rsidP="001476C1">
            <w:pPr>
              <w:rPr>
                <w:rFonts w:cs="Arial"/>
                <w:color w:val="000000" w:themeColor="text1"/>
              </w:rPr>
            </w:pPr>
            <w:r w:rsidRPr="005900B1">
              <w:rPr>
                <w:rFonts w:cs="Arial"/>
                <w:color w:val="000000" w:themeColor="text1"/>
              </w:rPr>
              <w:t>MW Import</w:t>
            </w:r>
          </w:p>
        </w:tc>
        <w:tc>
          <w:tcPr>
            <w:tcW w:w="486" w:type="pct"/>
            <w:tcBorders>
              <w:top w:val="nil"/>
              <w:bottom w:val="nil"/>
            </w:tcBorders>
            <w:tcMar>
              <w:top w:w="74" w:type="dxa"/>
              <w:bottom w:w="74" w:type="dxa"/>
            </w:tcMar>
          </w:tcPr>
          <w:p w14:paraId="64938C83" w14:textId="77777777" w:rsidR="00A4489E" w:rsidRPr="005900B1" w:rsidRDefault="00A4489E" w:rsidP="00817ED6">
            <w:pPr>
              <w:jc w:val="center"/>
              <w:rPr>
                <w:rFonts w:cs="Arial"/>
                <w:color w:val="000000" w:themeColor="text1"/>
              </w:rPr>
            </w:pPr>
          </w:p>
        </w:tc>
        <w:tc>
          <w:tcPr>
            <w:tcW w:w="854" w:type="pct"/>
            <w:tcBorders>
              <w:top w:val="nil"/>
              <w:bottom w:val="nil"/>
            </w:tcBorders>
            <w:tcMar>
              <w:top w:w="74" w:type="dxa"/>
              <w:bottom w:w="74" w:type="dxa"/>
            </w:tcMar>
          </w:tcPr>
          <w:p w14:paraId="0B827B8C" w14:textId="77777777" w:rsidR="00A4489E" w:rsidRPr="005900B1" w:rsidRDefault="00A4489E" w:rsidP="00817ED6">
            <w:pPr>
              <w:jc w:val="center"/>
              <w:rPr>
                <w:rFonts w:cs="Arial"/>
                <w:b/>
                <w:color w:val="000000" w:themeColor="text1"/>
              </w:rPr>
            </w:pPr>
          </w:p>
        </w:tc>
      </w:tr>
      <w:tr w:rsidR="00435264" w:rsidRPr="00435264" w14:paraId="03CEBC71" w14:textId="77777777" w:rsidTr="00A4489E">
        <w:trPr>
          <w:cantSplit/>
          <w:trHeight w:val="75"/>
        </w:trPr>
        <w:tc>
          <w:tcPr>
            <w:tcW w:w="872" w:type="pct"/>
            <w:tcBorders>
              <w:top w:val="nil"/>
              <w:bottom w:val="nil"/>
            </w:tcBorders>
            <w:tcMar>
              <w:top w:w="74" w:type="dxa"/>
              <w:bottom w:w="74" w:type="dxa"/>
            </w:tcMar>
          </w:tcPr>
          <w:p w14:paraId="1B5CC78B"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515FE27B" w14:textId="77777777" w:rsidR="00A4489E" w:rsidRPr="005900B1" w:rsidRDefault="00A4489E" w:rsidP="001476C1">
            <w:pPr>
              <w:rPr>
                <w:rFonts w:cs="Arial"/>
                <w:color w:val="000000" w:themeColor="text1"/>
              </w:rPr>
            </w:pPr>
            <w:r w:rsidRPr="005900B1">
              <w:rPr>
                <w:rFonts w:cs="Arial"/>
                <w:color w:val="000000" w:themeColor="text1"/>
              </w:rPr>
              <w:t>Nominal loading rate</w:t>
            </w:r>
          </w:p>
        </w:tc>
        <w:tc>
          <w:tcPr>
            <w:tcW w:w="486" w:type="pct"/>
            <w:tcBorders>
              <w:top w:val="nil"/>
              <w:bottom w:val="nil"/>
            </w:tcBorders>
            <w:tcMar>
              <w:top w:w="74" w:type="dxa"/>
              <w:bottom w:w="74" w:type="dxa"/>
            </w:tcMar>
          </w:tcPr>
          <w:p w14:paraId="6680715B" w14:textId="77777777" w:rsidR="00A4489E" w:rsidRPr="005900B1" w:rsidRDefault="00A4489E" w:rsidP="006A68F3">
            <w:pPr>
              <w:jc w:val="center"/>
              <w:rPr>
                <w:rFonts w:cs="Arial"/>
                <w:color w:val="000000" w:themeColor="text1"/>
              </w:rPr>
            </w:pPr>
            <w:r w:rsidRPr="005900B1">
              <w:rPr>
                <w:rFonts w:cs="Arial"/>
                <w:color w:val="000000" w:themeColor="text1"/>
              </w:rPr>
              <w:t>MW/s</w:t>
            </w:r>
          </w:p>
        </w:tc>
        <w:tc>
          <w:tcPr>
            <w:tcW w:w="854" w:type="pct"/>
            <w:tcBorders>
              <w:top w:val="nil"/>
              <w:bottom w:val="nil"/>
            </w:tcBorders>
            <w:tcMar>
              <w:top w:w="74" w:type="dxa"/>
              <w:bottom w:w="74" w:type="dxa"/>
            </w:tcMar>
          </w:tcPr>
          <w:p w14:paraId="6889A6BE" w14:textId="77777777" w:rsidR="00A4489E" w:rsidRPr="005900B1" w:rsidRDefault="00A4489E" w:rsidP="006A68F3">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 </w:t>
            </w:r>
          </w:p>
        </w:tc>
      </w:tr>
      <w:tr w:rsidR="00A4489E" w:rsidRPr="00435264" w14:paraId="0A5986AC" w14:textId="77777777" w:rsidTr="00A4489E">
        <w:trPr>
          <w:cantSplit/>
          <w:trHeight w:val="75"/>
        </w:trPr>
        <w:tc>
          <w:tcPr>
            <w:tcW w:w="872" w:type="pct"/>
            <w:tcBorders>
              <w:top w:val="nil"/>
            </w:tcBorders>
            <w:tcMar>
              <w:top w:w="74" w:type="dxa"/>
              <w:bottom w:w="74" w:type="dxa"/>
            </w:tcMar>
          </w:tcPr>
          <w:p w14:paraId="2D1FE05E" w14:textId="77777777" w:rsidR="00A4489E" w:rsidRPr="005900B1" w:rsidRDefault="00A4489E" w:rsidP="001476C1">
            <w:pPr>
              <w:rPr>
                <w:rFonts w:cs="Arial"/>
                <w:color w:val="000000" w:themeColor="text1"/>
              </w:rPr>
            </w:pPr>
          </w:p>
        </w:tc>
        <w:tc>
          <w:tcPr>
            <w:tcW w:w="2788" w:type="pct"/>
            <w:tcBorders>
              <w:top w:val="nil"/>
            </w:tcBorders>
            <w:tcMar>
              <w:top w:w="74" w:type="dxa"/>
              <w:bottom w:w="74" w:type="dxa"/>
            </w:tcMar>
          </w:tcPr>
          <w:p w14:paraId="3AEF3B28" w14:textId="77777777" w:rsidR="00A4489E" w:rsidRPr="005900B1" w:rsidRDefault="00A4489E" w:rsidP="001476C1">
            <w:pPr>
              <w:rPr>
                <w:rFonts w:cs="Arial"/>
                <w:color w:val="000000" w:themeColor="text1"/>
              </w:rPr>
            </w:pPr>
            <w:r w:rsidRPr="005900B1">
              <w:rPr>
                <w:rFonts w:cs="Arial"/>
                <w:color w:val="000000" w:themeColor="text1"/>
              </w:rPr>
              <w:t>Maximum (emergency) loading rate</w:t>
            </w:r>
          </w:p>
          <w:p w14:paraId="06BD528A" w14:textId="77777777" w:rsidR="00A4489E" w:rsidRPr="005900B1" w:rsidRDefault="00A4489E" w:rsidP="001476C1">
            <w:pPr>
              <w:rPr>
                <w:rFonts w:cs="Arial"/>
                <w:color w:val="000000" w:themeColor="text1"/>
              </w:rPr>
            </w:pPr>
          </w:p>
        </w:tc>
        <w:tc>
          <w:tcPr>
            <w:tcW w:w="486" w:type="pct"/>
            <w:tcBorders>
              <w:top w:val="nil"/>
            </w:tcBorders>
            <w:tcMar>
              <w:top w:w="74" w:type="dxa"/>
              <w:bottom w:w="74" w:type="dxa"/>
            </w:tcMar>
          </w:tcPr>
          <w:p w14:paraId="281425EA" w14:textId="77777777" w:rsidR="00A4489E" w:rsidRPr="005900B1" w:rsidRDefault="00A4489E" w:rsidP="006A68F3">
            <w:pPr>
              <w:jc w:val="center"/>
              <w:rPr>
                <w:rFonts w:cs="Arial"/>
                <w:color w:val="000000" w:themeColor="text1"/>
              </w:rPr>
            </w:pPr>
            <w:r w:rsidRPr="005900B1">
              <w:rPr>
                <w:rFonts w:cs="Arial"/>
                <w:color w:val="000000" w:themeColor="text1"/>
              </w:rPr>
              <w:t>MW/s</w:t>
            </w:r>
          </w:p>
        </w:tc>
        <w:tc>
          <w:tcPr>
            <w:tcW w:w="854" w:type="pct"/>
            <w:tcBorders>
              <w:top w:val="nil"/>
            </w:tcBorders>
            <w:tcMar>
              <w:top w:w="74" w:type="dxa"/>
              <w:bottom w:w="74" w:type="dxa"/>
            </w:tcMar>
          </w:tcPr>
          <w:p w14:paraId="27FF5B2D" w14:textId="77777777" w:rsidR="00A4489E" w:rsidRPr="005900B1" w:rsidRDefault="00A4489E" w:rsidP="006A68F3">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w:t>
            </w:r>
          </w:p>
        </w:tc>
      </w:tr>
    </w:tbl>
    <w:p w14:paraId="2790263D" w14:textId="77777777" w:rsidR="00FB5A95" w:rsidRPr="005900B1" w:rsidRDefault="00FB5A95" w:rsidP="00B4641B">
      <w:pPr>
        <w:rPr>
          <w:rFonts w:cs="Arial"/>
          <w:color w:val="000000" w:themeColor="text1"/>
        </w:rPr>
      </w:pPr>
    </w:p>
    <w:p w14:paraId="433F1216" w14:textId="77777777" w:rsidR="002F6085" w:rsidRDefault="002F6085" w:rsidP="00491A78">
      <w:pPr>
        <w:rPr>
          <w:rFonts w:cs="Arial"/>
          <w:b/>
          <w:color w:val="000000" w:themeColor="text1"/>
        </w:rPr>
      </w:pPr>
    </w:p>
    <w:p w14:paraId="2020B283" w14:textId="77777777" w:rsidR="002F6085" w:rsidRDefault="002F6085" w:rsidP="00491A78">
      <w:pPr>
        <w:rPr>
          <w:rFonts w:cs="Arial"/>
          <w:b/>
          <w:color w:val="000000" w:themeColor="text1"/>
        </w:rPr>
      </w:pPr>
    </w:p>
    <w:p w14:paraId="6DAD1EE8" w14:textId="77777777" w:rsidR="002F6085" w:rsidRDefault="002F6085" w:rsidP="00491A78">
      <w:pPr>
        <w:rPr>
          <w:rFonts w:cs="Arial"/>
          <w:b/>
          <w:color w:val="000000" w:themeColor="text1"/>
        </w:rPr>
      </w:pPr>
    </w:p>
    <w:p w14:paraId="5D0F31F9" w14:textId="77777777" w:rsidR="002F6085" w:rsidRDefault="002F6085" w:rsidP="00491A78">
      <w:pPr>
        <w:rPr>
          <w:rFonts w:cs="Arial"/>
          <w:b/>
          <w:color w:val="000000" w:themeColor="text1"/>
        </w:rPr>
      </w:pPr>
    </w:p>
    <w:p w14:paraId="47207F57" w14:textId="77777777" w:rsidR="002F6085" w:rsidRDefault="002F6085" w:rsidP="00491A78">
      <w:pPr>
        <w:rPr>
          <w:rFonts w:cs="Arial"/>
          <w:b/>
          <w:color w:val="000000" w:themeColor="text1"/>
        </w:rPr>
      </w:pPr>
    </w:p>
    <w:p w14:paraId="62027AA5" w14:textId="77777777" w:rsidR="002F6085" w:rsidRDefault="002F6085" w:rsidP="00491A78">
      <w:pPr>
        <w:rPr>
          <w:rFonts w:cs="Arial"/>
          <w:b/>
          <w:color w:val="000000" w:themeColor="text1"/>
        </w:rPr>
      </w:pPr>
    </w:p>
    <w:p w14:paraId="5D24F31B" w14:textId="77777777" w:rsidR="002F6085" w:rsidRDefault="002F6085" w:rsidP="00491A78">
      <w:pPr>
        <w:rPr>
          <w:rFonts w:cs="Arial"/>
          <w:b/>
          <w:color w:val="000000" w:themeColor="text1"/>
        </w:rPr>
      </w:pPr>
    </w:p>
    <w:p w14:paraId="2C066791" w14:textId="77777777" w:rsidR="002F6085" w:rsidRDefault="002F6085" w:rsidP="00491A78">
      <w:pPr>
        <w:rPr>
          <w:rFonts w:cs="Arial"/>
          <w:b/>
          <w:color w:val="000000" w:themeColor="text1"/>
        </w:rPr>
      </w:pPr>
    </w:p>
    <w:p w14:paraId="3D38B6EF" w14:textId="77777777" w:rsidR="002F6085" w:rsidRDefault="002F6085" w:rsidP="00491A78">
      <w:pPr>
        <w:rPr>
          <w:rFonts w:cs="Arial"/>
          <w:b/>
          <w:color w:val="000000" w:themeColor="text1"/>
        </w:rPr>
      </w:pPr>
    </w:p>
    <w:p w14:paraId="70762219" w14:textId="77777777" w:rsidR="002F6085" w:rsidRDefault="002F6085" w:rsidP="00491A78">
      <w:pPr>
        <w:rPr>
          <w:rFonts w:cs="Arial"/>
          <w:b/>
          <w:color w:val="000000" w:themeColor="text1"/>
        </w:rPr>
      </w:pPr>
    </w:p>
    <w:p w14:paraId="4C0BF22A" w14:textId="77777777" w:rsidR="002F6085" w:rsidRDefault="002F6085" w:rsidP="00491A78">
      <w:pPr>
        <w:rPr>
          <w:rFonts w:cs="Arial"/>
          <w:b/>
          <w:color w:val="000000" w:themeColor="text1"/>
        </w:rPr>
      </w:pPr>
    </w:p>
    <w:p w14:paraId="6084E19C" w14:textId="77777777" w:rsidR="002F6085" w:rsidRDefault="002F6085" w:rsidP="00491A78">
      <w:pPr>
        <w:rPr>
          <w:rFonts w:cs="Arial"/>
          <w:b/>
          <w:color w:val="000000" w:themeColor="text1"/>
        </w:rPr>
      </w:pPr>
    </w:p>
    <w:p w14:paraId="1CF4D016" w14:textId="77777777" w:rsidR="002F6085" w:rsidRDefault="002F6085" w:rsidP="00491A78">
      <w:pPr>
        <w:rPr>
          <w:rFonts w:cs="Arial"/>
          <w:b/>
          <w:color w:val="000000" w:themeColor="text1"/>
        </w:rPr>
      </w:pPr>
    </w:p>
    <w:p w14:paraId="7AA693B8" w14:textId="77777777" w:rsidR="002F6085" w:rsidRDefault="002F6085" w:rsidP="00491A78">
      <w:pPr>
        <w:rPr>
          <w:rFonts w:cs="Arial"/>
          <w:b/>
          <w:color w:val="000000" w:themeColor="text1"/>
        </w:rPr>
      </w:pPr>
    </w:p>
    <w:p w14:paraId="70760C8E" w14:textId="77777777" w:rsidR="002F6085" w:rsidRDefault="002F6085" w:rsidP="00491A78">
      <w:pPr>
        <w:rPr>
          <w:rFonts w:cs="Arial"/>
          <w:b/>
          <w:color w:val="000000" w:themeColor="text1"/>
        </w:rPr>
      </w:pPr>
    </w:p>
    <w:p w14:paraId="7391FB43" w14:textId="77777777" w:rsidR="002F6085" w:rsidRDefault="002F6085" w:rsidP="00491A78">
      <w:pPr>
        <w:rPr>
          <w:rFonts w:cs="Arial"/>
          <w:b/>
          <w:color w:val="000000" w:themeColor="text1"/>
        </w:rPr>
      </w:pPr>
    </w:p>
    <w:p w14:paraId="28144DCB" w14:textId="77777777" w:rsidR="002F6085" w:rsidRDefault="002F6085" w:rsidP="00491A78">
      <w:pPr>
        <w:rPr>
          <w:rFonts w:cs="Arial"/>
          <w:b/>
          <w:color w:val="000000" w:themeColor="text1"/>
        </w:rPr>
      </w:pPr>
    </w:p>
    <w:p w14:paraId="4DDFF24B" w14:textId="77777777" w:rsidR="002F6085" w:rsidRDefault="002F6085" w:rsidP="00491A78">
      <w:pPr>
        <w:rPr>
          <w:rFonts w:cs="Arial"/>
          <w:b/>
          <w:color w:val="000000" w:themeColor="text1"/>
        </w:rPr>
      </w:pPr>
    </w:p>
    <w:p w14:paraId="0F465455" w14:textId="77777777" w:rsidR="002F6085" w:rsidRDefault="002F6085" w:rsidP="00491A78">
      <w:pPr>
        <w:rPr>
          <w:rFonts w:cs="Arial"/>
          <w:b/>
          <w:color w:val="000000" w:themeColor="text1"/>
        </w:rPr>
      </w:pPr>
    </w:p>
    <w:p w14:paraId="4E9ECAF7" w14:textId="77777777" w:rsidR="002F6085" w:rsidRDefault="002F6085" w:rsidP="00491A78">
      <w:pPr>
        <w:rPr>
          <w:rFonts w:cs="Arial"/>
          <w:b/>
          <w:color w:val="000000" w:themeColor="text1"/>
        </w:rPr>
      </w:pPr>
    </w:p>
    <w:p w14:paraId="0FA2ECCA" w14:textId="77777777" w:rsidR="002F6085" w:rsidRDefault="002F6085" w:rsidP="00491A78">
      <w:pPr>
        <w:rPr>
          <w:rFonts w:cs="Arial"/>
          <w:b/>
          <w:color w:val="000000" w:themeColor="text1"/>
        </w:rPr>
      </w:pPr>
    </w:p>
    <w:p w14:paraId="01112772" w14:textId="77777777" w:rsidR="002F6085" w:rsidRDefault="002F6085" w:rsidP="00491A78">
      <w:pPr>
        <w:rPr>
          <w:rFonts w:cs="Arial"/>
          <w:b/>
          <w:color w:val="000000" w:themeColor="text1"/>
        </w:rPr>
      </w:pPr>
    </w:p>
    <w:p w14:paraId="7BADEF95" w14:textId="77777777" w:rsidR="002F6085" w:rsidRDefault="002F6085" w:rsidP="00491A78">
      <w:pPr>
        <w:rPr>
          <w:rFonts w:cs="Arial"/>
          <w:b/>
          <w:color w:val="000000" w:themeColor="text1"/>
        </w:rPr>
      </w:pPr>
    </w:p>
    <w:p w14:paraId="09F39A8B" w14:textId="77777777" w:rsidR="002F6085" w:rsidRDefault="002F6085" w:rsidP="00491A78">
      <w:pPr>
        <w:rPr>
          <w:rFonts w:cs="Arial"/>
          <w:b/>
          <w:color w:val="000000" w:themeColor="text1"/>
        </w:rPr>
      </w:pPr>
    </w:p>
    <w:p w14:paraId="7A12C581" w14:textId="77777777" w:rsidR="002F6085" w:rsidRDefault="002F6085" w:rsidP="00491A78">
      <w:pPr>
        <w:rPr>
          <w:rFonts w:cs="Arial"/>
          <w:b/>
          <w:color w:val="000000" w:themeColor="text1"/>
        </w:rPr>
      </w:pPr>
    </w:p>
    <w:p w14:paraId="6017BD03" w14:textId="5675A39E" w:rsidR="00A73BEA" w:rsidRPr="005900B1" w:rsidRDefault="00A73BEA" w:rsidP="00491A78">
      <w:pPr>
        <w:rPr>
          <w:rFonts w:cs="Arial"/>
          <w:b/>
          <w:color w:val="000000" w:themeColor="text1"/>
        </w:rPr>
      </w:pPr>
      <w:r w:rsidRPr="005900B1">
        <w:rPr>
          <w:rFonts w:cs="Arial"/>
          <w:b/>
          <w:color w:val="000000" w:themeColor="text1"/>
        </w:rPr>
        <w:t xml:space="preserve">APPENDIX E - OFFSHORE TRANSMISSION SYSTEM AND OTSDUW PLANT AND APPARATUS TECHNICAL AND DESIGN CRITERIA </w:t>
      </w:r>
      <w:r w:rsidRPr="005900B1">
        <w:rPr>
          <w:rFonts w:cs="Arial"/>
          <w:color w:val="000000" w:themeColor="text1"/>
        </w:rPr>
        <w:fldChar w:fldCharType="begin"/>
      </w:r>
      <w:r w:rsidRPr="005900B1">
        <w:rPr>
          <w:rFonts w:cs="Arial"/>
          <w:color w:val="000000" w:themeColor="text1"/>
        </w:rPr>
        <w:instrText xml:space="preserve"> TC "</w:instrText>
      </w:r>
      <w:bookmarkStart w:id="104" w:name="_Toc503430267"/>
      <w:bookmarkStart w:id="105" w:name="_Toc441610269"/>
      <w:bookmarkStart w:id="106" w:name="_Toc177986351"/>
      <w:r w:rsidRPr="005900B1">
        <w:rPr>
          <w:rFonts w:cs="Arial"/>
          <w:color w:val="000000" w:themeColor="text1"/>
        </w:rPr>
        <w:instrText>APPENDIX E - OFFSHORE TRANSMISSION SYSTEM AND OTSDUW PLANT AND APPARATUS TECHNICAL AND DESIGN CRITERIA</w:instrText>
      </w:r>
      <w:bookmarkEnd w:id="104"/>
      <w:bookmarkEnd w:id="105"/>
      <w:bookmarkEnd w:id="106"/>
      <w:r w:rsidRPr="005900B1">
        <w:rPr>
          <w:rFonts w:cs="Arial"/>
          <w:color w:val="000000" w:themeColor="text1"/>
        </w:rPr>
        <w:instrText xml:space="preserve"> "\L 1 </w:instrText>
      </w:r>
      <w:r w:rsidRPr="005900B1">
        <w:rPr>
          <w:rFonts w:cs="Arial"/>
          <w:color w:val="000000" w:themeColor="text1"/>
        </w:rPr>
        <w:fldChar w:fldCharType="end"/>
      </w:r>
    </w:p>
    <w:p w14:paraId="09BB078A" w14:textId="77777777" w:rsidR="00A73BEA" w:rsidRPr="005900B1" w:rsidRDefault="00A73BEA" w:rsidP="006B0D99">
      <w:pPr>
        <w:widowControl/>
        <w:tabs>
          <w:tab w:val="left" w:pos="1890"/>
          <w:tab w:val="left" w:pos="2754"/>
          <w:tab w:val="left" w:pos="3762"/>
          <w:tab w:val="left" w:pos="5058"/>
        </w:tabs>
        <w:jc w:val="center"/>
        <w:rPr>
          <w:rFonts w:cs="Arial"/>
          <w:color w:val="000000" w:themeColor="text1"/>
        </w:rPr>
      </w:pPr>
    </w:p>
    <w:p w14:paraId="671CFEBD" w14:textId="77777777" w:rsidR="00F14471" w:rsidRPr="005900B1" w:rsidRDefault="00A73BEA" w:rsidP="00A73BEA">
      <w:pPr>
        <w:pStyle w:val="Level1Text"/>
        <w:rPr>
          <w:rFonts w:cs="Arial"/>
          <w:color w:val="000000" w:themeColor="text1"/>
        </w:rPr>
      </w:pPr>
      <w:r w:rsidRPr="005900B1">
        <w:rPr>
          <w:rFonts w:cs="Arial"/>
          <w:color w:val="000000" w:themeColor="text1"/>
        </w:rPr>
        <w:t>PC.</w:t>
      </w:r>
      <w:r w:rsidR="007D2A10" w:rsidRPr="005900B1">
        <w:rPr>
          <w:rFonts w:cs="Arial"/>
          <w:color w:val="000000" w:themeColor="text1"/>
        </w:rPr>
        <w:t>E</w:t>
      </w:r>
      <w:r w:rsidR="00885D33" w:rsidRPr="005900B1">
        <w:rPr>
          <w:rFonts w:cs="Arial"/>
          <w:color w:val="000000" w:themeColor="text1"/>
        </w:rPr>
        <w:t>.</w:t>
      </w:r>
      <w:r w:rsidR="00684921" w:rsidRPr="005900B1">
        <w:rPr>
          <w:rFonts w:cs="Arial"/>
          <w:color w:val="000000" w:themeColor="text1"/>
        </w:rPr>
        <w:t>1</w:t>
      </w:r>
      <w:r w:rsidR="00647810" w:rsidRPr="005900B1">
        <w:rPr>
          <w:rFonts w:cs="Arial"/>
          <w:color w:val="000000" w:themeColor="text1"/>
        </w:rPr>
        <w:tab/>
        <w:t xml:space="preserve">In the absence of any </w:t>
      </w:r>
      <w:r w:rsidR="00684921" w:rsidRPr="005900B1">
        <w:rPr>
          <w:rFonts w:cs="Arial"/>
          <w:color w:val="000000" w:themeColor="text1"/>
        </w:rPr>
        <w:t xml:space="preserve">relevant </w:t>
      </w:r>
      <w:r w:rsidR="00647810" w:rsidRPr="005900B1">
        <w:rPr>
          <w:rFonts w:cs="Arial"/>
          <w:b/>
          <w:color w:val="000000" w:themeColor="text1"/>
        </w:rPr>
        <w:t>Electrical S</w:t>
      </w:r>
      <w:r w:rsidR="00885D33" w:rsidRPr="005900B1">
        <w:rPr>
          <w:rFonts w:cs="Arial"/>
          <w:b/>
          <w:color w:val="000000" w:themeColor="text1"/>
        </w:rPr>
        <w:t>tandards</w:t>
      </w:r>
      <w:r w:rsidR="00885D33" w:rsidRPr="005900B1">
        <w:rPr>
          <w:rFonts w:cs="Arial"/>
          <w:color w:val="000000" w:themeColor="text1"/>
        </w:rPr>
        <w:t xml:space="preserve">, </w:t>
      </w:r>
      <w:r w:rsidR="00885D33" w:rsidRPr="005900B1">
        <w:rPr>
          <w:rFonts w:cs="Arial"/>
          <w:b/>
          <w:color w:val="000000" w:themeColor="text1"/>
        </w:rPr>
        <w:t>Offshore Transmission Licensees</w:t>
      </w:r>
      <w:r w:rsidR="00882374" w:rsidRPr="005900B1">
        <w:rPr>
          <w:rFonts w:cs="Arial"/>
          <w:b/>
          <w:color w:val="000000" w:themeColor="text1"/>
        </w:rPr>
        <w:t xml:space="preserve"> </w:t>
      </w:r>
      <w:r w:rsidR="00882374" w:rsidRPr="005900B1">
        <w:rPr>
          <w:rFonts w:cs="Arial"/>
          <w:color w:val="000000" w:themeColor="text1"/>
        </w:rPr>
        <w:t xml:space="preserve">and </w:t>
      </w:r>
      <w:r w:rsidR="00882374" w:rsidRPr="005900B1">
        <w:rPr>
          <w:rFonts w:cs="Arial"/>
          <w:b/>
          <w:color w:val="000000" w:themeColor="text1"/>
        </w:rPr>
        <w:t xml:space="preserve">Generators </w:t>
      </w:r>
      <w:r w:rsidR="00882374" w:rsidRPr="005900B1">
        <w:rPr>
          <w:rFonts w:cs="Arial"/>
          <w:color w:val="000000" w:themeColor="text1"/>
        </w:rPr>
        <w:t xml:space="preserve">undertaking </w:t>
      </w:r>
      <w:r w:rsidR="00882374" w:rsidRPr="005900B1">
        <w:rPr>
          <w:rFonts w:cs="Arial"/>
          <w:b/>
          <w:color w:val="000000" w:themeColor="text1"/>
        </w:rPr>
        <w:t>OTSDUW</w:t>
      </w:r>
      <w:r w:rsidR="00885D33" w:rsidRPr="005900B1">
        <w:rPr>
          <w:rFonts w:cs="Arial"/>
          <w:color w:val="000000" w:themeColor="text1"/>
        </w:rPr>
        <w:t xml:space="preserve"> are required to ensure that all equipment used in the construction of their network is</w:t>
      </w:r>
      <w:r w:rsidRPr="005900B1">
        <w:rPr>
          <w:rFonts w:cs="Arial"/>
          <w:color w:val="000000" w:themeColor="text1"/>
        </w:rPr>
        <w:t>:</w:t>
      </w:r>
    </w:p>
    <w:p w14:paraId="5E658F0C" w14:textId="77777777" w:rsidR="00F14471" w:rsidRPr="005900B1" w:rsidRDefault="00A73BEA" w:rsidP="00A73BEA">
      <w:pPr>
        <w:pStyle w:val="Level2Text"/>
        <w:rPr>
          <w:rFonts w:cs="Arial"/>
          <w:color w:val="000000" w:themeColor="text1"/>
        </w:rPr>
      </w:pPr>
      <w:r w:rsidRPr="005900B1">
        <w:rPr>
          <w:rFonts w:cs="Arial"/>
          <w:color w:val="000000" w:themeColor="text1"/>
        </w:rPr>
        <w:t>(i)</w:t>
      </w:r>
      <w:r w:rsidRPr="005900B1">
        <w:rPr>
          <w:rFonts w:cs="Arial"/>
          <w:color w:val="000000" w:themeColor="text1"/>
        </w:rPr>
        <w:tab/>
      </w:r>
      <w:r w:rsidR="00F14471" w:rsidRPr="005900B1">
        <w:rPr>
          <w:rFonts w:cs="Arial"/>
          <w:color w:val="000000" w:themeColor="text1"/>
        </w:rPr>
        <w:t>F</w:t>
      </w:r>
      <w:r w:rsidR="00885D33" w:rsidRPr="005900B1">
        <w:rPr>
          <w:rFonts w:cs="Arial"/>
          <w:color w:val="000000" w:themeColor="text1"/>
        </w:rPr>
        <w:t xml:space="preserve">ully compliant </w:t>
      </w:r>
      <w:r w:rsidR="00F14471" w:rsidRPr="005900B1">
        <w:rPr>
          <w:rFonts w:cs="Arial"/>
          <w:color w:val="000000" w:themeColor="text1"/>
        </w:rPr>
        <w:t>and</w:t>
      </w:r>
      <w:r w:rsidR="00725F1F" w:rsidRPr="005900B1">
        <w:rPr>
          <w:rFonts w:cs="Arial"/>
          <w:color w:val="000000" w:themeColor="text1"/>
        </w:rPr>
        <w:t xml:space="preserve"> </w:t>
      </w:r>
      <w:r w:rsidR="00885D33" w:rsidRPr="005900B1">
        <w:rPr>
          <w:rFonts w:cs="Arial"/>
          <w:color w:val="000000" w:themeColor="text1"/>
        </w:rPr>
        <w:t xml:space="preserve">suitably designed </w:t>
      </w:r>
      <w:r w:rsidR="00F14471" w:rsidRPr="005900B1">
        <w:rPr>
          <w:rFonts w:cs="Arial"/>
          <w:color w:val="000000" w:themeColor="text1"/>
        </w:rPr>
        <w:t>to an</w:t>
      </w:r>
      <w:r w:rsidR="00684921" w:rsidRPr="005900B1">
        <w:rPr>
          <w:rFonts w:cs="Arial"/>
          <w:color w:val="000000" w:themeColor="text1"/>
        </w:rPr>
        <w:t>y</w:t>
      </w:r>
      <w:r w:rsidR="00F14471" w:rsidRPr="005900B1">
        <w:rPr>
          <w:rFonts w:cs="Arial"/>
          <w:color w:val="000000" w:themeColor="text1"/>
        </w:rPr>
        <w:t xml:space="preserve"> </w:t>
      </w:r>
      <w:r w:rsidR="00684921" w:rsidRPr="005900B1">
        <w:rPr>
          <w:rFonts w:cs="Arial"/>
          <w:color w:val="000000" w:themeColor="text1"/>
        </w:rPr>
        <w:t>relevant</w:t>
      </w:r>
      <w:r w:rsidR="00F14471" w:rsidRPr="005900B1">
        <w:rPr>
          <w:rFonts w:cs="Arial"/>
          <w:color w:val="000000" w:themeColor="text1"/>
        </w:rPr>
        <w:t xml:space="preserve"> </w:t>
      </w:r>
      <w:r w:rsidR="00F14471" w:rsidRPr="005900B1">
        <w:rPr>
          <w:rFonts w:cs="Arial"/>
          <w:b/>
          <w:color w:val="000000" w:themeColor="text1"/>
        </w:rPr>
        <w:t>Technical Specification</w:t>
      </w:r>
      <w:r w:rsidR="00795E2F" w:rsidRPr="005900B1">
        <w:rPr>
          <w:rFonts w:cs="Arial"/>
          <w:color w:val="000000" w:themeColor="text1"/>
        </w:rPr>
        <w:t>;</w:t>
      </w:r>
    </w:p>
    <w:p w14:paraId="792D98E5" w14:textId="77777777" w:rsidR="00885D33" w:rsidRPr="005900B1" w:rsidRDefault="00A73BEA" w:rsidP="00A73BEA">
      <w:pPr>
        <w:pStyle w:val="Level2Text"/>
        <w:rPr>
          <w:rFonts w:cs="Arial"/>
          <w:color w:val="000000" w:themeColor="text1"/>
        </w:rPr>
      </w:pPr>
      <w:r w:rsidRPr="005900B1">
        <w:rPr>
          <w:rFonts w:cs="Arial"/>
          <w:color w:val="000000" w:themeColor="text1"/>
        </w:rPr>
        <w:t>(ii)</w:t>
      </w:r>
      <w:r w:rsidRPr="005900B1">
        <w:rPr>
          <w:rFonts w:cs="Arial"/>
          <w:color w:val="000000" w:themeColor="text1"/>
        </w:rPr>
        <w:tab/>
      </w:r>
      <w:r w:rsidR="00F41A71" w:rsidRPr="005900B1">
        <w:rPr>
          <w:rFonts w:cs="Arial"/>
          <w:color w:val="000000" w:themeColor="text1"/>
        </w:rPr>
        <w:t>S</w:t>
      </w:r>
      <w:r w:rsidR="00F14471" w:rsidRPr="005900B1">
        <w:rPr>
          <w:rFonts w:cs="Arial"/>
          <w:color w:val="000000" w:themeColor="text1"/>
        </w:rPr>
        <w:t xml:space="preserve">uitable </w:t>
      </w:r>
      <w:r w:rsidR="00885D33" w:rsidRPr="005900B1">
        <w:rPr>
          <w:rFonts w:cs="Arial"/>
          <w:color w:val="000000" w:themeColor="text1"/>
        </w:rPr>
        <w:t xml:space="preserve">for use </w:t>
      </w:r>
      <w:r w:rsidR="00940FC1" w:rsidRPr="005900B1">
        <w:rPr>
          <w:rFonts w:cs="Arial"/>
          <w:color w:val="000000" w:themeColor="text1"/>
        </w:rPr>
        <w:t xml:space="preserve">and operation </w:t>
      </w:r>
      <w:r w:rsidR="00D00EDA" w:rsidRPr="005900B1">
        <w:rPr>
          <w:rFonts w:cs="Arial"/>
          <w:color w:val="000000" w:themeColor="text1"/>
        </w:rPr>
        <w:t>in a</w:t>
      </w:r>
      <w:r w:rsidR="00F41A71" w:rsidRPr="005900B1">
        <w:rPr>
          <w:rFonts w:cs="Arial"/>
          <w:color w:val="000000" w:themeColor="text1"/>
        </w:rPr>
        <w:t xml:space="preserve">n </w:t>
      </w:r>
      <w:r w:rsidR="00F41A71" w:rsidRPr="005900B1">
        <w:rPr>
          <w:rFonts w:cs="Arial"/>
          <w:b/>
          <w:color w:val="000000" w:themeColor="text1"/>
        </w:rPr>
        <w:t>Offshore</w:t>
      </w:r>
      <w:r w:rsidR="00D00EDA" w:rsidRPr="005900B1">
        <w:rPr>
          <w:rFonts w:cs="Arial"/>
          <w:color w:val="000000" w:themeColor="text1"/>
        </w:rPr>
        <w:t xml:space="preserve"> </w:t>
      </w:r>
      <w:r w:rsidR="00885D33" w:rsidRPr="005900B1">
        <w:rPr>
          <w:rFonts w:cs="Arial"/>
          <w:color w:val="000000" w:themeColor="text1"/>
        </w:rPr>
        <w:t>environment</w:t>
      </w:r>
      <w:r w:rsidR="00D00EDA" w:rsidRPr="005900B1">
        <w:rPr>
          <w:rFonts w:cs="Arial"/>
          <w:color w:val="000000" w:themeColor="text1"/>
        </w:rPr>
        <w:t>,</w:t>
      </w:r>
      <w:r w:rsidR="001A0CAC" w:rsidRPr="005900B1">
        <w:rPr>
          <w:rFonts w:cs="Arial"/>
          <w:color w:val="000000" w:themeColor="text1"/>
        </w:rPr>
        <w:t xml:space="preserve"> where such parts of the </w:t>
      </w:r>
      <w:r w:rsidR="001A0CAC" w:rsidRPr="005900B1">
        <w:rPr>
          <w:rFonts w:cs="Arial"/>
          <w:b/>
          <w:color w:val="000000" w:themeColor="text1"/>
        </w:rPr>
        <w:t>Offshore Transmission System</w:t>
      </w:r>
      <w:r w:rsidR="00882374" w:rsidRPr="005900B1">
        <w:rPr>
          <w:rFonts w:cs="Arial"/>
          <w:b/>
          <w:color w:val="000000" w:themeColor="text1"/>
        </w:rPr>
        <w:t xml:space="preserve"> </w:t>
      </w:r>
      <w:r w:rsidR="00882374" w:rsidRPr="005900B1">
        <w:rPr>
          <w:rFonts w:cs="Arial"/>
          <w:color w:val="000000" w:themeColor="text1"/>
        </w:rPr>
        <w:t xml:space="preserve">and </w:t>
      </w:r>
      <w:r w:rsidR="00882374" w:rsidRPr="005900B1">
        <w:rPr>
          <w:rFonts w:cs="Arial"/>
          <w:b/>
          <w:color w:val="000000" w:themeColor="text1"/>
        </w:rPr>
        <w:t>OTSDUW Plant and Apparatus</w:t>
      </w:r>
      <w:r w:rsidR="001A0CAC" w:rsidRPr="005900B1">
        <w:rPr>
          <w:rFonts w:cs="Arial"/>
          <w:color w:val="000000" w:themeColor="text1"/>
        </w:rPr>
        <w:t xml:space="preserve"> are located </w:t>
      </w:r>
      <w:r w:rsidR="00647810" w:rsidRPr="005900B1">
        <w:rPr>
          <w:rFonts w:cs="Arial"/>
          <w:color w:val="000000" w:themeColor="text1"/>
        </w:rPr>
        <w:t xml:space="preserve">in </w:t>
      </w:r>
      <w:r w:rsidR="001A0CAC" w:rsidRPr="005900B1">
        <w:rPr>
          <w:rFonts w:cs="Arial"/>
          <w:b/>
          <w:color w:val="000000" w:themeColor="text1"/>
        </w:rPr>
        <w:t>Offshore</w:t>
      </w:r>
      <w:r w:rsidR="00647810" w:rsidRPr="005900B1">
        <w:rPr>
          <w:rFonts w:cs="Arial"/>
          <w:b/>
          <w:color w:val="000000" w:themeColor="text1"/>
        </w:rPr>
        <w:t xml:space="preserve"> Waters</w:t>
      </w:r>
      <w:r w:rsidR="00F41A71" w:rsidRPr="005900B1">
        <w:rPr>
          <w:rFonts w:cs="Arial"/>
          <w:b/>
          <w:color w:val="000000" w:themeColor="text1"/>
        </w:rPr>
        <w:t xml:space="preserve"> </w:t>
      </w:r>
      <w:r w:rsidR="00F41A71" w:rsidRPr="005900B1">
        <w:rPr>
          <w:rFonts w:cs="Arial"/>
          <w:color w:val="000000" w:themeColor="text1"/>
        </w:rPr>
        <w:t>and are not installed in an area that is protected from that</w:t>
      </w:r>
      <w:r w:rsidR="00F41A71" w:rsidRPr="005900B1">
        <w:rPr>
          <w:rFonts w:cs="Arial"/>
          <w:b/>
          <w:color w:val="000000" w:themeColor="text1"/>
        </w:rPr>
        <w:t xml:space="preserve"> Offshore</w:t>
      </w:r>
      <w:r w:rsidR="0028735E" w:rsidRPr="005900B1">
        <w:rPr>
          <w:rFonts w:cs="Arial"/>
          <w:color w:val="000000" w:themeColor="text1"/>
        </w:rPr>
        <w:t xml:space="preserve"> </w:t>
      </w:r>
      <w:r w:rsidR="00F41A71" w:rsidRPr="005900B1">
        <w:rPr>
          <w:rFonts w:cs="Arial"/>
          <w:color w:val="000000" w:themeColor="text1"/>
        </w:rPr>
        <w:t>environment, and</w:t>
      </w:r>
    </w:p>
    <w:p w14:paraId="654F8BB7" w14:textId="77777777" w:rsidR="00471E88" w:rsidRPr="005900B1" w:rsidRDefault="00A73BEA" w:rsidP="00A73BEA">
      <w:pPr>
        <w:pStyle w:val="Level2Text"/>
        <w:rPr>
          <w:rFonts w:cs="Arial"/>
          <w:color w:val="000000" w:themeColor="text1"/>
        </w:rPr>
      </w:pPr>
      <w:r w:rsidRPr="005900B1">
        <w:rPr>
          <w:rFonts w:cs="Arial"/>
          <w:color w:val="000000" w:themeColor="text1"/>
        </w:rPr>
        <w:t>(iii)</w:t>
      </w:r>
      <w:r w:rsidRPr="005900B1">
        <w:rPr>
          <w:rFonts w:cs="Arial"/>
          <w:color w:val="000000" w:themeColor="text1"/>
        </w:rPr>
        <w:tab/>
      </w:r>
      <w:r w:rsidR="00F41A71" w:rsidRPr="005900B1">
        <w:rPr>
          <w:rFonts w:cs="Arial"/>
          <w:color w:val="000000" w:themeColor="text1"/>
        </w:rPr>
        <w:t>C</w:t>
      </w:r>
      <w:r w:rsidR="00471E88" w:rsidRPr="005900B1">
        <w:rPr>
          <w:rFonts w:cs="Arial"/>
          <w:color w:val="000000" w:themeColor="text1"/>
        </w:rPr>
        <w:t xml:space="preserve">ompatible with any </w:t>
      </w:r>
      <w:r w:rsidR="00F41A71" w:rsidRPr="005900B1">
        <w:rPr>
          <w:rFonts w:cs="Arial"/>
          <w:color w:val="000000" w:themeColor="text1"/>
        </w:rPr>
        <w:t>relevant</w:t>
      </w:r>
      <w:r w:rsidR="00290099" w:rsidRPr="005900B1">
        <w:rPr>
          <w:rFonts w:cs="Arial"/>
          <w:color w:val="000000" w:themeColor="text1"/>
        </w:rPr>
        <w:t xml:space="preserve"> </w:t>
      </w:r>
      <w:r w:rsidR="00290099" w:rsidRPr="005900B1">
        <w:rPr>
          <w:rFonts w:cs="Arial"/>
          <w:b/>
          <w:color w:val="000000" w:themeColor="text1"/>
        </w:rPr>
        <w:t>Electrical</w:t>
      </w:r>
      <w:r w:rsidR="00471E88" w:rsidRPr="005900B1">
        <w:rPr>
          <w:rFonts w:cs="Arial"/>
          <w:b/>
          <w:color w:val="000000" w:themeColor="text1"/>
        </w:rPr>
        <w:t xml:space="preserve"> Standards</w:t>
      </w:r>
      <w:r w:rsidR="00290099" w:rsidRPr="005900B1">
        <w:rPr>
          <w:rFonts w:cs="Arial"/>
          <w:color w:val="000000" w:themeColor="text1"/>
        </w:rPr>
        <w:t xml:space="preserve"> or </w:t>
      </w:r>
      <w:r w:rsidR="00290099" w:rsidRPr="005900B1">
        <w:rPr>
          <w:rFonts w:cs="Arial"/>
          <w:b/>
          <w:color w:val="000000" w:themeColor="text1"/>
        </w:rPr>
        <w:t>Technical  Specifications</w:t>
      </w:r>
      <w:r w:rsidR="00290099" w:rsidRPr="005900B1">
        <w:rPr>
          <w:rFonts w:cs="Arial"/>
          <w:color w:val="000000" w:themeColor="text1"/>
        </w:rPr>
        <w:t xml:space="preserve"> </w:t>
      </w:r>
      <w:r w:rsidR="00471E88" w:rsidRPr="005900B1">
        <w:rPr>
          <w:rFonts w:cs="Arial"/>
          <w:color w:val="000000" w:themeColor="text1"/>
        </w:rPr>
        <w:t xml:space="preserve">at the </w:t>
      </w:r>
      <w:r w:rsidR="00471E88" w:rsidRPr="005900B1">
        <w:rPr>
          <w:rFonts w:cs="Arial"/>
          <w:b/>
          <w:color w:val="000000" w:themeColor="text1"/>
        </w:rPr>
        <w:t>Offshore Grid Entry Point</w:t>
      </w:r>
      <w:r w:rsidR="003F0749" w:rsidRPr="005900B1">
        <w:rPr>
          <w:rFonts w:cs="Arial"/>
          <w:color w:val="000000" w:themeColor="text1"/>
        </w:rPr>
        <w:t xml:space="preserve"> and</w:t>
      </w:r>
      <w:r w:rsidR="00471E88" w:rsidRPr="005900B1">
        <w:rPr>
          <w:rFonts w:cs="Arial"/>
          <w:color w:val="000000" w:themeColor="text1"/>
        </w:rPr>
        <w:t xml:space="preserve"> </w:t>
      </w:r>
      <w:r w:rsidR="00471E88" w:rsidRPr="005900B1">
        <w:rPr>
          <w:rFonts w:cs="Arial"/>
          <w:b/>
          <w:color w:val="000000" w:themeColor="text1"/>
        </w:rPr>
        <w:t>Interface Point</w:t>
      </w:r>
      <w:r w:rsidR="00471E88" w:rsidRPr="005900B1">
        <w:rPr>
          <w:rFonts w:cs="Arial"/>
          <w:color w:val="000000" w:themeColor="text1"/>
        </w:rPr>
        <w:t>.</w:t>
      </w:r>
    </w:p>
    <w:p w14:paraId="37AFD581" w14:textId="77777777" w:rsidR="00885D33" w:rsidRPr="005900B1" w:rsidRDefault="00A73BEA" w:rsidP="00A73BEA">
      <w:pPr>
        <w:pStyle w:val="Level1Text"/>
        <w:rPr>
          <w:rFonts w:cs="Arial"/>
          <w:color w:val="000000" w:themeColor="text1"/>
        </w:rPr>
      </w:pPr>
      <w:r w:rsidRPr="005900B1">
        <w:rPr>
          <w:rFonts w:cs="Arial"/>
          <w:color w:val="000000" w:themeColor="text1"/>
        </w:rPr>
        <w:t>PC.</w:t>
      </w:r>
      <w:r w:rsidR="00684921" w:rsidRPr="005900B1">
        <w:rPr>
          <w:rFonts w:cs="Arial"/>
          <w:color w:val="000000" w:themeColor="text1"/>
        </w:rPr>
        <w:t>E.2</w:t>
      </w:r>
      <w:r w:rsidR="00684921" w:rsidRPr="005900B1">
        <w:rPr>
          <w:rFonts w:cs="Arial"/>
          <w:color w:val="000000" w:themeColor="text1"/>
        </w:rPr>
        <w:tab/>
        <w:t xml:space="preserve">The table below identifies the technical and design criteria that will be used in the design and development of an </w:t>
      </w:r>
      <w:r w:rsidR="00684921" w:rsidRPr="005900B1">
        <w:rPr>
          <w:rFonts w:cs="Arial"/>
          <w:b/>
          <w:color w:val="000000" w:themeColor="text1"/>
        </w:rPr>
        <w:t>Offshore Transmission System</w:t>
      </w:r>
      <w:r w:rsidR="00882374" w:rsidRPr="005900B1">
        <w:rPr>
          <w:rFonts w:cs="Arial"/>
          <w:b/>
          <w:color w:val="000000" w:themeColor="text1"/>
        </w:rPr>
        <w:t xml:space="preserve"> </w:t>
      </w:r>
      <w:r w:rsidR="00882374" w:rsidRPr="005900B1">
        <w:rPr>
          <w:rFonts w:cs="Arial"/>
          <w:color w:val="000000" w:themeColor="text1"/>
        </w:rPr>
        <w:t xml:space="preserve">and </w:t>
      </w:r>
      <w:r w:rsidR="00882374" w:rsidRPr="005900B1">
        <w:rPr>
          <w:rFonts w:cs="Arial"/>
          <w:b/>
          <w:color w:val="000000" w:themeColor="text1"/>
        </w:rPr>
        <w:t>OTSDUW Plant and Apparatus</w:t>
      </w:r>
      <w:r w:rsidR="00684921" w:rsidRPr="005900B1">
        <w:rPr>
          <w:rFonts w:cs="Arial"/>
          <w:color w:val="000000" w:themeColor="text1"/>
        </w:rPr>
        <w:t>.</w:t>
      </w:r>
    </w:p>
    <w:p w14:paraId="6F9E9086" w14:textId="77777777" w:rsidR="00885D33" w:rsidRPr="005900B1" w:rsidRDefault="00885D33" w:rsidP="00B4641B">
      <w:pPr>
        <w:rPr>
          <w:rFonts w:cs="Arial"/>
          <w:color w:val="000000" w:themeColor="text1"/>
        </w:rPr>
      </w:pPr>
    </w:p>
    <w:tbl>
      <w:tblPr>
        <w:tblW w:w="94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302"/>
        <w:gridCol w:w="6258"/>
        <w:gridCol w:w="1920"/>
      </w:tblGrid>
      <w:tr w:rsidR="00435264" w:rsidRPr="00435264" w14:paraId="7448B79A" w14:textId="77777777" w:rsidTr="00A73BEA">
        <w:tc>
          <w:tcPr>
            <w:tcW w:w="1302" w:type="dxa"/>
          </w:tcPr>
          <w:p w14:paraId="311B5CA4" w14:textId="77777777" w:rsidR="00A73BEA" w:rsidRPr="005900B1" w:rsidRDefault="00A73BEA" w:rsidP="00A73BEA">
            <w:pPr>
              <w:jc w:val="center"/>
              <w:rPr>
                <w:rFonts w:cs="Arial"/>
                <w:color w:val="000000" w:themeColor="text1"/>
              </w:rPr>
            </w:pPr>
            <w:r w:rsidRPr="005900B1">
              <w:rPr>
                <w:rFonts w:cs="Arial"/>
                <w:color w:val="000000" w:themeColor="text1"/>
              </w:rPr>
              <w:br w:type="page"/>
              <w:t>ITEM No.</w:t>
            </w:r>
          </w:p>
        </w:tc>
        <w:tc>
          <w:tcPr>
            <w:tcW w:w="6258" w:type="dxa"/>
          </w:tcPr>
          <w:p w14:paraId="01BDD214" w14:textId="77777777" w:rsidR="00A73BEA" w:rsidRPr="005900B1" w:rsidRDefault="00A73BEA" w:rsidP="00A73BEA">
            <w:pPr>
              <w:jc w:val="center"/>
              <w:rPr>
                <w:rFonts w:cs="Arial"/>
                <w:color w:val="000000" w:themeColor="text1"/>
              </w:rPr>
            </w:pPr>
            <w:r w:rsidRPr="005900B1">
              <w:rPr>
                <w:rFonts w:cs="Arial"/>
                <w:color w:val="000000" w:themeColor="text1"/>
              </w:rPr>
              <w:t>DOCUMENT</w:t>
            </w:r>
          </w:p>
        </w:tc>
        <w:tc>
          <w:tcPr>
            <w:tcW w:w="1920" w:type="dxa"/>
          </w:tcPr>
          <w:p w14:paraId="6A30FC37" w14:textId="77777777" w:rsidR="00A73BEA" w:rsidRPr="005900B1" w:rsidRDefault="00A73BEA" w:rsidP="001476C1">
            <w:pPr>
              <w:jc w:val="center"/>
              <w:rPr>
                <w:rFonts w:cs="Arial"/>
                <w:color w:val="000000" w:themeColor="text1"/>
              </w:rPr>
            </w:pPr>
            <w:r w:rsidRPr="005900B1">
              <w:rPr>
                <w:rFonts w:cs="Arial"/>
                <w:color w:val="000000" w:themeColor="text1"/>
              </w:rPr>
              <w:t>REFERENCE No.</w:t>
            </w:r>
          </w:p>
        </w:tc>
      </w:tr>
      <w:tr w:rsidR="00435264" w:rsidRPr="00435264" w14:paraId="15743CB3" w14:textId="77777777" w:rsidTr="00A73BEA">
        <w:tc>
          <w:tcPr>
            <w:tcW w:w="1302" w:type="dxa"/>
          </w:tcPr>
          <w:p w14:paraId="24B875D3" w14:textId="77777777" w:rsidR="00885D33" w:rsidRPr="005900B1" w:rsidRDefault="00885D33" w:rsidP="00A73BEA">
            <w:pPr>
              <w:jc w:val="center"/>
              <w:rPr>
                <w:rFonts w:cs="Arial"/>
                <w:color w:val="000000" w:themeColor="text1"/>
              </w:rPr>
            </w:pPr>
            <w:r w:rsidRPr="005900B1">
              <w:rPr>
                <w:rFonts w:cs="Arial"/>
                <w:color w:val="000000" w:themeColor="text1"/>
              </w:rPr>
              <w:t>1</w:t>
            </w:r>
          </w:p>
        </w:tc>
        <w:tc>
          <w:tcPr>
            <w:tcW w:w="6258" w:type="dxa"/>
          </w:tcPr>
          <w:p w14:paraId="538CE243" w14:textId="77777777" w:rsidR="00885D33" w:rsidRPr="005900B1" w:rsidRDefault="00290099" w:rsidP="00A73BEA">
            <w:pPr>
              <w:rPr>
                <w:rFonts w:cs="Arial"/>
                <w:color w:val="000000" w:themeColor="text1"/>
              </w:rPr>
            </w:pPr>
            <w:r w:rsidRPr="005900B1">
              <w:rPr>
                <w:rFonts w:cs="Arial"/>
                <w:color w:val="000000" w:themeColor="text1"/>
              </w:rPr>
              <w:t>National Electricity Transmission System</w:t>
            </w:r>
            <w:r w:rsidR="00885D33" w:rsidRPr="005900B1">
              <w:rPr>
                <w:rFonts w:cs="Arial"/>
                <w:color w:val="000000" w:themeColor="text1"/>
              </w:rPr>
              <w:t xml:space="preserve"> Security and Quality of Supply Standard</w:t>
            </w:r>
          </w:p>
        </w:tc>
        <w:tc>
          <w:tcPr>
            <w:tcW w:w="1920" w:type="dxa"/>
          </w:tcPr>
          <w:p w14:paraId="5ED11089" w14:textId="77777777" w:rsidR="00885D33" w:rsidRPr="005900B1" w:rsidRDefault="00885D33" w:rsidP="00A73BEA">
            <w:pPr>
              <w:jc w:val="center"/>
              <w:rPr>
                <w:rFonts w:cs="Arial"/>
                <w:color w:val="000000" w:themeColor="text1"/>
              </w:rPr>
            </w:pPr>
            <w:r w:rsidRPr="005900B1">
              <w:rPr>
                <w:rFonts w:cs="Arial"/>
                <w:color w:val="000000" w:themeColor="text1"/>
              </w:rPr>
              <w:t>Version [ ]</w:t>
            </w:r>
          </w:p>
        </w:tc>
      </w:tr>
      <w:tr w:rsidR="00435264" w:rsidRPr="00435264" w14:paraId="5AA315AB" w14:textId="77777777" w:rsidTr="00A73BEA">
        <w:tc>
          <w:tcPr>
            <w:tcW w:w="1302" w:type="dxa"/>
          </w:tcPr>
          <w:p w14:paraId="27496C35" w14:textId="77777777" w:rsidR="00B315E8" w:rsidRPr="005900B1" w:rsidRDefault="00B315E8" w:rsidP="00B315E8">
            <w:pPr>
              <w:jc w:val="center"/>
              <w:rPr>
                <w:rFonts w:cs="Arial"/>
                <w:color w:val="000000" w:themeColor="text1"/>
              </w:rPr>
            </w:pPr>
            <w:r w:rsidRPr="005900B1">
              <w:rPr>
                <w:rFonts w:cs="Arial"/>
                <w:color w:val="000000" w:themeColor="text1"/>
              </w:rPr>
              <w:t>2*</w:t>
            </w:r>
          </w:p>
        </w:tc>
        <w:tc>
          <w:tcPr>
            <w:tcW w:w="6258" w:type="dxa"/>
          </w:tcPr>
          <w:p w14:paraId="46C8E42D" w14:textId="03E9159F" w:rsidR="00B315E8" w:rsidRPr="005900B1" w:rsidRDefault="00B315E8" w:rsidP="00B315E8">
            <w:pPr>
              <w:rPr>
                <w:rFonts w:cs="Arial"/>
                <w:color w:val="000000" w:themeColor="text1"/>
              </w:rPr>
            </w:pPr>
            <w:r w:rsidRPr="005900B1">
              <w:rPr>
                <w:rFonts w:cs="Arial"/>
                <w:color w:val="000000" w:themeColor="text1"/>
              </w:rPr>
              <w:t>Voltage fluctuations and the connection of disturbing equipment to transmission systems and distribution networks in the United Kingdom</w:t>
            </w:r>
          </w:p>
        </w:tc>
        <w:tc>
          <w:tcPr>
            <w:tcW w:w="1920" w:type="dxa"/>
          </w:tcPr>
          <w:p w14:paraId="23E671A9" w14:textId="6919A4FC" w:rsidR="00B315E8" w:rsidRPr="005900B1" w:rsidRDefault="00B315E8" w:rsidP="00B315E8">
            <w:pPr>
              <w:jc w:val="center"/>
              <w:rPr>
                <w:rFonts w:cs="Arial"/>
                <w:color w:val="000000" w:themeColor="text1"/>
              </w:rPr>
            </w:pPr>
            <w:r w:rsidRPr="005900B1">
              <w:rPr>
                <w:rFonts w:cs="Arial"/>
                <w:color w:val="000000" w:themeColor="text1"/>
              </w:rPr>
              <w:t xml:space="preserve"> EREC P28 Issue 2 </w:t>
            </w:r>
          </w:p>
        </w:tc>
      </w:tr>
      <w:tr w:rsidR="00435264" w:rsidRPr="00435264" w14:paraId="73156435" w14:textId="77777777" w:rsidTr="00A73BEA">
        <w:tc>
          <w:tcPr>
            <w:tcW w:w="1302" w:type="dxa"/>
          </w:tcPr>
          <w:p w14:paraId="3D832095" w14:textId="77777777" w:rsidR="00713812" w:rsidRPr="005900B1" w:rsidRDefault="00713812" w:rsidP="00A73BEA">
            <w:pPr>
              <w:jc w:val="center"/>
              <w:rPr>
                <w:rFonts w:cs="Arial"/>
                <w:color w:val="000000" w:themeColor="text1"/>
              </w:rPr>
            </w:pPr>
            <w:r w:rsidRPr="005900B1">
              <w:rPr>
                <w:rFonts w:cs="Arial"/>
                <w:color w:val="000000" w:themeColor="text1"/>
              </w:rPr>
              <w:t>3*</w:t>
            </w:r>
          </w:p>
        </w:tc>
        <w:tc>
          <w:tcPr>
            <w:tcW w:w="6258" w:type="dxa"/>
          </w:tcPr>
          <w:p w14:paraId="6A85B756" w14:textId="77777777" w:rsidR="00713812" w:rsidRPr="005900B1" w:rsidRDefault="00713812" w:rsidP="00A73BEA">
            <w:pPr>
              <w:rPr>
                <w:rFonts w:cs="Arial"/>
                <w:color w:val="000000" w:themeColor="text1"/>
              </w:rPr>
            </w:pPr>
            <w:r w:rsidRPr="005900B1">
              <w:rPr>
                <w:rFonts w:cs="Arial"/>
                <w:color w:val="000000" w:themeColor="text1"/>
              </w:rPr>
              <w:t>Planning Levels for Harmonic Voltage Distortion and the Connection of Non-Linear Loads to Transmission Systems and Public Electricity Supply Systems in the United Kingdom</w:t>
            </w:r>
          </w:p>
        </w:tc>
        <w:tc>
          <w:tcPr>
            <w:tcW w:w="1920" w:type="dxa"/>
          </w:tcPr>
          <w:p w14:paraId="26D75BD3" w14:textId="11B9E64D" w:rsidR="00713812" w:rsidRPr="005900B1" w:rsidRDefault="00713812" w:rsidP="00A73BEA">
            <w:pPr>
              <w:jc w:val="center"/>
              <w:rPr>
                <w:rFonts w:cs="Arial"/>
                <w:color w:val="000000" w:themeColor="text1"/>
              </w:rPr>
            </w:pPr>
            <w:r w:rsidRPr="005900B1">
              <w:rPr>
                <w:rFonts w:cs="Arial"/>
                <w:color w:val="000000" w:themeColor="text1"/>
              </w:rPr>
              <w:t>ER G5</w:t>
            </w:r>
          </w:p>
          <w:p w14:paraId="2EEA719D" w14:textId="77777777" w:rsidR="00713812" w:rsidRPr="005900B1" w:rsidRDefault="00713812" w:rsidP="00A73BEA">
            <w:pPr>
              <w:jc w:val="center"/>
              <w:rPr>
                <w:rFonts w:cs="Arial"/>
                <w:color w:val="000000" w:themeColor="text1"/>
              </w:rPr>
            </w:pPr>
          </w:p>
        </w:tc>
      </w:tr>
      <w:tr w:rsidR="00290238" w:rsidRPr="00435264" w14:paraId="774205DC" w14:textId="77777777" w:rsidTr="00A73BEA">
        <w:tc>
          <w:tcPr>
            <w:tcW w:w="1302" w:type="dxa"/>
          </w:tcPr>
          <w:p w14:paraId="16B22CBC" w14:textId="77777777" w:rsidR="00290238" w:rsidRPr="005900B1" w:rsidRDefault="00290238" w:rsidP="00A73BEA">
            <w:pPr>
              <w:jc w:val="center"/>
              <w:rPr>
                <w:rFonts w:cs="Arial"/>
                <w:color w:val="000000" w:themeColor="text1"/>
              </w:rPr>
            </w:pPr>
            <w:r w:rsidRPr="005900B1">
              <w:rPr>
                <w:rFonts w:cs="Arial"/>
                <w:color w:val="000000" w:themeColor="text1"/>
              </w:rPr>
              <w:t>4*</w:t>
            </w:r>
          </w:p>
        </w:tc>
        <w:tc>
          <w:tcPr>
            <w:tcW w:w="6258" w:type="dxa"/>
          </w:tcPr>
          <w:p w14:paraId="4C6AD5EE" w14:textId="77777777" w:rsidR="00290238" w:rsidRPr="005900B1" w:rsidRDefault="00290238" w:rsidP="00A73BEA">
            <w:pPr>
              <w:rPr>
                <w:rFonts w:cs="Arial"/>
                <w:color w:val="000000" w:themeColor="text1"/>
              </w:rPr>
            </w:pPr>
            <w:r w:rsidRPr="005900B1">
              <w:rPr>
                <w:rFonts w:cs="Arial"/>
                <w:color w:val="000000" w:themeColor="text1"/>
              </w:rPr>
              <w:t>Planning Limits for Voltage Unbalance in the United Kingdom</w:t>
            </w:r>
          </w:p>
        </w:tc>
        <w:tc>
          <w:tcPr>
            <w:tcW w:w="1920" w:type="dxa"/>
          </w:tcPr>
          <w:p w14:paraId="399DD6B1" w14:textId="77777777" w:rsidR="00290238" w:rsidRPr="005900B1" w:rsidRDefault="00290238" w:rsidP="00A73BEA">
            <w:pPr>
              <w:jc w:val="center"/>
              <w:rPr>
                <w:rFonts w:cs="Arial"/>
                <w:color w:val="000000" w:themeColor="text1"/>
              </w:rPr>
            </w:pPr>
            <w:r w:rsidRPr="005900B1">
              <w:rPr>
                <w:rFonts w:cs="Arial"/>
                <w:color w:val="000000" w:themeColor="text1"/>
              </w:rPr>
              <w:t>ER P29</w:t>
            </w:r>
          </w:p>
        </w:tc>
      </w:tr>
    </w:tbl>
    <w:p w14:paraId="3AE7C6A7" w14:textId="77777777" w:rsidR="00756BEB" w:rsidRPr="005900B1" w:rsidRDefault="00756BEB" w:rsidP="00756BEB">
      <w:pPr>
        <w:pStyle w:val="Level1Text"/>
        <w:rPr>
          <w:rFonts w:cs="Arial"/>
          <w:color w:val="000000" w:themeColor="text1"/>
        </w:rPr>
      </w:pPr>
    </w:p>
    <w:p w14:paraId="68BCC6B6" w14:textId="77777777" w:rsidR="00885D33" w:rsidRPr="005900B1" w:rsidRDefault="00713812" w:rsidP="00756BEB">
      <w:pPr>
        <w:pStyle w:val="Level1Text"/>
        <w:rPr>
          <w:rFonts w:cs="Arial"/>
          <w:color w:val="000000" w:themeColor="text1"/>
        </w:rPr>
      </w:pPr>
      <w:r w:rsidRPr="005900B1">
        <w:rPr>
          <w:rFonts w:cs="Arial"/>
          <w:color w:val="000000" w:themeColor="text1"/>
        </w:rPr>
        <w:t xml:space="preserve">* </w:t>
      </w:r>
      <w:r w:rsidR="00290238" w:rsidRPr="005900B1">
        <w:rPr>
          <w:rFonts w:cs="Arial"/>
          <w:color w:val="000000" w:themeColor="text1"/>
        </w:rPr>
        <w:t>Note:- Items 2,</w:t>
      </w:r>
      <w:r w:rsidRPr="005900B1">
        <w:rPr>
          <w:rFonts w:cs="Arial"/>
          <w:color w:val="000000" w:themeColor="text1"/>
        </w:rPr>
        <w:t xml:space="preserve"> 3</w:t>
      </w:r>
      <w:r w:rsidR="00290238" w:rsidRPr="005900B1">
        <w:rPr>
          <w:rFonts w:cs="Arial"/>
          <w:color w:val="000000" w:themeColor="text1"/>
        </w:rPr>
        <w:t xml:space="preserve"> and 4</w:t>
      </w:r>
      <w:r w:rsidRPr="005900B1">
        <w:rPr>
          <w:rFonts w:cs="Arial"/>
          <w:color w:val="000000" w:themeColor="text1"/>
        </w:rPr>
        <w:t xml:space="preserve"> above shall </w:t>
      </w:r>
      <w:r w:rsidR="00684921" w:rsidRPr="005900B1">
        <w:rPr>
          <w:rFonts w:cs="Arial"/>
          <w:color w:val="000000" w:themeColor="text1"/>
        </w:rPr>
        <w:t>only</w:t>
      </w:r>
      <w:r w:rsidR="00290238" w:rsidRPr="005900B1">
        <w:rPr>
          <w:rFonts w:cs="Arial"/>
          <w:color w:val="000000" w:themeColor="text1"/>
        </w:rPr>
        <w:t xml:space="preserve"> </w:t>
      </w:r>
      <w:r w:rsidRPr="005900B1">
        <w:rPr>
          <w:rFonts w:cs="Arial"/>
          <w:color w:val="000000" w:themeColor="text1"/>
        </w:rPr>
        <w:t xml:space="preserve">apply at the </w:t>
      </w:r>
      <w:r w:rsidRPr="005900B1">
        <w:rPr>
          <w:rFonts w:cs="Arial"/>
          <w:b/>
          <w:color w:val="000000" w:themeColor="text1"/>
        </w:rPr>
        <w:t>Interface Point</w:t>
      </w:r>
      <w:r w:rsidRPr="005900B1">
        <w:rPr>
          <w:rFonts w:cs="Arial"/>
          <w:color w:val="000000" w:themeColor="text1"/>
        </w:rPr>
        <w:t>.</w:t>
      </w:r>
    </w:p>
    <w:p w14:paraId="2D20305A" w14:textId="77777777" w:rsidR="00713812" w:rsidRPr="005900B1" w:rsidRDefault="008360CF" w:rsidP="00A73BEA">
      <w:pPr>
        <w:jc w:val="center"/>
        <w:rPr>
          <w:rFonts w:cs="Arial"/>
          <w:b/>
          <w:color w:val="000000" w:themeColor="text1"/>
        </w:rPr>
      </w:pPr>
      <w:r w:rsidRPr="005900B1">
        <w:rPr>
          <w:rFonts w:cs="Arial"/>
          <w:color w:val="000000" w:themeColor="text1"/>
        </w:rPr>
        <w:br w:type="page"/>
      </w:r>
      <w:r w:rsidR="00A73BEA" w:rsidRPr="005900B1">
        <w:rPr>
          <w:rFonts w:cs="Arial"/>
          <w:b/>
          <w:color w:val="000000" w:themeColor="text1"/>
        </w:rPr>
        <w:t xml:space="preserve">APPENDIX F - OTSDUW DATA AND INFORMATION AND OTSDUW NETWORK DATA AND INFORMATION </w:t>
      </w:r>
      <w:r w:rsidR="00A73BEA" w:rsidRPr="005900B1">
        <w:rPr>
          <w:rFonts w:cs="Arial"/>
          <w:color w:val="000000" w:themeColor="text1"/>
        </w:rPr>
        <w:fldChar w:fldCharType="begin"/>
      </w:r>
      <w:r w:rsidR="00A73BEA" w:rsidRPr="005900B1">
        <w:rPr>
          <w:rFonts w:cs="Arial"/>
          <w:color w:val="000000" w:themeColor="text1"/>
        </w:rPr>
        <w:instrText xml:space="preserve"> TC "</w:instrText>
      </w:r>
      <w:bookmarkStart w:id="107" w:name="_Toc503430268"/>
      <w:bookmarkStart w:id="108" w:name="_Toc441610270"/>
      <w:bookmarkStart w:id="109" w:name="_Toc177986352"/>
      <w:r w:rsidR="00A73BEA" w:rsidRPr="005900B1">
        <w:rPr>
          <w:rFonts w:cs="Arial"/>
          <w:color w:val="000000" w:themeColor="text1"/>
        </w:rPr>
        <w:instrText>APPENDIX F - OTSDUW DATA AND INFORMATION AND OTSDUW NETWORK DATA AND INFORMATION</w:instrText>
      </w:r>
      <w:bookmarkEnd w:id="107"/>
      <w:bookmarkEnd w:id="108"/>
      <w:bookmarkEnd w:id="109"/>
      <w:r w:rsidR="00A73BEA" w:rsidRPr="005900B1">
        <w:rPr>
          <w:rFonts w:cs="Arial"/>
          <w:color w:val="000000" w:themeColor="text1"/>
        </w:rPr>
        <w:instrText xml:space="preserve">"\L 1 </w:instrText>
      </w:r>
      <w:r w:rsidR="00A73BEA" w:rsidRPr="005900B1">
        <w:rPr>
          <w:rFonts w:cs="Arial"/>
          <w:color w:val="000000" w:themeColor="text1"/>
        </w:rPr>
        <w:fldChar w:fldCharType="end"/>
      </w:r>
    </w:p>
    <w:p w14:paraId="46EBA651" w14:textId="77777777" w:rsidR="00E44AF2" w:rsidRPr="005900B1" w:rsidRDefault="00E44AF2" w:rsidP="00195EE2">
      <w:pPr>
        <w:rPr>
          <w:rFonts w:cs="Arial"/>
          <w:color w:val="000000" w:themeColor="text1"/>
        </w:rPr>
      </w:pPr>
    </w:p>
    <w:p w14:paraId="59583F0D" w14:textId="77777777" w:rsidR="00E44AF2" w:rsidRPr="005900B1" w:rsidRDefault="00E44AF2" w:rsidP="00A73BEA">
      <w:pPr>
        <w:pStyle w:val="Level1Text"/>
        <w:rPr>
          <w:rFonts w:cs="Arial"/>
          <w:color w:val="000000" w:themeColor="text1"/>
        </w:rPr>
      </w:pPr>
      <w:r w:rsidRPr="005900B1">
        <w:rPr>
          <w:rFonts w:cs="Arial"/>
          <w:color w:val="000000" w:themeColor="text1"/>
        </w:rPr>
        <w:t>PC.F.1</w:t>
      </w:r>
      <w:r w:rsidRPr="005900B1">
        <w:rPr>
          <w:rFonts w:cs="Arial"/>
          <w:color w:val="000000" w:themeColor="text1"/>
        </w:rPr>
        <w:tab/>
      </w:r>
      <w:r w:rsidRPr="005900B1">
        <w:rPr>
          <w:rFonts w:cs="Arial"/>
          <w:color w:val="000000" w:themeColor="text1"/>
          <w:u w:val="single"/>
        </w:rPr>
        <w:t>Introduction</w:t>
      </w:r>
    </w:p>
    <w:p w14:paraId="2977B675" w14:textId="4A90E7C6" w:rsidR="00E44AF2" w:rsidRPr="005900B1" w:rsidRDefault="00E44AF2" w:rsidP="00A73BEA">
      <w:pPr>
        <w:pStyle w:val="Level1Text"/>
        <w:rPr>
          <w:rFonts w:cs="Arial"/>
          <w:color w:val="000000" w:themeColor="text1"/>
        </w:rPr>
      </w:pPr>
      <w:r w:rsidRPr="005900B1">
        <w:rPr>
          <w:rFonts w:cs="Arial"/>
          <w:color w:val="000000" w:themeColor="text1"/>
        </w:rPr>
        <w:t>PC.F.1.1</w:t>
      </w:r>
      <w:r w:rsidRPr="005900B1">
        <w:rPr>
          <w:rFonts w:cs="Arial"/>
          <w:color w:val="000000" w:themeColor="text1"/>
        </w:rPr>
        <w:tab/>
        <w:t xml:space="preserve">Appendix F specifies data requirements to be submitted to </w:t>
      </w:r>
      <w:r w:rsidR="00D96199" w:rsidRPr="005900B1">
        <w:rPr>
          <w:rFonts w:cs="Arial"/>
          <w:b/>
          <w:color w:val="000000" w:themeColor="text1"/>
        </w:rPr>
        <w:t>The Company</w:t>
      </w:r>
      <w:r w:rsidRPr="005900B1">
        <w:rPr>
          <w:rFonts w:cs="Arial"/>
          <w:b/>
          <w:color w:val="000000" w:themeColor="text1"/>
        </w:rPr>
        <w:t xml:space="preserve"> </w:t>
      </w:r>
      <w:r w:rsidRPr="005900B1">
        <w:rPr>
          <w:rFonts w:cs="Arial"/>
          <w:color w:val="000000" w:themeColor="text1"/>
        </w:rPr>
        <w:t xml:space="preserve">by </w:t>
      </w:r>
      <w:r w:rsidRPr="005900B1">
        <w:rPr>
          <w:rFonts w:cs="Arial"/>
          <w:b/>
          <w:color w:val="000000" w:themeColor="text1"/>
        </w:rPr>
        <w:t xml:space="preserve">Users </w:t>
      </w:r>
      <w:r w:rsidRPr="005900B1">
        <w:rPr>
          <w:rFonts w:cs="Arial"/>
          <w:color w:val="000000" w:themeColor="text1"/>
        </w:rPr>
        <w:t xml:space="preserve">and </w:t>
      </w:r>
      <w:r w:rsidRPr="005900B1">
        <w:rPr>
          <w:rFonts w:cs="Arial"/>
          <w:b/>
          <w:color w:val="000000" w:themeColor="text1"/>
        </w:rPr>
        <w:t xml:space="preserve">Users </w:t>
      </w:r>
      <w:r w:rsidRPr="005900B1">
        <w:rPr>
          <w:rFonts w:cs="Arial"/>
          <w:color w:val="000000" w:themeColor="text1"/>
        </w:rPr>
        <w:t xml:space="preserve">by </w:t>
      </w:r>
      <w:r w:rsidR="00D96199" w:rsidRPr="005900B1">
        <w:rPr>
          <w:rFonts w:cs="Arial"/>
          <w:b/>
          <w:color w:val="000000" w:themeColor="text1"/>
        </w:rPr>
        <w:t>The Company</w:t>
      </w:r>
      <w:r w:rsidRPr="005900B1">
        <w:rPr>
          <w:rFonts w:cs="Arial"/>
          <w:b/>
          <w:color w:val="000000" w:themeColor="text1"/>
        </w:rPr>
        <w:t xml:space="preserve"> </w:t>
      </w:r>
      <w:r w:rsidRPr="005900B1">
        <w:rPr>
          <w:rFonts w:cs="Arial"/>
          <w:color w:val="000000" w:themeColor="text1"/>
        </w:rPr>
        <w:t xml:space="preserve">in respect of </w:t>
      </w:r>
      <w:r w:rsidRPr="005900B1">
        <w:rPr>
          <w:rFonts w:cs="Arial"/>
          <w:b/>
          <w:color w:val="000000" w:themeColor="text1"/>
        </w:rPr>
        <w:t>OTSDUW</w:t>
      </w:r>
      <w:r w:rsidRPr="005900B1">
        <w:rPr>
          <w:rFonts w:cs="Arial"/>
          <w:color w:val="000000" w:themeColor="text1"/>
        </w:rPr>
        <w:t>.</w:t>
      </w:r>
    </w:p>
    <w:p w14:paraId="709F6D15" w14:textId="77777777" w:rsidR="00E44AF2" w:rsidRPr="005900B1" w:rsidRDefault="00E44AF2" w:rsidP="00A73BEA">
      <w:pPr>
        <w:pStyle w:val="Level1Text"/>
        <w:rPr>
          <w:rFonts w:cs="Arial"/>
          <w:color w:val="000000" w:themeColor="text1"/>
        </w:rPr>
      </w:pPr>
      <w:r w:rsidRPr="005900B1">
        <w:rPr>
          <w:rFonts w:cs="Arial"/>
          <w:color w:val="000000" w:themeColor="text1"/>
        </w:rPr>
        <w:t>PC.F.1.2</w:t>
      </w:r>
      <w:r w:rsidRPr="005900B1">
        <w:rPr>
          <w:rFonts w:cs="Arial"/>
          <w:color w:val="000000" w:themeColor="text1"/>
        </w:rPr>
        <w:tab/>
        <w:t xml:space="preserve">Such </w:t>
      </w:r>
      <w:r w:rsidRPr="005900B1">
        <w:rPr>
          <w:rFonts w:cs="Arial"/>
          <w:b/>
          <w:color w:val="000000" w:themeColor="text1"/>
        </w:rPr>
        <w:t xml:space="preserve">User </w:t>
      </w:r>
      <w:r w:rsidRPr="005900B1">
        <w:rPr>
          <w:rFonts w:cs="Arial"/>
          <w:color w:val="000000" w:themeColor="text1"/>
        </w:rPr>
        <w:t xml:space="preserve">submissions shall be in accordance with the </w:t>
      </w:r>
      <w:r w:rsidRPr="005900B1">
        <w:rPr>
          <w:rFonts w:cs="Arial"/>
          <w:b/>
          <w:color w:val="000000" w:themeColor="text1"/>
        </w:rPr>
        <w:t xml:space="preserve">OTSDUW Development and Data Timetable </w:t>
      </w:r>
      <w:r w:rsidRPr="005900B1">
        <w:rPr>
          <w:rFonts w:cs="Arial"/>
          <w:color w:val="000000" w:themeColor="text1"/>
        </w:rPr>
        <w:t xml:space="preserve">in a </w:t>
      </w:r>
      <w:r w:rsidRPr="005900B1">
        <w:rPr>
          <w:rFonts w:cs="Arial"/>
          <w:b/>
          <w:color w:val="000000" w:themeColor="text1"/>
        </w:rPr>
        <w:t>Construction Agreement</w:t>
      </w:r>
      <w:r w:rsidR="00153C5F" w:rsidRPr="005900B1">
        <w:rPr>
          <w:rFonts w:cs="Arial"/>
          <w:color w:val="000000" w:themeColor="text1"/>
        </w:rPr>
        <w:t>.</w:t>
      </w:r>
    </w:p>
    <w:p w14:paraId="2F28C2E1" w14:textId="2B8A9C89" w:rsidR="00E44AF2" w:rsidRPr="005900B1" w:rsidRDefault="00E44AF2" w:rsidP="00A73BEA">
      <w:pPr>
        <w:pStyle w:val="Level1Text"/>
        <w:rPr>
          <w:rFonts w:cs="Arial"/>
          <w:color w:val="000000" w:themeColor="text1"/>
        </w:rPr>
      </w:pPr>
      <w:r w:rsidRPr="005900B1">
        <w:rPr>
          <w:rFonts w:cs="Arial"/>
          <w:color w:val="000000" w:themeColor="text1"/>
        </w:rPr>
        <w:t>PC.F.1.3</w:t>
      </w:r>
      <w:r w:rsidRPr="005900B1">
        <w:rPr>
          <w:rFonts w:cs="Arial"/>
          <w:color w:val="000000" w:themeColor="text1"/>
        </w:rPr>
        <w:tab/>
        <w:t xml:space="preserve">Such submissions shall be issued </w:t>
      </w:r>
      <w:r w:rsidR="003E1B81">
        <w:rPr>
          <w:rFonts w:cs="Arial"/>
          <w:color w:val="auto"/>
        </w:rPr>
        <w:t xml:space="preserve">to </w:t>
      </w:r>
      <w:r w:rsidR="003E1B81" w:rsidRPr="00433960">
        <w:rPr>
          <w:rFonts w:cs="Arial"/>
          <w:b/>
          <w:bCs/>
          <w:color w:val="auto"/>
        </w:rPr>
        <w:t>The Company</w:t>
      </w:r>
      <w:r w:rsidR="003E1B81" w:rsidRPr="00722844">
        <w:rPr>
          <w:color w:val="auto"/>
        </w:rPr>
        <w:t xml:space="preserve"> </w:t>
      </w:r>
      <w:r w:rsidRPr="005900B1">
        <w:rPr>
          <w:rFonts w:cs="Arial"/>
          <w:color w:val="000000" w:themeColor="text1"/>
        </w:rPr>
        <w:t xml:space="preserve">with the offer of a </w:t>
      </w:r>
      <w:r w:rsidRPr="005900B1">
        <w:rPr>
          <w:rFonts w:cs="Arial"/>
          <w:b/>
          <w:color w:val="000000" w:themeColor="text1"/>
        </w:rPr>
        <w:t xml:space="preserve">CUSC Contract </w:t>
      </w:r>
      <w:r w:rsidRPr="005900B1">
        <w:rPr>
          <w:rFonts w:cs="Arial"/>
          <w:color w:val="000000" w:themeColor="text1"/>
        </w:rPr>
        <w:t xml:space="preserve">in the case of the data in Part 1 and otherwise in accordance with the </w:t>
      </w:r>
      <w:r w:rsidRPr="005900B1">
        <w:rPr>
          <w:rFonts w:cs="Arial"/>
          <w:b/>
          <w:color w:val="000000" w:themeColor="text1"/>
        </w:rPr>
        <w:t xml:space="preserve">OTSDUW Development and Data Timetable </w:t>
      </w:r>
      <w:r w:rsidRPr="005900B1">
        <w:rPr>
          <w:rFonts w:cs="Arial"/>
          <w:color w:val="000000" w:themeColor="text1"/>
        </w:rPr>
        <w:t xml:space="preserve">in a </w:t>
      </w:r>
      <w:r w:rsidRPr="005900B1">
        <w:rPr>
          <w:rFonts w:cs="Arial"/>
          <w:b/>
          <w:color w:val="000000" w:themeColor="text1"/>
        </w:rPr>
        <w:t>Construction Agreement</w:t>
      </w:r>
      <w:r w:rsidR="00153C5F" w:rsidRPr="005900B1">
        <w:rPr>
          <w:rFonts w:cs="Arial"/>
          <w:color w:val="000000" w:themeColor="text1"/>
        </w:rPr>
        <w:t>.</w:t>
      </w:r>
    </w:p>
    <w:p w14:paraId="49C8FC24" w14:textId="77777777" w:rsidR="00E44AF2" w:rsidRPr="005900B1" w:rsidRDefault="00F85EC6" w:rsidP="00A73BEA">
      <w:pPr>
        <w:pStyle w:val="Level1Text"/>
        <w:rPr>
          <w:rFonts w:cs="Arial"/>
          <w:color w:val="000000" w:themeColor="text1"/>
        </w:rPr>
      </w:pPr>
      <w:r w:rsidRPr="005900B1">
        <w:rPr>
          <w:rFonts w:cs="Arial"/>
          <w:color w:val="000000" w:themeColor="text1"/>
        </w:rPr>
        <w:t>PC.F.2.</w:t>
      </w:r>
      <w:r w:rsidRPr="005900B1">
        <w:rPr>
          <w:rFonts w:cs="Arial"/>
          <w:color w:val="000000" w:themeColor="text1"/>
        </w:rPr>
        <w:tab/>
      </w:r>
      <w:r w:rsidRPr="005900B1">
        <w:rPr>
          <w:rFonts w:cs="Arial"/>
          <w:color w:val="000000" w:themeColor="text1"/>
          <w:u w:val="single"/>
        </w:rPr>
        <w:t xml:space="preserve">OTSDUW Network Data </w:t>
      </w:r>
      <w:r w:rsidR="00E44AF2" w:rsidRPr="005900B1">
        <w:rPr>
          <w:rFonts w:cs="Arial"/>
          <w:color w:val="000000" w:themeColor="text1"/>
          <w:u w:val="single"/>
        </w:rPr>
        <w:t>and Information</w:t>
      </w:r>
    </w:p>
    <w:p w14:paraId="3E7DD914" w14:textId="2AB34FD5" w:rsidR="00E44AF2" w:rsidRPr="005900B1" w:rsidRDefault="00E44AF2" w:rsidP="00A73BEA">
      <w:pPr>
        <w:pStyle w:val="Level1Text"/>
        <w:rPr>
          <w:rFonts w:cs="Arial"/>
          <w:color w:val="000000" w:themeColor="text1"/>
        </w:rPr>
      </w:pPr>
      <w:r w:rsidRPr="005900B1">
        <w:rPr>
          <w:rFonts w:cs="Arial"/>
          <w:color w:val="000000" w:themeColor="text1"/>
        </w:rPr>
        <w:t>PC.F.2.1</w:t>
      </w:r>
      <w:r w:rsidRPr="005900B1">
        <w:rPr>
          <w:rFonts w:cs="Arial"/>
          <w:color w:val="000000" w:themeColor="text1"/>
        </w:rPr>
        <w:tab/>
        <w:t xml:space="preserve">With the offer of a </w:t>
      </w:r>
      <w:r w:rsidRPr="005900B1">
        <w:rPr>
          <w:rFonts w:cs="Arial"/>
          <w:b/>
          <w:color w:val="000000" w:themeColor="text1"/>
        </w:rPr>
        <w:t>CUSC Contract</w:t>
      </w:r>
      <w:r w:rsidRPr="005900B1">
        <w:rPr>
          <w:rFonts w:cs="Arial"/>
          <w:color w:val="000000" w:themeColor="text1"/>
        </w:rPr>
        <w:t xml:space="preserve"> under the </w:t>
      </w:r>
      <w:r w:rsidRPr="005900B1">
        <w:rPr>
          <w:rFonts w:cs="Arial"/>
          <w:b/>
          <w:color w:val="000000" w:themeColor="text1"/>
        </w:rPr>
        <w:t>OTSDUW Arrangements</w:t>
      </w:r>
      <w:r w:rsidRPr="005900B1">
        <w:rPr>
          <w:rFonts w:cs="Arial"/>
          <w:color w:val="000000" w:themeColor="text1"/>
        </w:rPr>
        <w:t xml:space="preserve"> </w:t>
      </w:r>
      <w:r w:rsidR="00D96199" w:rsidRPr="005900B1">
        <w:rPr>
          <w:rFonts w:cs="Arial"/>
          <w:b/>
          <w:color w:val="000000" w:themeColor="text1"/>
        </w:rPr>
        <w:t>The Company</w:t>
      </w:r>
      <w:r w:rsidRPr="005900B1">
        <w:rPr>
          <w:rFonts w:cs="Arial"/>
          <w:color w:val="000000" w:themeColor="text1"/>
        </w:rPr>
        <w:t xml:space="preserve"> shall provide: </w:t>
      </w:r>
    </w:p>
    <w:p w14:paraId="7CFDB299" w14:textId="77777777" w:rsidR="00E44AF2" w:rsidRPr="005900B1" w:rsidRDefault="00A73BEA" w:rsidP="00A73BEA">
      <w:pPr>
        <w:pStyle w:val="Level2Text"/>
        <w:rPr>
          <w:rFonts w:cs="Arial"/>
          <w:color w:val="000000" w:themeColor="text1"/>
        </w:rPr>
      </w:pPr>
      <w:r w:rsidRPr="005900B1">
        <w:rPr>
          <w:rFonts w:cs="Arial"/>
          <w:color w:val="000000" w:themeColor="text1"/>
        </w:rPr>
        <w:t>(a)</w:t>
      </w:r>
      <w:r w:rsidRPr="005900B1">
        <w:rPr>
          <w:rFonts w:cs="Arial"/>
          <w:color w:val="000000" w:themeColor="text1"/>
        </w:rPr>
        <w:tab/>
      </w:r>
      <w:r w:rsidR="00E44AF2" w:rsidRPr="005900B1">
        <w:rPr>
          <w:rFonts w:cs="Arial"/>
          <w:color w:val="000000" w:themeColor="text1"/>
        </w:rPr>
        <w:t xml:space="preserve">the site specific technical design and operational criteria for the </w:t>
      </w:r>
      <w:r w:rsidR="00E44AF2" w:rsidRPr="005900B1">
        <w:rPr>
          <w:rFonts w:cs="Arial"/>
          <w:b/>
          <w:color w:val="000000" w:themeColor="text1"/>
        </w:rPr>
        <w:t>Connection Site</w:t>
      </w:r>
      <w:r w:rsidR="00E44AF2" w:rsidRPr="005900B1">
        <w:rPr>
          <w:rFonts w:cs="Arial"/>
          <w:color w:val="000000" w:themeColor="text1"/>
        </w:rPr>
        <w:t>;</w:t>
      </w:r>
    </w:p>
    <w:p w14:paraId="2BB98BB9" w14:textId="77777777" w:rsidR="00E44AF2" w:rsidRPr="005900B1" w:rsidRDefault="00A73BEA" w:rsidP="00A73BEA">
      <w:pPr>
        <w:pStyle w:val="Level2Text"/>
        <w:rPr>
          <w:rFonts w:cs="Arial"/>
          <w:color w:val="000000" w:themeColor="text1"/>
        </w:rPr>
      </w:pPr>
      <w:r w:rsidRPr="005900B1">
        <w:rPr>
          <w:rFonts w:cs="Arial"/>
          <w:color w:val="000000" w:themeColor="text1"/>
        </w:rPr>
        <w:t>(b)</w:t>
      </w:r>
      <w:r w:rsidRPr="005900B1">
        <w:rPr>
          <w:rFonts w:cs="Arial"/>
          <w:color w:val="000000" w:themeColor="text1"/>
        </w:rPr>
        <w:tab/>
      </w:r>
      <w:r w:rsidR="00E44AF2" w:rsidRPr="005900B1">
        <w:rPr>
          <w:rFonts w:cs="Arial"/>
          <w:color w:val="000000" w:themeColor="text1"/>
        </w:rPr>
        <w:t xml:space="preserve">the site specific technical design and operational criteria for the </w:t>
      </w:r>
      <w:r w:rsidR="00E44AF2" w:rsidRPr="005900B1">
        <w:rPr>
          <w:rFonts w:cs="Arial"/>
          <w:b/>
          <w:color w:val="000000" w:themeColor="text1"/>
        </w:rPr>
        <w:t>Interface Point</w:t>
      </w:r>
      <w:r w:rsidR="00E44AF2" w:rsidRPr="005900B1">
        <w:rPr>
          <w:rFonts w:cs="Arial"/>
          <w:color w:val="000000" w:themeColor="text1"/>
        </w:rPr>
        <w:t>, and</w:t>
      </w:r>
    </w:p>
    <w:p w14:paraId="083200AB" w14:textId="76150C25" w:rsidR="00E44AF2" w:rsidRPr="005900B1" w:rsidRDefault="00A73BEA" w:rsidP="00A73BEA">
      <w:pPr>
        <w:pStyle w:val="Level2Text"/>
        <w:rPr>
          <w:rFonts w:cs="Arial"/>
          <w:color w:val="000000" w:themeColor="text1"/>
        </w:rPr>
      </w:pPr>
      <w:r w:rsidRPr="005900B1">
        <w:rPr>
          <w:rFonts w:cs="Arial"/>
          <w:color w:val="000000" w:themeColor="text1"/>
        </w:rPr>
        <w:t>(c)</w:t>
      </w:r>
      <w:r w:rsidRPr="005900B1">
        <w:rPr>
          <w:rFonts w:cs="Arial"/>
          <w:color w:val="000000" w:themeColor="text1"/>
        </w:rPr>
        <w:tab/>
      </w:r>
      <w:r w:rsidR="00E44AF2" w:rsidRPr="005900B1">
        <w:rPr>
          <w:rFonts w:cs="Arial"/>
          <w:color w:val="000000" w:themeColor="text1"/>
        </w:rPr>
        <w:t xml:space="preserve">details of </w:t>
      </w:r>
      <w:r w:rsidR="00D96199" w:rsidRPr="005900B1">
        <w:rPr>
          <w:rFonts w:cs="Arial"/>
          <w:b/>
          <w:color w:val="000000" w:themeColor="text1"/>
        </w:rPr>
        <w:t>The Company</w:t>
      </w:r>
      <w:r w:rsidR="00E44AF2" w:rsidRPr="005900B1">
        <w:rPr>
          <w:rFonts w:cs="Arial"/>
          <w:b/>
          <w:color w:val="000000" w:themeColor="text1"/>
        </w:rPr>
        <w:t>’s</w:t>
      </w:r>
      <w:r w:rsidR="00E44AF2" w:rsidRPr="005900B1">
        <w:rPr>
          <w:rFonts w:cs="Arial"/>
          <w:color w:val="000000" w:themeColor="text1"/>
        </w:rPr>
        <w:t xml:space="preserve"> preliminary identification and consideration of the options available for the </w:t>
      </w:r>
      <w:r w:rsidR="00E44AF2" w:rsidRPr="005900B1">
        <w:rPr>
          <w:rFonts w:cs="Arial"/>
          <w:b/>
          <w:color w:val="000000" w:themeColor="text1"/>
        </w:rPr>
        <w:t>Interface Point</w:t>
      </w:r>
      <w:r w:rsidR="00E44AF2" w:rsidRPr="005900B1">
        <w:rPr>
          <w:rFonts w:cs="Arial"/>
          <w:color w:val="000000" w:themeColor="text1"/>
        </w:rPr>
        <w:t xml:space="preserve"> in the context of the </w:t>
      </w:r>
      <w:r w:rsidR="00E44AF2" w:rsidRPr="005900B1">
        <w:rPr>
          <w:rFonts w:cs="Arial"/>
          <w:b/>
          <w:color w:val="000000" w:themeColor="text1"/>
        </w:rPr>
        <w:t>User’s</w:t>
      </w:r>
      <w:r w:rsidR="00E44AF2" w:rsidRPr="005900B1">
        <w:rPr>
          <w:rFonts w:cs="Arial"/>
          <w:color w:val="000000" w:themeColor="text1"/>
        </w:rPr>
        <w:t xml:space="preserve"> application for connection or modification, the preliminary costs used by </w:t>
      </w:r>
      <w:r w:rsidR="00D96199" w:rsidRPr="005900B1">
        <w:rPr>
          <w:rFonts w:cs="Arial"/>
          <w:b/>
          <w:color w:val="000000" w:themeColor="text1"/>
        </w:rPr>
        <w:t>The Company</w:t>
      </w:r>
      <w:r w:rsidR="00E44AF2" w:rsidRPr="005900B1">
        <w:rPr>
          <w:rFonts w:cs="Arial"/>
          <w:color w:val="000000" w:themeColor="text1"/>
        </w:rPr>
        <w:t xml:space="preserve"> in assessing such options and the </w:t>
      </w:r>
      <w:r w:rsidR="00E44AF2" w:rsidRPr="005900B1">
        <w:rPr>
          <w:rFonts w:cs="Arial"/>
          <w:b/>
          <w:color w:val="000000" w:themeColor="text1"/>
        </w:rPr>
        <w:t>Offshore Works Assumption</w:t>
      </w:r>
      <w:r w:rsidR="00E44AF2" w:rsidRPr="005900B1">
        <w:rPr>
          <w:rFonts w:cs="Arial"/>
          <w:color w:val="000000" w:themeColor="text1"/>
        </w:rPr>
        <w:t xml:space="preserve">s including the assumed </w:t>
      </w:r>
      <w:r w:rsidR="00E44AF2" w:rsidRPr="005900B1">
        <w:rPr>
          <w:rFonts w:cs="Arial"/>
          <w:b/>
          <w:color w:val="000000" w:themeColor="text1"/>
        </w:rPr>
        <w:t>Interface Point</w:t>
      </w:r>
      <w:r w:rsidR="00E44AF2" w:rsidRPr="005900B1">
        <w:rPr>
          <w:rFonts w:cs="Arial"/>
          <w:color w:val="000000" w:themeColor="text1"/>
        </w:rPr>
        <w:t xml:space="preserve"> identified during</w:t>
      </w:r>
      <w:r w:rsidR="00153C5F" w:rsidRPr="005900B1">
        <w:rPr>
          <w:rFonts w:cs="Arial"/>
          <w:color w:val="000000" w:themeColor="text1"/>
        </w:rPr>
        <w:t xml:space="preserve"> </w:t>
      </w:r>
      <w:r w:rsidR="00E44AF2" w:rsidRPr="005900B1">
        <w:rPr>
          <w:rFonts w:cs="Arial"/>
          <w:color w:val="000000" w:themeColor="text1"/>
        </w:rPr>
        <w:t>these preliminary considerations.</w:t>
      </w:r>
    </w:p>
    <w:p w14:paraId="0150460A" w14:textId="207FE852" w:rsidR="00E44AF2" w:rsidRPr="005900B1" w:rsidRDefault="00E44AF2" w:rsidP="00A73BEA">
      <w:pPr>
        <w:pStyle w:val="Level1Text"/>
        <w:rPr>
          <w:rFonts w:cs="Arial"/>
          <w:color w:val="000000" w:themeColor="text1"/>
        </w:rPr>
      </w:pPr>
      <w:r w:rsidRPr="005900B1">
        <w:rPr>
          <w:rFonts w:cs="Arial"/>
          <w:color w:val="000000" w:themeColor="text1"/>
        </w:rPr>
        <w:t>PC.F.2.2</w:t>
      </w:r>
      <w:r w:rsidRPr="005900B1">
        <w:rPr>
          <w:rFonts w:cs="Arial"/>
          <w:color w:val="000000" w:themeColor="text1"/>
        </w:rPr>
        <w:tab/>
        <w:t xml:space="preserve">In accordance with the </w:t>
      </w:r>
      <w:r w:rsidRPr="005900B1">
        <w:rPr>
          <w:rFonts w:cs="Arial"/>
          <w:b/>
          <w:color w:val="000000" w:themeColor="text1"/>
        </w:rPr>
        <w:t xml:space="preserve">OTSDUW Development and Data Timetable </w:t>
      </w:r>
      <w:r w:rsidRPr="005900B1">
        <w:rPr>
          <w:rFonts w:cs="Arial"/>
          <w:color w:val="000000" w:themeColor="text1"/>
        </w:rPr>
        <w:t>in a</w:t>
      </w:r>
      <w:r w:rsidRPr="005900B1">
        <w:rPr>
          <w:rFonts w:cs="Arial"/>
          <w:b/>
          <w:color w:val="000000" w:themeColor="text1"/>
        </w:rPr>
        <w:t xml:space="preserve"> Construction Agreement</w:t>
      </w:r>
      <w:r w:rsidRPr="005900B1">
        <w:rPr>
          <w:rFonts w:cs="Arial"/>
          <w:color w:val="000000" w:themeColor="text1"/>
        </w:rPr>
        <w:t xml:space="preserve"> </w:t>
      </w:r>
      <w:r w:rsidR="00D96199" w:rsidRPr="005900B1">
        <w:rPr>
          <w:rFonts w:cs="Arial"/>
          <w:b/>
          <w:color w:val="000000" w:themeColor="text1"/>
        </w:rPr>
        <w:t>The Company</w:t>
      </w:r>
      <w:r w:rsidRPr="005900B1">
        <w:rPr>
          <w:rFonts w:cs="Arial"/>
          <w:color w:val="000000" w:themeColor="text1"/>
        </w:rPr>
        <w:t xml:space="preserve"> shall provide the following information and data to a </w:t>
      </w:r>
      <w:r w:rsidRPr="005900B1">
        <w:rPr>
          <w:rFonts w:cs="Arial"/>
          <w:b/>
          <w:color w:val="000000" w:themeColor="text1"/>
        </w:rPr>
        <w:t>User</w:t>
      </w:r>
      <w:r w:rsidRPr="005900B1">
        <w:rPr>
          <w:rFonts w:cs="Arial"/>
          <w:color w:val="000000" w:themeColor="text1"/>
        </w:rPr>
        <w:t>:</w:t>
      </w:r>
    </w:p>
    <w:p w14:paraId="7F9B9DA9" w14:textId="77777777" w:rsidR="00E44AF2" w:rsidRPr="005900B1" w:rsidRDefault="00A73BEA" w:rsidP="00A73BEA">
      <w:pPr>
        <w:pStyle w:val="Level2Text"/>
        <w:rPr>
          <w:rFonts w:cs="Arial"/>
          <w:color w:val="000000" w:themeColor="text1"/>
        </w:rPr>
      </w:pPr>
      <w:r w:rsidRPr="005900B1">
        <w:rPr>
          <w:rFonts w:cs="Arial"/>
          <w:color w:val="000000" w:themeColor="text1"/>
        </w:rPr>
        <w:t>(a)</w:t>
      </w:r>
      <w:r w:rsidRPr="005900B1">
        <w:rPr>
          <w:rFonts w:cs="Arial"/>
          <w:color w:val="000000" w:themeColor="text1"/>
        </w:rPr>
        <w:tab/>
      </w:r>
      <w:r w:rsidR="00E44AF2" w:rsidRPr="005900B1">
        <w:rPr>
          <w:rFonts w:cs="Arial"/>
          <w:color w:val="000000" w:themeColor="text1"/>
        </w:rPr>
        <w:t xml:space="preserve">equivalent of the fault infeed or fault level ratings at the Interface Point (as identified in the </w:t>
      </w:r>
      <w:r w:rsidR="00E44AF2" w:rsidRPr="005900B1">
        <w:rPr>
          <w:rFonts w:cs="Arial"/>
          <w:b/>
          <w:color w:val="000000" w:themeColor="text1"/>
        </w:rPr>
        <w:t>Offshore Works Assumptions</w:t>
      </w:r>
      <w:r w:rsidR="00E44AF2" w:rsidRPr="005900B1">
        <w:rPr>
          <w:rFonts w:cs="Arial"/>
          <w:color w:val="000000" w:themeColor="text1"/>
        </w:rPr>
        <w:t>)</w:t>
      </w:r>
    </w:p>
    <w:p w14:paraId="0FFC46CC" w14:textId="77777777" w:rsidR="00E44AF2" w:rsidRPr="005900B1" w:rsidRDefault="00A73BEA" w:rsidP="00A73BEA">
      <w:pPr>
        <w:pStyle w:val="Level2Text"/>
        <w:rPr>
          <w:rFonts w:cs="Arial"/>
          <w:color w:val="000000" w:themeColor="text1"/>
        </w:rPr>
      </w:pPr>
      <w:r w:rsidRPr="005900B1">
        <w:rPr>
          <w:rFonts w:cs="Arial"/>
          <w:color w:val="000000" w:themeColor="text1"/>
        </w:rPr>
        <w:t>(b)</w:t>
      </w:r>
      <w:r w:rsidRPr="005900B1">
        <w:rPr>
          <w:rFonts w:cs="Arial"/>
          <w:color w:val="000000" w:themeColor="text1"/>
        </w:rPr>
        <w:tab/>
      </w:r>
      <w:r w:rsidR="00E44AF2" w:rsidRPr="005900B1">
        <w:rPr>
          <w:rFonts w:cs="Arial"/>
          <w:color w:val="000000" w:themeColor="text1"/>
        </w:rPr>
        <w:t xml:space="preserve">notification of numbering and nomenclature of the </w:t>
      </w:r>
      <w:r w:rsidR="00E44AF2" w:rsidRPr="005900B1">
        <w:rPr>
          <w:rFonts w:cs="Arial"/>
          <w:b/>
          <w:color w:val="000000" w:themeColor="text1"/>
        </w:rPr>
        <w:t>HV Apparatus</w:t>
      </w:r>
      <w:r w:rsidR="00E44AF2" w:rsidRPr="005900B1">
        <w:rPr>
          <w:rFonts w:cs="Arial"/>
          <w:color w:val="000000" w:themeColor="text1"/>
        </w:rPr>
        <w:t xml:space="preserve"> comprised in the </w:t>
      </w:r>
      <w:r w:rsidR="00E44AF2" w:rsidRPr="005900B1">
        <w:rPr>
          <w:rFonts w:cs="Arial"/>
          <w:b/>
          <w:color w:val="000000" w:themeColor="text1"/>
        </w:rPr>
        <w:t>OTSDUW</w:t>
      </w:r>
      <w:r w:rsidR="00E44AF2" w:rsidRPr="005900B1">
        <w:rPr>
          <w:rFonts w:cs="Arial"/>
          <w:color w:val="000000" w:themeColor="text1"/>
        </w:rPr>
        <w:t>;</w:t>
      </w:r>
    </w:p>
    <w:p w14:paraId="5C34BC6D" w14:textId="77777777" w:rsidR="00E44AF2" w:rsidRPr="005900B1" w:rsidRDefault="00A73BEA" w:rsidP="00A73BEA">
      <w:pPr>
        <w:pStyle w:val="Level3Text"/>
        <w:rPr>
          <w:rFonts w:cs="Arial"/>
          <w:color w:val="000000" w:themeColor="text1"/>
        </w:rPr>
      </w:pPr>
      <w:r w:rsidRPr="005900B1">
        <w:rPr>
          <w:rFonts w:cs="Arial"/>
          <w:color w:val="000000" w:themeColor="text1"/>
        </w:rPr>
        <w:t>(i)</w:t>
      </w:r>
      <w:r w:rsidRPr="005900B1">
        <w:rPr>
          <w:rFonts w:cs="Arial"/>
          <w:color w:val="000000" w:themeColor="text1"/>
        </w:rPr>
        <w:tab/>
      </w:r>
      <w:r w:rsidR="00E44AF2" w:rsidRPr="005900B1">
        <w:rPr>
          <w:rFonts w:cs="Arial"/>
          <w:color w:val="000000" w:themeColor="text1"/>
        </w:rPr>
        <w:t xml:space="preserve">past or present physical properties, including both actual and designed physical properties, of </w:t>
      </w:r>
      <w:r w:rsidR="00E44AF2" w:rsidRPr="005900B1">
        <w:rPr>
          <w:rFonts w:cs="Arial"/>
          <w:b/>
          <w:color w:val="000000" w:themeColor="text1"/>
        </w:rPr>
        <w:t xml:space="preserve">Plant </w:t>
      </w:r>
      <w:r w:rsidR="00E44AF2" w:rsidRPr="005900B1">
        <w:rPr>
          <w:rFonts w:cs="Arial"/>
          <w:color w:val="000000" w:themeColor="text1"/>
        </w:rPr>
        <w:t xml:space="preserve">and </w:t>
      </w:r>
      <w:r w:rsidR="00E44AF2" w:rsidRPr="005900B1">
        <w:rPr>
          <w:rFonts w:cs="Arial"/>
          <w:b/>
          <w:color w:val="000000" w:themeColor="text1"/>
        </w:rPr>
        <w:t xml:space="preserve">Apparatus </w:t>
      </w:r>
      <w:r w:rsidR="00E44AF2" w:rsidRPr="005900B1">
        <w:rPr>
          <w:rFonts w:cs="Arial"/>
          <w:color w:val="000000" w:themeColor="text1"/>
        </w:rPr>
        <w:t xml:space="preserve">forming part of the </w:t>
      </w:r>
      <w:r w:rsidR="00E44AF2" w:rsidRPr="005900B1">
        <w:rPr>
          <w:rFonts w:cs="Arial"/>
          <w:b/>
          <w:color w:val="000000" w:themeColor="text1"/>
        </w:rPr>
        <w:t>National</w:t>
      </w:r>
      <w:r w:rsidR="00E44AF2" w:rsidRPr="005900B1">
        <w:rPr>
          <w:rFonts w:cs="Arial"/>
          <w:color w:val="000000" w:themeColor="text1"/>
        </w:rPr>
        <w:t xml:space="preserve"> </w:t>
      </w:r>
      <w:r w:rsidR="00E44AF2" w:rsidRPr="005900B1">
        <w:rPr>
          <w:rFonts w:cs="Arial"/>
          <w:b/>
          <w:color w:val="000000" w:themeColor="text1"/>
        </w:rPr>
        <w:t>Electricity Transmission System</w:t>
      </w:r>
      <w:r w:rsidR="00E44AF2" w:rsidRPr="005900B1">
        <w:rPr>
          <w:rFonts w:cs="Arial"/>
          <w:color w:val="000000" w:themeColor="text1"/>
        </w:rPr>
        <w:t xml:space="preserve"> at the Interface Point at which the </w:t>
      </w:r>
      <w:r w:rsidR="00E44AF2" w:rsidRPr="005900B1">
        <w:rPr>
          <w:rFonts w:cs="Arial"/>
          <w:b/>
          <w:color w:val="000000" w:themeColor="text1"/>
        </w:rPr>
        <w:t xml:space="preserve">OTSUA </w:t>
      </w:r>
      <w:r w:rsidR="00E44AF2" w:rsidRPr="005900B1">
        <w:rPr>
          <w:rFonts w:cs="Arial"/>
          <w:color w:val="000000" w:themeColor="text1"/>
        </w:rPr>
        <w:t xml:space="preserve">will be connected to the extent it is required for the design and construction of the </w:t>
      </w:r>
      <w:r w:rsidR="00E44AF2" w:rsidRPr="005900B1">
        <w:rPr>
          <w:rFonts w:cs="Arial"/>
          <w:b/>
          <w:color w:val="000000" w:themeColor="text1"/>
        </w:rPr>
        <w:t>OTSDUW</w:t>
      </w:r>
      <w:r w:rsidR="00E44AF2" w:rsidRPr="005900B1">
        <w:rPr>
          <w:rFonts w:cs="Arial"/>
          <w:color w:val="000000" w:themeColor="text1"/>
        </w:rPr>
        <w:t>, including but not limited to:</w:t>
      </w:r>
    </w:p>
    <w:p w14:paraId="6E2D83E7" w14:textId="77777777" w:rsidR="00E44AF2" w:rsidRPr="005900B1" w:rsidRDefault="00A73BEA" w:rsidP="00A73BEA">
      <w:pPr>
        <w:pStyle w:val="Level3Text"/>
        <w:rPr>
          <w:rFonts w:cs="Arial"/>
          <w:color w:val="000000" w:themeColor="text1"/>
        </w:rPr>
      </w:pPr>
      <w:r w:rsidRPr="005900B1">
        <w:rPr>
          <w:rFonts w:cs="Arial"/>
          <w:color w:val="000000" w:themeColor="text1"/>
        </w:rPr>
        <w:t>(ii)</w:t>
      </w:r>
      <w:r w:rsidRPr="005900B1">
        <w:rPr>
          <w:rFonts w:cs="Arial"/>
          <w:color w:val="000000" w:themeColor="text1"/>
        </w:rPr>
        <w:tab/>
      </w:r>
      <w:r w:rsidR="00E44AF2" w:rsidRPr="005900B1">
        <w:rPr>
          <w:rFonts w:cs="Arial"/>
          <w:color w:val="000000" w:themeColor="text1"/>
        </w:rPr>
        <w:t xml:space="preserve">the voltage of any part of such </w:t>
      </w:r>
      <w:r w:rsidR="00E44AF2" w:rsidRPr="005900B1">
        <w:rPr>
          <w:rFonts w:cs="Arial"/>
          <w:b/>
          <w:color w:val="000000" w:themeColor="text1"/>
        </w:rPr>
        <w:t>Plant</w:t>
      </w:r>
      <w:r w:rsidR="00E44AF2" w:rsidRPr="005900B1">
        <w:rPr>
          <w:rFonts w:cs="Arial"/>
          <w:color w:val="000000" w:themeColor="text1"/>
        </w:rPr>
        <w:t xml:space="preserve"> and </w:t>
      </w:r>
      <w:r w:rsidR="00E44AF2" w:rsidRPr="005900B1">
        <w:rPr>
          <w:rFonts w:cs="Arial"/>
          <w:b/>
          <w:color w:val="000000" w:themeColor="text1"/>
        </w:rPr>
        <w:t>Apparatus</w:t>
      </w:r>
      <w:r w:rsidR="00E44AF2" w:rsidRPr="005900B1">
        <w:rPr>
          <w:rFonts w:cs="Arial"/>
          <w:color w:val="000000" w:themeColor="text1"/>
        </w:rPr>
        <w:t>;</w:t>
      </w:r>
    </w:p>
    <w:p w14:paraId="632A1ABE" w14:textId="77777777" w:rsidR="00E44AF2" w:rsidRPr="005900B1" w:rsidRDefault="00A73BEA" w:rsidP="00A73BEA">
      <w:pPr>
        <w:pStyle w:val="Level3Text"/>
        <w:rPr>
          <w:rFonts w:cs="Arial"/>
          <w:color w:val="000000" w:themeColor="text1"/>
        </w:rPr>
      </w:pPr>
      <w:r w:rsidRPr="005900B1">
        <w:rPr>
          <w:rFonts w:cs="Arial"/>
          <w:color w:val="000000" w:themeColor="text1"/>
        </w:rPr>
        <w:t>(iii)</w:t>
      </w:r>
      <w:r w:rsidRPr="005900B1">
        <w:rPr>
          <w:rFonts w:cs="Arial"/>
          <w:color w:val="000000" w:themeColor="text1"/>
        </w:rPr>
        <w:tab/>
      </w:r>
      <w:r w:rsidR="00E44AF2" w:rsidRPr="005900B1">
        <w:rPr>
          <w:rFonts w:cs="Arial"/>
          <w:color w:val="000000" w:themeColor="text1"/>
        </w:rPr>
        <w:t xml:space="preserve">the electrical current flowing in or over such </w:t>
      </w:r>
      <w:r w:rsidR="00E44AF2" w:rsidRPr="005900B1">
        <w:rPr>
          <w:rFonts w:cs="Arial"/>
          <w:b/>
          <w:color w:val="000000" w:themeColor="text1"/>
        </w:rPr>
        <w:t xml:space="preserve">Plant </w:t>
      </w:r>
      <w:r w:rsidR="00E44AF2" w:rsidRPr="005900B1">
        <w:rPr>
          <w:rFonts w:cs="Arial"/>
          <w:color w:val="000000" w:themeColor="text1"/>
        </w:rPr>
        <w:t xml:space="preserve">and </w:t>
      </w:r>
      <w:r w:rsidR="00E44AF2" w:rsidRPr="005900B1">
        <w:rPr>
          <w:rFonts w:cs="Arial"/>
          <w:b/>
          <w:color w:val="000000" w:themeColor="text1"/>
        </w:rPr>
        <w:t>Apparatus</w:t>
      </w:r>
      <w:r w:rsidR="00795E2F" w:rsidRPr="005900B1">
        <w:rPr>
          <w:rFonts w:cs="Arial"/>
          <w:color w:val="000000" w:themeColor="text1"/>
        </w:rPr>
        <w:t>;</w:t>
      </w:r>
    </w:p>
    <w:p w14:paraId="6150E588" w14:textId="77777777" w:rsidR="00E44AF2" w:rsidRPr="005900B1" w:rsidRDefault="00A73BEA" w:rsidP="00A73BEA">
      <w:pPr>
        <w:pStyle w:val="Level3Text"/>
        <w:rPr>
          <w:rFonts w:cs="Arial"/>
          <w:color w:val="000000" w:themeColor="text1"/>
        </w:rPr>
      </w:pPr>
      <w:r w:rsidRPr="005900B1">
        <w:rPr>
          <w:rFonts w:cs="Arial"/>
          <w:color w:val="000000" w:themeColor="text1"/>
        </w:rPr>
        <w:t>(iv)</w:t>
      </w:r>
      <w:r w:rsidRPr="005900B1">
        <w:rPr>
          <w:rFonts w:cs="Arial"/>
          <w:color w:val="000000" w:themeColor="text1"/>
        </w:rPr>
        <w:tab/>
      </w:r>
      <w:r w:rsidR="00E44AF2" w:rsidRPr="005900B1">
        <w:rPr>
          <w:rFonts w:cs="Arial"/>
          <w:color w:val="000000" w:themeColor="text1"/>
        </w:rPr>
        <w:t xml:space="preserve">the configuration of any part of such </w:t>
      </w:r>
      <w:r w:rsidR="00E44AF2" w:rsidRPr="005900B1">
        <w:rPr>
          <w:rFonts w:cs="Arial"/>
          <w:b/>
          <w:color w:val="000000" w:themeColor="text1"/>
        </w:rPr>
        <w:t>Plant</w:t>
      </w:r>
      <w:r w:rsidR="00E44AF2" w:rsidRPr="005900B1">
        <w:rPr>
          <w:rFonts w:cs="Arial"/>
          <w:color w:val="000000" w:themeColor="text1"/>
        </w:rPr>
        <w:t xml:space="preserve"> and </w:t>
      </w:r>
      <w:r w:rsidR="00E44AF2" w:rsidRPr="005900B1">
        <w:rPr>
          <w:rFonts w:cs="Arial"/>
          <w:b/>
          <w:color w:val="000000" w:themeColor="text1"/>
        </w:rPr>
        <w:t>Apparatus</w:t>
      </w:r>
    </w:p>
    <w:p w14:paraId="77826B91" w14:textId="77777777" w:rsidR="00E44AF2" w:rsidRPr="005900B1" w:rsidRDefault="00A73BEA" w:rsidP="00A73BEA">
      <w:pPr>
        <w:pStyle w:val="Level3Text"/>
        <w:rPr>
          <w:rFonts w:cs="Arial"/>
          <w:color w:val="000000" w:themeColor="text1"/>
        </w:rPr>
      </w:pPr>
      <w:r w:rsidRPr="005900B1">
        <w:rPr>
          <w:rFonts w:cs="Arial"/>
          <w:color w:val="000000" w:themeColor="text1"/>
        </w:rPr>
        <w:t>(v)</w:t>
      </w:r>
      <w:r w:rsidRPr="005900B1">
        <w:rPr>
          <w:rFonts w:cs="Arial"/>
          <w:color w:val="000000" w:themeColor="text1"/>
        </w:rPr>
        <w:tab/>
      </w:r>
      <w:r w:rsidR="00E44AF2" w:rsidRPr="005900B1">
        <w:rPr>
          <w:rFonts w:cs="Arial"/>
          <w:color w:val="000000" w:themeColor="text1"/>
        </w:rPr>
        <w:t xml:space="preserve">the temperature of any part of such </w:t>
      </w:r>
      <w:r w:rsidR="00E44AF2" w:rsidRPr="005900B1">
        <w:rPr>
          <w:rFonts w:cs="Arial"/>
          <w:b/>
          <w:color w:val="000000" w:themeColor="text1"/>
        </w:rPr>
        <w:t>Plant</w:t>
      </w:r>
      <w:r w:rsidR="00E44AF2" w:rsidRPr="005900B1">
        <w:rPr>
          <w:rFonts w:cs="Arial"/>
          <w:color w:val="000000" w:themeColor="text1"/>
        </w:rPr>
        <w:t xml:space="preserve"> and </w:t>
      </w:r>
      <w:r w:rsidR="00E44AF2" w:rsidRPr="005900B1">
        <w:rPr>
          <w:rFonts w:cs="Arial"/>
          <w:b/>
          <w:color w:val="000000" w:themeColor="text1"/>
        </w:rPr>
        <w:t>Apparatus</w:t>
      </w:r>
      <w:r w:rsidR="00E44AF2" w:rsidRPr="005900B1">
        <w:rPr>
          <w:rFonts w:cs="Arial"/>
          <w:color w:val="000000" w:themeColor="text1"/>
        </w:rPr>
        <w:t>;</w:t>
      </w:r>
    </w:p>
    <w:p w14:paraId="61659FB9" w14:textId="77777777" w:rsidR="00E44AF2" w:rsidRPr="005900B1" w:rsidRDefault="00A73BEA" w:rsidP="00A73BEA">
      <w:pPr>
        <w:pStyle w:val="Level3Text"/>
        <w:rPr>
          <w:rFonts w:cs="Arial"/>
          <w:color w:val="000000" w:themeColor="text1"/>
        </w:rPr>
      </w:pPr>
      <w:r w:rsidRPr="005900B1">
        <w:rPr>
          <w:rFonts w:cs="Arial"/>
          <w:color w:val="000000" w:themeColor="text1"/>
        </w:rPr>
        <w:t>(vi)</w:t>
      </w:r>
      <w:r w:rsidRPr="005900B1">
        <w:rPr>
          <w:rFonts w:cs="Arial"/>
          <w:color w:val="000000" w:themeColor="text1"/>
        </w:rPr>
        <w:tab/>
      </w:r>
      <w:r w:rsidR="00E44AF2" w:rsidRPr="005900B1">
        <w:rPr>
          <w:rFonts w:cs="Arial"/>
          <w:color w:val="000000" w:themeColor="text1"/>
        </w:rPr>
        <w:t xml:space="preserve">the pressure of any fluid forming part of such </w:t>
      </w:r>
      <w:r w:rsidR="00E44AF2" w:rsidRPr="005900B1">
        <w:rPr>
          <w:rFonts w:cs="Arial"/>
          <w:b/>
          <w:color w:val="000000" w:themeColor="text1"/>
        </w:rPr>
        <w:t>Plant</w:t>
      </w:r>
      <w:r w:rsidR="00E44AF2" w:rsidRPr="005900B1">
        <w:rPr>
          <w:rFonts w:cs="Arial"/>
          <w:color w:val="000000" w:themeColor="text1"/>
        </w:rPr>
        <w:t xml:space="preserve"> and </w:t>
      </w:r>
      <w:r w:rsidR="00E44AF2" w:rsidRPr="005900B1">
        <w:rPr>
          <w:rFonts w:cs="Arial"/>
          <w:b/>
          <w:color w:val="000000" w:themeColor="text1"/>
        </w:rPr>
        <w:t>Apparatus</w:t>
      </w:r>
      <w:r w:rsidR="00E44AF2" w:rsidRPr="005900B1">
        <w:rPr>
          <w:rFonts w:cs="Arial"/>
          <w:color w:val="000000" w:themeColor="text1"/>
        </w:rPr>
        <w:t xml:space="preserve"> </w:t>
      </w:r>
    </w:p>
    <w:p w14:paraId="12AD5467" w14:textId="77777777" w:rsidR="00E44AF2" w:rsidRPr="005900B1" w:rsidRDefault="00A73BEA" w:rsidP="00A73BEA">
      <w:pPr>
        <w:pStyle w:val="Level3Text"/>
        <w:rPr>
          <w:rFonts w:cs="Arial"/>
          <w:color w:val="000000" w:themeColor="text1"/>
        </w:rPr>
      </w:pPr>
      <w:r w:rsidRPr="005900B1">
        <w:rPr>
          <w:rFonts w:cs="Arial"/>
          <w:color w:val="000000" w:themeColor="text1"/>
        </w:rPr>
        <w:t>(vii)</w:t>
      </w:r>
      <w:r w:rsidRPr="005900B1">
        <w:rPr>
          <w:rFonts w:cs="Arial"/>
          <w:color w:val="000000" w:themeColor="text1"/>
        </w:rPr>
        <w:tab/>
      </w:r>
      <w:r w:rsidR="00E44AF2" w:rsidRPr="005900B1">
        <w:rPr>
          <w:rFonts w:cs="Arial"/>
          <w:color w:val="000000" w:themeColor="text1"/>
        </w:rPr>
        <w:t xml:space="preserve">the electromagnetic properties of such </w:t>
      </w:r>
      <w:r w:rsidR="00E44AF2" w:rsidRPr="005900B1">
        <w:rPr>
          <w:rFonts w:cs="Arial"/>
          <w:b/>
          <w:color w:val="000000" w:themeColor="text1"/>
        </w:rPr>
        <w:t xml:space="preserve">Plant </w:t>
      </w:r>
      <w:r w:rsidR="00E44AF2" w:rsidRPr="005900B1">
        <w:rPr>
          <w:rFonts w:cs="Arial"/>
          <w:color w:val="000000" w:themeColor="text1"/>
        </w:rPr>
        <w:t xml:space="preserve">and </w:t>
      </w:r>
      <w:r w:rsidR="00E44AF2" w:rsidRPr="005900B1">
        <w:rPr>
          <w:rFonts w:cs="Arial"/>
          <w:b/>
          <w:color w:val="000000" w:themeColor="text1"/>
        </w:rPr>
        <w:t>Apparatus</w:t>
      </w:r>
      <w:r w:rsidR="00E44AF2" w:rsidRPr="005900B1">
        <w:rPr>
          <w:rFonts w:cs="Arial"/>
          <w:color w:val="000000" w:themeColor="text1"/>
        </w:rPr>
        <w:t>; and</w:t>
      </w:r>
    </w:p>
    <w:p w14:paraId="1E8B9EE1" w14:textId="77777777" w:rsidR="00E44AF2" w:rsidRPr="005900B1" w:rsidRDefault="00A73BEA" w:rsidP="00A73BEA">
      <w:pPr>
        <w:pStyle w:val="Level3Text"/>
        <w:rPr>
          <w:rFonts w:cs="Arial"/>
          <w:color w:val="000000" w:themeColor="text1"/>
        </w:rPr>
      </w:pPr>
      <w:r w:rsidRPr="005900B1">
        <w:rPr>
          <w:rFonts w:cs="Arial"/>
          <w:color w:val="000000" w:themeColor="text1"/>
        </w:rPr>
        <w:t>(viii)</w:t>
      </w:r>
      <w:r w:rsidRPr="005900B1">
        <w:rPr>
          <w:rFonts w:cs="Arial"/>
          <w:color w:val="000000" w:themeColor="text1"/>
        </w:rPr>
        <w:tab/>
      </w:r>
      <w:r w:rsidR="00E44AF2" w:rsidRPr="005900B1">
        <w:rPr>
          <w:rFonts w:cs="Arial"/>
          <w:color w:val="000000" w:themeColor="text1"/>
        </w:rPr>
        <w:t xml:space="preserve">the technical specifications, settings or operation of any </w:t>
      </w:r>
      <w:r w:rsidR="00E44AF2" w:rsidRPr="005900B1">
        <w:rPr>
          <w:rFonts w:cs="Arial"/>
          <w:b/>
          <w:color w:val="000000" w:themeColor="text1"/>
        </w:rPr>
        <w:t>Protection Systems</w:t>
      </w:r>
      <w:r w:rsidR="00E44AF2" w:rsidRPr="005900B1">
        <w:rPr>
          <w:rFonts w:cs="Arial"/>
          <w:color w:val="000000" w:themeColor="text1"/>
        </w:rPr>
        <w:t xml:space="preserve"> forming part of such </w:t>
      </w:r>
      <w:r w:rsidR="00E44AF2" w:rsidRPr="005900B1">
        <w:rPr>
          <w:rFonts w:cs="Arial"/>
          <w:b/>
          <w:color w:val="000000" w:themeColor="text1"/>
        </w:rPr>
        <w:t>Plant</w:t>
      </w:r>
      <w:r w:rsidR="00E44AF2" w:rsidRPr="005900B1">
        <w:rPr>
          <w:rFonts w:cs="Arial"/>
          <w:color w:val="000000" w:themeColor="text1"/>
        </w:rPr>
        <w:t xml:space="preserve"> and </w:t>
      </w:r>
      <w:r w:rsidR="00E44AF2" w:rsidRPr="005900B1">
        <w:rPr>
          <w:rFonts w:cs="Arial"/>
          <w:b/>
          <w:color w:val="000000" w:themeColor="text1"/>
        </w:rPr>
        <w:t>Apparatus</w:t>
      </w:r>
      <w:r w:rsidR="00E44AF2" w:rsidRPr="005900B1">
        <w:rPr>
          <w:rFonts w:cs="Arial"/>
          <w:color w:val="000000" w:themeColor="text1"/>
        </w:rPr>
        <w:t>.</w:t>
      </w:r>
    </w:p>
    <w:p w14:paraId="6D5ADEB3" w14:textId="77777777" w:rsidR="00E44AF2" w:rsidRPr="005900B1" w:rsidRDefault="00A73BEA" w:rsidP="00A73BEA">
      <w:pPr>
        <w:pStyle w:val="Level2Text"/>
        <w:rPr>
          <w:rFonts w:cs="Arial"/>
          <w:color w:val="000000" w:themeColor="text1"/>
        </w:rPr>
      </w:pPr>
      <w:r w:rsidRPr="005900B1">
        <w:rPr>
          <w:rFonts w:cs="Arial"/>
          <w:color w:val="000000" w:themeColor="text1"/>
        </w:rPr>
        <w:t>(c)</w:t>
      </w:r>
      <w:r w:rsidRPr="005900B1">
        <w:rPr>
          <w:rFonts w:cs="Arial"/>
          <w:color w:val="000000" w:themeColor="text1"/>
        </w:rPr>
        <w:tab/>
      </w:r>
      <w:r w:rsidR="00E44AF2" w:rsidRPr="005900B1">
        <w:rPr>
          <w:rFonts w:cs="Arial"/>
          <w:color w:val="000000" w:themeColor="text1"/>
        </w:rPr>
        <w:t xml:space="preserve">information necessary to enable the </w:t>
      </w:r>
      <w:r w:rsidR="00E44AF2" w:rsidRPr="005900B1">
        <w:rPr>
          <w:rFonts w:cs="Arial"/>
          <w:b/>
          <w:color w:val="000000" w:themeColor="text1"/>
        </w:rPr>
        <w:t xml:space="preserve">User </w:t>
      </w:r>
      <w:r w:rsidR="00E44AF2" w:rsidRPr="005900B1">
        <w:rPr>
          <w:rFonts w:cs="Arial"/>
          <w:color w:val="000000" w:themeColor="text1"/>
        </w:rPr>
        <w:t xml:space="preserve">to harmonise the </w:t>
      </w:r>
      <w:r w:rsidR="00E44AF2" w:rsidRPr="005900B1">
        <w:rPr>
          <w:rFonts w:cs="Arial"/>
          <w:b/>
          <w:color w:val="000000" w:themeColor="text1"/>
        </w:rPr>
        <w:t>OTSDUW</w:t>
      </w:r>
      <w:r w:rsidR="00E44AF2" w:rsidRPr="005900B1">
        <w:rPr>
          <w:rFonts w:cs="Arial"/>
          <w:color w:val="000000" w:themeColor="text1"/>
        </w:rPr>
        <w:t xml:space="preserve"> with construction works elsewhere on the </w:t>
      </w:r>
      <w:r w:rsidR="00E44AF2" w:rsidRPr="005900B1">
        <w:rPr>
          <w:rFonts w:cs="Arial"/>
          <w:b/>
          <w:color w:val="000000" w:themeColor="text1"/>
        </w:rPr>
        <w:t>National Electricity Transmission System</w:t>
      </w:r>
      <w:r w:rsidR="00E44AF2" w:rsidRPr="005900B1">
        <w:rPr>
          <w:rFonts w:cs="Arial"/>
          <w:color w:val="000000" w:themeColor="text1"/>
        </w:rPr>
        <w:t xml:space="preserve"> that could affect the</w:t>
      </w:r>
      <w:r w:rsidR="00E44AF2" w:rsidRPr="005900B1">
        <w:rPr>
          <w:rFonts w:cs="Arial"/>
          <w:b/>
          <w:color w:val="000000" w:themeColor="text1"/>
        </w:rPr>
        <w:t xml:space="preserve"> OTSDUW</w:t>
      </w:r>
      <w:r w:rsidR="003F2273" w:rsidRPr="00433960">
        <w:rPr>
          <w:rFonts w:cs="Arial"/>
          <w:bCs/>
        </w:rPr>
        <w:t>;</w:t>
      </w:r>
    </w:p>
    <w:p w14:paraId="521E655F" w14:textId="77777777" w:rsidR="00910275" w:rsidRPr="005900B1" w:rsidRDefault="00A73BEA" w:rsidP="00A73BEA">
      <w:pPr>
        <w:pStyle w:val="Level2Text"/>
        <w:rPr>
          <w:rFonts w:cs="Arial"/>
          <w:color w:val="000000" w:themeColor="text1"/>
        </w:rPr>
      </w:pPr>
      <w:r w:rsidRPr="005900B1">
        <w:rPr>
          <w:rFonts w:cs="Arial"/>
          <w:color w:val="000000" w:themeColor="text1"/>
        </w:rPr>
        <w:t>(d)</w:t>
      </w:r>
      <w:r w:rsidRPr="005900B1">
        <w:rPr>
          <w:rFonts w:cs="Arial"/>
          <w:color w:val="000000" w:themeColor="text1"/>
        </w:rPr>
        <w:tab/>
      </w:r>
      <w:r w:rsidR="00E44AF2" w:rsidRPr="005900B1">
        <w:rPr>
          <w:rFonts w:cs="Arial"/>
          <w:color w:val="000000" w:themeColor="text1"/>
        </w:rPr>
        <w:t xml:space="preserve">information related to the current or future configuration of any circuits of the </w:t>
      </w:r>
      <w:r w:rsidR="00E44AF2" w:rsidRPr="005900B1">
        <w:rPr>
          <w:rFonts w:cs="Arial"/>
          <w:b/>
          <w:color w:val="000000" w:themeColor="text1"/>
        </w:rPr>
        <w:t>Onshore Transmission System</w:t>
      </w:r>
      <w:r w:rsidR="00E44AF2" w:rsidRPr="005900B1">
        <w:rPr>
          <w:rFonts w:cs="Arial"/>
          <w:color w:val="000000" w:themeColor="text1"/>
        </w:rPr>
        <w:t xml:space="preserve"> with which the </w:t>
      </w:r>
      <w:r w:rsidR="00E44AF2" w:rsidRPr="005900B1">
        <w:rPr>
          <w:rFonts w:cs="Arial"/>
          <w:b/>
          <w:color w:val="000000" w:themeColor="text1"/>
        </w:rPr>
        <w:t>OTSUA</w:t>
      </w:r>
      <w:r w:rsidR="00E44AF2" w:rsidRPr="005900B1">
        <w:rPr>
          <w:rFonts w:cs="Arial"/>
          <w:color w:val="000000" w:themeColor="text1"/>
        </w:rPr>
        <w:t xml:space="preserve"> are to connect;</w:t>
      </w:r>
    </w:p>
    <w:p w14:paraId="7323E086" w14:textId="77777777" w:rsidR="00910275" w:rsidRPr="005900B1" w:rsidRDefault="00910275" w:rsidP="00195EE2">
      <w:pPr>
        <w:rPr>
          <w:rFonts w:cs="Arial"/>
          <w:color w:val="000000" w:themeColor="text1"/>
        </w:rPr>
      </w:pPr>
    </w:p>
    <w:p w14:paraId="42696DEA" w14:textId="77777777" w:rsidR="00E44AF2" w:rsidRPr="005900B1" w:rsidRDefault="00A73BEA" w:rsidP="00A73BEA">
      <w:pPr>
        <w:pStyle w:val="Level2Text"/>
        <w:rPr>
          <w:rFonts w:cs="Arial"/>
          <w:color w:val="000000" w:themeColor="text1"/>
        </w:rPr>
      </w:pPr>
      <w:r w:rsidRPr="005900B1">
        <w:rPr>
          <w:rFonts w:cs="Arial"/>
          <w:color w:val="000000" w:themeColor="text1"/>
        </w:rPr>
        <w:t>(e)</w:t>
      </w:r>
      <w:r w:rsidRPr="005900B1">
        <w:rPr>
          <w:rFonts w:cs="Arial"/>
          <w:color w:val="000000" w:themeColor="text1"/>
        </w:rPr>
        <w:tab/>
      </w:r>
      <w:r w:rsidR="00E44AF2" w:rsidRPr="005900B1">
        <w:rPr>
          <w:rFonts w:cs="Arial"/>
          <w:color w:val="000000" w:themeColor="text1"/>
        </w:rPr>
        <w:t xml:space="preserve">any changes which are planned on the </w:t>
      </w:r>
      <w:r w:rsidR="00E44AF2" w:rsidRPr="005900B1">
        <w:rPr>
          <w:rFonts w:cs="Arial"/>
          <w:b/>
          <w:color w:val="000000" w:themeColor="text1"/>
        </w:rPr>
        <w:t>National Electricity</w:t>
      </w:r>
      <w:r w:rsidR="00E44AF2" w:rsidRPr="005900B1">
        <w:rPr>
          <w:rFonts w:cs="Arial"/>
          <w:color w:val="000000" w:themeColor="text1"/>
        </w:rPr>
        <w:t xml:space="preserve"> </w:t>
      </w:r>
      <w:r w:rsidR="00E44AF2" w:rsidRPr="005900B1">
        <w:rPr>
          <w:rFonts w:cs="Arial"/>
          <w:b/>
          <w:color w:val="000000" w:themeColor="text1"/>
        </w:rPr>
        <w:t>Transmission System</w:t>
      </w:r>
      <w:r w:rsidR="00E44AF2" w:rsidRPr="005900B1">
        <w:rPr>
          <w:rFonts w:cs="Arial"/>
          <w:color w:val="000000" w:themeColor="text1"/>
        </w:rPr>
        <w:t xml:space="preserve"> in the current or following six </w:t>
      </w:r>
      <w:r w:rsidR="00E44AF2" w:rsidRPr="005900B1">
        <w:rPr>
          <w:rFonts w:cs="Arial"/>
          <w:b/>
          <w:color w:val="000000" w:themeColor="text1"/>
        </w:rPr>
        <w:t xml:space="preserve">Financial Years </w:t>
      </w:r>
      <w:r w:rsidR="00E44AF2" w:rsidRPr="005900B1">
        <w:rPr>
          <w:rFonts w:cs="Arial"/>
          <w:color w:val="000000" w:themeColor="text1"/>
        </w:rPr>
        <w:t xml:space="preserve">and which will materially affect the planning or development of the </w:t>
      </w:r>
      <w:r w:rsidR="00E44AF2" w:rsidRPr="005900B1">
        <w:rPr>
          <w:rFonts w:cs="Arial"/>
          <w:b/>
          <w:color w:val="000000" w:themeColor="text1"/>
        </w:rPr>
        <w:t>OTSDUW</w:t>
      </w:r>
      <w:r w:rsidR="00E44AF2" w:rsidRPr="005900B1">
        <w:rPr>
          <w:rFonts w:cs="Arial"/>
          <w:color w:val="000000" w:themeColor="text1"/>
        </w:rPr>
        <w:t>.</w:t>
      </w:r>
    </w:p>
    <w:p w14:paraId="61AA7FF3" w14:textId="7FA3FA59" w:rsidR="00E44AF2" w:rsidRPr="005900B1" w:rsidRDefault="00E44AF2" w:rsidP="00A73BEA">
      <w:pPr>
        <w:pStyle w:val="Level1Text"/>
        <w:rPr>
          <w:rFonts w:cs="Arial"/>
          <w:color w:val="000000" w:themeColor="text1"/>
        </w:rPr>
      </w:pPr>
      <w:r w:rsidRPr="005900B1">
        <w:rPr>
          <w:rFonts w:cs="Arial"/>
          <w:color w:val="000000" w:themeColor="text1"/>
        </w:rPr>
        <w:t>PC.F.2.3</w:t>
      </w:r>
      <w:r w:rsidRPr="005900B1">
        <w:rPr>
          <w:rFonts w:cs="Arial"/>
          <w:color w:val="000000" w:themeColor="text1"/>
        </w:rPr>
        <w:tab/>
        <w:t xml:space="preserve">At the </w:t>
      </w:r>
      <w:r w:rsidRPr="00FE3C6D">
        <w:rPr>
          <w:rFonts w:cs="Arial"/>
          <w:b/>
          <w:color w:val="auto"/>
        </w:rPr>
        <w:t>Users</w:t>
      </w:r>
      <w:r w:rsidRPr="005900B1">
        <w:rPr>
          <w:rFonts w:cs="Arial"/>
          <w:color w:val="000000" w:themeColor="text1"/>
        </w:rPr>
        <w:t xml:space="preserve"> reasonable request</w:t>
      </w:r>
      <w:r w:rsidR="00832A72">
        <w:rPr>
          <w:rFonts w:cs="Arial"/>
          <w:color w:val="auto"/>
        </w:rPr>
        <w:t>,</w:t>
      </w:r>
      <w:r w:rsidRPr="005900B1">
        <w:rPr>
          <w:rFonts w:cs="Arial"/>
          <w:color w:val="000000" w:themeColor="text1"/>
        </w:rPr>
        <w:t xml:space="preserve"> additional information and data in respect of the </w:t>
      </w:r>
      <w:r w:rsidRPr="005900B1">
        <w:rPr>
          <w:rFonts w:cs="Arial"/>
          <w:b/>
          <w:color w:val="000000" w:themeColor="text1"/>
        </w:rPr>
        <w:t>National Electricity Transmission System</w:t>
      </w:r>
      <w:r w:rsidRPr="005900B1">
        <w:rPr>
          <w:rFonts w:cs="Arial"/>
          <w:color w:val="000000" w:themeColor="text1"/>
        </w:rPr>
        <w:t xml:space="preserve"> shall be provided.</w:t>
      </w:r>
    </w:p>
    <w:p w14:paraId="64FB743A" w14:textId="77777777" w:rsidR="00E44AF2" w:rsidRPr="005900B1" w:rsidRDefault="00E44AF2" w:rsidP="00A73BEA">
      <w:pPr>
        <w:pStyle w:val="Level1Text"/>
        <w:rPr>
          <w:rFonts w:cs="Arial"/>
          <w:color w:val="000000" w:themeColor="text1"/>
        </w:rPr>
      </w:pPr>
      <w:r w:rsidRPr="005900B1">
        <w:rPr>
          <w:rFonts w:cs="Arial"/>
          <w:color w:val="000000" w:themeColor="text1"/>
        </w:rPr>
        <w:t>PC.F.2.4</w:t>
      </w:r>
      <w:r w:rsidRPr="005900B1">
        <w:rPr>
          <w:rFonts w:cs="Arial"/>
          <w:color w:val="000000" w:themeColor="text1"/>
        </w:rPr>
        <w:tab/>
      </w:r>
      <w:r w:rsidRPr="005900B1">
        <w:rPr>
          <w:rFonts w:cs="Arial"/>
          <w:color w:val="000000" w:themeColor="text1"/>
          <w:u w:val="single"/>
        </w:rPr>
        <w:t>OTSDUW Data And Information</w:t>
      </w:r>
    </w:p>
    <w:p w14:paraId="1DA6C4F1" w14:textId="66005573" w:rsidR="00E44AF2" w:rsidRDefault="00E44AF2" w:rsidP="00A73BEA">
      <w:pPr>
        <w:pStyle w:val="Level1Text"/>
        <w:rPr>
          <w:ins w:id="110" w:author="Frank Kasibante [NESO]" w:date="2025-06-20T15:46:00Z" w16du:dateUtc="2025-06-20T14:46:00Z"/>
          <w:rFonts w:cs="Arial"/>
          <w:color w:val="000000" w:themeColor="text1"/>
        </w:rPr>
      </w:pPr>
      <w:r w:rsidRPr="005900B1">
        <w:rPr>
          <w:rFonts w:cs="Arial"/>
          <w:color w:val="000000" w:themeColor="text1"/>
        </w:rPr>
        <w:t>PC.F.2.4.1</w:t>
      </w:r>
      <w:r w:rsidR="00882374" w:rsidRPr="005900B1">
        <w:rPr>
          <w:rFonts w:cs="Arial"/>
          <w:color w:val="000000" w:themeColor="text1"/>
        </w:rPr>
        <w:t xml:space="preserve"> </w:t>
      </w:r>
      <w:r w:rsidR="00882374" w:rsidRPr="005900B1">
        <w:rPr>
          <w:rFonts w:cs="Arial"/>
          <w:color w:val="000000" w:themeColor="text1"/>
        </w:rPr>
        <w:tab/>
      </w:r>
      <w:r w:rsidRPr="005900B1">
        <w:rPr>
          <w:rFonts w:cs="Arial"/>
          <w:color w:val="000000" w:themeColor="text1"/>
        </w:rPr>
        <w:t xml:space="preserve">In accordance with the </w:t>
      </w:r>
      <w:r w:rsidRPr="005900B1">
        <w:rPr>
          <w:rFonts w:cs="Arial"/>
          <w:b/>
          <w:color w:val="000000" w:themeColor="text1"/>
        </w:rPr>
        <w:t xml:space="preserve">OTSDUW Development and Data Timetable </w:t>
      </w:r>
      <w:r w:rsidRPr="005900B1">
        <w:rPr>
          <w:rFonts w:cs="Arial"/>
          <w:color w:val="000000" w:themeColor="text1"/>
        </w:rPr>
        <w:t>in a</w:t>
      </w:r>
      <w:r w:rsidRPr="005900B1">
        <w:rPr>
          <w:rFonts w:cs="Arial"/>
          <w:b/>
          <w:color w:val="000000" w:themeColor="text1"/>
        </w:rPr>
        <w:t xml:space="preserve"> Construction Agreement</w:t>
      </w:r>
      <w:r w:rsidR="00832A72" w:rsidRPr="00433960">
        <w:rPr>
          <w:rFonts w:cs="Arial"/>
          <w:bCs/>
          <w:color w:val="auto"/>
        </w:rPr>
        <w:t>,</w:t>
      </w:r>
      <w:r w:rsidRPr="005900B1">
        <w:rPr>
          <w:rFonts w:cs="Arial"/>
          <w:color w:val="000000" w:themeColor="text1"/>
        </w:rPr>
        <w:t xml:space="preserve"> the </w:t>
      </w:r>
      <w:r w:rsidRPr="005900B1">
        <w:rPr>
          <w:rFonts w:cs="Arial"/>
          <w:b/>
          <w:color w:val="000000" w:themeColor="text1"/>
        </w:rPr>
        <w:t xml:space="preserve">User </w:t>
      </w:r>
      <w:r w:rsidRPr="005900B1">
        <w:rPr>
          <w:rFonts w:cs="Arial"/>
          <w:color w:val="000000" w:themeColor="text1"/>
        </w:rPr>
        <w:t xml:space="preserve">shall provide to </w:t>
      </w:r>
      <w:r w:rsidR="00D96199" w:rsidRPr="005900B1">
        <w:rPr>
          <w:rFonts w:cs="Arial"/>
          <w:b/>
          <w:color w:val="000000" w:themeColor="text1"/>
        </w:rPr>
        <w:t>The Company</w:t>
      </w:r>
      <w:r w:rsidR="00832A72" w:rsidRPr="00433960">
        <w:rPr>
          <w:rFonts w:cs="Arial"/>
          <w:bCs/>
          <w:color w:val="auto"/>
        </w:rPr>
        <w:t>,</w:t>
      </w:r>
      <w:r w:rsidRPr="005900B1">
        <w:rPr>
          <w:rFonts w:cs="Arial"/>
          <w:color w:val="000000" w:themeColor="text1"/>
        </w:rPr>
        <w:t xml:space="preserve"> the following information and data relating to the </w:t>
      </w:r>
      <w:r w:rsidRPr="005900B1">
        <w:rPr>
          <w:rFonts w:cs="Arial"/>
          <w:b/>
          <w:color w:val="000000" w:themeColor="text1"/>
        </w:rPr>
        <w:t>OTSDUW Plant and Apparatus</w:t>
      </w:r>
      <w:r w:rsidR="008360CF" w:rsidRPr="005900B1">
        <w:rPr>
          <w:rFonts w:cs="Arial"/>
          <w:color w:val="000000" w:themeColor="text1"/>
        </w:rPr>
        <w:t xml:space="preserve"> in accordance with Appendix A of the</w:t>
      </w:r>
      <w:r w:rsidR="008360CF" w:rsidRPr="005900B1">
        <w:rPr>
          <w:rFonts w:cs="Arial"/>
          <w:b/>
          <w:color w:val="000000" w:themeColor="text1"/>
        </w:rPr>
        <w:t xml:space="preserve"> Planning Code</w:t>
      </w:r>
      <w:r w:rsidR="00910275" w:rsidRPr="005900B1">
        <w:rPr>
          <w:rFonts w:cs="Arial"/>
          <w:color w:val="000000" w:themeColor="text1"/>
        </w:rPr>
        <w:t>.</w:t>
      </w:r>
    </w:p>
    <w:p w14:paraId="0C02A96F" w14:textId="77777777" w:rsidR="00E770D5" w:rsidRDefault="00E770D5">
      <w:pPr>
        <w:widowControl/>
        <w:spacing w:line="240" w:lineRule="auto"/>
        <w:rPr>
          <w:ins w:id="111" w:author="Claire Newton [NESO]" w:date="2025-06-24T13:52:00Z" w16du:dateUtc="2025-06-24T12:52:00Z"/>
          <w:rFonts w:cs="Arial"/>
          <w:b/>
          <w:bCs/>
          <w:color w:val="000000" w:themeColor="text1"/>
          <w:lang w:val="en-US"/>
        </w:rPr>
      </w:pPr>
      <w:ins w:id="112" w:author="Claire Newton [NESO]" w:date="2025-06-24T13:52:00Z" w16du:dateUtc="2025-06-24T12:52:00Z">
        <w:r>
          <w:rPr>
            <w:rFonts w:cs="Arial"/>
            <w:b/>
            <w:bCs/>
            <w:color w:val="000000" w:themeColor="text1"/>
          </w:rPr>
          <w:br w:type="page"/>
        </w:r>
      </w:ins>
    </w:p>
    <w:p w14:paraId="5A2A112F" w14:textId="22ED7DDF" w:rsidR="009C79DB" w:rsidRPr="00587299" w:rsidRDefault="00040262" w:rsidP="00587299">
      <w:pPr>
        <w:pStyle w:val="Level1Text"/>
        <w:jc w:val="center"/>
        <w:rPr>
          <w:ins w:id="113" w:author="Frank Kasibante [NESO]" w:date="2025-06-20T15:47:00Z" w16du:dateUtc="2025-06-20T14:47:00Z"/>
          <w:rFonts w:cs="Arial"/>
          <w:b/>
          <w:bCs/>
          <w:color w:val="000000" w:themeColor="text1"/>
        </w:rPr>
      </w:pPr>
      <w:ins w:id="114" w:author="Frank Kasibante [NESO]" w:date="2025-06-20T15:46:00Z" w16du:dateUtc="2025-06-20T14:46:00Z">
        <w:r w:rsidRPr="00587299">
          <w:rPr>
            <w:rFonts w:cs="Arial"/>
            <w:b/>
            <w:bCs/>
            <w:color w:val="000000" w:themeColor="text1"/>
          </w:rPr>
          <w:t xml:space="preserve">APPENDIX G </w:t>
        </w:r>
      </w:ins>
      <w:ins w:id="115" w:author="Frank Kasibante [NESO]" w:date="2025-06-20T15:47:00Z" w16du:dateUtc="2025-06-20T14:47:00Z">
        <w:r w:rsidRPr="00587299">
          <w:rPr>
            <w:rFonts w:cs="Arial"/>
            <w:b/>
            <w:bCs/>
            <w:color w:val="000000" w:themeColor="text1"/>
          </w:rPr>
          <w:t>–</w:t>
        </w:r>
      </w:ins>
      <w:ins w:id="116" w:author="Frank Kasibante [NESO]" w:date="2025-06-20T15:46:00Z" w16du:dateUtc="2025-06-20T14:46:00Z">
        <w:r w:rsidRPr="00587299">
          <w:rPr>
            <w:rFonts w:cs="Arial"/>
            <w:b/>
            <w:bCs/>
            <w:color w:val="000000" w:themeColor="text1"/>
          </w:rPr>
          <w:t xml:space="preserve"> </w:t>
        </w:r>
      </w:ins>
      <w:ins w:id="117" w:author="Frank Kasibante [NESO]" w:date="2025-06-20T15:47:00Z" w16du:dateUtc="2025-06-20T14:47:00Z">
        <w:r w:rsidRPr="00587299">
          <w:rPr>
            <w:rFonts w:cs="Arial"/>
            <w:b/>
            <w:bCs/>
            <w:color w:val="000000" w:themeColor="text1"/>
          </w:rPr>
          <w:t>PERFORMANCE CHART EXAMPLES</w:t>
        </w:r>
      </w:ins>
    </w:p>
    <w:p w14:paraId="1A867F20" w14:textId="77777777" w:rsidR="005A56B5" w:rsidRDefault="005A56B5" w:rsidP="00B325AF">
      <w:pPr>
        <w:jc w:val="both"/>
        <w:rPr>
          <w:ins w:id="118" w:author="Frank Kasibante [NESO]" w:date="2025-06-20T16:20:00Z" w16du:dateUtc="2025-06-20T15:20:00Z"/>
          <w:rFonts w:cs="Arial"/>
          <w:color w:val="000000" w:themeColor="text1"/>
          <w:lang w:val="en-US"/>
        </w:rPr>
      </w:pPr>
    </w:p>
    <w:p w14:paraId="2C08B0E4" w14:textId="2077445E" w:rsidR="00B325AF" w:rsidRDefault="00B325AF" w:rsidP="00B325AF">
      <w:pPr>
        <w:jc w:val="both"/>
        <w:rPr>
          <w:ins w:id="119" w:author="Frank Kasibante [NESO]" w:date="2025-06-20T15:47:00Z" w16du:dateUtc="2025-06-20T14:47:00Z"/>
          <w:rFonts w:cs="Arial"/>
          <w:color w:val="000000" w:themeColor="text1"/>
        </w:rPr>
      </w:pPr>
      <w:ins w:id="120" w:author="Frank Kasibante [NESO]" w:date="2025-06-20T15:47:00Z" w16du:dateUtc="2025-06-20T14:47:00Z">
        <w:r w:rsidRPr="00EA1D18">
          <w:rPr>
            <w:rFonts w:cs="Arial"/>
            <w:color w:val="000000" w:themeColor="text1"/>
            <w:lang w:val="en-US"/>
          </w:rPr>
          <w:t>PC.G1.1</w:t>
        </w:r>
        <w:r>
          <w:rPr>
            <w:rFonts w:cs="Arial"/>
            <w:color w:val="000000" w:themeColor="text1"/>
            <w:lang w:val="en-US"/>
          </w:rPr>
          <w:t xml:space="preserve">          </w:t>
        </w:r>
        <w:r w:rsidRPr="008C62B2">
          <w:rPr>
            <w:rFonts w:cs="Arial"/>
            <w:b/>
            <w:bCs/>
            <w:color w:val="000000" w:themeColor="text1"/>
            <w:u w:val="single"/>
            <w:lang w:val="en-US"/>
          </w:rPr>
          <w:t>Generating Unit Performance Chart</w:t>
        </w:r>
        <w:r>
          <w:rPr>
            <w:rFonts w:cs="Arial"/>
            <w:color w:val="000000" w:themeColor="text1"/>
            <w:u w:val="single"/>
            <w:lang w:val="en-US"/>
          </w:rPr>
          <w:t xml:space="preserve"> within a </w:t>
        </w:r>
        <w:r w:rsidRPr="008C62B2">
          <w:rPr>
            <w:rFonts w:cs="Arial"/>
            <w:b/>
            <w:bCs/>
            <w:color w:val="000000" w:themeColor="text1"/>
            <w:u w:val="single"/>
            <w:lang w:val="en-US"/>
          </w:rPr>
          <w:t>Power Station</w:t>
        </w:r>
        <w:r>
          <w:rPr>
            <w:rFonts w:cs="Arial"/>
            <w:color w:val="000000" w:themeColor="text1"/>
            <w:u w:val="single"/>
            <w:lang w:val="en-US"/>
          </w:rPr>
          <w:t xml:space="preserve"> or </w:t>
        </w:r>
        <w:r w:rsidRPr="008C62B2">
          <w:rPr>
            <w:rFonts w:cs="Arial"/>
            <w:b/>
            <w:bCs/>
            <w:color w:val="000000" w:themeColor="text1"/>
            <w:u w:val="single"/>
            <w:lang w:val="en-US"/>
          </w:rPr>
          <w:t>CCGT Module</w:t>
        </w:r>
        <w:r>
          <w:rPr>
            <w:rFonts w:cs="Arial"/>
            <w:b/>
            <w:bCs/>
            <w:color w:val="000000" w:themeColor="text1"/>
            <w:u w:val="single"/>
            <w:lang w:val="en-US"/>
          </w:rPr>
          <w:t xml:space="preserve"> </w:t>
        </w:r>
        <w:r w:rsidRPr="00184194">
          <w:rPr>
            <w:rFonts w:cs="Arial"/>
            <w:color w:val="000000" w:themeColor="text1"/>
            <w:u w:val="single"/>
            <w:lang w:val="en-US"/>
          </w:rPr>
          <w:t>(</w:t>
        </w:r>
        <w:r>
          <w:rPr>
            <w:rFonts w:cs="Arial"/>
            <w:b/>
            <w:bCs/>
            <w:color w:val="000000" w:themeColor="text1"/>
            <w:u w:val="single"/>
            <w:lang w:val="en-US"/>
          </w:rPr>
          <w:t>GB Code User</w:t>
        </w:r>
        <w:r w:rsidRPr="00184194">
          <w:rPr>
            <w:rFonts w:cs="Arial"/>
            <w:color w:val="000000" w:themeColor="text1"/>
            <w:u w:val="single"/>
            <w:lang w:val="en-US"/>
          </w:rPr>
          <w:t>)</w:t>
        </w:r>
        <w:r>
          <w:rPr>
            <w:rFonts w:cs="Arial"/>
            <w:color w:val="000000" w:themeColor="text1"/>
            <w:u w:val="single"/>
            <w:lang w:val="en-US"/>
          </w:rPr>
          <w:t xml:space="preserve"> </w:t>
        </w:r>
      </w:ins>
    </w:p>
    <w:p w14:paraId="28FDAB97" w14:textId="77777777" w:rsidR="00040262" w:rsidRDefault="00040262" w:rsidP="00A73BEA">
      <w:pPr>
        <w:pStyle w:val="Level1Text"/>
        <w:rPr>
          <w:ins w:id="121" w:author="Frank Kasibante [NESO]" w:date="2025-06-20T15:54:00Z" w16du:dateUtc="2025-06-20T14:54:00Z"/>
          <w:rFonts w:cs="Arial"/>
          <w:color w:val="000000" w:themeColor="text1"/>
        </w:rPr>
      </w:pPr>
    </w:p>
    <w:p w14:paraId="3434F77D" w14:textId="4C1C4228" w:rsidR="00AF3029" w:rsidRDefault="00AF3029" w:rsidP="00A73BEA">
      <w:pPr>
        <w:pStyle w:val="Level1Text"/>
        <w:rPr>
          <w:ins w:id="122" w:author="Frank Kasibante [NESO]" w:date="2025-06-20T15:54:00Z" w16du:dateUtc="2025-06-20T14:54:00Z"/>
          <w:rFonts w:cs="Arial"/>
          <w:color w:val="000000" w:themeColor="text1"/>
        </w:rPr>
      </w:pPr>
      <w:ins w:id="123" w:author="Frank Kasibante [NESO]" w:date="2025-06-20T15:54:00Z" w16du:dateUtc="2025-06-20T14:54:00Z">
        <w:r>
          <w:rPr>
            <w:noProof/>
            <w:snapToGrid/>
          </w:rPr>
          <w:drawing>
            <wp:inline distT="0" distB="0" distL="0" distR="0" wp14:anchorId="7322D12B" wp14:editId="365DCF65">
              <wp:extent cx="5772647" cy="2898140"/>
              <wp:effectExtent l="0" t="0" r="0" b="0"/>
              <wp:docPr id="2063612537" name="Picture 1" descr="A screen 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3612537" name="Picture 1" descr="A screen shot of a graph&#10;&#10;AI-generated content may be incorrect."/>
                      <pic:cNvPicPr/>
                    </pic:nvPicPr>
                    <pic:blipFill>
                      <a:blip r:embed="rId17"/>
                      <a:stretch>
                        <a:fillRect/>
                      </a:stretch>
                    </pic:blipFill>
                    <pic:spPr>
                      <a:xfrm>
                        <a:off x="0" y="0"/>
                        <a:ext cx="5788431" cy="2906064"/>
                      </a:xfrm>
                      <a:prstGeom prst="rect">
                        <a:avLst/>
                      </a:prstGeom>
                    </pic:spPr>
                  </pic:pic>
                </a:graphicData>
              </a:graphic>
            </wp:inline>
          </w:drawing>
        </w:r>
      </w:ins>
    </w:p>
    <w:p w14:paraId="197BDAE8" w14:textId="77777777" w:rsidR="007963C3" w:rsidRPr="00841583" w:rsidRDefault="007963C3" w:rsidP="00587299">
      <w:pPr>
        <w:tabs>
          <w:tab w:val="left" w:pos="567"/>
        </w:tabs>
        <w:jc w:val="both"/>
        <w:rPr>
          <w:ins w:id="124" w:author="Frank Kasibante [NESO]" w:date="2025-06-20T15:58:00Z" w16du:dateUtc="2025-06-20T14:58:00Z"/>
          <w:rFonts w:cs="Arial"/>
          <w:color w:val="000000" w:themeColor="text1"/>
          <w:lang w:val="en-US"/>
        </w:rPr>
      </w:pPr>
      <w:ins w:id="125" w:author="Frank Kasibante [NESO]" w:date="2025-06-20T15:58:00Z" w16du:dateUtc="2025-06-20T14:58:00Z">
        <w:r w:rsidRPr="00841583">
          <w:rPr>
            <w:rFonts w:cs="Arial"/>
            <w:color w:val="000000" w:themeColor="text1"/>
            <w:lang w:val="en-US"/>
          </w:rPr>
          <w:t>PC.G.1.2</w:t>
        </w:r>
        <w:r>
          <w:rPr>
            <w:rFonts w:cs="Arial"/>
            <w:color w:val="000000" w:themeColor="text1"/>
            <w:lang w:val="en-US"/>
          </w:rPr>
          <w:t xml:space="preserve">         </w:t>
        </w:r>
        <w:r w:rsidRPr="008C62B2">
          <w:rPr>
            <w:rFonts w:cs="Arial"/>
            <w:b/>
            <w:bCs/>
            <w:color w:val="000000" w:themeColor="text1"/>
            <w:u w:val="single"/>
            <w:lang w:val="en-US"/>
          </w:rPr>
          <w:t>Synchronous Generating Unit Performance Chart</w:t>
        </w:r>
        <w:r w:rsidRPr="00DB20D1">
          <w:rPr>
            <w:rFonts w:cs="Arial"/>
            <w:color w:val="000000" w:themeColor="text1"/>
            <w:u w:val="single"/>
            <w:lang w:val="en-US"/>
          </w:rPr>
          <w:t xml:space="preserve"> within a </w:t>
        </w:r>
        <w:r w:rsidRPr="008C62B2">
          <w:rPr>
            <w:rFonts w:cs="Arial"/>
            <w:b/>
            <w:bCs/>
            <w:color w:val="000000" w:themeColor="text1"/>
            <w:u w:val="single"/>
            <w:lang w:val="en-US"/>
          </w:rPr>
          <w:t xml:space="preserve">Synchronous Power Generating Module </w:t>
        </w:r>
        <w:r w:rsidRPr="00184194">
          <w:rPr>
            <w:rFonts w:cs="Arial"/>
            <w:color w:val="000000" w:themeColor="text1"/>
            <w:u w:val="single"/>
            <w:lang w:val="en-US"/>
          </w:rPr>
          <w:t>(</w:t>
        </w:r>
        <w:r w:rsidRPr="00457C0F">
          <w:rPr>
            <w:rFonts w:cs="Arial"/>
            <w:b/>
            <w:bCs/>
            <w:color w:val="000000" w:themeColor="text1"/>
            <w:u w:val="single"/>
            <w:lang w:val="en-US"/>
          </w:rPr>
          <w:t>EU Code User</w:t>
        </w:r>
        <w:r>
          <w:rPr>
            <w:rFonts w:cs="Arial"/>
            <w:color w:val="000000" w:themeColor="text1"/>
            <w:lang w:val="en-US"/>
          </w:rPr>
          <w:t>)</w:t>
        </w:r>
      </w:ins>
    </w:p>
    <w:p w14:paraId="7C2A88E7" w14:textId="77777777" w:rsidR="00115FB9" w:rsidRDefault="00115FB9" w:rsidP="00A73BEA">
      <w:pPr>
        <w:pStyle w:val="Level1Text"/>
        <w:rPr>
          <w:ins w:id="126" w:author="Frank Kasibante [NESO]" w:date="2025-06-20T16:00:00Z" w16du:dateUtc="2025-06-20T15:00:00Z"/>
          <w:rFonts w:cs="Arial"/>
          <w:color w:val="000000" w:themeColor="text1"/>
        </w:rPr>
      </w:pPr>
    </w:p>
    <w:p w14:paraId="3664300F" w14:textId="76DA9386" w:rsidR="00115FB9" w:rsidRDefault="00FB4644" w:rsidP="00FB4644">
      <w:pPr>
        <w:pStyle w:val="Level1Text"/>
        <w:rPr>
          <w:ins w:id="127" w:author="Frank Kasibante [NESO]" w:date="2025-06-20T15:58:00Z" w16du:dateUtc="2025-06-20T14:58:00Z"/>
          <w:rFonts w:cs="Arial"/>
          <w:color w:val="000000" w:themeColor="text1"/>
        </w:rPr>
      </w:pPr>
      <w:ins w:id="128" w:author="Frank Kasibante [NESO]" w:date="2025-06-20T16:01:00Z" w16du:dateUtc="2025-06-20T15:01:00Z">
        <w:r>
          <w:rPr>
            <w:noProof/>
            <w:snapToGrid/>
          </w:rPr>
          <w:drawing>
            <wp:inline distT="0" distB="0" distL="0" distR="0" wp14:anchorId="3A5A6A20" wp14:editId="56E3152B">
              <wp:extent cx="5788025" cy="2562620"/>
              <wp:effectExtent l="0" t="0" r="3175" b="9525"/>
              <wp:docPr id="1739889040" name="Picture 1" descr="A graph on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889040" name="Picture 1" descr="A graph on a white background&#10;&#10;AI-generated content may be incorrect."/>
                      <pic:cNvPicPr/>
                    </pic:nvPicPr>
                    <pic:blipFill>
                      <a:blip r:embed="rId18"/>
                      <a:stretch>
                        <a:fillRect/>
                      </a:stretch>
                    </pic:blipFill>
                    <pic:spPr>
                      <a:xfrm>
                        <a:off x="0" y="0"/>
                        <a:ext cx="5857109" cy="2593207"/>
                      </a:xfrm>
                      <a:prstGeom prst="rect">
                        <a:avLst/>
                      </a:prstGeom>
                    </pic:spPr>
                  </pic:pic>
                </a:graphicData>
              </a:graphic>
            </wp:inline>
          </w:drawing>
        </w:r>
      </w:ins>
    </w:p>
    <w:p w14:paraId="281D21D9" w14:textId="77777777" w:rsidR="005D6A18" w:rsidRDefault="005D6A18" w:rsidP="00A73BEA">
      <w:pPr>
        <w:pStyle w:val="Level1Text"/>
        <w:rPr>
          <w:ins w:id="129" w:author="Frank Kasibante [NESO]" w:date="2025-06-20T16:14:00Z" w16du:dateUtc="2025-06-20T15:14:00Z"/>
          <w:rFonts w:cs="Arial"/>
          <w:color w:val="000000" w:themeColor="text1"/>
        </w:rPr>
      </w:pPr>
    </w:p>
    <w:p w14:paraId="130B6AA9" w14:textId="77777777" w:rsidR="00A909F6" w:rsidRDefault="00A909F6" w:rsidP="00A73BEA">
      <w:pPr>
        <w:pStyle w:val="Level1Text"/>
        <w:rPr>
          <w:ins w:id="130" w:author="Claire Newton [NESO]" w:date="2025-06-24T13:53:00Z" w16du:dateUtc="2025-06-24T12:53:00Z"/>
          <w:rFonts w:cs="Arial"/>
          <w:color w:val="000000" w:themeColor="text1"/>
        </w:rPr>
      </w:pPr>
    </w:p>
    <w:p w14:paraId="316581AF" w14:textId="77777777" w:rsidR="00A726A9" w:rsidRDefault="00A726A9" w:rsidP="00A73BEA">
      <w:pPr>
        <w:pStyle w:val="Level1Text"/>
        <w:rPr>
          <w:ins w:id="131" w:author="Claire Newton [NESO]" w:date="2025-06-24T13:53:00Z" w16du:dateUtc="2025-06-24T12:53:00Z"/>
          <w:rFonts w:cs="Arial"/>
          <w:color w:val="000000" w:themeColor="text1"/>
        </w:rPr>
      </w:pPr>
    </w:p>
    <w:p w14:paraId="35209079" w14:textId="77777777" w:rsidR="00A726A9" w:rsidRDefault="00A726A9" w:rsidP="00A73BEA">
      <w:pPr>
        <w:pStyle w:val="Level1Text"/>
        <w:rPr>
          <w:ins w:id="132" w:author="Claire Newton [NESO]" w:date="2025-06-24T13:53:00Z" w16du:dateUtc="2025-06-24T12:53:00Z"/>
          <w:rFonts w:cs="Arial"/>
          <w:color w:val="000000" w:themeColor="text1"/>
        </w:rPr>
      </w:pPr>
    </w:p>
    <w:p w14:paraId="112CF981" w14:textId="77777777" w:rsidR="00A726A9" w:rsidRDefault="00A726A9" w:rsidP="00A73BEA">
      <w:pPr>
        <w:pStyle w:val="Level1Text"/>
        <w:rPr>
          <w:ins w:id="133" w:author="Claire Newton [NESO]" w:date="2025-06-24T13:53:00Z" w16du:dateUtc="2025-06-24T12:53:00Z"/>
          <w:rFonts w:cs="Arial"/>
          <w:color w:val="000000" w:themeColor="text1"/>
        </w:rPr>
      </w:pPr>
    </w:p>
    <w:p w14:paraId="1C9B6A35" w14:textId="77777777" w:rsidR="00A726A9" w:rsidRDefault="00A726A9" w:rsidP="00A73BEA">
      <w:pPr>
        <w:pStyle w:val="Level1Text"/>
        <w:rPr>
          <w:ins w:id="134" w:author="Claire Newton [NESO]" w:date="2025-06-24T13:53:00Z" w16du:dateUtc="2025-06-24T12:53:00Z"/>
          <w:rFonts w:cs="Arial"/>
          <w:color w:val="000000" w:themeColor="text1"/>
        </w:rPr>
      </w:pPr>
    </w:p>
    <w:p w14:paraId="16922E91" w14:textId="77777777" w:rsidR="00A726A9" w:rsidRDefault="00A726A9" w:rsidP="00A73BEA">
      <w:pPr>
        <w:pStyle w:val="Level1Text"/>
        <w:rPr>
          <w:ins w:id="135" w:author="Claire Newton [NESO]" w:date="2025-06-24T13:53:00Z" w16du:dateUtc="2025-06-24T12:53:00Z"/>
          <w:rFonts w:cs="Arial"/>
          <w:color w:val="000000" w:themeColor="text1"/>
        </w:rPr>
      </w:pPr>
    </w:p>
    <w:p w14:paraId="13D8C84C" w14:textId="77777777" w:rsidR="00A726A9" w:rsidRDefault="00A726A9" w:rsidP="00A73BEA">
      <w:pPr>
        <w:pStyle w:val="Level1Text"/>
        <w:rPr>
          <w:ins w:id="136" w:author="Claire Newton [NESO]" w:date="2025-06-24T13:53:00Z" w16du:dateUtc="2025-06-24T12:53:00Z"/>
          <w:rFonts w:cs="Arial"/>
          <w:color w:val="000000" w:themeColor="text1"/>
        </w:rPr>
      </w:pPr>
    </w:p>
    <w:p w14:paraId="25BE3959" w14:textId="77777777" w:rsidR="00A726A9" w:rsidRDefault="00A726A9" w:rsidP="00A73BEA">
      <w:pPr>
        <w:pStyle w:val="Level1Text"/>
        <w:rPr>
          <w:ins w:id="137" w:author="Frank Kasibante [NESO]" w:date="2025-06-20T16:07:00Z" w16du:dateUtc="2025-06-20T15:07:00Z"/>
          <w:rFonts w:cs="Arial"/>
          <w:color w:val="000000" w:themeColor="text1"/>
        </w:rPr>
      </w:pPr>
    </w:p>
    <w:p w14:paraId="6376C492" w14:textId="7302BC66" w:rsidR="00D65703" w:rsidRPr="00EB7DD0" w:rsidRDefault="00D65703" w:rsidP="00D65703">
      <w:pPr>
        <w:jc w:val="both"/>
        <w:rPr>
          <w:ins w:id="138" w:author="Frank Kasibante [NESO]" w:date="2025-06-20T16:09:00Z" w16du:dateUtc="2025-06-20T15:09:00Z"/>
          <w:rFonts w:cs="Arial"/>
          <w:color w:val="000000" w:themeColor="text1"/>
          <w:lang w:val="en-US"/>
        </w:rPr>
      </w:pPr>
      <w:commentRangeStart w:id="139"/>
      <w:commentRangeStart w:id="140"/>
      <w:ins w:id="141" w:author="Frank Kasibante [NESO]" w:date="2025-06-20T16:09:00Z" w16du:dateUtc="2025-06-20T15:09:00Z">
        <w:r w:rsidRPr="00EB7DD0">
          <w:rPr>
            <w:rFonts w:cs="Arial"/>
            <w:color w:val="000000" w:themeColor="text1"/>
            <w:lang w:val="en-US"/>
          </w:rPr>
          <w:t xml:space="preserve">PC.G.2 </w:t>
        </w:r>
        <w:r w:rsidRPr="00587299">
          <w:rPr>
            <w:rFonts w:cs="Arial"/>
            <w:b/>
            <w:bCs/>
            <w:color w:val="000000" w:themeColor="text1"/>
            <w:u w:val="single"/>
            <w:lang w:val="en-US"/>
          </w:rPr>
          <w:t xml:space="preserve">Power </w:t>
        </w:r>
      </w:ins>
      <w:ins w:id="142" w:author="Stuart McLarnon" w:date="2026-01-27T09:48:00Z" w16du:dateUtc="2026-01-27T09:48:00Z">
        <w:r w:rsidR="00D66655">
          <w:rPr>
            <w:rFonts w:cs="Arial"/>
            <w:b/>
            <w:bCs/>
            <w:color w:val="000000" w:themeColor="text1"/>
            <w:u w:val="single"/>
            <w:lang w:val="en-US"/>
          </w:rPr>
          <w:t>Par</w:t>
        </w:r>
      </w:ins>
      <w:ins w:id="143" w:author="Stuart McLarnon" w:date="2026-01-27T09:49:00Z" w16du:dateUtc="2026-01-27T09:49:00Z">
        <w:r w:rsidR="00D66655">
          <w:rPr>
            <w:rFonts w:cs="Arial"/>
            <w:b/>
            <w:bCs/>
            <w:color w:val="000000" w:themeColor="text1"/>
            <w:u w:val="single"/>
            <w:lang w:val="en-US"/>
          </w:rPr>
          <w:t>k</w:t>
        </w:r>
      </w:ins>
      <w:ins w:id="144" w:author="Stuart McLarnon" w:date="2026-01-27T09:48:00Z" w16du:dateUtc="2026-01-27T09:48:00Z">
        <w:r w:rsidR="00D66655">
          <w:rPr>
            <w:rFonts w:cs="Arial"/>
            <w:b/>
            <w:bCs/>
            <w:color w:val="000000" w:themeColor="text1"/>
            <w:u w:val="single"/>
            <w:lang w:val="en-US"/>
          </w:rPr>
          <w:t xml:space="preserve"> </w:t>
        </w:r>
      </w:ins>
      <w:ins w:id="145" w:author="Frank Kasibante [NESO]" w:date="2025-06-20T16:09:00Z" w16du:dateUtc="2025-06-20T15:09:00Z">
        <w:del w:id="146" w:author="Stuart McLarnon" w:date="2026-01-27T09:49:00Z" w16du:dateUtc="2026-01-27T09:49:00Z">
          <w:r w:rsidRPr="00587299" w:rsidDel="00486E2B">
            <w:rPr>
              <w:rFonts w:cs="Arial"/>
              <w:b/>
              <w:bCs/>
              <w:color w:val="000000" w:themeColor="text1"/>
              <w:u w:val="single"/>
              <w:lang w:val="en-US"/>
            </w:rPr>
            <w:delText>Generating</w:delText>
          </w:r>
        </w:del>
        <w:r w:rsidRPr="00587299">
          <w:rPr>
            <w:rFonts w:cs="Arial"/>
            <w:b/>
            <w:bCs/>
            <w:color w:val="000000" w:themeColor="text1"/>
            <w:u w:val="single"/>
            <w:lang w:val="en-US"/>
          </w:rPr>
          <w:t xml:space="preserve"> Module Performance Chart</w:t>
        </w:r>
        <w:r w:rsidRPr="00137CE1">
          <w:rPr>
            <w:rFonts w:cs="Arial"/>
            <w:color w:val="000000" w:themeColor="text1"/>
            <w:u w:val="single"/>
            <w:lang w:val="en-US"/>
          </w:rPr>
          <w:t xml:space="preserve"> </w:t>
        </w:r>
      </w:ins>
      <w:commentRangeEnd w:id="139"/>
      <w:r w:rsidR="00011B24">
        <w:rPr>
          <w:rStyle w:val="CommentReference"/>
        </w:rPr>
        <w:commentReference w:id="139"/>
      </w:r>
      <w:commentRangeEnd w:id="140"/>
      <w:r w:rsidR="00532873">
        <w:rPr>
          <w:rStyle w:val="CommentReference"/>
        </w:rPr>
        <w:commentReference w:id="140"/>
      </w:r>
    </w:p>
    <w:p w14:paraId="1C938D29" w14:textId="03CEDEF5" w:rsidR="00381815" w:rsidRDefault="00381815" w:rsidP="00A73BEA">
      <w:pPr>
        <w:pStyle w:val="Level1Text"/>
        <w:rPr>
          <w:ins w:id="147" w:author="Frank Kasibante [NESO]" w:date="2025-06-20T16:07:00Z" w16du:dateUtc="2025-06-20T15:07:00Z"/>
          <w:rFonts w:cs="Arial"/>
          <w:color w:val="000000" w:themeColor="text1"/>
        </w:rPr>
      </w:pPr>
    </w:p>
    <w:p w14:paraId="7F9DDB2A" w14:textId="1E3E4545" w:rsidR="00381815" w:rsidRDefault="003A738E" w:rsidP="00A73BEA">
      <w:pPr>
        <w:pStyle w:val="Level1Text"/>
        <w:rPr>
          <w:ins w:id="148" w:author="Frank Kasibante [NESO]" w:date="2025-06-20T16:07:00Z" w16du:dateUtc="2025-06-20T15:07:00Z"/>
          <w:rFonts w:cs="Arial"/>
          <w:color w:val="000000" w:themeColor="text1"/>
        </w:rPr>
      </w:pPr>
      <w:ins w:id="149" w:author="Frank Kasibante [NESO]" w:date="2025-06-20T16:12:00Z" w16du:dateUtc="2025-06-20T15:12:00Z">
        <w:r>
          <w:rPr>
            <w:rFonts w:cs="Arial"/>
            <w:noProof/>
            <w:snapToGrid/>
            <w:color w:val="000000" w:themeColor="text1"/>
          </w:rPr>
          <mc:AlternateContent>
            <mc:Choice Requires="wpg">
              <w:drawing>
                <wp:anchor distT="0" distB="0" distL="114300" distR="114300" simplePos="0" relativeHeight="251658240" behindDoc="0" locked="0" layoutInCell="1" allowOverlap="1" wp14:anchorId="35E77186" wp14:editId="71496C40">
                  <wp:simplePos x="0" y="0"/>
                  <wp:positionH relativeFrom="column">
                    <wp:posOffset>71120</wp:posOffset>
                  </wp:positionH>
                  <wp:positionV relativeFrom="paragraph">
                    <wp:posOffset>19685</wp:posOffset>
                  </wp:positionV>
                  <wp:extent cx="3517265" cy="3376295"/>
                  <wp:effectExtent l="0" t="0" r="0" b="0"/>
                  <wp:wrapNone/>
                  <wp:docPr id="536024556"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17265" cy="3376295"/>
                            <a:chOff x="4029" y="1698"/>
                            <a:chExt cx="5557" cy="5454"/>
                          </a:xfrm>
                        </wpg:grpSpPr>
                        <pic:pic xmlns:pic="http://schemas.openxmlformats.org/drawingml/2006/picture">
                          <pic:nvPicPr>
                            <pic:cNvPr id="1760116359"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4029" y="1698"/>
                              <a:ext cx="5557" cy="5454"/>
                            </a:xfrm>
                            <a:prstGeom prst="rect">
                              <a:avLst/>
                            </a:prstGeom>
                            <a:noFill/>
                            <a:extLst>
                              <a:ext uri="{909E8E84-426E-40DD-AFC4-6F175D3DCCD1}">
                                <a14:hiddenFill xmlns:a14="http://schemas.microsoft.com/office/drawing/2010/main">
                                  <a:solidFill>
                                    <a:srgbClr val="FFFFFF"/>
                                  </a:solidFill>
                                </a14:hiddenFill>
                              </a:ext>
                            </a:extLst>
                          </pic:spPr>
                        </pic:pic>
                        <wps:wsp>
                          <wps:cNvPr id="1520152856" name="Line 4"/>
                          <wps:cNvCnPr>
                            <a:cxnSpLocks noChangeShapeType="1"/>
                          </wps:cNvCnPr>
                          <wps:spPr bwMode="auto">
                            <a:xfrm flipH="1">
                              <a:off x="6377" y="2272"/>
                              <a:ext cx="17" cy="3335"/>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836354273" name="Line 5"/>
                          <wps:cNvCnPr>
                            <a:cxnSpLocks noChangeShapeType="1"/>
                          </wps:cNvCnPr>
                          <wps:spPr bwMode="auto">
                            <a:xfrm>
                              <a:off x="7354" y="2087"/>
                              <a:ext cx="0" cy="3462"/>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4277095" name="Text Box 6"/>
                          <wps:cNvSpPr txBox="1">
                            <a:spLocks noChangeArrowheads="1"/>
                          </wps:cNvSpPr>
                          <wps:spPr bwMode="auto">
                            <a:xfrm>
                              <a:off x="6219" y="1878"/>
                              <a:ext cx="397" cy="4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8AB9CAB" w14:textId="77777777" w:rsidR="003A738E" w:rsidRPr="00F47064" w:rsidRDefault="003A738E" w:rsidP="003A738E">
                                <w:pPr>
                                  <w:rPr>
                                    <w:b/>
                                    <w:sz w:val="22"/>
                                  </w:rPr>
                                </w:pPr>
                                <w:r w:rsidRPr="00F47064">
                                  <w:rPr>
                                    <w:b/>
                                    <w:sz w:val="22"/>
                                  </w:rPr>
                                  <w:t>F</w:t>
                                </w:r>
                              </w:p>
                            </w:txbxContent>
                          </wps:txbx>
                          <wps:bodyPr rot="0" vert="horz" wrap="square" lIns="100584" tIns="50292" rIns="100584" bIns="50292" anchor="t" anchorCtr="0" upright="1">
                            <a:noAutofit/>
                          </wps:bodyPr>
                        </wps:wsp>
                        <wps:wsp>
                          <wps:cNvPr id="447411478" name="Text Box 7"/>
                          <wps:cNvSpPr txBox="1">
                            <a:spLocks noChangeArrowheads="1"/>
                          </wps:cNvSpPr>
                          <wps:spPr bwMode="auto">
                            <a:xfrm>
                              <a:off x="7212" y="1878"/>
                              <a:ext cx="397" cy="4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AA602F8" w14:textId="77777777" w:rsidR="003A738E" w:rsidRPr="00F47064" w:rsidRDefault="003A738E" w:rsidP="003A738E">
                                <w:pPr>
                                  <w:rPr>
                                    <w:b/>
                                    <w:sz w:val="22"/>
                                  </w:rPr>
                                </w:pPr>
                                <w:r w:rsidRPr="00F47064">
                                  <w:rPr>
                                    <w:b/>
                                    <w:sz w:val="22"/>
                                  </w:rPr>
                                  <w:t>G</w:t>
                                </w:r>
                              </w:p>
                            </w:txbxContent>
                          </wps:txbx>
                          <wps:bodyPr rot="0" vert="horz" wrap="square" lIns="100584" tIns="50292" rIns="100584" bIns="50292"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5E77186" id="Group 1" o:spid="_x0000_s1026" style="position:absolute;left:0;text-align:left;margin-left:5.6pt;margin-top:1.55pt;width:276.95pt;height:265.85pt;z-index:251658240" coordorigin="4029,1698" coordsize="5557,5454" o:gfxdata="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style="position:absolute;left:4029;top:1698;width:5557;height:54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">
                    <v:imagedata r:id="rId24" o:title=""/>
                  </v:shape>
                  <v:line id="Line 4" o:spid="_x0000_s1028" style="position:absolute;flip:x;visibility:visible;mso-wrap-style:square" from="6377,2272" to="6394,56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">
                    <v:stroke dashstyle="dash"/>
                  </v:line>
                  <v:line id="Line 5" o:spid="_x0000_s1029" style="position:absolute;visibility:visible;mso-wrap-style:square" from="7354,2087" to="7354,55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">
                    <v:stroke dashstyle="dash"/>
                  </v:line>
                  <v:shapetype id="_x0000_t202" coordsize="21600,21600" o:spt="202" path="m,l,21600r21600,l21600,xe">
                    <v:stroke joinstyle="miter"/>
                    <v:path gradientshapeok="t" o:connecttype="rect"/>
                  </v:shapetype>
                  <v:shape id="Text Box 6" o:spid="_x0000_s1030" type="#_x0000_t202" style="position:absolute;left:6219;top:1878;width:397;height: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" stroked="f">
                    <v:textbox inset="7.92pt,3.96pt,7.92pt,3.96pt">
                      <w:txbxContent>
                        <w:p w14:paraId="28AB9CAB" w14:textId="77777777" w:rsidR="003A738E" w:rsidRPr="00F47064" w:rsidRDefault="003A738E" w:rsidP="003A738E">
                          <w:pPr>
                            <w:rPr>
                              <w:b/>
                              <w:sz w:val="22"/>
                            </w:rPr>
                          </w:pPr>
                          <w:r w:rsidRPr="00F47064">
                            <w:rPr>
                              <w:b/>
                              <w:sz w:val="22"/>
                            </w:rPr>
                            <w:t>F</w:t>
                          </w:r>
                        </w:p>
                      </w:txbxContent>
                    </v:textbox>
                  </v:shape>
                  <v:shape id="Text Box 7" o:spid="_x0000_s1031" type="#_x0000_t202" style="position:absolute;left:7212;top:1878;width:397;height: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" stroked="f">
                    <v:textbox inset="7.92pt,3.96pt,7.92pt,3.96pt">
                      <w:txbxContent>
                        <w:p w14:paraId="5AA602F8" w14:textId="77777777" w:rsidR="003A738E" w:rsidRPr="00F47064" w:rsidRDefault="003A738E" w:rsidP="003A738E">
                          <w:pPr>
                            <w:rPr>
                              <w:b/>
                              <w:sz w:val="22"/>
                            </w:rPr>
                          </w:pPr>
                          <w:r w:rsidRPr="00F47064">
                            <w:rPr>
                              <w:b/>
                              <w:sz w:val="22"/>
                            </w:rPr>
                            <w:t>G</w:t>
                          </w:r>
                        </w:p>
                      </w:txbxContent>
                    </v:textbox>
                  </v:shape>
                </v:group>
              </w:pict>
            </mc:Fallback>
          </mc:AlternateContent>
        </w:r>
      </w:ins>
    </w:p>
    <w:p w14:paraId="0FBAC821" w14:textId="37A45342" w:rsidR="00381815" w:rsidRDefault="00381815" w:rsidP="00A73BEA">
      <w:pPr>
        <w:pStyle w:val="Level1Text"/>
        <w:rPr>
          <w:ins w:id="150" w:author="Frank Kasibante [NESO]" w:date="2025-06-20T15:58:00Z" w16du:dateUtc="2025-06-20T14:58:00Z"/>
          <w:rFonts w:cs="Arial"/>
          <w:color w:val="000000" w:themeColor="text1"/>
        </w:rPr>
      </w:pPr>
    </w:p>
    <w:p w14:paraId="51E3946B" w14:textId="29E17C4F" w:rsidR="005D6A18" w:rsidRDefault="005D6A18" w:rsidP="00A73BEA">
      <w:pPr>
        <w:pStyle w:val="Level1Text"/>
        <w:rPr>
          <w:ins w:id="151" w:author="Frank Kasibante [NESO]" w:date="2025-06-20T16:07:00Z" w16du:dateUtc="2025-06-20T15:07:00Z"/>
          <w:rFonts w:cs="Arial"/>
          <w:color w:val="000000" w:themeColor="text1"/>
        </w:rPr>
      </w:pPr>
    </w:p>
    <w:p w14:paraId="38864760" w14:textId="347DBF35" w:rsidR="00381815" w:rsidRDefault="00381815" w:rsidP="00A73BEA">
      <w:pPr>
        <w:pStyle w:val="Level1Text"/>
        <w:rPr>
          <w:ins w:id="152" w:author="Frank Kasibante [NESO]" w:date="2025-06-20T16:07:00Z" w16du:dateUtc="2025-06-20T15:07:00Z"/>
          <w:rFonts w:cs="Arial"/>
          <w:color w:val="000000" w:themeColor="text1"/>
        </w:rPr>
      </w:pPr>
    </w:p>
    <w:p w14:paraId="56FC7183" w14:textId="77777777" w:rsidR="00381815" w:rsidRDefault="00381815" w:rsidP="00A73BEA">
      <w:pPr>
        <w:pStyle w:val="Level1Text"/>
        <w:rPr>
          <w:ins w:id="153" w:author="Frank Kasibante [NESO]" w:date="2025-06-20T16:07:00Z" w16du:dateUtc="2025-06-20T15:07:00Z"/>
          <w:rFonts w:cs="Arial"/>
          <w:color w:val="000000" w:themeColor="text1"/>
        </w:rPr>
      </w:pPr>
    </w:p>
    <w:p w14:paraId="5729F4A4" w14:textId="77777777" w:rsidR="00381815" w:rsidRDefault="00381815" w:rsidP="00A73BEA">
      <w:pPr>
        <w:pStyle w:val="Level1Text"/>
        <w:rPr>
          <w:ins w:id="154" w:author="Frank Kasibante [NESO]" w:date="2025-06-20T16:07:00Z" w16du:dateUtc="2025-06-20T15:07:00Z"/>
          <w:rFonts w:cs="Arial"/>
          <w:color w:val="000000" w:themeColor="text1"/>
        </w:rPr>
      </w:pPr>
    </w:p>
    <w:p w14:paraId="74883EDE" w14:textId="77777777" w:rsidR="00381815" w:rsidRDefault="00381815" w:rsidP="00A73BEA">
      <w:pPr>
        <w:pStyle w:val="Level1Text"/>
        <w:rPr>
          <w:ins w:id="155" w:author="Frank Kasibante [NESO]" w:date="2025-06-20T16:07:00Z" w16du:dateUtc="2025-06-20T15:07:00Z"/>
          <w:rFonts w:cs="Arial"/>
          <w:color w:val="000000" w:themeColor="text1"/>
        </w:rPr>
      </w:pPr>
    </w:p>
    <w:p w14:paraId="14098A95" w14:textId="77777777" w:rsidR="00381815" w:rsidRDefault="00381815" w:rsidP="00A73BEA">
      <w:pPr>
        <w:pStyle w:val="Level1Text"/>
        <w:rPr>
          <w:ins w:id="156" w:author="Frank Kasibante [NESO]" w:date="2025-06-20T16:07:00Z" w16du:dateUtc="2025-06-20T15:07:00Z"/>
          <w:rFonts w:cs="Arial"/>
          <w:color w:val="000000" w:themeColor="text1"/>
        </w:rPr>
      </w:pPr>
    </w:p>
    <w:p w14:paraId="65460A57" w14:textId="77777777" w:rsidR="00381815" w:rsidRDefault="00381815" w:rsidP="00A73BEA">
      <w:pPr>
        <w:pStyle w:val="Level1Text"/>
        <w:rPr>
          <w:ins w:id="157" w:author="Frank Kasibante [NESO]" w:date="2025-06-20T16:07:00Z" w16du:dateUtc="2025-06-20T15:07:00Z"/>
          <w:rFonts w:cs="Arial"/>
          <w:color w:val="000000" w:themeColor="text1"/>
        </w:rPr>
      </w:pPr>
    </w:p>
    <w:p w14:paraId="283768C8" w14:textId="77777777" w:rsidR="00381815" w:rsidRDefault="00381815" w:rsidP="00A73BEA">
      <w:pPr>
        <w:pStyle w:val="Level1Text"/>
        <w:rPr>
          <w:ins w:id="158" w:author="Frank Kasibante [NESO]" w:date="2025-06-20T16:07:00Z" w16du:dateUtc="2025-06-20T15:07:00Z"/>
          <w:rFonts w:cs="Arial"/>
          <w:color w:val="000000" w:themeColor="text1"/>
        </w:rPr>
      </w:pPr>
    </w:p>
    <w:p w14:paraId="3754A476" w14:textId="77777777" w:rsidR="00381815" w:rsidRDefault="00381815" w:rsidP="00A73BEA">
      <w:pPr>
        <w:pStyle w:val="Level1Text"/>
        <w:rPr>
          <w:ins w:id="159" w:author="Frank Kasibante [NESO]" w:date="2025-06-20T16:07:00Z" w16du:dateUtc="2025-06-20T15:07:00Z"/>
          <w:rFonts w:cs="Arial"/>
          <w:color w:val="000000" w:themeColor="text1"/>
        </w:rPr>
      </w:pPr>
    </w:p>
    <w:p w14:paraId="2E5724CC" w14:textId="77777777" w:rsidR="00381815" w:rsidRDefault="00381815" w:rsidP="00A73BEA">
      <w:pPr>
        <w:pStyle w:val="Level1Text"/>
        <w:rPr>
          <w:ins w:id="160" w:author="Frank Kasibante [NESO]" w:date="2025-06-20T16:07:00Z" w16du:dateUtc="2025-06-20T15:07:00Z"/>
          <w:rFonts w:cs="Arial"/>
          <w:color w:val="000000" w:themeColor="text1"/>
        </w:rPr>
      </w:pPr>
    </w:p>
    <w:p w14:paraId="5A0AE65F" w14:textId="77777777" w:rsidR="00381815" w:rsidRDefault="00381815" w:rsidP="00A73BEA">
      <w:pPr>
        <w:pStyle w:val="Level1Text"/>
        <w:rPr>
          <w:ins w:id="161" w:author="Frank Kasibante [NESO]" w:date="2025-06-20T16:07:00Z" w16du:dateUtc="2025-06-20T15:07:00Z"/>
          <w:rFonts w:cs="Arial"/>
          <w:color w:val="000000" w:themeColor="text1"/>
        </w:rPr>
      </w:pPr>
    </w:p>
    <w:p w14:paraId="79197648" w14:textId="77777777" w:rsidR="00381815" w:rsidRDefault="00381815" w:rsidP="00A73BEA">
      <w:pPr>
        <w:pStyle w:val="Level1Text"/>
        <w:rPr>
          <w:ins w:id="162" w:author="Frank Kasibante [NESO]" w:date="2025-06-20T16:07:00Z" w16du:dateUtc="2025-06-20T15:07:00Z"/>
          <w:rFonts w:cs="Arial"/>
          <w:color w:val="000000" w:themeColor="text1"/>
        </w:rPr>
      </w:pPr>
    </w:p>
    <w:p w14:paraId="7B8652CC" w14:textId="77777777" w:rsidR="00381815" w:rsidRDefault="00381815" w:rsidP="00A73BEA">
      <w:pPr>
        <w:pStyle w:val="Level1Text"/>
        <w:rPr>
          <w:ins w:id="163" w:author="Frank Kasibante [NESO]" w:date="2025-06-20T16:07:00Z" w16du:dateUtc="2025-06-20T15:07:00Z"/>
          <w:rFonts w:cs="Arial"/>
          <w:color w:val="000000" w:themeColor="text1"/>
        </w:rPr>
      </w:pPr>
    </w:p>
    <w:tbl>
      <w:tblPr>
        <w:tblW w:w="0" w:type="auto"/>
        <w:tblInd w:w="216" w:type="dxa"/>
        <w:tblLook w:val="01E0" w:firstRow="1" w:lastRow="1" w:firstColumn="1" w:lastColumn="1" w:noHBand="0" w:noVBand="0"/>
      </w:tblPr>
      <w:tblGrid>
        <w:gridCol w:w="3355"/>
        <w:gridCol w:w="6066"/>
      </w:tblGrid>
      <w:tr w:rsidR="0073687F" w:rsidRPr="009803FF" w14:paraId="0440F8E3" w14:textId="77777777" w:rsidTr="00D62645">
        <w:trPr>
          <w:ins w:id="164" w:author="Frank Kasibante [NESO]" w:date="2025-06-20T16:14:00Z"/>
        </w:trPr>
        <w:tc>
          <w:tcPr>
            <w:tcW w:w="3402" w:type="dxa"/>
            <w:tcMar>
              <w:top w:w="74" w:type="dxa"/>
              <w:left w:w="74" w:type="dxa"/>
              <w:bottom w:w="74" w:type="dxa"/>
              <w:right w:w="74" w:type="dxa"/>
            </w:tcMar>
          </w:tcPr>
          <w:p w14:paraId="066752FE" w14:textId="77777777" w:rsidR="0073687F" w:rsidRPr="009803FF" w:rsidRDefault="0073687F" w:rsidP="00D62645">
            <w:pPr>
              <w:rPr>
                <w:ins w:id="165" w:author="Frank Kasibante [NESO]" w:date="2025-06-20T16:14:00Z" w16du:dateUtc="2025-06-20T15:14:00Z"/>
              </w:rPr>
            </w:pPr>
            <w:ins w:id="166" w:author="Frank Kasibante [NESO]" w:date="2025-06-20T16:14:00Z" w16du:dateUtc="2025-06-20T15:14:00Z">
              <w:r w:rsidRPr="009803FF">
                <w:t>Point A is equivalent (in MVAr) to:</w:t>
              </w:r>
            </w:ins>
          </w:p>
        </w:tc>
        <w:tc>
          <w:tcPr>
            <w:tcW w:w="6167" w:type="dxa"/>
            <w:tcMar>
              <w:top w:w="74" w:type="dxa"/>
              <w:left w:w="74" w:type="dxa"/>
              <w:bottom w:w="74" w:type="dxa"/>
              <w:right w:w="74" w:type="dxa"/>
            </w:tcMar>
          </w:tcPr>
          <w:p w14:paraId="44E79B63" w14:textId="77777777" w:rsidR="0073687F" w:rsidRPr="009803FF" w:rsidRDefault="0073687F" w:rsidP="00D62645">
            <w:pPr>
              <w:rPr>
                <w:ins w:id="167" w:author="Frank Kasibante [NESO]" w:date="2025-06-20T16:14:00Z" w16du:dateUtc="2025-06-20T15:14:00Z"/>
              </w:rPr>
            </w:pPr>
            <w:ins w:id="168" w:author="Frank Kasibante [NESO]" w:date="2025-06-20T16:14:00Z" w16du:dateUtc="2025-06-20T15:14:00Z">
              <w:r w:rsidRPr="009803FF">
                <w:t xml:space="preserve">0.95 leading </w:t>
              </w:r>
              <w:r w:rsidRPr="009803FF">
                <w:rPr>
                  <w:b/>
                </w:rPr>
                <w:t>Power Factor</w:t>
              </w:r>
              <w:r w:rsidRPr="009803FF">
                <w:t xml:space="preserve"> at </w:t>
              </w:r>
              <w:r w:rsidRPr="009803FF">
                <w:rPr>
                  <w:b/>
                </w:rPr>
                <w:t xml:space="preserve">Rated </w:t>
              </w:r>
              <w:del w:id="169" w:author="Stuart McLarnon" w:date="2026-01-22T15:10:00Z" w16du:dateUtc="2026-01-22T15:10:00Z">
                <w:r w:rsidRPr="009803FF" w:rsidDel="00954301">
                  <w:rPr>
                    <w:b/>
                  </w:rPr>
                  <w:delText xml:space="preserve"> </w:delText>
                </w:r>
              </w:del>
              <w:r w:rsidRPr="009803FF">
                <w:rPr>
                  <w:b/>
                </w:rPr>
                <w:t>MW</w:t>
              </w:r>
              <w:r w:rsidRPr="009803FF">
                <w:t xml:space="preserve"> output</w:t>
              </w:r>
            </w:ins>
          </w:p>
        </w:tc>
      </w:tr>
      <w:tr w:rsidR="0073687F" w:rsidRPr="009803FF" w14:paraId="59C0659B" w14:textId="77777777" w:rsidTr="00D62645">
        <w:trPr>
          <w:ins w:id="170" w:author="Frank Kasibante [NESO]" w:date="2025-06-20T16:14:00Z"/>
        </w:trPr>
        <w:tc>
          <w:tcPr>
            <w:tcW w:w="3402" w:type="dxa"/>
            <w:tcMar>
              <w:top w:w="74" w:type="dxa"/>
              <w:left w:w="74" w:type="dxa"/>
              <w:bottom w:w="74" w:type="dxa"/>
              <w:right w:w="74" w:type="dxa"/>
            </w:tcMar>
          </w:tcPr>
          <w:p w14:paraId="4B98E0B9" w14:textId="77777777" w:rsidR="0073687F" w:rsidRPr="009803FF" w:rsidRDefault="0073687F" w:rsidP="00D62645">
            <w:pPr>
              <w:rPr>
                <w:ins w:id="171" w:author="Frank Kasibante [NESO]" w:date="2025-06-20T16:14:00Z" w16du:dateUtc="2025-06-20T15:14:00Z"/>
              </w:rPr>
            </w:pPr>
            <w:ins w:id="172" w:author="Frank Kasibante [NESO]" w:date="2025-06-20T16:14:00Z" w16du:dateUtc="2025-06-20T15:14:00Z">
              <w:r w:rsidRPr="009803FF">
                <w:t>Point B is equivalent (in MVAr) to:</w:t>
              </w:r>
            </w:ins>
          </w:p>
        </w:tc>
        <w:tc>
          <w:tcPr>
            <w:tcW w:w="6167" w:type="dxa"/>
            <w:tcMar>
              <w:top w:w="74" w:type="dxa"/>
              <w:left w:w="74" w:type="dxa"/>
              <w:bottom w:w="74" w:type="dxa"/>
              <w:right w:w="74" w:type="dxa"/>
            </w:tcMar>
          </w:tcPr>
          <w:p w14:paraId="42F20541" w14:textId="77777777" w:rsidR="0073687F" w:rsidRPr="009803FF" w:rsidRDefault="0073687F" w:rsidP="00D62645">
            <w:pPr>
              <w:rPr>
                <w:ins w:id="173" w:author="Frank Kasibante [NESO]" w:date="2025-06-20T16:14:00Z" w16du:dateUtc="2025-06-20T15:14:00Z"/>
              </w:rPr>
            </w:pPr>
            <w:ins w:id="174" w:author="Frank Kasibante [NESO]" w:date="2025-06-20T16:14:00Z" w16du:dateUtc="2025-06-20T15:14:00Z">
              <w:r w:rsidRPr="009803FF">
                <w:t xml:space="preserve">0.95 lagging </w:t>
              </w:r>
              <w:r w:rsidRPr="009803FF">
                <w:rPr>
                  <w:b/>
                </w:rPr>
                <w:t>Power Factor</w:t>
              </w:r>
              <w:r w:rsidRPr="009803FF">
                <w:t xml:space="preserve"> at </w:t>
              </w:r>
              <w:r w:rsidRPr="009803FF">
                <w:rPr>
                  <w:b/>
                </w:rPr>
                <w:t>Rated MW</w:t>
              </w:r>
              <w:r w:rsidRPr="009803FF">
                <w:t xml:space="preserve"> output</w:t>
              </w:r>
            </w:ins>
          </w:p>
        </w:tc>
      </w:tr>
      <w:tr w:rsidR="0073687F" w:rsidRPr="009803FF" w14:paraId="72D1FE28" w14:textId="77777777" w:rsidTr="00D62645">
        <w:trPr>
          <w:ins w:id="175" w:author="Frank Kasibante [NESO]" w:date="2025-06-20T16:14:00Z"/>
        </w:trPr>
        <w:tc>
          <w:tcPr>
            <w:tcW w:w="3402" w:type="dxa"/>
            <w:tcMar>
              <w:top w:w="74" w:type="dxa"/>
              <w:left w:w="74" w:type="dxa"/>
              <w:bottom w:w="74" w:type="dxa"/>
              <w:right w:w="74" w:type="dxa"/>
            </w:tcMar>
          </w:tcPr>
          <w:p w14:paraId="4506C0BA" w14:textId="77777777" w:rsidR="0073687F" w:rsidRPr="009803FF" w:rsidRDefault="0073687F" w:rsidP="00D62645">
            <w:pPr>
              <w:rPr>
                <w:ins w:id="176" w:author="Frank Kasibante [NESO]" w:date="2025-06-20T16:14:00Z" w16du:dateUtc="2025-06-20T15:14:00Z"/>
              </w:rPr>
            </w:pPr>
            <w:ins w:id="177" w:author="Frank Kasibante [NESO]" w:date="2025-06-20T16:14:00Z" w16du:dateUtc="2025-06-20T15:14:00Z">
              <w:r w:rsidRPr="009803FF">
                <w:t>Point C is equivalent (in MVAr) to:</w:t>
              </w:r>
            </w:ins>
          </w:p>
        </w:tc>
        <w:tc>
          <w:tcPr>
            <w:tcW w:w="6167" w:type="dxa"/>
            <w:tcMar>
              <w:top w:w="74" w:type="dxa"/>
              <w:left w:w="74" w:type="dxa"/>
              <w:bottom w:w="74" w:type="dxa"/>
              <w:right w:w="74" w:type="dxa"/>
            </w:tcMar>
          </w:tcPr>
          <w:p w14:paraId="2F1C7C1C" w14:textId="77777777" w:rsidR="0073687F" w:rsidRPr="009803FF" w:rsidRDefault="0073687F" w:rsidP="00D62645">
            <w:pPr>
              <w:rPr>
                <w:ins w:id="178" w:author="Frank Kasibante [NESO]" w:date="2025-06-20T16:14:00Z" w16du:dateUtc="2025-06-20T15:14:00Z"/>
              </w:rPr>
            </w:pPr>
            <w:ins w:id="179" w:author="Frank Kasibante [NESO]" w:date="2025-06-20T16:14:00Z" w16du:dateUtc="2025-06-20T15:14:00Z">
              <w:r w:rsidRPr="009803FF">
                <w:t xml:space="preserve">-5% of </w:t>
              </w:r>
              <w:r w:rsidRPr="009803FF">
                <w:rPr>
                  <w:b/>
                </w:rPr>
                <w:t>Rated MW</w:t>
              </w:r>
              <w:r w:rsidRPr="009803FF">
                <w:t xml:space="preserve"> output</w:t>
              </w:r>
            </w:ins>
          </w:p>
        </w:tc>
      </w:tr>
      <w:tr w:rsidR="0073687F" w:rsidRPr="009803FF" w14:paraId="33ADD5A7" w14:textId="77777777" w:rsidTr="00D62645">
        <w:trPr>
          <w:ins w:id="180" w:author="Frank Kasibante [NESO]" w:date="2025-06-20T16:14:00Z"/>
        </w:trPr>
        <w:tc>
          <w:tcPr>
            <w:tcW w:w="3402" w:type="dxa"/>
            <w:tcMar>
              <w:top w:w="74" w:type="dxa"/>
              <w:left w:w="74" w:type="dxa"/>
              <w:bottom w:w="74" w:type="dxa"/>
              <w:right w:w="74" w:type="dxa"/>
            </w:tcMar>
          </w:tcPr>
          <w:p w14:paraId="7D104960" w14:textId="77777777" w:rsidR="0073687F" w:rsidRPr="009803FF" w:rsidRDefault="0073687F" w:rsidP="00D62645">
            <w:pPr>
              <w:rPr>
                <w:ins w:id="181" w:author="Frank Kasibante [NESO]" w:date="2025-06-20T16:14:00Z" w16du:dateUtc="2025-06-20T15:14:00Z"/>
              </w:rPr>
            </w:pPr>
            <w:ins w:id="182" w:author="Frank Kasibante [NESO]" w:date="2025-06-20T16:14:00Z" w16du:dateUtc="2025-06-20T15:14:00Z">
              <w:r w:rsidRPr="009803FF">
                <w:t>Point D is equivalent (in MVAr) to:</w:t>
              </w:r>
            </w:ins>
          </w:p>
        </w:tc>
        <w:tc>
          <w:tcPr>
            <w:tcW w:w="6167" w:type="dxa"/>
            <w:tcMar>
              <w:top w:w="74" w:type="dxa"/>
              <w:left w:w="74" w:type="dxa"/>
              <w:bottom w:w="74" w:type="dxa"/>
              <w:right w:w="74" w:type="dxa"/>
            </w:tcMar>
          </w:tcPr>
          <w:p w14:paraId="74DBEA06" w14:textId="3D9D2360" w:rsidR="0073687F" w:rsidRPr="009803FF" w:rsidRDefault="0073687F" w:rsidP="00D62645">
            <w:pPr>
              <w:rPr>
                <w:ins w:id="183" w:author="Frank Kasibante [NESO]" w:date="2025-06-20T16:14:00Z" w16du:dateUtc="2025-06-20T15:14:00Z"/>
              </w:rPr>
            </w:pPr>
            <w:ins w:id="184" w:author="Frank Kasibante [NESO]" w:date="2025-06-20T16:14:00Z" w16du:dateUtc="2025-06-20T15:14:00Z">
              <w:r w:rsidRPr="009803FF">
                <w:t xml:space="preserve">+5% of </w:t>
              </w:r>
              <w:r w:rsidRPr="009803FF">
                <w:rPr>
                  <w:b/>
                </w:rPr>
                <w:t>Rated MW</w:t>
              </w:r>
              <w:r w:rsidRPr="009803FF">
                <w:t xml:space="preserve"> output</w:t>
              </w:r>
            </w:ins>
          </w:p>
        </w:tc>
      </w:tr>
      <w:tr w:rsidR="0073687F" w:rsidRPr="009803FF" w14:paraId="0CA56CB7" w14:textId="77777777" w:rsidTr="00D62645">
        <w:trPr>
          <w:ins w:id="185" w:author="Frank Kasibante [NESO]" w:date="2025-06-20T16:14:00Z"/>
        </w:trPr>
        <w:tc>
          <w:tcPr>
            <w:tcW w:w="3402" w:type="dxa"/>
            <w:tcMar>
              <w:top w:w="74" w:type="dxa"/>
              <w:left w:w="74" w:type="dxa"/>
              <w:bottom w:w="74" w:type="dxa"/>
              <w:right w:w="74" w:type="dxa"/>
            </w:tcMar>
          </w:tcPr>
          <w:p w14:paraId="2EEA29AE" w14:textId="77777777" w:rsidR="0073687F" w:rsidRPr="009803FF" w:rsidRDefault="0073687F" w:rsidP="00D62645">
            <w:pPr>
              <w:rPr>
                <w:ins w:id="186" w:author="Frank Kasibante [NESO]" w:date="2025-06-20T16:14:00Z" w16du:dateUtc="2025-06-20T15:14:00Z"/>
              </w:rPr>
            </w:pPr>
            <w:ins w:id="187" w:author="Frank Kasibante [NESO]" w:date="2025-06-20T16:14:00Z" w16du:dateUtc="2025-06-20T15:14:00Z">
              <w:r w:rsidRPr="009803FF">
                <w:t>Point E is equivalent (in MVAr) to:</w:t>
              </w:r>
            </w:ins>
          </w:p>
        </w:tc>
        <w:tc>
          <w:tcPr>
            <w:tcW w:w="6167" w:type="dxa"/>
            <w:tcMar>
              <w:top w:w="74" w:type="dxa"/>
              <w:left w:w="74" w:type="dxa"/>
              <w:bottom w:w="74" w:type="dxa"/>
              <w:right w:w="74" w:type="dxa"/>
            </w:tcMar>
          </w:tcPr>
          <w:p w14:paraId="684DD306" w14:textId="77777777" w:rsidR="0073687F" w:rsidRPr="009803FF" w:rsidRDefault="0073687F" w:rsidP="00D62645">
            <w:pPr>
              <w:rPr>
                <w:ins w:id="188" w:author="Frank Kasibante [NESO]" w:date="2025-06-20T16:14:00Z" w16du:dateUtc="2025-06-20T15:14:00Z"/>
              </w:rPr>
            </w:pPr>
            <w:ins w:id="189" w:author="Frank Kasibante [NESO]" w:date="2025-06-20T16:14:00Z" w16du:dateUtc="2025-06-20T15:14:00Z">
              <w:r w:rsidRPr="009803FF">
                <w:t xml:space="preserve">-12% of </w:t>
              </w:r>
              <w:r w:rsidRPr="009803FF">
                <w:rPr>
                  <w:b/>
                </w:rPr>
                <w:t>Rated MW</w:t>
              </w:r>
              <w:r w:rsidRPr="009803FF">
                <w:t xml:space="preserve"> output</w:t>
              </w:r>
            </w:ins>
          </w:p>
        </w:tc>
      </w:tr>
      <w:tr w:rsidR="0073687F" w:rsidRPr="009803FF" w14:paraId="6DAAF61B" w14:textId="77777777" w:rsidTr="00D62645">
        <w:trPr>
          <w:ins w:id="190" w:author="Frank Kasibante [NESO]" w:date="2025-06-20T16:14:00Z"/>
        </w:trPr>
        <w:tc>
          <w:tcPr>
            <w:tcW w:w="3402" w:type="dxa"/>
            <w:tcMar>
              <w:top w:w="74" w:type="dxa"/>
              <w:left w:w="74" w:type="dxa"/>
              <w:bottom w:w="74" w:type="dxa"/>
              <w:right w:w="74" w:type="dxa"/>
            </w:tcMar>
          </w:tcPr>
          <w:p w14:paraId="414872A9" w14:textId="77777777" w:rsidR="0073687F" w:rsidRPr="009803FF" w:rsidRDefault="0073687F" w:rsidP="00D62645">
            <w:pPr>
              <w:rPr>
                <w:ins w:id="191" w:author="Frank Kasibante [NESO]" w:date="2025-06-20T16:14:00Z" w16du:dateUtc="2025-06-20T15:14:00Z"/>
              </w:rPr>
            </w:pPr>
            <w:ins w:id="192" w:author="Frank Kasibante [NESO]" w:date="2025-06-20T16:14:00Z" w16du:dateUtc="2025-06-20T15:14:00Z">
              <w:r w:rsidRPr="009803FF">
                <w:t>Line F is equivalent (in MVAr) to:</w:t>
              </w:r>
            </w:ins>
          </w:p>
        </w:tc>
        <w:tc>
          <w:tcPr>
            <w:tcW w:w="6167" w:type="dxa"/>
            <w:tcMar>
              <w:top w:w="74" w:type="dxa"/>
              <w:left w:w="74" w:type="dxa"/>
              <w:bottom w:w="74" w:type="dxa"/>
              <w:right w:w="74" w:type="dxa"/>
            </w:tcMar>
          </w:tcPr>
          <w:p w14:paraId="1363907E" w14:textId="77777777" w:rsidR="0073687F" w:rsidRPr="009803FF" w:rsidRDefault="0073687F" w:rsidP="00D62645">
            <w:pPr>
              <w:rPr>
                <w:ins w:id="193" w:author="Frank Kasibante [NESO]" w:date="2025-06-20T16:14:00Z" w16du:dateUtc="2025-06-20T15:14:00Z"/>
              </w:rPr>
            </w:pPr>
            <w:ins w:id="194" w:author="Frank Kasibante [NESO]" w:date="2025-06-20T16:14:00Z" w16du:dateUtc="2025-06-20T15:14:00Z">
              <w:r w:rsidRPr="009803FF">
                <w:t xml:space="preserve">Leading </w:t>
              </w:r>
              <w:r w:rsidRPr="009803FF">
                <w:rPr>
                  <w:b/>
                </w:rPr>
                <w:t>Power Factor Reactive Despatch Network Restriction</w:t>
              </w:r>
            </w:ins>
          </w:p>
        </w:tc>
      </w:tr>
      <w:tr w:rsidR="0073687F" w:rsidRPr="009803FF" w14:paraId="57731358" w14:textId="77777777" w:rsidTr="00D62645">
        <w:trPr>
          <w:ins w:id="195" w:author="Frank Kasibante [NESO]" w:date="2025-06-20T16:14:00Z"/>
        </w:trPr>
        <w:tc>
          <w:tcPr>
            <w:tcW w:w="3402" w:type="dxa"/>
            <w:tcMar>
              <w:top w:w="74" w:type="dxa"/>
              <w:left w:w="74" w:type="dxa"/>
              <w:bottom w:w="74" w:type="dxa"/>
              <w:right w:w="74" w:type="dxa"/>
            </w:tcMar>
          </w:tcPr>
          <w:p w14:paraId="52B05CD3" w14:textId="77777777" w:rsidR="0073687F" w:rsidRPr="009803FF" w:rsidRDefault="0073687F" w:rsidP="00D62645">
            <w:pPr>
              <w:rPr>
                <w:ins w:id="196" w:author="Frank Kasibante [NESO]" w:date="2025-06-20T16:14:00Z" w16du:dateUtc="2025-06-20T15:14:00Z"/>
              </w:rPr>
            </w:pPr>
            <w:ins w:id="197" w:author="Frank Kasibante [NESO]" w:date="2025-06-20T16:14:00Z" w16du:dateUtc="2025-06-20T15:14:00Z">
              <w:r w:rsidRPr="009803FF">
                <w:t>Line G is equivalent (in MVAr) to:</w:t>
              </w:r>
            </w:ins>
          </w:p>
        </w:tc>
        <w:tc>
          <w:tcPr>
            <w:tcW w:w="6167" w:type="dxa"/>
            <w:tcMar>
              <w:top w:w="74" w:type="dxa"/>
              <w:left w:w="74" w:type="dxa"/>
              <w:bottom w:w="74" w:type="dxa"/>
              <w:right w:w="74" w:type="dxa"/>
            </w:tcMar>
          </w:tcPr>
          <w:p w14:paraId="52E5DD99" w14:textId="77777777" w:rsidR="0073687F" w:rsidRPr="009803FF" w:rsidRDefault="0073687F" w:rsidP="00D62645">
            <w:pPr>
              <w:rPr>
                <w:ins w:id="198" w:author="Frank Kasibante [NESO]" w:date="2025-06-20T16:14:00Z" w16du:dateUtc="2025-06-20T15:14:00Z"/>
              </w:rPr>
            </w:pPr>
            <w:ins w:id="199" w:author="Frank Kasibante [NESO]" w:date="2025-06-20T16:14:00Z" w16du:dateUtc="2025-06-20T15:14:00Z">
              <w:r w:rsidRPr="009803FF">
                <w:t xml:space="preserve">Lagging </w:t>
              </w:r>
              <w:r w:rsidRPr="009803FF">
                <w:rPr>
                  <w:b/>
                </w:rPr>
                <w:t>Power Factor Reactive Despatch Network Restriction</w:t>
              </w:r>
            </w:ins>
          </w:p>
        </w:tc>
      </w:tr>
    </w:tbl>
    <w:p w14:paraId="3AA1F5B9" w14:textId="77777777" w:rsidR="00381815" w:rsidRDefault="00381815" w:rsidP="00A73BEA">
      <w:pPr>
        <w:pStyle w:val="Level1Text"/>
        <w:rPr>
          <w:ins w:id="200" w:author="Frank Kasibante [NESO]" w:date="2025-06-20T16:14:00Z" w16du:dateUtc="2025-06-20T15:14:00Z"/>
          <w:rFonts w:cs="Arial"/>
          <w:color w:val="000000" w:themeColor="text1"/>
        </w:rPr>
      </w:pPr>
    </w:p>
    <w:p w14:paraId="60E14B00" w14:textId="19CE1A56" w:rsidR="00D54F6D" w:rsidRDefault="00D54F6D" w:rsidP="00A73BEA">
      <w:pPr>
        <w:pStyle w:val="Level1Text"/>
        <w:rPr>
          <w:ins w:id="201" w:author="Frank Kasibante [NESO]" w:date="2025-06-20T16:07:00Z" w16du:dateUtc="2025-06-20T15:07:00Z"/>
          <w:rFonts w:cs="Arial"/>
          <w:color w:val="000000" w:themeColor="text1"/>
        </w:rPr>
      </w:pPr>
      <w:ins w:id="202" w:author="Frank Kasibante [NESO]" w:date="2025-06-20T16:14:00Z" w16du:dateUtc="2025-06-20T15:14:00Z">
        <w:r>
          <w:rPr>
            <w:b/>
            <w:bCs/>
            <w:noProof/>
            <w:sz w:val="28"/>
          </w:rPr>
          <mc:AlternateContent>
            <mc:Choice Requires="wpg">
              <w:drawing>
                <wp:anchor distT="0" distB="0" distL="114300" distR="114300" simplePos="0" relativeHeight="251658241" behindDoc="0" locked="0" layoutInCell="1" allowOverlap="1" wp14:anchorId="12D5148F" wp14:editId="13827816">
                  <wp:simplePos x="0" y="0"/>
                  <wp:positionH relativeFrom="column">
                    <wp:posOffset>0</wp:posOffset>
                  </wp:positionH>
                  <wp:positionV relativeFrom="paragraph">
                    <wp:posOffset>241300</wp:posOffset>
                  </wp:positionV>
                  <wp:extent cx="5229225" cy="571500"/>
                  <wp:effectExtent l="0" t="0" r="0" b="0"/>
                  <wp:wrapSquare wrapText="left"/>
                  <wp:docPr id="653307984" name="Group 6533079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29225" cy="571500"/>
                            <a:chOff x="2195" y="10417"/>
                            <a:chExt cx="8235" cy="900"/>
                          </a:xfrm>
                        </wpg:grpSpPr>
                        <wps:wsp>
                          <wps:cNvPr id="1965840604" name="Text Box 21"/>
                          <wps:cNvSpPr txBox="1">
                            <a:spLocks noChangeArrowheads="1"/>
                          </wps:cNvSpPr>
                          <wps:spPr bwMode="auto">
                            <a:xfrm>
                              <a:off x="2945" y="10417"/>
                              <a:ext cx="7485" cy="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F5ADDD" w14:textId="77777777" w:rsidR="00D54F6D" w:rsidRPr="00DF6165" w:rsidRDefault="00D54F6D" w:rsidP="00D54F6D">
                                <w:r w:rsidRPr="004E6DEA">
                                  <w:rPr>
                                    <w:rFonts w:cs="Arial"/>
                                    <w:szCs w:val="22"/>
                                  </w:rPr>
                                  <w:t xml:space="preserve">Where a </w:t>
                                </w:r>
                                <w:r w:rsidRPr="004E6DEA">
                                  <w:rPr>
                                    <w:rFonts w:cs="Arial"/>
                                    <w:b/>
                                    <w:szCs w:val="22"/>
                                  </w:rPr>
                                  <w:t>Reactive Despatch Network Restriction</w:t>
                                </w:r>
                                <w:r w:rsidRPr="004E6DEA">
                                  <w:rPr>
                                    <w:rFonts w:cs="Arial"/>
                                    <w:szCs w:val="22"/>
                                  </w:rPr>
                                  <w:t xml:space="preserve"> is in place which requires following of local voltage conditions, alternatively to Line F and G, please check this box.</w:t>
                                </w:r>
                              </w:p>
                            </w:txbxContent>
                          </wps:txbx>
                          <wps:bodyPr rot="0" vert="horz" wrap="square" lIns="91440" tIns="45720" rIns="91440" bIns="45720" anchor="t" anchorCtr="0" upright="1">
                            <a:noAutofit/>
                          </wps:bodyPr>
                        </wps:wsp>
                        <wps:wsp>
                          <wps:cNvPr id="842098994" name="Rectangle 22"/>
                          <wps:cNvSpPr>
                            <a:spLocks noChangeArrowheads="1"/>
                          </wps:cNvSpPr>
                          <wps:spPr bwMode="auto">
                            <a:xfrm>
                              <a:off x="2195" y="10552"/>
                              <a:ext cx="594" cy="52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2D5148F" id="Group 653307984" o:spid="_x0000_s1032" style="position:absolute;left:0;text-align:left;margin-left:0;margin-top:19pt;width:411.75pt;height:45pt;z-index:251658241" coordorigin="2195,10417" coordsize="8235,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">
                  <v:shape id="Text Box 21" o:spid="_x0000_s1033" type="#_x0000_t202" style="position:absolute;left:2945;top:10417;width:7485;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" filled="f" stroked="f">
                    <v:textbox>
                      <w:txbxContent>
                        <w:p w14:paraId="51F5ADDD" w14:textId="77777777" w:rsidR="00D54F6D" w:rsidRPr="00DF6165" w:rsidRDefault="00D54F6D" w:rsidP="00D54F6D">
                          <w:r w:rsidRPr="004E6DEA">
                            <w:rPr>
                              <w:rFonts w:cs="Arial"/>
                              <w:szCs w:val="22"/>
                            </w:rPr>
                            <w:t xml:space="preserve">Where a </w:t>
                          </w:r>
                          <w:r w:rsidRPr="004E6DEA">
                            <w:rPr>
                              <w:rFonts w:cs="Arial"/>
                              <w:b/>
                              <w:szCs w:val="22"/>
                            </w:rPr>
                            <w:t>Reactive Despatch Network Restriction</w:t>
                          </w:r>
                          <w:r w:rsidRPr="004E6DEA">
                            <w:rPr>
                              <w:rFonts w:cs="Arial"/>
                              <w:szCs w:val="22"/>
                            </w:rPr>
                            <w:t xml:space="preserve"> is in place which requires following of local voltage conditions, alternatively to Line F and G, please check this box.</w:t>
                          </w:r>
                        </w:p>
                      </w:txbxContent>
                    </v:textbox>
                  </v:shape>
                  <v:rect id="Rectangle 22" o:spid="_x0000_s1034" style="position:absolute;left:2195;top:10552;width:594;height: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" filled="f"/>
                  <w10:wrap type="square" side="left"/>
                </v:group>
              </w:pict>
            </mc:Fallback>
          </mc:AlternateContent>
        </w:r>
      </w:ins>
    </w:p>
    <w:p w14:paraId="6D22B6E5" w14:textId="77777777" w:rsidR="00381815" w:rsidRDefault="00381815" w:rsidP="00A73BEA">
      <w:pPr>
        <w:pStyle w:val="Level1Text"/>
        <w:rPr>
          <w:ins w:id="203" w:author="Frank Kasibante [NESO]" w:date="2025-06-20T16:07:00Z" w16du:dateUtc="2025-06-20T15:07:00Z"/>
          <w:rFonts w:cs="Arial"/>
          <w:color w:val="000000" w:themeColor="text1"/>
        </w:rPr>
      </w:pPr>
    </w:p>
    <w:p w14:paraId="71A468F7" w14:textId="77777777" w:rsidR="00381815" w:rsidRDefault="00381815" w:rsidP="00587299">
      <w:pPr>
        <w:pStyle w:val="Level1Text"/>
        <w:ind w:left="0" w:firstLine="0"/>
        <w:rPr>
          <w:ins w:id="204" w:author="Frank Kasibante [NESO]" w:date="2025-06-20T16:07:00Z" w16du:dateUtc="2025-06-20T15:07:00Z"/>
          <w:rFonts w:cs="Arial"/>
          <w:color w:val="000000" w:themeColor="text1"/>
        </w:rPr>
      </w:pPr>
    </w:p>
    <w:p w14:paraId="4DA1E83F" w14:textId="77777777" w:rsidR="00381815" w:rsidRPr="005900B1" w:rsidRDefault="00381815" w:rsidP="00A73BEA">
      <w:pPr>
        <w:pStyle w:val="Level1Text"/>
        <w:rPr>
          <w:rFonts w:cs="Arial"/>
          <w:color w:val="000000" w:themeColor="text1"/>
        </w:rPr>
      </w:pPr>
    </w:p>
    <w:p w14:paraId="21DE0C4C" w14:textId="77777777" w:rsidR="002C28EB" w:rsidRPr="005900B1" w:rsidRDefault="002C28EB" w:rsidP="00B4641B">
      <w:pPr>
        <w:rPr>
          <w:rFonts w:cs="Arial"/>
          <w:color w:val="000000" w:themeColor="text1"/>
        </w:rPr>
      </w:pPr>
    </w:p>
    <w:p w14:paraId="2C203068" w14:textId="595A0F61" w:rsidR="001A5CFF" w:rsidRPr="005900B1" w:rsidRDefault="00756BEB" w:rsidP="00DE588E">
      <w:pPr>
        <w:widowControl/>
        <w:ind w:left="3600"/>
        <w:rPr>
          <w:rFonts w:cs="Arial"/>
          <w:b/>
          <w:color w:val="000000" w:themeColor="text1"/>
        </w:rPr>
        <w:sectPr w:rsidR="001A5CFF" w:rsidRPr="005900B1" w:rsidSect="001A5CFF">
          <w:headerReference w:type="default" r:id="rId25"/>
          <w:footerReference w:type="default" r:id="rId26"/>
          <w:endnotePr>
            <w:numFmt w:val="decimal"/>
          </w:endnotePr>
          <w:type w:val="continuous"/>
          <w:pgSz w:w="11906" w:h="16838" w:code="9"/>
          <w:pgMar w:top="851" w:right="851" w:bottom="851" w:left="1418" w:header="567" w:footer="567" w:gutter="0"/>
          <w:pgNumType w:start="1"/>
          <w:cols w:space="720"/>
          <w:noEndnote/>
        </w:sectPr>
      </w:pPr>
      <w:r w:rsidRPr="005900B1">
        <w:rPr>
          <w:rFonts w:cs="Arial"/>
          <w:b/>
          <w:color w:val="000000" w:themeColor="text1"/>
        </w:rPr>
        <w:t>&lt; END OF PLANNING CODE &gt;</w:t>
      </w:r>
    </w:p>
    <w:p w14:paraId="4B031769" w14:textId="77777777" w:rsidR="00B16211" w:rsidRPr="005900B1" w:rsidRDefault="00B16211" w:rsidP="003F7B0B">
      <w:pPr>
        <w:widowControl/>
        <w:rPr>
          <w:rFonts w:cs="Arial"/>
          <w:b/>
          <w:color w:val="000000" w:themeColor="text1"/>
        </w:rPr>
      </w:pPr>
    </w:p>
    <w:p w14:paraId="50A606F0" w14:textId="77777777" w:rsidR="00B16211" w:rsidRPr="005900B1" w:rsidRDefault="00B16211" w:rsidP="003F7B0B">
      <w:pPr>
        <w:widowControl/>
        <w:rPr>
          <w:rFonts w:cs="Arial"/>
          <w:b/>
          <w:color w:val="000000" w:themeColor="text1"/>
        </w:rPr>
      </w:pPr>
    </w:p>
    <w:p w14:paraId="0C64FF54" w14:textId="77777777" w:rsidR="00B16211" w:rsidRPr="005900B1" w:rsidRDefault="00B16211" w:rsidP="003F7B0B">
      <w:pPr>
        <w:widowControl/>
        <w:rPr>
          <w:rFonts w:cs="Arial"/>
          <w:b/>
          <w:color w:val="000000" w:themeColor="text1"/>
        </w:rPr>
      </w:pPr>
    </w:p>
    <w:p w14:paraId="19A400B3" w14:textId="77777777" w:rsidR="00B16211" w:rsidRPr="005900B1" w:rsidRDefault="00B16211" w:rsidP="003F7B0B">
      <w:pPr>
        <w:widowControl/>
        <w:rPr>
          <w:rFonts w:cs="Arial"/>
          <w:b/>
          <w:color w:val="000000" w:themeColor="text1"/>
        </w:rPr>
      </w:pPr>
    </w:p>
    <w:p w14:paraId="43BB9BEF" w14:textId="0B9A005A" w:rsidR="000C309C" w:rsidDel="00960FCC" w:rsidRDefault="000C309C" w:rsidP="003F7B0B">
      <w:pPr>
        <w:widowControl/>
        <w:rPr>
          <w:del w:id="205" w:author="Stuart McLarnon [NESO]" w:date="2025-09-11T10:31:00Z" w16du:dateUtc="2025-09-11T09:31:00Z"/>
          <w:rFonts w:cs="Arial"/>
          <w:b/>
          <w:color w:val="000000" w:themeColor="text1"/>
        </w:rPr>
      </w:pPr>
    </w:p>
    <w:p w14:paraId="2E0C2E4D" w14:textId="2458FCE4" w:rsidR="00D603B5" w:rsidDel="00960FCC" w:rsidRDefault="00D603B5" w:rsidP="003F7B0B">
      <w:pPr>
        <w:widowControl/>
        <w:rPr>
          <w:del w:id="206" w:author="Stuart McLarnon [NESO]" w:date="2025-09-11T10:31:00Z" w16du:dateUtc="2025-09-11T09:31:00Z"/>
          <w:rFonts w:cs="Arial"/>
          <w:b/>
          <w:color w:val="000000" w:themeColor="text1"/>
        </w:rPr>
      </w:pPr>
    </w:p>
    <w:p w14:paraId="682BA5DE" w14:textId="6D872118" w:rsidR="00D603B5" w:rsidDel="00960FCC" w:rsidRDefault="00D603B5" w:rsidP="003F7B0B">
      <w:pPr>
        <w:widowControl/>
        <w:rPr>
          <w:del w:id="207" w:author="Stuart McLarnon [NESO]" w:date="2025-09-11T10:31:00Z" w16du:dateUtc="2025-09-11T09:31:00Z"/>
          <w:rFonts w:cs="Arial"/>
          <w:b/>
          <w:color w:val="000000" w:themeColor="text1"/>
        </w:rPr>
      </w:pPr>
    </w:p>
    <w:p w14:paraId="32DD4778" w14:textId="5ECBAEB5" w:rsidR="00B9085B" w:rsidRPr="00B9085B" w:rsidRDefault="00B9085B" w:rsidP="00960FCC">
      <w:pPr>
        <w:tabs>
          <w:tab w:val="left" w:pos="948"/>
        </w:tabs>
        <w:rPr>
          <w:rFonts w:cs="Arial"/>
        </w:rPr>
      </w:pPr>
    </w:p>
    <w:sectPr w:rsidR="00B9085B" w:rsidRPr="00B9085B" w:rsidSect="001A5CFF">
      <w:headerReference w:type="default" r:id="rId27"/>
      <w:footerReference w:type="default" r:id="rId28"/>
      <w:endnotePr>
        <w:numFmt w:val="decimal"/>
      </w:endnotePr>
      <w:type w:val="continuous"/>
      <w:pgSz w:w="11906" w:h="16838" w:code="9"/>
      <w:pgMar w:top="851" w:right="851" w:bottom="851" w:left="1418" w:header="567" w:footer="567" w:gutter="0"/>
      <w:pgNumType w:start="1"/>
      <w:cols w:space="720"/>
      <w:noEndnote/>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39" w:author="Stuart McLarnon [NESO]" w:date="2025-10-24T13:28:00Z" w:initials="SM">
    <w:p w14:paraId="0627005C" w14:textId="77777777" w:rsidR="00567E7E" w:rsidRDefault="00011B24" w:rsidP="00567E7E">
      <w:pPr>
        <w:pStyle w:val="CommentText"/>
      </w:pPr>
      <w:r>
        <w:rPr>
          <w:rStyle w:val="CommentReference"/>
        </w:rPr>
        <w:annotationRef/>
      </w:r>
      <w:r w:rsidR="00567E7E">
        <w:t>Propose to review title change.</w:t>
      </w:r>
      <w:r w:rsidR="00567E7E">
        <w:br/>
        <w:t>The choice of what charts to include in OC2 was not part of GC0164 as these charts were already present. A rationalisation exercise was done to remove duplication.</w:t>
      </w:r>
    </w:p>
  </w:comment>
  <w:comment w:id="140" w:author="Stuart McLarnon" w:date="2026-01-22T10:25:00Z" w:initials="SM">
    <w:p w14:paraId="78223511" w14:textId="77777777" w:rsidR="00532873" w:rsidRDefault="00532873" w:rsidP="00532873">
      <w:pPr>
        <w:pStyle w:val="CommentText"/>
      </w:pPr>
      <w:r>
        <w:rPr>
          <w:rStyle w:val="CommentReference"/>
        </w:rPr>
        <w:annotationRef/>
      </w:r>
      <w:r>
        <w:t>WG state they would keep the original title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0627005C" w15:done="0"/>
  <w15:commentEx w15:paraId="78223511" w15:paraIdParent="0627005C"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35A189F0" w16cex:dateUtc="2025-10-24T12:28:00Z"/>
  <w16cex:commentExtensible w16cex:durableId="6B452FC9" w16cex:dateUtc="2026-01-22T10:2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0627005C" w16cid:durableId="35A189F0"/>
  <w16cid:commentId w16cid:paraId="78223511" w16cid:durableId="6B452FC9"/>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F38E01D" w14:textId="77777777" w:rsidR="00AB3F3B" w:rsidRDefault="00AB3F3B">
      <w:r>
        <w:separator/>
      </w:r>
    </w:p>
  </w:endnote>
  <w:endnote w:type="continuationSeparator" w:id="0">
    <w:p w14:paraId="40B6E890" w14:textId="77777777" w:rsidR="00AB3F3B" w:rsidRDefault="00AB3F3B">
      <w:r>
        <w:continuationSeparator/>
      </w:r>
    </w:p>
  </w:endnote>
  <w:endnote w:type="continuationNotice" w:id="1">
    <w:p w14:paraId="023A59F3" w14:textId="77777777" w:rsidR="00AB3F3B" w:rsidRDefault="00AB3F3B">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embedRegular r:id="rId1" w:fontKey="{C81220B5-3435-4DE8-B8CA-EF70700B4017}"/>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embedRegular r:id="rId2" w:fontKey="{A9914864-A75E-46EE-8145-374906ACB500}"/>
    <w:embedBold r:id="rId3" w:fontKey="{5B1848BF-12C0-4A3C-A8E2-AF7DFC706961}"/>
    <w:embedItalic r:id="rId4" w:fontKey="{C89B6576-2815-4EE6-9484-94C6947DB33D}"/>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embedRegular r:id="rId5" w:subsetted="1" w:fontKey="{CD645291-AED1-4186-824D-0F4CEF2E4243}"/>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26A25D" w14:textId="272BA95D" w:rsidR="003B4734" w:rsidRDefault="003B4734" w:rsidP="00A311DF">
    <w:pPr>
      <w:tabs>
        <w:tab w:val="center" w:pos="4820"/>
        <w:tab w:val="right" w:pos="9639"/>
      </w:tabs>
      <w:rPr>
        <w:sz w:val="16"/>
        <w:szCs w:val="16"/>
      </w:rPr>
    </w:pPr>
    <w:r>
      <w:rPr>
        <w:sz w:val="16"/>
        <w:szCs w:val="16"/>
      </w:rPr>
      <w:t xml:space="preserve">Issue </w:t>
    </w:r>
    <w:r w:rsidR="00154BBC">
      <w:rPr>
        <w:sz w:val="16"/>
        <w:szCs w:val="16"/>
      </w:rPr>
      <w:t>6</w:t>
    </w:r>
    <w:r>
      <w:rPr>
        <w:sz w:val="16"/>
        <w:szCs w:val="16"/>
      </w:rPr>
      <w:t xml:space="preserve"> Revision </w:t>
    </w:r>
    <w:r w:rsidR="001113F1">
      <w:rPr>
        <w:sz w:val="16"/>
        <w:szCs w:val="16"/>
      </w:rPr>
      <w:t>31</w:t>
    </w:r>
    <w:r>
      <w:rPr>
        <w:sz w:val="16"/>
        <w:szCs w:val="16"/>
      </w:rPr>
      <w:tab/>
      <w:t>PC</w:t>
    </w:r>
    <w:r w:rsidRPr="004C0D15">
      <w:rPr>
        <w:sz w:val="16"/>
        <w:szCs w:val="16"/>
      </w:rPr>
      <w:tab/>
    </w:r>
    <w:r w:rsidR="003E679E">
      <w:rPr>
        <w:sz w:val="16"/>
        <w:szCs w:val="16"/>
      </w:rPr>
      <w:t>0</w:t>
    </w:r>
    <w:r w:rsidR="001113F1">
      <w:rPr>
        <w:sz w:val="16"/>
        <w:szCs w:val="16"/>
      </w:rPr>
      <w:t>8</w:t>
    </w:r>
    <w:r w:rsidR="003E679E">
      <w:rPr>
        <w:sz w:val="16"/>
        <w:szCs w:val="16"/>
      </w:rPr>
      <w:t xml:space="preserve"> </w:t>
    </w:r>
    <w:r w:rsidR="001113F1">
      <w:rPr>
        <w:sz w:val="16"/>
        <w:szCs w:val="16"/>
      </w:rPr>
      <w:t xml:space="preserve">April </w:t>
    </w:r>
    <w:r w:rsidR="003E679E">
      <w:rPr>
        <w:sz w:val="16"/>
        <w:szCs w:val="16"/>
      </w:rPr>
      <w:t>202</w:t>
    </w:r>
    <w:r w:rsidR="001113F1">
      <w:rPr>
        <w:sz w:val="16"/>
        <w:szCs w:val="16"/>
      </w:rPr>
      <w:t>5</w:t>
    </w:r>
  </w:p>
  <w:p w14:paraId="7C2F8A25" w14:textId="6CFFD626" w:rsidR="003B4734" w:rsidRPr="00253828" w:rsidRDefault="003B4734" w:rsidP="00A311DF">
    <w:pPr>
      <w:tabs>
        <w:tab w:val="center" w:pos="4820"/>
        <w:tab w:val="right" w:pos="9639"/>
      </w:tabs>
      <w:rPr>
        <w:sz w:val="16"/>
        <w:szCs w:val="16"/>
      </w:rPr>
    </w:pPr>
    <w:r>
      <w:rPr>
        <w:rStyle w:val="PageNumber"/>
        <w:sz w:val="16"/>
        <w:szCs w:val="16"/>
      </w:rPr>
      <w:tab/>
    </w:r>
    <w:r w:rsidR="008D048B" w:rsidRPr="00253828">
      <w:rPr>
        <w:rStyle w:val="PageNumber"/>
        <w:sz w:val="16"/>
        <w:szCs w:val="16"/>
      </w:rPr>
      <w:fldChar w:fldCharType="begin"/>
    </w:r>
    <w:r w:rsidR="008D048B" w:rsidRPr="00253828">
      <w:rPr>
        <w:rStyle w:val="PageNumber"/>
        <w:sz w:val="16"/>
        <w:szCs w:val="16"/>
      </w:rPr>
      <w:instrText xml:space="preserve"> PAGE  \* Arabic  \* MERGEFORMAT </w:instrText>
    </w:r>
    <w:r w:rsidR="008D048B" w:rsidRPr="00253828">
      <w:rPr>
        <w:rStyle w:val="PageNumber"/>
        <w:sz w:val="16"/>
        <w:szCs w:val="16"/>
      </w:rPr>
      <w:fldChar w:fldCharType="separate"/>
    </w:r>
    <w:r w:rsidR="008D048B" w:rsidRPr="00253828">
      <w:rPr>
        <w:rStyle w:val="PageNumber"/>
        <w:noProof/>
        <w:sz w:val="16"/>
        <w:szCs w:val="16"/>
      </w:rPr>
      <w:t>1</w:t>
    </w:r>
    <w:r w:rsidR="008D048B" w:rsidRPr="00253828">
      <w:rPr>
        <w:rStyle w:val="PageNumber"/>
        <w:sz w:val="16"/>
        <w:szCs w:val="16"/>
      </w:rPr>
      <w:fldChar w:fldCharType="end"/>
    </w:r>
    <w:r w:rsidR="008D048B" w:rsidRPr="00253828">
      <w:rPr>
        <w:rStyle w:val="PageNumber"/>
        <w:sz w:val="16"/>
        <w:szCs w:val="16"/>
      </w:rPr>
      <w:t xml:space="preserve"> of </w:t>
    </w:r>
    <w:r w:rsidR="008D048B" w:rsidRPr="00253828">
      <w:rPr>
        <w:rStyle w:val="PageNumber"/>
        <w:sz w:val="16"/>
        <w:szCs w:val="16"/>
      </w:rPr>
      <w:fldChar w:fldCharType="begin"/>
    </w:r>
    <w:r w:rsidR="008D048B" w:rsidRPr="00253828">
      <w:rPr>
        <w:rStyle w:val="PageNumber"/>
        <w:sz w:val="16"/>
        <w:szCs w:val="16"/>
      </w:rPr>
      <w:instrText xml:space="preserve"> NUMPAGES  \* Arabic  \* MERGEFORMAT </w:instrText>
    </w:r>
    <w:r w:rsidR="008D048B" w:rsidRPr="00253828">
      <w:rPr>
        <w:rStyle w:val="PageNumber"/>
        <w:sz w:val="16"/>
        <w:szCs w:val="16"/>
      </w:rPr>
      <w:fldChar w:fldCharType="separate"/>
    </w:r>
    <w:r w:rsidR="008D048B" w:rsidRPr="00253828">
      <w:rPr>
        <w:rStyle w:val="PageNumber"/>
        <w:noProof/>
        <w:sz w:val="16"/>
        <w:szCs w:val="16"/>
      </w:rPr>
      <w:t>2</w:t>
    </w:r>
    <w:r w:rsidR="008D048B" w:rsidRPr="00253828">
      <w:rPr>
        <w:rStyle w:val="PageNumber"/>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F60B4B" w14:textId="30AC9D19" w:rsidR="003B4734" w:rsidRDefault="003B4734" w:rsidP="00D603B5">
    <w:pPr>
      <w:tabs>
        <w:tab w:val="center" w:pos="4820"/>
        <w:tab w:val="right" w:pos="9639"/>
      </w:tabs>
      <w:rPr>
        <w:sz w:val="16"/>
        <w:szCs w:val="16"/>
      </w:rPr>
    </w:pPr>
    <w:r>
      <w:rPr>
        <w:sz w:val="16"/>
        <w:szCs w:val="16"/>
      </w:rPr>
      <w:t xml:space="preserve">Issue </w:t>
    </w:r>
    <w:r w:rsidR="00596020">
      <w:rPr>
        <w:sz w:val="16"/>
        <w:szCs w:val="16"/>
      </w:rPr>
      <w:t>6</w:t>
    </w:r>
    <w:r>
      <w:rPr>
        <w:sz w:val="16"/>
        <w:szCs w:val="16"/>
      </w:rPr>
      <w:t xml:space="preserve"> Revision </w:t>
    </w:r>
    <w:r w:rsidR="003A1BA4">
      <w:rPr>
        <w:sz w:val="16"/>
        <w:szCs w:val="16"/>
      </w:rPr>
      <w:t>27</w:t>
    </w:r>
    <w:r>
      <w:rPr>
        <w:sz w:val="16"/>
        <w:szCs w:val="16"/>
      </w:rPr>
      <w:tab/>
      <w:t>PC</w:t>
    </w:r>
    <w:r w:rsidRPr="004C0D15">
      <w:rPr>
        <w:sz w:val="16"/>
        <w:szCs w:val="16"/>
      </w:rPr>
      <w:tab/>
    </w:r>
    <w:r w:rsidR="003A1BA4">
      <w:rPr>
        <w:sz w:val="16"/>
        <w:szCs w:val="16"/>
      </w:rPr>
      <w:t>01 October 2024</w:t>
    </w:r>
  </w:p>
  <w:p w14:paraId="091C35C9" w14:textId="77777777" w:rsidR="003B4734" w:rsidRPr="00F80D8A" w:rsidRDefault="003B4734" w:rsidP="00D603B5">
    <w:pPr>
      <w:tabs>
        <w:tab w:val="center" w:pos="4820"/>
        <w:tab w:val="right" w:pos="9639"/>
      </w:tabs>
      <w:rPr>
        <w:sz w:val="16"/>
        <w:szCs w:val="16"/>
      </w:rPr>
    </w:pPr>
    <w:r>
      <w:rPr>
        <w:rStyle w:val="PageNumber"/>
        <w:sz w:val="16"/>
        <w:szCs w:val="16"/>
      </w:rPr>
      <w:tab/>
    </w:r>
    <w:r w:rsidRPr="00F80D8A">
      <w:rPr>
        <w:rStyle w:val="PageNumber"/>
        <w:sz w:val="16"/>
        <w:szCs w:val="16"/>
      </w:rPr>
      <w:fldChar w:fldCharType="begin"/>
    </w:r>
    <w:r w:rsidRPr="00F80D8A">
      <w:rPr>
        <w:rStyle w:val="PageNumber"/>
        <w:sz w:val="16"/>
        <w:szCs w:val="16"/>
      </w:rPr>
      <w:instrText xml:space="preserve"> PAGE </w:instrText>
    </w:r>
    <w:r w:rsidRPr="00F80D8A">
      <w:rPr>
        <w:rStyle w:val="PageNumber"/>
        <w:sz w:val="16"/>
        <w:szCs w:val="16"/>
      </w:rPr>
      <w:fldChar w:fldCharType="separate"/>
    </w:r>
    <w:r>
      <w:rPr>
        <w:rStyle w:val="PageNumber"/>
        <w:sz w:val="16"/>
        <w:szCs w:val="16"/>
      </w:rPr>
      <w:t>79</w:t>
    </w:r>
    <w:r w:rsidRPr="00F80D8A">
      <w:rPr>
        <w:rStyle w:val="PageNumber"/>
        <w:sz w:val="16"/>
        <w:szCs w:val="16"/>
      </w:rPr>
      <w:fldChar w:fldCharType="end"/>
    </w:r>
    <w:r w:rsidRPr="00F80D8A">
      <w:rPr>
        <w:rStyle w:val="PageNumber"/>
        <w:sz w:val="16"/>
        <w:szCs w:val="16"/>
      </w:rPr>
      <w:t xml:space="preserve"> of </w:t>
    </w:r>
    <w:r>
      <w:rPr>
        <w:rStyle w:val="PageNumber"/>
        <w:sz w:val="16"/>
        <w:szCs w:val="16"/>
      </w:rPr>
      <w:t>80</w:t>
    </w:r>
    <w:r>
      <w:rPr>
        <w:rStyle w:val="PageNumber"/>
        <w:sz w:val="16"/>
        <w:szCs w:val="16"/>
      </w:rPr>
      <w:fldChar w:fldCharType="begin"/>
    </w:r>
    <w:r>
      <w:rPr>
        <w:rStyle w:val="PageNumber"/>
        <w:sz w:val="16"/>
        <w:szCs w:val="16"/>
      </w:rPr>
      <w:instrText xml:space="preserve">  </w:instrText>
    </w:r>
    <w:r>
      <w:rPr>
        <w:rStyle w:val="PageNumber"/>
        <w:sz w:val="16"/>
        <w:szCs w:val="16"/>
      </w:rPr>
      <w:fldChar w:fldCharType="end"/>
    </w:r>
  </w:p>
  <w:p w14:paraId="41E499C0" w14:textId="77777777" w:rsidR="003B4734" w:rsidRPr="00D603B5" w:rsidRDefault="003B4734" w:rsidP="00D603B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403648" w14:textId="77777777" w:rsidR="00AB3F3B" w:rsidRDefault="00AB3F3B">
      <w:r>
        <w:separator/>
      </w:r>
    </w:p>
  </w:footnote>
  <w:footnote w:type="continuationSeparator" w:id="0">
    <w:p w14:paraId="4C232D41" w14:textId="77777777" w:rsidR="00AB3F3B" w:rsidRDefault="00AB3F3B">
      <w:r>
        <w:continuationSeparator/>
      </w:r>
    </w:p>
  </w:footnote>
  <w:footnote w:type="continuationNotice" w:id="1">
    <w:p w14:paraId="22BC2AF0" w14:textId="77777777" w:rsidR="00AB3F3B" w:rsidRDefault="00AB3F3B">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2813097C" w14:paraId="7B471BB3" w14:textId="77777777" w:rsidTr="000D40DF">
      <w:trPr>
        <w:trHeight w:val="300"/>
      </w:trPr>
      <w:tc>
        <w:tcPr>
          <w:tcW w:w="3210" w:type="dxa"/>
        </w:tcPr>
        <w:p w14:paraId="60E3B0E5" w14:textId="5B7F2682" w:rsidR="2813097C" w:rsidRDefault="2813097C" w:rsidP="000D40DF">
          <w:pPr>
            <w:pStyle w:val="Header"/>
            <w:ind w:left="-115"/>
          </w:pPr>
        </w:p>
      </w:tc>
      <w:tc>
        <w:tcPr>
          <w:tcW w:w="3210" w:type="dxa"/>
        </w:tcPr>
        <w:p w14:paraId="14E94869" w14:textId="6CEBE308" w:rsidR="2813097C" w:rsidRDefault="2813097C" w:rsidP="000D40DF">
          <w:pPr>
            <w:pStyle w:val="Header"/>
            <w:jc w:val="center"/>
          </w:pPr>
        </w:p>
      </w:tc>
      <w:tc>
        <w:tcPr>
          <w:tcW w:w="3210" w:type="dxa"/>
        </w:tcPr>
        <w:p w14:paraId="34ACD456" w14:textId="5193032F" w:rsidR="2813097C" w:rsidRDefault="2813097C" w:rsidP="000D40DF">
          <w:pPr>
            <w:pStyle w:val="Header"/>
            <w:ind w:right="-115"/>
            <w:jc w:val="right"/>
          </w:pPr>
        </w:p>
      </w:tc>
    </w:tr>
  </w:tbl>
  <w:p w14:paraId="4B272429" w14:textId="70C75E6A" w:rsidR="00B76C4C" w:rsidRDefault="00B76C4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2813097C" w14:paraId="60C6B991" w14:textId="77777777" w:rsidTr="000D40DF">
      <w:trPr>
        <w:trHeight w:val="300"/>
      </w:trPr>
      <w:tc>
        <w:tcPr>
          <w:tcW w:w="3210" w:type="dxa"/>
        </w:tcPr>
        <w:p w14:paraId="625877B6" w14:textId="71FF7CE6" w:rsidR="2813097C" w:rsidRDefault="2813097C" w:rsidP="000D40DF">
          <w:pPr>
            <w:pStyle w:val="Header"/>
            <w:ind w:left="-115"/>
          </w:pPr>
        </w:p>
      </w:tc>
      <w:tc>
        <w:tcPr>
          <w:tcW w:w="3210" w:type="dxa"/>
        </w:tcPr>
        <w:p w14:paraId="5C91C571" w14:textId="209845D2" w:rsidR="2813097C" w:rsidRDefault="2813097C" w:rsidP="000D40DF">
          <w:pPr>
            <w:pStyle w:val="Header"/>
            <w:jc w:val="center"/>
          </w:pPr>
        </w:p>
      </w:tc>
      <w:tc>
        <w:tcPr>
          <w:tcW w:w="3210" w:type="dxa"/>
        </w:tcPr>
        <w:p w14:paraId="53EDAE17" w14:textId="3075FF38" w:rsidR="2813097C" w:rsidRDefault="2813097C" w:rsidP="000D40DF">
          <w:pPr>
            <w:pStyle w:val="Header"/>
            <w:ind w:right="-115"/>
            <w:jc w:val="right"/>
          </w:pPr>
        </w:p>
      </w:tc>
    </w:tr>
  </w:tbl>
  <w:p w14:paraId="6156614A" w14:textId="71DC67C9" w:rsidR="00B76C4C" w:rsidRDefault="00B76C4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49605734"/>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2CB6532"/>
    <w:multiLevelType w:val="hybridMultilevel"/>
    <w:tmpl w:val="626C56E4"/>
    <w:lvl w:ilvl="0" w:tplc="0360BAF6">
      <w:start w:val="1"/>
      <w:numFmt w:val="decimal"/>
      <w:pStyle w:val="Appendix"/>
      <w:lvlText w:val="A%1."/>
      <w:lvlJc w:val="left"/>
      <w:pPr>
        <w:tabs>
          <w:tab w:val="num" w:pos="360"/>
        </w:tabs>
        <w:ind w:left="360" w:hanging="360"/>
      </w:pPr>
    </w:lvl>
    <w:lvl w:ilvl="1" w:tplc="105A9C6C">
      <w:numFmt w:val="decimal"/>
      <w:lvlText w:val=""/>
      <w:lvlJc w:val="left"/>
    </w:lvl>
    <w:lvl w:ilvl="2" w:tplc="4D80BD16">
      <w:numFmt w:val="decimal"/>
      <w:lvlText w:val=""/>
      <w:lvlJc w:val="left"/>
    </w:lvl>
    <w:lvl w:ilvl="3" w:tplc="9A52BE4A">
      <w:numFmt w:val="decimal"/>
      <w:lvlText w:val=""/>
      <w:lvlJc w:val="left"/>
    </w:lvl>
    <w:lvl w:ilvl="4" w:tplc="C7E2BD2C">
      <w:numFmt w:val="decimal"/>
      <w:lvlText w:val=""/>
      <w:lvlJc w:val="left"/>
    </w:lvl>
    <w:lvl w:ilvl="5" w:tplc="B4EA1A5E">
      <w:numFmt w:val="decimal"/>
      <w:lvlText w:val=""/>
      <w:lvlJc w:val="left"/>
    </w:lvl>
    <w:lvl w:ilvl="6" w:tplc="F490F406">
      <w:numFmt w:val="decimal"/>
      <w:lvlText w:val=""/>
      <w:lvlJc w:val="left"/>
    </w:lvl>
    <w:lvl w:ilvl="7" w:tplc="28D49950">
      <w:numFmt w:val="decimal"/>
      <w:lvlText w:val=""/>
      <w:lvlJc w:val="left"/>
    </w:lvl>
    <w:lvl w:ilvl="8" w:tplc="2F4E3234">
      <w:numFmt w:val="decimal"/>
      <w:lvlText w:val=""/>
      <w:lvlJc w:val="left"/>
    </w:lvl>
  </w:abstractNum>
  <w:abstractNum w:abstractNumId="2" w15:restartNumberingAfterBreak="0">
    <w:nsid w:val="223915A5"/>
    <w:multiLevelType w:val="hybridMultilevel"/>
    <w:tmpl w:val="A8E25458"/>
    <w:lvl w:ilvl="0" w:tplc="9E0CAB92">
      <w:start w:val="1"/>
      <w:numFmt w:val="lowerLetter"/>
      <w:lvlText w:val="(%1)"/>
      <w:lvlJc w:val="left"/>
      <w:pPr>
        <w:ind w:left="2740" w:hanging="360"/>
      </w:pPr>
      <w:rPr>
        <w:rFonts w:hint="default"/>
      </w:rPr>
    </w:lvl>
    <w:lvl w:ilvl="1" w:tplc="08090019" w:tentative="1">
      <w:start w:val="1"/>
      <w:numFmt w:val="lowerLetter"/>
      <w:lvlText w:val="%2."/>
      <w:lvlJc w:val="left"/>
      <w:pPr>
        <w:ind w:left="3460" w:hanging="360"/>
      </w:pPr>
    </w:lvl>
    <w:lvl w:ilvl="2" w:tplc="0809001B" w:tentative="1">
      <w:start w:val="1"/>
      <w:numFmt w:val="lowerRoman"/>
      <w:lvlText w:val="%3."/>
      <w:lvlJc w:val="right"/>
      <w:pPr>
        <w:ind w:left="4180" w:hanging="180"/>
      </w:pPr>
    </w:lvl>
    <w:lvl w:ilvl="3" w:tplc="0809000F" w:tentative="1">
      <w:start w:val="1"/>
      <w:numFmt w:val="decimal"/>
      <w:lvlText w:val="%4."/>
      <w:lvlJc w:val="left"/>
      <w:pPr>
        <w:ind w:left="4900" w:hanging="360"/>
      </w:pPr>
    </w:lvl>
    <w:lvl w:ilvl="4" w:tplc="08090019" w:tentative="1">
      <w:start w:val="1"/>
      <w:numFmt w:val="lowerLetter"/>
      <w:lvlText w:val="%5."/>
      <w:lvlJc w:val="left"/>
      <w:pPr>
        <w:ind w:left="5620" w:hanging="360"/>
      </w:pPr>
    </w:lvl>
    <w:lvl w:ilvl="5" w:tplc="0809001B" w:tentative="1">
      <w:start w:val="1"/>
      <w:numFmt w:val="lowerRoman"/>
      <w:lvlText w:val="%6."/>
      <w:lvlJc w:val="right"/>
      <w:pPr>
        <w:ind w:left="6340" w:hanging="180"/>
      </w:pPr>
    </w:lvl>
    <w:lvl w:ilvl="6" w:tplc="0809000F" w:tentative="1">
      <w:start w:val="1"/>
      <w:numFmt w:val="decimal"/>
      <w:lvlText w:val="%7."/>
      <w:lvlJc w:val="left"/>
      <w:pPr>
        <w:ind w:left="7060" w:hanging="360"/>
      </w:pPr>
    </w:lvl>
    <w:lvl w:ilvl="7" w:tplc="08090019" w:tentative="1">
      <w:start w:val="1"/>
      <w:numFmt w:val="lowerLetter"/>
      <w:lvlText w:val="%8."/>
      <w:lvlJc w:val="left"/>
      <w:pPr>
        <w:ind w:left="7780" w:hanging="360"/>
      </w:pPr>
    </w:lvl>
    <w:lvl w:ilvl="8" w:tplc="0809001B" w:tentative="1">
      <w:start w:val="1"/>
      <w:numFmt w:val="lowerRoman"/>
      <w:lvlText w:val="%9."/>
      <w:lvlJc w:val="right"/>
      <w:pPr>
        <w:ind w:left="8500" w:hanging="180"/>
      </w:pPr>
    </w:lvl>
  </w:abstractNum>
  <w:abstractNum w:abstractNumId="3" w15:restartNumberingAfterBreak="0">
    <w:nsid w:val="397E4BF4"/>
    <w:multiLevelType w:val="hybridMultilevel"/>
    <w:tmpl w:val="9FAE8272"/>
    <w:lvl w:ilvl="0" w:tplc="200E0052">
      <w:start w:val="1"/>
      <w:numFmt w:val="lowerRoman"/>
      <w:lvlText w:val="(%1)"/>
      <w:lvlJc w:val="left"/>
      <w:pPr>
        <w:ind w:left="2145" w:hanging="720"/>
      </w:pPr>
      <w:rPr>
        <w:rFonts w:hint="default"/>
        <w:u w:val="none"/>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4" w15:restartNumberingAfterBreak="0">
    <w:nsid w:val="4B1E7B9E"/>
    <w:multiLevelType w:val="hybridMultilevel"/>
    <w:tmpl w:val="BBDC74C2"/>
    <w:lvl w:ilvl="0" w:tplc="29585912">
      <w:start w:val="1"/>
      <w:numFmt w:val="lowerRoman"/>
      <w:lvlText w:val="(%1)"/>
      <w:lvlJc w:val="left"/>
      <w:pPr>
        <w:ind w:left="2205" w:hanging="720"/>
      </w:pPr>
      <w:rPr>
        <w:rFonts w:hint="default"/>
      </w:rPr>
    </w:lvl>
    <w:lvl w:ilvl="1" w:tplc="08090019">
      <w:start w:val="1"/>
      <w:numFmt w:val="lowerLetter"/>
      <w:lvlText w:val="%2."/>
      <w:lvlJc w:val="left"/>
      <w:pPr>
        <w:ind w:left="2629"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5" w15:restartNumberingAfterBreak="0">
    <w:nsid w:val="5BBF6EBF"/>
    <w:multiLevelType w:val="hybridMultilevel"/>
    <w:tmpl w:val="91724B68"/>
    <w:lvl w:ilvl="0" w:tplc="0EC4E13E">
      <w:start w:val="1"/>
      <w:numFmt w:val="lowerRoman"/>
      <w:lvlText w:val="(%1)"/>
      <w:lvlJc w:val="left"/>
      <w:pPr>
        <w:ind w:left="1080" w:hanging="720"/>
      </w:pPr>
      <w:rPr>
        <w:rFonts w:hint="default"/>
        <w:b/>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5E011D7D"/>
    <w:multiLevelType w:val="hybridMultilevel"/>
    <w:tmpl w:val="A6EC1FDC"/>
    <w:lvl w:ilvl="0" w:tplc="5C1E82B4">
      <w:start w:val="3"/>
      <w:numFmt w:val="bullet"/>
      <w:lvlText w:val="-"/>
      <w:lvlJc w:val="left"/>
      <w:pPr>
        <w:ind w:left="2205" w:hanging="360"/>
      </w:pPr>
      <w:rPr>
        <w:rFonts w:ascii="Arial" w:eastAsia="Times New Roman" w:hAnsi="Arial" w:cs="Arial" w:hint="default"/>
      </w:rPr>
    </w:lvl>
    <w:lvl w:ilvl="1" w:tplc="08090003" w:tentative="1">
      <w:start w:val="1"/>
      <w:numFmt w:val="bullet"/>
      <w:lvlText w:val="o"/>
      <w:lvlJc w:val="left"/>
      <w:pPr>
        <w:ind w:left="2925" w:hanging="360"/>
      </w:pPr>
      <w:rPr>
        <w:rFonts w:ascii="Courier New" w:hAnsi="Courier New" w:cs="Courier New" w:hint="default"/>
      </w:rPr>
    </w:lvl>
    <w:lvl w:ilvl="2" w:tplc="08090005" w:tentative="1">
      <w:start w:val="1"/>
      <w:numFmt w:val="bullet"/>
      <w:lvlText w:val=""/>
      <w:lvlJc w:val="left"/>
      <w:pPr>
        <w:ind w:left="3645" w:hanging="360"/>
      </w:pPr>
      <w:rPr>
        <w:rFonts w:ascii="Wingdings" w:hAnsi="Wingdings" w:hint="default"/>
      </w:rPr>
    </w:lvl>
    <w:lvl w:ilvl="3" w:tplc="08090001" w:tentative="1">
      <w:start w:val="1"/>
      <w:numFmt w:val="bullet"/>
      <w:lvlText w:val=""/>
      <w:lvlJc w:val="left"/>
      <w:pPr>
        <w:ind w:left="4365" w:hanging="360"/>
      </w:pPr>
      <w:rPr>
        <w:rFonts w:ascii="Symbol" w:hAnsi="Symbol" w:hint="default"/>
      </w:rPr>
    </w:lvl>
    <w:lvl w:ilvl="4" w:tplc="08090003" w:tentative="1">
      <w:start w:val="1"/>
      <w:numFmt w:val="bullet"/>
      <w:lvlText w:val="o"/>
      <w:lvlJc w:val="left"/>
      <w:pPr>
        <w:ind w:left="5085" w:hanging="360"/>
      </w:pPr>
      <w:rPr>
        <w:rFonts w:ascii="Courier New" w:hAnsi="Courier New" w:cs="Courier New" w:hint="default"/>
      </w:rPr>
    </w:lvl>
    <w:lvl w:ilvl="5" w:tplc="08090005" w:tentative="1">
      <w:start w:val="1"/>
      <w:numFmt w:val="bullet"/>
      <w:lvlText w:val=""/>
      <w:lvlJc w:val="left"/>
      <w:pPr>
        <w:ind w:left="5805" w:hanging="360"/>
      </w:pPr>
      <w:rPr>
        <w:rFonts w:ascii="Wingdings" w:hAnsi="Wingdings" w:hint="default"/>
      </w:rPr>
    </w:lvl>
    <w:lvl w:ilvl="6" w:tplc="08090001" w:tentative="1">
      <w:start w:val="1"/>
      <w:numFmt w:val="bullet"/>
      <w:lvlText w:val=""/>
      <w:lvlJc w:val="left"/>
      <w:pPr>
        <w:ind w:left="6525" w:hanging="360"/>
      </w:pPr>
      <w:rPr>
        <w:rFonts w:ascii="Symbol" w:hAnsi="Symbol" w:hint="default"/>
      </w:rPr>
    </w:lvl>
    <w:lvl w:ilvl="7" w:tplc="08090003" w:tentative="1">
      <w:start w:val="1"/>
      <w:numFmt w:val="bullet"/>
      <w:lvlText w:val="o"/>
      <w:lvlJc w:val="left"/>
      <w:pPr>
        <w:ind w:left="7245" w:hanging="360"/>
      </w:pPr>
      <w:rPr>
        <w:rFonts w:ascii="Courier New" w:hAnsi="Courier New" w:cs="Courier New" w:hint="default"/>
      </w:rPr>
    </w:lvl>
    <w:lvl w:ilvl="8" w:tplc="08090005" w:tentative="1">
      <w:start w:val="1"/>
      <w:numFmt w:val="bullet"/>
      <w:lvlText w:val=""/>
      <w:lvlJc w:val="left"/>
      <w:pPr>
        <w:ind w:left="7965" w:hanging="360"/>
      </w:pPr>
      <w:rPr>
        <w:rFonts w:ascii="Wingdings" w:hAnsi="Wingdings" w:hint="default"/>
      </w:rPr>
    </w:lvl>
  </w:abstractNum>
  <w:abstractNum w:abstractNumId="7" w15:restartNumberingAfterBreak="0">
    <w:nsid w:val="7E234C08"/>
    <w:multiLevelType w:val="hybridMultilevel"/>
    <w:tmpl w:val="E33898A4"/>
    <w:lvl w:ilvl="0" w:tplc="D2EC3E92">
      <w:start w:val="1"/>
      <w:numFmt w:val="lowerLetter"/>
      <w:lvlText w:val="(%1)"/>
      <w:lvlJc w:val="left"/>
      <w:pPr>
        <w:ind w:left="1211" w:hanging="360"/>
      </w:pPr>
      <w:rPr>
        <w:rFonts w:hint="default"/>
      </w:rPr>
    </w:lvl>
    <w:lvl w:ilvl="1" w:tplc="08090019">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num w:numId="1" w16cid:durableId="1349025532">
    <w:abstractNumId w:val="0"/>
  </w:num>
  <w:num w:numId="2" w16cid:durableId="604731367">
    <w:abstractNumId w:val="1"/>
  </w:num>
  <w:num w:numId="3" w16cid:durableId="758915512">
    <w:abstractNumId w:val="6"/>
  </w:num>
  <w:num w:numId="4" w16cid:durableId="784882128">
    <w:abstractNumId w:val="3"/>
  </w:num>
  <w:num w:numId="5" w16cid:durableId="953705158">
    <w:abstractNumId w:val="5"/>
  </w:num>
  <w:num w:numId="6" w16cid:durableId="2069759418">
    <w:abstractNumId w:val="2"/>
  </w:num>
  <w:num w:numId="7" w16cid:durableId="1931810938">
    <w:abstractNumId w:val="4"/>
  </w:num>
  <w:num w:numId="8" w16cid:durableId="1952516939">
    <w:abstractNumId w:val="7"/>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Frank Kasibante [NESO]">
    <w15:presenceInfo w15:providerId="AD" w15:userId="S::frank.kasibante1@neso.energy::3f516db0-e4df-4dca-9c03-ed034cf8854b"/>
  </w15:person>
  <w15:person w15:author="Claire Newton [NESO]">
    <w15:presenceInfo w15:providerId="AD" w15:userId="S::Claire.Newton@neso.energy::bf695b71-78f5-41ee-9462-9dd578471041"/>
  </w15:person>
  <w15:person w15:author="Stuart McLarnon">
    <w15:presenceInfo w15:providerId="AD" w15:userId="S::Stuart.McLarnon@neso.energy::2a05bd43-ac20-4bc8-a4b7-735817f190c4"/>
  </w15:person>
  <w15:person w15:author="Stuart McLarnon [NESO]">
    <w15:presenceInfo w15:providerId="AD" w15:userId="S::Stuart.McLarnon@neso.energy::2a05bd43-ac20-4bc8-a4b7-735817f190c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DateAndTime/>
  <w:embedTrueTypeFonts/>
  <w:embedSystemFonts/>
  <w:saveSubsetFonts/>
  <w:mirrorMargins/>
  <w:bordersDoNotSurroundHeader/>
  <w:bordersDoNotSurroundFooter/>
  <w:hideSpellingErrors/>
  <w:hideGrammaticalErrors/>
  <w:activeWritingStyle w:appName="MSWord" w:lang="en-US" w:vendorID="8" w:dllVersion="513" w:checkStyle="1"/>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ocumentProtection w:edit="comments" w:enforcement="0"/>
  <w:defaultTabStop w:val="720"/>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suppressBottomSpacing/>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9730A"/>
    <w:rsid w:val="000015C8"/>
    <w:rsid w:val="000019F2"/>
    <w:rsid w:val="00002227"/>
    <w:rsid w:val="00002A74"/>
    <w:rsid w:val="00003CDB"/>
    <w:rsid w:val="00004776"/>
    <w:rsid w:val="0000479C"/>
    <w:rsid w:val="000067AC"/>
    <w:rsid w:val="000068DC"/>
    <w:rsid w:val="00006B6D"/>
    <w:rsid w:val="0000707F"/>
    <w:rsid w:val="000106A3"/>
    <w:rsid w:val="00011B24"/>
    <w:rsid w:val="00013458"/>
    <w:rsid w:val="00015EE7"/>
    <w:rsid w:val="00020838"/>
    <w:rsid w:val="0002266B"/>
    <w:rsid w:val="00023869"/>
    <w:rsid w:val="0002580E"/>
    <w:rsid w:val="00026242"/>
    <w:rsid w:val="0002678C"/>
    <w:rsid w:val="000268D6"/>
    <w:rsid w:val="00027C1B"/>
    <w:rsid w:val="00032B69"/>
    <w:rsid w:val="00032E5E"/>
    <w:rsid w:val="00036B27"/>
    <w:rsid w:val="0003732A"/>
    <w:rsid w:val="000373F7"/>
    <w:rsid w:val="0003773D"/>
    <w:rsid w:val="00037745"/>
    <w:rsid w:val="00040241"/>
    <w:rsid w:val="00040262"/>
    <w:rsid w:val="00040803"/>
    <w:rsid w:val="00041FC7"/>
    <w:rsid w:val="000435D6"/>
    <w:rsid w:val="0004393D"/>
    <w:rsid w:val="000444D4"/>
    <w:rsid w:val="00045432"/>
    <w:rsid w:val="000458CA"/>
    <w:rsid w:val="00045F1A"/>
    <w:rsid w:val="00046471"/>
    <w:rsid w:val="00046C8A"/>
    <w:rsid w:val="00046DD9"/>
    <w:rsid w:val="000473EE"/>
    <w:rsid w:val="00050AAB"/>
    <w:rsid w:val="00050CCB"/>
    <w:rsid w:val="00051298"/>
    <w:rsid w:val="00052185"/>
    <w:rsid w:val="00054C11"/>
    <w:rsid w:val="00055C0B"/>
    <w:rsid w:val="00060020"/>
    <w:rsid w:val="000602A3"/>
    <w:rsid w:val="00060654"/>
    <w:rsid w:val="000618DA"/>
    <w:rsid w:val="00061B01"/>
    <w:rsid w:val="000625BB"/>
    <w:rsid w:val="00066CEB"/>
    <w:rsid w:val="00067E41"/>
    <w:rsid w:val="00071A90"/>
    <w:rsid w:val="00072E9D"/>
    <w:rsid w:val="00075F63"/>
    <w:rsid w:val="00075FEF"/>
    <w:rsid w:val="00076988"/>
    <w:rsid w:val="00077CA9"/>
    <w:rsid w:val="00080745"/>
    <w:rsid w:val="00081FFB"/>
    <w:rsid w:val="0008420E"/>
    <w:rsid w:val="00084D1E"/>
    <w:rsid w:val="00084DE0"/>
    <w:rsid w:val="00085291"/>
    <w:rsid w:val="00086C87"/>
    <w:rsid w:val="0008745D"/>
    <w:rsid w:val="0009043B"/>
    <w:rsid w:val="00090523"/>
    <w:rsid w:val="0009305D"/>
    <w:rsid w:val="00093202"/>
    <w:rsid w:val="00093CC1"/>
    <w:rsid w:val="00093E79"/>
    <w:rsid w:val="000952EB"/>
    <w:rsid w:val="000960F7"/>
    <w:rsid w:val="00096CA8"/>
    <w:rsid w:val="00097826"/>
    <w:rsid w:val="000A1C47"/>
    <w:rsid w:val="000A1F9B"/>
    <w:rsid w:val="000A4F38"/>
    <w:rsid w:val="000A5951"/>
    <w:rsid w:val="000A7CB9"/>
    <w:rsid w:val="000A7DA3"/>
    <w:rsid w:val="000B0BE0"/>
    <w:rsid w:val="000B1DAD"/>
    <w:rsid w:val="000B1F2F"/>
    <w:rsid w:val="000B23C5"/>
    <w:rsid w:val="000B2874"/>
    <w:rsid w:val="000B376F"/>
    <w:rsid w:val="000B5BED"/>
    <w:rsid w:val="000B6AB2"/>
    <w:rsid w:val="000C0B11"/>
    <w:rsid w:val="000C1576"/>
    <w:rsid w:val="000C19C0"/>
    <w:rsid w:val="000C1A19"/>
    <w:rsid w:val="000C309C"/>
    <w:rsid w:val="000C3966"/>
    <w:rsid w:val="000C76DE"/>
    <w:rsid w:val="000D26E9"/>
    <w:rsid w:val="000D32ED"/>
    <w:rsid w:val="000D40DF"/>
    <w:rsid w:val="000D7B1E"/>
    <w:rsid w:val="000E162E"/>
    <w:rsid w:val="000E2838"/>
    <w:rsid w:val="000E3D11"/>
    <w:rsid w:val="000E3EF2"/>
    <w:rsid w:val="000E5051"/>
    <w:rsid w:val="000E5B25"/>
    <w:rsid w:val="000E5B38"/>
    <w:rsid w:val="000E5E1B"/>
    <w:rsid w:val="000E7951"/>
    <w:rsid w:val="000E7DF8"/>
    <w:rsid w:val="000F2A7B"/>
    <w:rsid w:val="000F37B9"/>
    <w:rsid w:val="000F53ED"/>
    <w:rsid w:val="000F5D3C"/>
    <w:rsid w:val="000F61AC"/>
    <w:rsid w:val="00100670"/>
    <w:rsid w:val="001025CD"/>
    <w:rsid w:val="0010270B"/>
    <w:rsid w:val="00102D7E"/>
    <w:rsid w:val="001033ED"/>
    <w:rsid w:val="00103684"/>
    <w:rsid w:val="001039A6"/>
    <w:rsid w:val="00105825"/>
    <w:rsid w:val="00107B5A"/>
    <w:rsid w:val="00110256"/>
    <w:rsid w:val="001110FD"/>
    <w:rsid w:val="001113F1"/>
    <w:rsid w:val="00112116"/>
    <w:rsid w:val="00112220"/>
    <w:rsid w:val="00112386"/>
    <w:rsid w:val="001123F7"/>
    <w:rsid w:val="0011285A"/>
    <w:rsid w:val="0011391A"/>
    <w:rsid w:val="00115FB9"/>
    <w:rsid w:val="00117875"/>
    <w:rsid w:val="00117D92"/>
    <w:rsid w:val="00120FDA"/>
    <w:rsid w:val="0012255C"/>
    <w:rsid w:val="001227CE"/>
    <w:rsid w:val="001246EB"/>
    <w:rsid w:val="00124BFB"/>
    <w:rsid w:val="00124E70"/>
    <w:rsid w:val="0012580C"/>
    <w:rsid w:val="001268D2"/>
    <w:rsid w:val="001302A1"/>
    <w:rsid w:val="001304C4"/>
    <w:rsid w:val="0013285D"/>
    <w:rsid w:val="00132DB8"/>
    <w:rsid w:val="0013334B"/>
    <w:rsid w:val="00134908"/>
    <w:rsid w:val="0013798A"/>
    <w:rsid w:val="0013798B"/>
    <w:rsid w:val="001409E6"/>
    <w:rsid w:val="00141BC4"/>
    <w:rsid w:val="00142728"/>
    <w:rsid w:val="0014387A"/>
    <w:rsid w:val="001461CA"/>
    <w:rsid w:val="00146318"/>
    <w:rsid w:val="00146538"/>
    <w:rsid w:val="0014695C"/>
    <w:rsid w:val="001476C1"/>
    <w:rsid w:val="001476EF"/>
    <w:rsid w:val="00147A3E"/>
    <w:rsid w:val="00147F4A"/>
    <w:rsid w:val="00150303"/>
    <w:rsid w:val="0015177A"/>
    <w:rsid w:val="00152D45"/>
    <w:rsid w:val="00153865"/>
    <w:rsid w:val="00153C5F"/>
    <w:rsid w:val="00154BBC"/>
    <w:rsid w:val="001574FA"/>
    <w:rsid w:val="00160461"/>
    <w:rsid w:val="00160E01"/>
    <w:rsid w:val="001645AB"/>
    <w:rsid w:val="001663E5"/>
    <w:rsid w:val="00171149"/>
    <w:rsid w:val="0017156F"/>
    <w:rsid w:val="001716E5"/>
    <w:rsid w:val="00171FE0"/>
    <w:rsid w:val="00172FEC"/>
    <w:rsid w:val="00174BB8"/>
    <w:rsid w:val="00175043"/>
    <w:rsid w:val="00176F8D"/>
    <w:rsid w:val="0018025A"/>
    <w:rsid w:val="001812B2"/>
    <w:rsid w:val="0018255C"/>
    <w:rsid w:val="00182BA0"/>
    <w:rsid w:val="00184E82"/>
    <w:rsid w:val="00185385"/>
    <w:rsid w:val="00191775"/>
    <w:rsid w:val="0019244E"/>
    <w:rsid w:val="00192534"/>
    <w:rsid w:val="00192D30"/>
    <w:rsid w:val="00192FFC"/>
    <w:rsid w:val="00194482"/>
    <w:rsid w:val="00194DB7"/>
    <w:rsid w:val="00195E77"/>
    <w:rsid w:val="00195EA5"/>
    <w:rsid w:val="00195EE2"/>
    <w:rsid w:val="001963B2"/>
    <w:rsid w:val="0019697D"/>
    <w:rsid w:val="00196F8A"/>
    <w:rsid w:val="00197087"/>
    <w:rsid w:val="001A0CAC"/>
    <w:rsid w:val="001A0EF7"/>
    <w:rsid w:val="001A2B75"/>
    <w:rsid w:val="001A2F50"/>
    <w:rsid w:val="001A583F"/>
    <w:rsid w:val="001A5CFF"/>
    <w:rsid w:val="001A6DAE"/>
    <w:rsid w:val="001A6E5A"/>
    <w:rsid w:val="001B00B5"/>
    <w:rsid w:val="001B0DA4"/>
    <w:rsid w:val="001B138D"/>
    <w:rsid w:val="001B1577"/>
    <w:rsid w:val="001B1A72"/>
    <w:rsid w:val="001B2C4E"/>
    <w:rsid w:val="001B35A6"/>
    <w:rsid w:val="001B4BEA"/>
    <w:rsid w:val="001B63B8"/>
    <w:rsid w:val="001B757F"/>
    <w:rsid w:val="001B7C37"/>
    <w:rsid w:val="001C0FCA"/>
    <w:rsid w:val="001C22FE"/>
    <w:rsid w:val="001C29F8"/>
    <w:rsid w:val="001C4947"/>
    <w:rsid w:val="001C54CD"/>
    <w:rsid w:val="001C575F"/>
    <w:rsid w:val="001C5EB5"/>
    <w:rsid w:val="001C6013"/>
    <w:rsid w:val="001C6062"/>
    <w:rsid w:val="001C66C8"/>
    <w:rsid w:val="001C7C8F"/>
    <w:rsid w:val="001C7D60"/>
    <w:rsid w:val="001C7E9E"/>
    <w:rsid w:val="001D30E2"/>
    <w:rsid w:val="001D3D40"/>
    <w:rsid w:val="001D40E0"/>
    <w:rsid w:val="001D7C40"/>
    <w:rsid w:val="001E0287"/>
    <w:rsid w:val="001E06C7"/>
    <w:rsid w:val="001E0882"/>
    <w:rsid w:val="001E0E04"/>
    <w:rsid w:val="001E1015"/>
    <w:rsid w:val="001E279F"/>
    <w:rsid w:val="001E6022"/>
    <w:rsid w:val="001E7ADB"/>
    <w:rsid w:val="001F0B47"/>
    <w:rsid w:val="001F2D6D"/>
    <w:rsid w:val="001F5918"/>
    <w:rsid w:val="001F60C1"/>
    <w:rsid w:val="001F7360"/>
    <w:rsid w:val="001F7A10"/>
    <w:rsid w:val="001F7CD3"/>
    <w:rsid w:val="00200073"/>
    <w:rsid w:val="002009AA"/>
    <w:rsid w:val="00200AE5"/>
    <w:rsid w:val="002034CF"/>
    <w:rsid w:val="00203851"/>
    <w:rsid w:val="00203892"/>
    <w:rsid w:val="0020489A"/>
    <w:rsid w:val="00205095"/>
    <w:rsid w:val="00206C1F"/>
    <w:rsid w:val="002073DF"/>
    <w:rsid w:val="00211401"/>
    <w:rsid w:val="002115D2"/>
    <w:rsid w:val="00211A33"/>
    <w:rsid w:val="00213CFA"/>
    <w:rsid w:val="002146B6"/>
    <w:rsid w:val="00214824"/>
    <w:rsid w:val="00214C82"/>
    <w:rsid w:val="0021599A"/>
    <w:rsid w:val="00215F0B"/>
    <w:rsid w:val="00216B8A"/>
    <w:rsid w:val="002203BE"/>
    <w:rsid w:val="00220F4F"/>
    <w:rsid w:val="00221B9C"/>
    <w:rsid w:val="0022363F"/>
    <w:rsid w:val="00226F09"/>
    <w:rsid w:val="0022737C"/>
    <w:rsid w:val="00227508"/>
    <w:rsid w:val="0022789A"/>
    <w:rsid w:val="00233807"/>
    <w:rsid w:val="00233896"/>
    <w:rsid w:val="0023697F"/>
    <w:rsid w:val="00237AA8"/>
    <w:rsid w:val="002407E5"/>
    <w:rsid w:val="002411A3"/>
    <w:rsid w:val="002412B8"/>
    <w:rsid w:val="0024183C"/>
    <w:rsid w:val="00241D0C"/>
    <w:rsid w:val="00242015"/>
    <w:rsid w:val="002431EB"/>
    <w:rsid w:val="002438B7"/>
    <w:rsid w:val="00244341"/>
    <w:rsid w:val="0024462D"/>
    <w:rsid w:val="00244FD8"/>
    <w:rsid w:val="00246486"/>
    <w:rsid w:val="002471CF"/>
    <w:rsid w:val="0025153C"/>
    <w:rsid w:val="002519F0"/>
    <w:rsid w:val="00253828"/>
    <w:rsid w:val="00254DBE"/>
    <w:rsid w:val="00260CD9"/>
    <w:rsid w:val="00261663"/>
    <w:rsid w:val="00261D99"/>
    <w:rsid w:val="002639A7"/>
    <w:rsid w:val="00263AFC"/>
    <w:rsid w:val="00264E0B"/>
    <w:rsid w:val="00266BEF"/>
    <w:rsid w:val="00267B7E"/>
    <w:rsid w:val="00270ED3"/>
    <w:rsid w:val="002711AD"/>
    <w:rsid w:val="002712B6"/>
    <w:rsid w:val="00271794"/>
    <w:rsid w:val="0027207C"/>
    <w:rsid w:val="002747E7"/>
    <w:rsid w:val="0027570E"/>
    <w:rsid w:val="0027590C"/>
    <w:rsid w:val="00275B10"/>
    <w:rsid w:val="00275B9F"/>
    <w:rsid w:val="002760EA"/>
    <w:rsid w:val="002776E0"/>
    <w:rsid w:val="00280A0A"/>
    <w:rsid w:val="00280C2D"/>
    <w:rsid w:val="00280D38"/>
    <w:rsid w:val="0028181C"/>
    <w:rsid w:val="0028184D"/>
    <w:rsid w:val="00281DC3"/>
    <w:rsid w:val="002826B9"/>
    <w:rsid w:val="00282B87"/>
    <w:rsid w:val="002839F0"/>
    <w:rsid w:val="0028576F"/>
    <w:rsid w:val="00285D49"/>
    <w:rsid w:val="002869EE"/>
    <w:rsid w:val="0028735E"/>
    <w:rsid w:val="00287C4E"/>
    <w:rsid w:val="00290099"/>
    <w:rsid w:val="00290238"/>
    <w:rsid w:val="002902B2"/>
    <w:rsid w:val="00291005"/>
    <w:rsid w:val="00291155"/>
    <w:rsid w:val="00291AFB"/>
    <w:rsid w:val="00292698"/>
    <w:rsid w:val="0029430B"/>
    <w:rsid w:val="00296324"/>
    <w:rsid w:val="00296406"/>
    <w:rsid w:val="00296C95"/>
    <w:rsid w:val="0029768E"/>
    <w:rsid w:val="00297D57"/>
    <w:rsid w:val="002A03DB"/>
    <w:rsid w:val="002A06E2"/>
    <w:rsid w:val="002A07F7"/>
    <w:rsid w:val="002A083E"/>
    <w:rsid w:val="002A1CB6"/>
    <w:rsid w:val="002A35BD"/>
    <w:rsid w:val="002A4261"/>
    <w:rsid w:val="002A509F"/>
    <w:rsid w:val="002A5131"/>
    <w:rsid w:val="002A5D2C"/>
    <w:rsid w:val="002A6C63"/>
    <w:rsid w:val="002A6F0F"/>
    <w:rsid w:val="002A7D41"/>
    <w:rsid w:val="002B1C0F"/>
    <w:rsid w:val="002B2842"/>
    <w:rsid w:val="002B494C"/>
    <w:rsid w:val="002B4A8E"/>
    <w:rsid w:val="002B5FC9"/>
    <w:rsid w:val="002B6DE3"/>
    <w:rsid w:val="002B7D6E"/>
    <w:rsid w:val="002C0A1A"/>
    <w:rsid w:val="002C2415"/>
    <w:rsid w:val="002C2819"/>
    <w:rsid w:val="002C28EB"/>
    <w:rsid w:val="002C3952"/>
    <w:rsid w:val="002C406D"/>
    <w:rsid w:val="002C44D6"/>
    <w:rsid w:val="002C57D4"/>
    <w:rsid w:val="002C5D4F"/>
    <w:rsid w:val="002C6BBC"/>
    <w:rsid w:val="002C7163"/>
    <w:rsid w:val="002C7AF7"/>
    <w:rsid w:val="002D2BB1"/>
    <w:rsid w:val="002D2DEB"/>
    <w:rsid w:val="002D47B2"/>
    <w:rsid w:val="002D55CD"/>
    <w:rsid w:val="002D6C64"/>
    <w:rsid w:val="002D7AAE"/>
    <w:rsid w:val="002E00F0"/>
    <w:rsid w:val="002E0680"/>
    <w:rsid w:val="002E37FF"/>
    <w:rsid w:val="002E7751"/>
    <w:rsid w:val="002F372E"/>
    <w:rsid w:val="002F429A"/>
    <w:rsid w:val="002F4C12"/>
    <w:rsid w:val="002F6085"/>
    <w:rsid w:val="002F706A"/>
    <w:rsid w:val="002F745D"/>
    <w:rsid w:val="003007D7"/>
    <w:rsid w:val="00300B28"/>
    <w:rsid w:val="00300C5B"/>
    <w:rsid w:val="003014AA"/>
    <w:rsid w:val="003026E9"/>
    <w:rsid w:val="00302C47"/>
    <w:rsid w:val="0030306F"/>
    <w:rsid w:val="003046BF"/>
    <w:rsid w:val="0030693D"/>
    <w:rsid w:val="00306C24"/>
    <w:rsid w:val="003070B2"/>
    <w:rsid w:val="00307B5D"/>
    <w:rsid w:val="0031096B"/>
    <w:rsid w:val="00310AD0"/>
    <w:rsid w:val="0031166A"/>
    <w:rsid w:val="003127CE"/>
    <w:rsid w:val="00312810"/>
    <w:rsid w:val="00312F6D"/>
    <w:rsid w:val="00313C68"/>
    <w:rsid w:val="0031486B"/>
    <w:rsid w:val="00314EAA"/>
    <w:rsid w:val="00316EAE"/>
    <w:rsid w:val="003172A2"/>
    <w:rsid w:val="003200C4"/>
    <w:rsid w:val="00322B27"/>
    <w:rsid w:val="00323354"/>
    <w:rsid w:val="003245AA"/>
    <w:rsid w:val="00325678"/>
    <w:rsid w:val="003259F3"/>
    <w:rsid w:val="00325D8C"/>
    <w:rsid w:val="00325E56"/>
    <w:rsid w:val="0032703B"/>
    <w:rsid w:val="00330072"/>
    <w:rsid w:val="00330091"/>
    <w:rsid w:val="0033277B"/>
    <w:rsid w:val="00333C0D"/>
    <w:rsid w:val="00335217"/>
    <w:rsid w:val="00341EB5"/>
    <w:rsid w:val="003430BE"/>
    <w:rsid w:val="0034358A"/>
    <w:rsid w:val="00343AC5"/>
    <w:rsid w:val="0034707C"/>
    <w:rsid w:val="00347613"/>
    <w:rsid w:val="0035152C"/>
    <w:rsid w:val="00351A07"/>
    <w:rsid w:val="00353041"/>
    <w:rsid w:val="003537C9"/>
    <w:rsid w:val="00353DA3"/>
    <w:rsid w:val="003545F8"/>
    <w:rsid w:val="0035625E"/>
    <w:rsid w:val="003577A1"/>
    <w:rsid w:val="0036020C"/>
    <w:rsid w:val="003604B2"/>
    <w:rsid w:val="003620B7"/>
    <w:rsid w:val="0036214F"/>
    <w:rsid w:val="00362451"/>
    <w:rsid w:val="003629DB"/>
    <w:rsid w:val="00363303"/>
    <w:rsid w:val="003647C9"/>
    <w:rsid w:val="00364E01"/>
    <w:rsid w:val="003653D2"/>
    <w:rsid w:val="00365660"/>
    <w:rsid w:val="0036596B"/>
    <w:rsid w:val="00365CAA"/>
    <w:rsid w:val="0036606B"/>
    <w:rsid w:val="0036693C"/>
    <w:rsid w:val="00370DE0"/>
    <w:rsid w:val="00372A5E"/>
    <w:rsid w:val="00373DEC"/>
    <w:rsid w:val="00374399"/>
    <w:rsid w:val="003745E7"/>
    <w:rsid w:val="00375635"/>
    <w:rsid w:val="00375C7B"/>
    <w:rsid w:val="0038015C"/>
    <w:rsid w:val="003808FD"/>
    <w:rsid w:val="00381815"/>
    <w:rsid w:val="003820B0"/>
    <w:rsid w:val="00382895"/>
    <w:rsid w:val="00383862"/>
    <w:rsid w:val="00383934"/>
    <w:rsid w:val="00384E99"/>
    <w:rsid w:val="00386D74"/>
    <w:rsid w:val="003875A7"/>
    <w:rsid w:val="00392343"/>
    <w:rsid w:val="00392E55"/>
    <w:rsid w:val="0039326C"/>
    <w:rsid w:val="00393832"/>
    <w:rsid w:val="00394340"/>
    <w:rsid w:val="003947C4"/>
    <w:rsid w:val="00395210"/>
    <w:rsid w:val="003958AE"/>
    <w:rsid w:val="00396E0F"/>
    <w:rsid w:val="003975CA"/>
    <w:rsid w:val="003A1BA4"/>
    <w:rsid w:val="003A1C91"/>
    <w:rsid w:val="003A406F"/>
    <w:rsid w:val="003A46FD"/>
    <w:rsid w:val="003A5AAE"/>
    <w:rsid w:val="003A5CFB"/>
    <w:rsid w:val="003A6BBF"/>
    <w:rsid w:val="003A705C"/>
    <w:rsid w:val="003A738E"/>
    <w:rsid w:val="003A757C"/>
    <w:rsid w:val="003A7D21"/>
    <w:rsid w:val="003B02CD"/>
    <w:rsid w:val="003B02EC"/>
    <w:rsid w:val="003B07DB"/>
    <w:rsid w:val="003B1065"/>
    <w:rsid w:val="003B2BE2"/>
    <w:rsid w:val="003B4734"/>
    <w:rsid w:val="003B527D"/>
    <w:rsid w:val="003B55F5"/>
    <w:rsid w:val="003B6244"/>
    <w:rsid w:val="003B6590"/>
    <w:rsid w:val="003C08D3"/>
    <w:rsid w:val="003C1EAB"/>
    <w:rsid w:val="003C2EB0"/>
    <w:rsid w:val="003C37F8"/>
    <w:rsid w:val="003C64E2"/>
    <w:rsid w:val="003C70F9"/>
    <w:rsid w:val="003C7ED7"/>
    <w:rsid w:val="003D0DB0"/>
    <w:rsid w:val="003D193A"/>
    <w:rsid w:val="003D1B51"/>
    <w:rsid w:val="003D1EE0"/>
    <w:rsid w:val="003D2233"/>
    <w:rsid w:val="003D2D90"/>
    <w:rsid w:val="003D3CE4"/>
    <w:rsid w:val="003D3FE1"/>
    <w:rsid w:val="003D4473"/>
    <w:rsid w:val="003D5C34"/>
    <w:rsid w:val="003D75A3"/>
    <w:rsid w:val="003E044A"/>
    <w:rsid w:val="003E0ABB"/>
    <w:rsid w:val="003E14EE"/>
    <w:rsid w:val="003E1B81"/>
    <w:rsid w:val="003E2501"/>
    <w:rsid w:val="003E29EE"/>
    <w:rsid w:val="003E32B1"/>
    <w:rsid w:val="003E58B2"/>
    <w:rsid w:val="003E5CAE"/>
    <w:rsid w:val="003E679E"/>
    <w:rsid w:val="003E69A2"/>
    <w:rsid w:val="003E6F74"/>
    <w:rsid w:val="003F0749"/>
    <w:rsid w:val="003F0ACD"/>
    <w:rsid w:val="003F2273"/>
    <w:rsid w:val="003F2979"/>
    <w:rsid w:val="003F50CD"/>
    <w:rsid w:val="003F566A"/>
    <w:rsid w:val="003F6EC3"/>
    <w:rsid w:val="003F72E9"/>
    <w:rsid w:val="003F7475"/>
    <w:rsid w:val="003F750D"/>
    <w:rsid w:val="003F7B0B"/>
    <w:rsid w:val="004005C6"/>
    <w:rsid w:val="00400A9B"/>
    <w:rsid w:val="00401E1F"/>
    <w:rsid w:val="00401EA7"/>
    <w:rsid w:val="004022A3"/>
    <w:rsid w:val="00402649"/>
    <w:rsid w:val="0040348D"/>
    <w:rsid w:val="00404458"/>
    <w:rsid w:val="004049DB"/>
    <w:rsid w:val="00410299"/>
    <w:rsid w:val="00413A9F"/>
    <w:rsid w:val="00413AC4"/>
    <w:rsid w:val="00414142"/>
    <w:rsid w:val="0041584A"/>
    <w:rsid w:val="0041717A"/>
    <w:rsid w:val="00417568"/>
    <w:rsid w:val="004177E3"/>
    <w:rsid w:val="0041796F"/>
    <w:rsid w:val="00417D2B"/>
    <w:rsid w:val="00417D8D"/>
    <w:rsid w:val="00417FA2"/>
    <w:rsid w:val="004201EF"/>
    <w:rsid w:val="00420E32"/>
    <w:rsid w:val="004210B9"/>
    <w:rsid w:val="00421162"/>
    <w:rsid w:val="00421ECB"/>
    <w:rsid w:val="00425692"/>
    <w:rsid w:val="0042663E"/>
    <w:rsid w:val="0042694D"/>
    <w:rsid w:val="004274C1"/>
    <w:rsid w:val="00427C5C"/>
    <w:rsid w:val="00430264"/>
    <w:rsid w:val="0043063C"/>
    <w:rsid w:val="00430707"/>
    <w:rsid w:val="004323C6"/>
    <w:rsid w:val="00433960"/>
    <w:rsid w:val="00434007"/>
    <w:rsid w:val="0043446D"/>
    <w:rsid w:val="004344C5"/>
    <w:rsid w:val="00434E18"/>
    <w:rsid w:val="00435264"/>
    <w:rsid w:val="0043546C"/>
    <w:rsid w:val="00435C67"/>
    <w:rsid w:val="0043626D"/>
    <w:rsid w:val="00437294"/>
    <w:rsid w:val="0044035A"/>
    <w:rsid w:val="0044181D"/>
    <w:rsid w:val="00441AAA"/>
    <w:rsid w:val="00441AB0"/>
    <w:rsid w:val="00442516"/>
    <w:rsid w:val="00442ACE"/>
    <w:rsid w:val="0044451C"/>
    <w:rsid w:val="00447EAF"/>
    <w:rsid w:val="00450A5D"/>
    <w:rsid w:val="004519BA"/>
    <w:rsid w:val="00452A15"/>
    <w:rsid w:val="004530D9"/>
    <w:rsid w:val="00453810"/>
    <w:rsid w:val="00453BA8"/>
    <w:rsid w:val="00457568"/>
    <w:rsid w:val="0046163F"/>
    <w:rsid w:val="0046428C"/>
    <w:rsid w:val="004644AF"/>
    <w:rsid w:val="0046457C"/>
    <w:rsid w:val="00464D34"/>
    <w:rsid w:val="00467408"/>
    <w:rsid w:val="004674FE"/>
    <w:rsid w:val="004675E5"/>
    <w:rsid w:val="00470A75"/>
    <w:rsid w:val="004710F9"/>
    <w:rsid w:val="0047193F"/>
    <w:rsid w:val="00471C2F"/>
    <w:rsid w:val="00471E88"/>
    <w:rsid w:val="00472792"/>
    <w:rsid w:val="00473267"/>
    <w:rsid w:val="0047482C"/>
    <w:rsid w:val="00475D59"/>
    <w:rsid w:val="004769EA"/>
    <w:rsid w:val="00477793"/>
    <w:rsid w:val="00480197"/>
    <w:rsid w:val="00480A7E"/>
    <w:rsid w:val="00480ECF"/>
    <w:rsid w:val="00480EE8"/>
    <w:rsid w:val="0048185B"/>
    <w:rsid w:val="0048214B"/>
    <w:rsid w:val="004822B7"/>
    <w:rsid w:val="004823B3"/>
    <w:rsid w:val="004849B6"/>
    <w:rsid w:val="00484B04"/>
    <w:rsid w:val="00485F90"/>
    <w:rsid w:val="00486816"/>
    <w:rsid w:val="004869C2"/>
    <w:rsid w:val="00486E2B"/>
    <w:rsid w:val="00487E20"/>
    <w:rsid w:val="004902F8"/>
    <w:rsid w:val="004904E8"/>
    <w:rsid w:val="00491A78"/>
    <w:rsid w:val="00491F04"/>
    <w:rsid w:val="0049297E"/>
    <w:rsid w:val="00492D20"/>
    <w:rsid w:val="004944E1"/>
    <w:rsid w:val="0049536D"/>
    <w:rsid w:val="00495D42"/>
    <w:rsid w:val="00496E03"/>
    <w:rsid w:val="00497100"/>
    <w:rsid w:val="0049799A"/>
    <w:rsid w:val="004A0730"/>
    <w:rsid w:val="004A1331"/>
    <w:rsid w:val="004A1B58"/>
    <w:rsid w:val="004A373D"/>
    <w:rsid w:val="004A4953"/>
    <w:rsid w:val="004A4E02"/>
    <w:rsid w:val="004A5F29"/>
    <w:rsid w:val="004A6A2A"/>
    <w:rsid w:val="004A6A52"/>
    <w:rsid w:val="004A6BCC"/>
    <w:rsid w:val="004A7BBE"/>
    <w:rsid w:val="004B0D8A"/>
    <w:rsid w:val="004B16FC"/>
    <w:rsid w:val="004B1BAB"/>
    <w:rsid w:val="004B1CDF"/>
    <w:rsid w:val="004B275C"/>
    <w:rsid w:val="004B3897"/>
    <w:rsid w:val="004B4B7D"/>
    <w:rsid w:val="004B52D8"/>
    <w:rsid w:val="004B58C1"/>
    <w:rsid w:val="004B6BD1"/>
    <w:rsid w:val="004C0F97"/>
    <w:rsid w:val="004C2492"/>
    <w:rsid w:val="004C3079"/>
    <w:rsid w:val="004C3098"/>
    <w:rsid w:val="004C3E32"/>
    <w:rsid w:val="004C465E"/>
    <w:rsid w:val="004C7ADC"/>
    <w:rsid w:val="004D06C7"/>
    <w:rsid w:val="004D07EC"/>
    <w:rsid w:val="004D2232"/>
    <w:rsid w:val="004D25C3"/>
    <w:rsid w:val="004D2D47"/>
    <w:rsid w:val="004D3461"/>
    <w:rsid w:val="004D370F"/>
    <w:rsid w:val="004D3F69"/>
    <w:rsid w:val="004D5C57"/>
    <w:rsid w:val="004D664D"/>
    <w:rsid w:val="004D6A2A"/>
    <w:rsid w:val="004E02A7"/>
    <w:rsid w:val="004E05E3"/>
    <w:rsid w:val="004E0A26"/>
    <w:rsid w:val="004E1E78"/>
    <w:rsid w:val="004E240F"/>
    <w:rsid w:val="004E4FB8"/>
    <w:rsid w:val="004F167E"/>
    <w:rsid w:val="004F5DED"/>
    <w:rsid w:val="004F7897"/>
    <w:rsid w:val="004F7CCA"/>
    <w:rsid w:val="00500BDD"/>
    <w:rsid w:val="00500E47"/>
    <w:rsid w:val="005024E9"/>
    <w:rsid w:val="00502EAB"/>
    <w:rsid w:val="00503600"/>
    <w:rsid w:val="00505F16"/>
    <w:rsid w:val="00507156"/>
    <w:rsid w:val="0051066D"/>
    <w:rsid w:val="00510BC4"/>
    <w:rsid w:val="00512561"/>
    <w:rsid w:val="00512A24"/>
    <w:rsid w:val="00512A99"/>
    <w:rsid w:val="005137B6"/>
    <w:rsid w:val="00514D3A"/>
    <w:rsid w:val="00515507"/>
    <w:rsid w:val="0051586D"/>
    <w:rsid w:val="00515D02"/>
    <w:rsid w:val="00515F0D"/>
    <w:rsid w:val="005162DD"/>
    <w:rsid w:val="005163DD"/>
    <w:rsid w:val="0051730B"/>
    <w:rsid w:val="00517CFE"/>
    <w:rsid w:val="00522635"/>
    <w:rsid w:val="0052411C"/>
    <w:rsid w:val="005247F8"/>
    <w:rsid w:val="00524C18"/>
    <w:rsid w:val="00525648"/>
    <w:rsid w:val="005262FF"/>
    <w:rsid w:val="00531B57"/>
    <w:rsid w:val="005322A1"/>
    <w:rsid w:val="00532873"/>
    <w:rsid w:val="005352C9"/>
    <w:rsid w:val="00535486"/>
    <w:rsid w:val="00535DA7"/>
    <w:rsid w:val="00540C8B"/>
    <w:rsid w:val="00541A6D"/>
    <w:rsid w:val="0054204B"/>
    <w:rsid w:val="00542228"/>
    <w:rsid w:val="00542375"/>
    <w:rsid w:val="0054281A"/>
    <w:rsid w:val="00542C39"/>
    <w:rsid w:val="00543064"/>
    <w:rsid w:val="00543C29"/>
    <w:rsid w:val="0054413C"/>
    <w:rsid w:val="00544281"/>
    <w:rsid w:val="00545114"/>
    <w:rsid w:val="005460A5"/>
    <w:rsid w:val="005478EB"/>
    <w:rsid w:val="005512CC"/>
    <w:rsid w:val="00551B91"/>
    <w:rsid w:val="00553F8E"/>
    <w:rsid w:val="00554429"/>
    <w:rsid w:val="00554CDB"/>
    <w:rsid w:val="00556714"/>
    <w:rsid w:val="00557261"/>
    <w:rsid w:val="005621F7"/>
    <w:rsid w:val="005622D0"/>
    <w:rsid w:val="0056275B"/>
    <w:rsid w:val="00562C4E"/>
    <w:rsid w:val="005636F0"/>
    <w:rsid w:val="00564D8D"/>
    <w:rsid w:val="00565450"/>
    <w:rsid w:val="00565B6A"/>
    <w:rsid w:val="005679E5"/>
    <w:rsid w:val="00567E47"/>
    <w:rsid w:val="00567E7E"/>
    <w:rsid w:val="00570BB1"/>
    <w:rsid w:val="00570D90"/>
    <w:rsid w:val="00571364"/>
    <w:rsid w:val="00573682"/>
    <w:rsid w:val="00576A10"/>
    <w:rsid w:val="005770AF"/>
    <w:rsid w:val="00580E45"/>
    <w:rsid w:val="00583056"/>
    <w:rsid w:val="00583766"/>
    <w:rsid w:val="0058539E"/>
    <w:rsid w:val="00585EA0"/>
    <w:rsid w:val="00586A97"/>
    <w:rsid w:val="00586B95"/>
    <w:rsid w:val="00587299"/>
    <w:rsid w:val="005900B1"/>
    <w:rsid w:val="00590A79"/>
    <w:rsid w:val="00591178"/>
    <w:rsid w:val="00591800"/>
    <w:rsid w:val="005929A3"/>
    <w:rsid w:val="00593646"/>
    <w:rsid w:val="005939C9"/>
    <w:rsid w:val="0059405E"/>
    <w:rsid w:val="0059414E"/>
    <w:rsid w:val="00594D95"/>
    <w:rsid w:val="00595532"/>
    <w:rsid w:val="00595AE2"/>
    <w:rsid w:val="00596020"/>
    <w:rsid w:val="00597EA8"/>
    <w:rsid w:val="005A1235"/>
    <w:rsid w:val="005A177D"/>
    <w:rsid w:val="005A3590"/>
    <w:rsid w:val="005A56B5"/>
    <w:rsid w:val="005A7374"/>
    <w:rsid w:val="005A7B1F"/>
    <w:rsid w:val="005A7D60"/>
    <w:rsid w:val="005B0DC4"/>
    <w:rsid w:val="005B135E"/>
    <w:rsid w:val="005B26DC"/>
    <w:rsid w:val="005B2818"/>
    <w:rsid w:val="005B2DD5"/>
    <w:rsid w:val="005B4B71"/>
    <w:rsid w:val="005B58FF"/>
    <w:rsid w:val="005B597B"/>
    <w:rsid w:val="005B5B57"/>
    <w:rsid w:val="005B7F5B"/>
    <w:rsid w:val="005C0E46"/>
    <w:rsid w:val="005C0E9E"/>
    <w:rsid w:val="005C18B9"/>
    <w:rsid w:val="005C19B0"/>
    <w:rsid w:val="005C35A7"/>
    <w:rsid w:val="005C4C21"/>
    <w:rsid w:val="005C51D8"/>
    <w:rsid w:val="005C5A11"/>
    <w:rsid w:val="005C5C89"/>
    <w:rsid w:val="005C5CE8"/>
    <w:rsid w:val="005C6B6E"/>
    <w:rsid w:val="005C6F36"/>
    <w:rsid w:val="005C7150"/>
    <w:rsid w:val="005D41EF"/>
    <w:rsid w:val="005D473A"/>
    <w:rsid w:val="005D4F9B"/>
    <w:rsid w:val="005D6A18"/>
    <w:rsid w:val="005D6DF7"/>
    <w:rsid w:val="005D7EDF"/>
    <w:rsid w:val="005E14E8"/>
    <w:rsid w:val="005E1F6B"/>
    <w:rsid w:val="005E2911"/>
    <w:rsid w:val="005E5D0E"/>
    <w:rsid w:val="005E5ECD"/>
    <w:rsid w:val="005E6013"/>
    <w:rsid w:val="005E7326"/>
    <w:rsid w:val="005E7A78"/>
    <w:rsid w:val="005F093F"/>
    <w:rsid w:val="005F13F5"/>
    <w:rsid w:val="005F25BF"/>
    <w:rsid w:val="005F531B"/>
    <w:rsid w:val="005F5F35"/>
    <w:rsid w:val="005F628E"/>
    <w:rsid w:val="005F68B4"/>
    <w:rsid w:val="005F6D86"/>
    <w:rsid w:val="005F7043"/>
    <w:rsid w:val="005F79B4"/>
    <w:rsid w:val="006007BD"/>
    <w:rsid w:val="00601B88"/>
    <w:rsid w:val="0060227F"/>
    <w:rsid w:val="006027B6"/>
    <w:rsid w:val="006031C5"/>
    <w:rsid w:val="006040FC"/>
    <w:rsid w:val="006047BA"/>
    <w:rsid w:val="00605353"/>
    <w:rsid w:val="00605A43"/>
    <w:rsid w:val="00605BD5"/>
    <w:rsid w:val="00605C14"/>
    <w:rsid w:val="00605FC8"/>
    <w:rsid w:val="00610E3B"/>
    <w:rsid w:val="00610F21"/>
    <w:rsid w:val="00610FCA"/>
    <w:rsid w:val="006127B0"/>
    <w:rsid w:val="00612DFF"/>
    <w:rsid w:val="00613881"/>
    <w:rsid w:val="006142FC"/>
    <w:rsid w:val="00614AD2"/>
    <w:rsid w:val="00617AFF"/>
    <w:rsid w:val="00620123"/>
    <w:rsid w:val="00621667"/>
    <w:rsid w:val="006230E3"/>
    <w:rsid w:val="00623D4A"/>
    <w:rsid w:val="00624061"/>
    <w:rsid w:val="006250BE"/>
    <w:rsid w:val="00626402"/>
    <w:rsid w:val="00631E8B"/>
    <w:rsid w:val="00636D0E"/>
    <w:rsid w:val="00641191"/>
    <w:rsid w:val="00646DB1"/>
    <w:rsid w:val="006475A4"/>
    <w:rsid w:val="00647810"/>
    <w:rsid w:val="00647A50"/>
    <w:rsid w:val="00647FC5"/>
    <w:rsid w:val="00647FE2"/>
    <w:rsid w:val="006552A7"/>
    <w:rsid w:val="006559D6"/>
    <w:rsid w:val="00655B50"/>
    <w:rsid w:val="00660DAB"/>
    <w:rsid w:val="00661F4F"/>
    <w:rsid w:val="0066215F"/>
    <w:rsid w:val="00662255"/>
    <w:rsid w:val="00663419"/>
    <w:rsid w:val="00663E71"/>
    <w:rsid w:val="00663EAE"/>
    <w:rsid w:val="006645A0"/>
    <w:rsid w:val="006648CC"/>
    <w:rsid w:val="00664DE8"/>
    <w:rsid w:val="00664F7D"/>
    <w:rsid w:val="0066501C"/>
    <w:rsid w:val="00665A1C"/>
    <w:rsid w:val="00666803"/>
    <w:rsid w:val="006707C0"/>
    <w:rsid w:val="0067272A"/>
    <w:rsid w:val="006741C6"/>
    <w:rsid w:val="00674B0E"/>
    <w:rsid w:val="00674E7B"/>
    <w:rsid w:val="0067691C"/>
    <w:rsid w:val="00676ED2"/>
    <w:rsid w:val="00677B0B"/>
    <w:rsid w:val="00677C01"/>
    <w:rsid w:val="00677C48"/>
    <w:rsid w:val="006809E8"/>
    <w:rsid w:val="00680EA4"/>
    <w:rsid w:val="00680F79"/>
    <w:rsid w:val="006810E1"/>
    <w:rsid w:val="00684099"/>
    <w:rsid w:val="006841E3"/>
    <w:rsid w:val="00684775"/>
    <w:rsid w:val="00684921"/>
    <w:rsid w:val="00684D3D"/>
    <w:rsid w:val="00685D0A"/>
    <w:rsid w:val="0068634F"/>
    <w:rsid w:val="006866E4"/>
    <w:rsid w:val="00686885"/>
    <w:rsid w:val="0068755C"/>
    <w:rsid w:val="00690059"/>
    <w:rsid w:val="00690A79"/>
    <w:rsid w:val="0069123D"/>
    <w:rsid w:val="00691F18"/>
    <w:rsid w:val="00694F96"/>
    <w:rsid w:val="0069511C"/>
    <w:rsid w:val="0069558F"/>
    <w:rsid w:val="006962DD"/>
    <w:rsid w:val="0069640A"/>
    <w:rsid w:val="0069730A"/>
    <w:rsid w:val="00697496"/>
    <w:rsid w:val="006A2106"/>
    <w:rsid w:val="006A23F5"/>
    <w:rsid w:val="006A2479"/>
    <w:rsid w:val="006A269E"/>
    <w:rsid w:val="006A4FA2"/>
    <w:rsid w:val="006A65B1"/>
    <w:rsid w:val="006A68F3"/>
    <w:rsid w:val="006A71A2"/>
    <w:rsid w:val="006A7391"/>
    <w:rsid w:val="006B0C41"/>
    <w:rsid w:val="006B0D99"/>
    <w:rsid w:val="006B14B4"/>
    <w:rsid w:val="006B1F7C"/>
    <w:rsid w:val="006B3560"/>
    <w:rsid w:val="006B40E5"/>
    <w:rsid w:val="006B4C41"/>
    <w:rsid w:val="006B55DB"/>
    <w:rsid w:val="006C0D50"/>
    <w:rsid w:val="006C283F"/>
    <w:rsid w:val="006C2C14"/>
    <w:rsid w:val="006C34E1"/>
    <w:rsid w:val="006C3862"/>
    <w:rsid w:val="006C3B58"/>
    <w:rsid w:val="006C5874"/>
    <w:rsid w:val="006D14F2"/>
    <w:rsid w:val="006D15BD"/>
    <w:rsid w:val="006D1A4A"/>
    <w:rsid w:val="006D22B1"/>
    <w:rsid w:val="006D2950"/>
    <w:rsid w:val="006D3042"/>
    <w:rsid w:val="006D356F"/>
    <w:rsid w:val="006D4B01"/>
    <w:rsid w:val="006D4B39"/>
    <w:rsid w:val="006D6E76"/>
    <w:rsid w:val="006D72A0"/>
    <w:rsid w:val="006D75B6"/>
    <w:rsid w:val="006E070A"/>
    <w:rsid w:val="006E1E40"/>
    <w:rsid w:val="006E21EE"/>
    <w:rsid w:val="006E2C17"/>
    <w:rsid w:val="006E39D5"/>
    <w:rsid w:val="006E7DC2"/>
    <w:rsid w:val="006F05CC"/>
    <w:rsid w:val="006F0B97"/>
    <w:rsid w:val="006F13BB"/>
    <w:rsid w:val="006F204F"/>
    <w:rsid w:val="006F2054"/>
    <w:rsid w:val="006F253A"/>
    <w:rsid w:val="006F25C4"/>
    <w:rsid w:val="006F31CF"/>
    <w:rsid w:val="006F4F3B"/>
    <w:rsid w:val="006F5449"/>
    <w:rsid w:val="006F5699"/>
    <w:rsid w:val="006F5957"/>
    <w:rsid w:val="006F5A39"/>
    <w:rsid w:val="006F6932"/>
    <w:rsid w:val="006F6FCA"/>
    <w:rsid w:val="00700051"/>
    <w:rsid w:val="007001B1"/>
    <w:rsid w:val="00700400"/>
    <w:rsid w:val="007006EF"/>
    <w:rsid w:val="00701940"/>
    <w:rsid w:val="00701A99"/>
    <w:rsid w:val="00702B80"/>
    <w:rsid w:val="007044A3"/>
    <w:rsid w:val="007048F1"/>
    <w:rsid w:val="007069E0"/>
    <w:rsid w:val="007073CE"/>
    <w:rsid w:val="00707DE5"/>
    <w:rsid w:val="00710E91"/>
    <w:rsid w:val="00711C46"/>
    <w:rsid w:val="0071280A"/>
    <w:rsid w:val="00712999"/>
    <w:rsid w:val="00712C81"/>
    <w:rsid w:val="00713812"/>
    <w:rsid w:val="00713CD7"/>
    <w:rsid w:val="0071491F"/>
    <w:rsid w:val="00715258"/>
    <w:rsid w:val="00715270"/>
    <w:rsid w:val="007156DB"/>
    <w:rsid w:val="007159A1"/>
    <w:rsid w:val="00716097"/>
    <w:rsid w:val="00716972"/>
    <w:rsid w:val="00716D00"/>
    <w:rsid w:val="00716EA4"/>
    <w:rsid w:val="00717834"/>
    <w:rsid w:val="00720482"/>
    <w:rsid w:val="00722844"/>
    <w:rsid w:val="007230EE"/>
    <w:rsid w:val="0072365E"/>
    <w:rsid w:val="007243E6"/>
    <w:rsid w:val="0072575E"/>
    <w:rsid w:val="00725B81"/>
    <w:rsid w:val="00725F1F"/>
    <w:rsid w:val="00730413"/>
    <w:rsid w:val="0073048A"/>
    <w:rsid w:val="00731395"/>
    <w:rsid w:val="00731C1B"/>
    <w:rsid w:val="00731DEE"/>
    <w:rsid w:val="0073413B"/>
    <w:rsid w:val="00734206"/>
    <w:rsid w:val="00734850"/>
    <w:rsid w:val="00736508"/>
    <w:rsid w:val="0073687F"/>
    <w:rsid w:val="00736942"/>
    <w:rsid w:val="00736E9F"/>
    <w:rsid w:val="00737CF0"/>
    <w:rsid w:val="00737FE5"/>
    <w:rsid w:val="0074356C"/>
    <w:rsid w:val="00744001"/>
    <w:rsid w:val="00744141"/>
    <w:rsid w:val="00744B3B"/>
    <w:rsid w:val="00746BD7"/>
    <w:rsid w:val="00750619"/>
    <w:rsid w:val="00750677"/>
    <w:rsid w:val="00750FE9"/>
    <w:rsid w:val="00751444"/>
    <w:rsid w:val="00751CF5"/>
    <w:rsid w:val="00752AC0"/>
    <w:rsid w:val="00752D55"/>
    <w:rsid w:val="00753D14"/>
    <w:rsid w:val="00755914"/>
    <w:rsid w:val="00755D54"/>
    <w:rsid w:val="00756BEB"/>
    <w:rsid w:val="0075778A"/>
    <w:rsid w:val="00761937"/>
    <w:rsid w:val="00762037"/>
    <w:rsid w:val="00762BD0"/>
    <w:rsid w:val="0076607B"/>
    <w:rsid w:val="007664F4"/>
    <w:rsid w:val="0076680E"/>
    <w:rsid w:val="00766FD7"/>
    <w:rsid w:val="007700AF"/>
    <w:rsid w:val="007707E7"/>
    <w:rsid w:val="00771E66"/>
    <w:rsid w:val="00773085"/>
    <w:rsid w:val="0077308B"/>
    <w:rsid w:val="00774371"/>
    <w:rsid w:val="00774412"/>
    <w:rsid w:val="00775033"/>
    <w:rsid w:val="00775A70"/>
    <w:rsid w:val="00775E21"/>
    <w:rsid w:val="00776490"/>
    <w:rsid w:val="00776668"/>
    <w:rsid w:val="007802F7"/>
    <w:rsid w:val="00781AC8"/>
    <w:rsid w:val="00782816"/>
    <w:rsid w:val="00783939"/>
    <w:rsid w:val="007843E6"/>
    <w:rsid w:val="007854FB"/>
    <w:rsid w:val="00787C51"/>
    <w:rsid w:val="00791EC7"/>
    <w:rsid w:val="007946F2"/>
    <w:rsid w:val="0079475F"/>
    <w:rsid w:val="00794E76"/>
    <w:rsid w:val="007957C1"/>
    <w:rsid w:val="00795E2F"/>
    <w:rsid w:val="007963C3"/>
    <w:rsid w:val="00797676"/>
    <w:rsid w:val="007A1483"/>
    <w:rsid w:val="007A200B"/>
    <w:rsid w:val="007A27F5"/>
    <w:rsid w:val="007A2B36"/>
    <w:rsid w:val="007A3D07"/>
    <w:rsid w:val="007A412F"/>
    <w:rsid w:val="007A641B"/>
    <w:rsid w:val="007A7F2B"/>
    <w:rsid w:val="007B39FA"/>
    <w:rsid w:val="007B3F2A"/>
    <w:rsid w:val="007B4094"/>
    <w:rsid w:val="007B551D"/>
    <w:rsid w:val="007B78C0"/>
    <w:rsid w:val="007B7B51"/>
    <w:rsid w:val="007C0227"/>
    <w:rsid w:val="007C0236"/>
    <w:rsid w:val="007C04EA"/>
    <w:rsid w:val="007C0706"/>
    <w:rsid w:val="007C1B9E"/>
    <w:rsid w:val="007C2A24"/>
    <w:rsid w:val="007C2CD7"/>
    <w:rsid w:val="007C470C"/>
    <w:rsid w:val="007C472B"/>
    <w:rsid w:val="007C5638"/>
    <w:rsid w:val="007C6279"/>
    <w:rsid w:val="007C680F"/>
    <w:rsid w:val="007C6AA6"/>
    <w:rsid w:val="007D0034"/>
    <w:rsid w:val="007D25E2"/>
    <w:rsid w:val="007D2A10"/>
    <w:rsid w:val="007D3E31"/>
    <w:rsid w:val="007D4807"/>
    <w:rsid w:val="007D60A3"/>
    <w:rsid w:val="007D6F40"/>
    <w:rsid w:val="007E01AC"/>
    <w:rsid w:val="007E05A6"/>
    <w:rsid w:val="007E1861"/>
    <w:rsid w:val="007E3509"/>
    <w:rsid w:val="007E4A9A"/>
    <w:rsid w:val="007E55D8"/>
    <w:rsid w:val="007E58A4"/>
    <w:rsid w:val="007E5CA7"/>
    <w:rsid w:val="007E6C90"/>
    <w:rsid w:val="007E74F0"/>
    <w:rsid w:val="007F3CEF"/>
    <w:rsid w:val="007F4B83"/>
    <w:rsid w:val="007F5623"/>
    <w:rsid w:val="007F6056"/>
    <w:rsid w:val="008002A8"/>
    <w:rsid w:val="00800B06"/>
    <w:rsid w:val="00801723"/>
    <w:rsid w:val="008024C1"/>
    <w:rsid w:val="008025C0"/>
    <w:rsid w:val="0080321E"/>
    <w:rsid w:val="008037FC"/>
    <w:rsid w:val="00804FC4"/>
    <w:rsid w:val="00805D70"/>
    <w:rsid w:val="008064B8"/>
    <w:rsid w:val="00806BBB"/>
    <w:rsid w:val="00807F43"/>
    <w:rsid w:val="008109A9"/>
    <w:rsid w:val="00811043"/>
    <w:rsid w:val="00811152"/>
    <w:rsid w:val="00812754"/>
    <w:rsid w:val="00813364"/>
    <w:rsid w:val="00814273"/>
    <w:rsid w:val="00814C2E"/>
    <w:rsid w:val="00816A5E"/>
    <w:rsid w:val="00817ED6"/>
    <w:rsid w:val="008201B1"/>
    <w:rsid w:val="0082101D"/>
    <w:rsid w:val="008214A8"/>
    <w:rsid w:val="00823005"/>
    <w:rsid w:val="00823CF9"/>
    <w:rsid w:val="008259EE"/>
    <w:rsid w:val="0082711C"/>
    <w:rsid w:val="00830561"/>
    <w:rsid w:val="00832A72"/>
    <w:rsid w:val="00832ED4"/>
    <w:rsid w:val="00833E64"/>
    <w:rsid w:val="00834E67"/>
    <w:rsid w:val="008359F6"/>
    <w:rsid w:val="008360CF"/>
    <w:rsid w:val="00836863"/>
    <w:rsid w:val="00837C93"/>
    <w:rsid w:val="0084064F"/>
    <w:rsid w:val="00841C29"/>
    <w:rsid w:val="00841E63"/>
    <w:rsid w:val="00841E87"/>
    <w:rsid w:val="0084287C"/>
    <w:rsid w:val="008438B9"/>
    <w:rsid w:val="00843C67"/>
    <w:rsid w:val="008447AD"/>
    <w:rsid w:val="00844908"/>
    <w:rsid w:val="00845A1A"/>
    <w:rsid w:val="00845B73"/>
    <w:rsid w:val="008467B2"/>
    <w:rsid w:val="00847636"/>
    <w:rsid w:val="008501FD"/>
    <w:rsid w:val="00853A69"/>
    <w:rsid w:val="00853B67"/>
    <w:rsid w:val="008548E9"/>
    <w:rsid w:val="00855CC2"/>
    <w:rsid w:val="0085602C"/>
    <w:rsid w:val="008567F7"/>
    <w:rsid w:val="008569A3"/>
    <w:rsid w:val="00857055"/>
    <w:rsid w:val="00860E37"/>
    <w:rsid w:val="00860F1B"/>
    <w:rsid w:val="008636A5"/>
    <w:rsid w:val="008641D6"/>
    <w:rsid w:val="00865169"/>
    <w:rsid w:val="008653B5"/>
    <w:rsid w:val="00865FC3"/>
    <w:rsid w:val="00866415"/>
    <w:rsid w:val="00866F03"/>
    <w:rsid w:val="008677B2"/>
    <w:rsid w:val="008704F0"/>
    <w:rsid w:val="00874446"/>
    <w:rsid w:val="00877042"/>
    <w:rsid w:val="00877AA1"/>
    <w:rsid w:val="0088070D"/>
    <w:rsid w:val="00880E52"/>
    <w:rsid w:val="00882374"/>
    <w:rsid w:val="00884DB3"/>
    <w:rsid w:val="00885D33"/>
    <w:rsid w:val="008868FD"/>
    <w:rsid w:val="0088696C"/>
    <w:rsid w:val="008879CB"/>
    <w:rsid w:val="00887D7A"/>
    <w:rsid w:val="0089122A"/>
    <w:rsid w:val="008915E1"/>
    <w:rsid w:val="00892DD6"/>
    <w:rsid w:val="00893082"/>
    <w:rsid w:val="00893E34"/>
    <w:rsid w:val="00895625"/>
    <w:rsid w:val="008968FA"/>
    <w:rsid w:val="008970A2"/>
    <w:rsid w:val="00897D73"/>
    <w:rsid w:val="00897E5F"/>
    <w:rsid w:val="008A0962"/>
    <w:rsid w:val="008A2298"/>
    <w:rsid w:val="008A360C"/>
    <w:rsid w:val="008A3A83"/>
    <w:rsid w:val="008A3ECE"/>
    <w:rsid w:val="008A4819"/>
    <w:rsid w:val="008A6EA0"/>
    <w:rsid w:val="008A719F"/>
    <w:rsid w:val="008A7B64"/>
    <w:rsid w:val="008B001B"/>
    <w:rsid w:val="008B1919"/>
    <w:rsid w:val="008B53D8"/>
    <w:rsid w:val="008B5908"/>
    <w:rsid w:val="008B5CF2"/>
    <w:rsid w:val="008B6E92"/>
    <w:rsid w:val="008C1307"/>
    <w:rsid w:val="008C1A51"/>
    <w:rsid w:val="008C2607"/>
    <w:rsid w:val="008C3F76"/>
    <w:rsid w:val="008C5B3E"/>
    <w:rsid w:val="008C69ED"/>
    <w:rsid w:val="008C6C08"/>
    <w:rsid w:val="008C7263"/>
    <w:rsid w:val="008C7CA7"/>
    <w:rsid w:val="008D048B"/>
    <w:rsid w:val="008D0B4A"/>
    <w:rsid w:val="008D1635"/>
    <w:rsid w:val="008D1831"/>
    <w:rsid w:val="008D31F8"/>
    <w:rsid w:val="008D4D37"/>
    <w:rsid w:val="008D7D86"/>
    <w:rsid w:val="008E11A0"/>
    <w:rsid w:val="008E11C9"/>
    <w:rsid w:val="008E1301"/>
    <w:rsid w:val="008E17D5"/>
    <w:rsid w:val="008E3137"/>
    <w:rsid w:val="008E4DC1"/>
    <w:rsid w:val="008E6744"/>
    <w:rsid w:val="008E6E66"/>
    <w:rsid w:val="008E7119"/>
    <w:rsid w:val="008E7C41"/>
    <w:rsid w:val="008F07C4"/>
    <w:rsid w:val="008F13A8"/>
    <w:rsid w:val="008F2053"/>
    <w:rsid w:val="008F22F3"/>
    <w:rsid w:val="008F416E"/>
    <w:rsid w:val="008F42C0"/>
    <w:rsid w:val="008F4505"/>
    <w:rsid w:val="008F4657"/>
    <w:rsid w:val="008F4713"/>
    <w:rsid w:val="008F4831"/>
    <w:rsid w:val="00900106"/>
    <w:rsid w:val="00900564"/>
    <w:rsid w:val="0090168A"/>
    <w:rsid w:val="009039CD"/>
    <w:rsid w:val="00903B5B"/>
    <w:rsid w:val="00910275"/>
    <w:rsid w:val="00910982"/>
    <w:rsid w:val="00911A84"/>
    <w:rsid w:val="00911D0F"/>
    <w:rsid w:val="009121F1"/>
    <w:rsid w:val="00912EF1"/>
    <w:rsid w:val="0091316D"/>
    <w:rsid w:val="0091370E"/>
    <w:rsid w:val="00913A27"/>
    <w:rsid w:val="00914D2E"/>
    <w:rsid w:val="0091632E"/>
    <w:rsid w:val="00916435"/>
    <w:rsid w:val="00920404"/>
    <w:rsid w:val="009209A9"/>
    <w:rsid w:val="00921A31"/>
    <w:rsid w:val="00924DEF"/>
    <w:rsid w:val="009257D4"/>
    <w:rsid w:val="00926FB5"/>
    <w:rsid w:val="00927379"/>
    <w:rsid w:val="009305FE"/>
    <w:rsid w:val="00930B1F"/>
    <w:rsid w:val="00931D7A"/>
    <w:rsid w:val="00933C03"/>
    <w:rsid w:val="00935225"/>
    <w:rsid w:val="00936AF3"/>
    <w:rsid w:val="00940153"/>
    <w:rsid w:val="009405C8"/>
    <w:rsid w:val="00940FC1"/>
    <w:rsid w:val="00942955"/>
    <w:rsid w:val="009436FC"/>
    <w:rsid w:val="009440E4"/>
    <w:rsid w:val="009445F0"/>
    <w:rsid w:val="0094551A"/>
    <w:rsid w:val="00945E12"/>
    <w:rsid w:val="009464EA"/>
    <w:rsid w:val="009471F9"/>
    <w:rsid w:val="009478D1"/>
    <w:rsid w:val="00947F78"/>
    <w:rsid w:val="009504FB"/>
    <w:rsid w:val="00950AFC"/>
    <w:rsid w:val="00950C5C"/>
    <w:rsid w:val="0095201A"/>
    <w:rsid w:val="00953067"/>
    <w:rsid w:val="00953A4D"/>
    <w:rsid w:val="00954301"/>
    <w:rsid w:val="00954DC2"/>
    <w:rsid w:val="00957C4F"/>
    <w:rsid w:val="009601E3"/>
    <w:rsid w:val="00960C9B"/>
    <w:rsid w:val="00960D07"/>
    <w:rsid w:val="00960FCC"/>
    <w:rsid w:val="00961B2E"/>
    <w:rsid w:val="009628A9"/>
    <w:rsid w:val="0096309D"/>
    <w:rsid w:val="009640E3"/>
    <w:rsid w:val="00966370"/>
    <w:rsid w:val="0096696A"/>
    <w:rsid w:val="009670CA"/>
    <w:rsid w:val="009671CD"/>
    <w:rsid w:val="00967596"/>
    <w:rsid w:val="00972DAD"/>
    <w:rsid w:val="00973138"/>
    <w:rsid w:val="00973E19"/>
    <w:rsid w:val="00975D9A"/>
    <w:rsid w:val="0097756D"/>
    <w:rsid w:val="00977E03"/>
    <w:rsid w:val="009809C8"/>
    <w:rsid w:val="009816DA"/>
    <w:rsid w:val="00982E36"/>
    <w:rsid w:val="009839F4"/>
    <w:rsid w:val="0098428C"/>
    <w:rsid w:val="0099040A"/>
    <w:rsid w:val="009910B2"/>
    <w:rsid w:val="00991AA6"/>
    <w:rsid w:val="00991F97"/>
    <w:rsid w:val="00997502"/>
    <w:rsid w:val="00997D88"/>
    <w:rsid w:val="00997E75"/>
    <w:rsid w:val="009A04CC"/>
    <w:rsid w:val="009A167E"/>
    <w:rsid w:val="009A1C05"/>
    <w:rsid w:val="009A2197"/>
    <w:rsid w:val="009A2D58"/>
    <w:rsid w:val="009A2EA8"/>
    <w:rsid w:val="009A376A"/>
    <w:rsid w:val="009A52C5"/>
    <w:rsid w:val="009A5D32"/>
    <w:rsid w:val="009A6E35"/>
    <w:rsid w:val="009A71C8"/>
    <w:rsid w:val="009A7214"/>
    <w:rsid w:val="009A78D1"/>
    <w:rsid w:val="009A7A83"/>
    <w:rsid w:val="009B0E10"/>
    <w:rsid w:val="009B14C8"/>
    <w:rsid w:val="009B1732"/>
    <w:rsid w:val="009B389E"/>
    <w:rsid w:val="009B3AE3"/>
    <w:rsid w:val="009B43D8"/>
    <w:rsid w:val="009B565C"/>
    <w:rsid w:val="009B7A93"/>
    <w:rsid w:val="009B7C23"/>
    <w:rsid w:val="009C0D76"/>
    <w:rsid w:val="009C2E44"/>
    <w:rsid w:val="009C362B"/>
    <w:rsid w:val="009C3875"/>
    <w:rsid w:val="009C5299"/>
    <w:rsid w:val="009C5EEC"/>
    <w:rsid w:val="009C6A4E"/>
    <w:rsid w:val="009C79DB"/>
    <w:rsid w:val="009D027E"/>
    <w:rsid w:val="009D098E"/>
    <w:rsid w:val="009D13CF"/>
    <w:rsid w:val="009D1813"/>
    <w:rsid w:val="009D1955"/>
    <w:rsid w:val="009D1F06"/>
    <w:rsid w:val="009D1FC8"/>
    <w:rsid w:val="009D2BA3"/>
    <w:rsid w:val="009D3E08"/>
    <w:rsid w:val="009D3EBD"/>
    <w:rsid w:val="009D41E5"/>
    <w:rsid w:val="009D4987"/>
    <w:rsid w:val="009D54F1"/>
    <w:rsid w:val="009D693B"/>
    <w:rsid w:val="009D6BB3"/>
    <w:rsid w:val="009E0559"/>
    <w:rsid w:val="009E1E6A"/>
    <w:rsid w:val="009E21DD"/>
    <w:rsid w:val="009E2E38"/>
    <w:rsid w:val="009E45F5"/>
    <w:rsid w:val="009E4E86"/>
    <w:rsid w:val="009E67DC"/>
    <w:rsid w:val="009E6ECC"/>
    <w:rsid w:val="009F002C"/>
    <w:rsid w:val="009F049F"/>
    <w:rsid w:val="009F1123"/>
    <w:rsid w:val="009F114E"/>
    <w:rsid w:val="009F1526"/>
    <w:rsid w:val="009F196C"/>
    <w:rsid w:val="009F3138"/>
    <w:rsid w:val="009F3468"/>
    <w:rsid w:val="009F399F"/>
    <w:rsid w:val="009F42C2"/>
    <w:rsid w:val="009F5169"/>
    <w:rsid w:val="009F594B"/>
    <w:rsid w:val="009F6486"/>
    <w:rsid w:val="009F676C"/>
    <w:rsid w:val="009F73DB"/>
    <w:rsid w:val="00A00A1E"/>
    <w:rsid w:val="00A00D91"/>
    <w:rsid w:val="00A0234F"/>
    <w:rsid w:val="00A0506C"/>
    <w:rsid w:val="00A05621"/>
    <w:rsid w:val="00A05648"/>
    <w:rsid w:val="00A05B3C"/>
    <w:rsid w:val="00A0632D"/>
    <w:rsid w:val="00A0753A"/>
    <w:rsid w:val="00A10F45"/>
    <w:rsid w:val="00A112A8"/>
    <w:rsid w:val="00A1148A"/>
    <w:rsid w:val="00A11DE2"/>
    <w:rsid w:val="00A156D0"/>
    <w:rsid w:val="00A15B6F"/>
    <w:rsid w:val="00A16226"/>
    <w:rsid w:val="00A16B11"/>
    <w:rsid w:val="00A20502"/>
    <w:rsid w:val="00A207B6"/>
    <w:rsid w:val="00A20E6B"/>
    <w:rsid w:val="00A21C3A"/>
    <w:rsid w:val="00A239B3"/>
    <w:rsid w:val="00A23FC3"/>
    <w:rsid w:val="00A24924"/>
    <w:rsid w:val="00A27100"/>
    <w:rsid w:val="00A27FBE"/>
    <w:rsid w:val="00A311DF"/>
    <w:rsid w:val="00A312F2"/>
    <w:rsid w:val="00A33255"/>
    <w:rsid w:val="00A34CBC"/>
    <w:rsid w:val="00A35EEC"/>
    <w:rsid w:val="00A35F50"/>
    <w:rsid w:val="00A364C6"/>
    <w:rsid w:val="00A37168"/>
    <w:rsid w:val="00A3779B"/>
    <w:rsid w:val="00A3797D"/>
    <w:rsid w:val="00A4065D"/>
    <w:rsid w:val="00A41001"/>
    <w:rsid w:val="00A4183D"/>
    <w:rsid w:val="00A425D6"/>
    <w:rsid w:val="00A426B0"/>
    <w:rsid w:val="00A42F56"/>
    <w:rsid w:val="00A430F1"/>
    <w:rsid w:val="00A43A28"/>
    <w:rsid w:val="00A43BE4"/>
    <w:rsid w:val="00A4489E"/>
    <w:rsid w:val="00A44D7E"/>
    <w:rsid w:val="00A46333"/>
    <w:rsid w:val="00A463E6"/>
    <w:rsid w:val="00A46410"/>
    <w:rsid w:val="00A47800"/>
    <w:rsid w:val="00A47DAC"/>
    <w:rsid w:val="00A50B24"/>
    <w:rsid w:val="00A51670"/>
    <w:rsid w:val="00A52552"/>
    <w:rsid w:val="00A527D6"/>
    <w:rsid w:val="00A53B07"/>
    <w:rsid w:val="00A5469C"/>
    <w:rsid w:val="00A54B85"/>
    <w:rsid w:val="00A5613D"/>
    <w:rsid w:val="00A56F69"/>
    <w:rsid w:val="00A601B8"/>
    <w:rsid w:val="00A60315"/>
    <w:rsid w:val="00A6065E"/>
    <w:rsid w:val="00A637A0"/>
    <w:rsid w:val="00A6435A"/>
    <w:rsid w:val="00A65D94"/>
    <w:rsid w:val="00A6649C"/>
    <w:rsid w:val="00A665C0"/>
    <w:rsid w:val="00A6661B"/>
    <w:rsid w:val="00A705B6"/>
    <w:rsid w:val="00A7071F"/>
    <w:rsid w:val="00A7095F"/>
    <w:rsid w:val="00A70AA8"/>
    <w:rsid w:val="00A70CF5"/>
    <w:rsid w:val="00A710AF"/>
    <w:rsid w:val="00A71F19"/>
    <w:rsid w:val="00A726A9"/>
    <w:rsid w:val="00A727BE"/>
    <w:rsid w:val="00A735EA"/>
    <w:rsid w:val="00A73737"/>
    <w:rsid w:val="00A73BEA"/>
    <w:rsid w:val="00A74DDA"/>
    <w:rsid w:val="00A77990"/>
    <w:rsid w:val="00A801EB"/>
    <w:rsid w:val="00A8075A"/>
    <w:rsid w:val="00A815A0"/>
    <w:rsid w:val="00A8289E"/>
    <w:rsid w:val="00A82F01"/>
    <w:rsid w:val="00A84AB7"/>
    <w:rsid w:val="00A84D25"/>
    <w:rsid w:val="00A85438"/>
    <w:rsid w:val="00A85BBB"/>
    <w:rsid w:val="00A86D38"/>
    <w:rsid w:val="00A909F6"/>
    <w:rsid w:val="00A90C4F"/>
    <w:rsid w:val="00A90D53"/>
    <w:rsid w:val="00A928EC"/>
    <w:rsid w:val="00A96B5A"/>
    <w:rsid w:val="00AA155B"/>
    <w:rsid w:val="00AA25B7"/>
    <w:rsid w:val="00AA3073"/>
    <w:rsid w:val="00AA76C5"/>
    <w:rsid w:val="00AB0145"/>
    <w:rsid w:val="00AB0FA2"/>
    <w:rsid w:val="00AB2449"/>
    <w:rsid w:val="00AB3F3B"/>
    <w:rsid w:val="00AB679B"/>
    <w:rsid w:val="00AB721F"/>
    <w:rsid w:val="00AC12B5"/>
    <w:rsid w:val="00AC2F55"/>
    <w:rsid w:val="00AC3250"/>
    <w:rsid w:val="00AC38E9"/>
    <w:rsid w:val="00AC3B64"/>
    <w:rsid w:val="00AC43A3"/>
    <w:rsid w:val="00AC4BEA"/>
    <w:rsid w:val="00AC4DE3"/>
    <w:rsid w:val="00AC52E7"/>
    <w:rsid w:val="00AC54D4"/>
    <w:rsid w:val="00AC5C0F"/>
    <w:rsid w:val="00AC6616"/>
    <w:rsid w:val="00AC6622"/>
    <w:rsid w:val="00AC7A5A"/>
    <w:rsid w:val="00AD00BA"/>
    <w:rsid w:val="00AD03C0"/>
    <w:rsid w:val="00AD074C"/>
    <w:rsid w:val="00AD0CEC"/>
    <w:rsid w:val="00AD14F3"/>
    <w:rsid w:val="00AD156B"/>
    <w:rsid w:val="00AD2D03"/>
    <w:rsid w:val="00AD50CD"/>
    <w:rsid w:val="00AD5357"/>
    <w:rsid w:val="00AD5366"/>
    <w:rsid w:val="00AD56FD"/>
    <w:rsid w:val="00AD5DAA"/>
    <w:rsid w:val="00AD6183"/>
    <w:rsid w:val="00AD7868"/>
    <w:rsid w:val="00AE0450"/>
    <w:rsid w:val="00AE21CB"/>
    <w:rsid w:val="00AE26D9"/>
    <w:rsid w:val="00AE5ED2"/>
    <w:rsid w:val="00AE6821"/>
    <w:rsid w:val="00AE7473"/>
    <w:rsid w:val="00AE74F9"/>
    <w:rsid w:val="00AE792E"/>
    <w:rsid w:val="00AF046D"/>
    <w:rsid w:val="00AF3029"/>
    <w:rsid w:val="00AF30F4"/>
    <w:rsid w:val="00AF31F1"/>
    <w:rsid w:val="00AF5D92"/>
    <w:rsid w:val="00AF5FEC"/>
    <w:rsid w:val="00AF6D1D"/>
    <w:rsid w:val="00AF790A"/>
    <w:rsid w:val="00B01532"/>
    <w:rsid w:val="00B019A0"/>
    <w:rsid w:val="00B01A59"/>
    <w:rsid w:val="00B02351"/>
    <w:rsid w:val="00B03816"/>
    <w:rsid w:val="00B04BE8"/>
    <w:rsid w:val="00B056F4"/>
    <w:rsid w:val="00B05E0D"/>
    <w:rsid w:val="00B104A2"/>
    <w:rsid w:val="00B10B7F"/>
    <w:rsid w:val="00B11D85"/>
    <w:rsid w:val="00B11D88"/>
    <w:rsid w:val="00B12EE3"/>
    <w:rsid w:val="00B143DB"/>
    <w:rsid w:val="00B1477C"/>
    <w:rsid w:val="00B14B76"/>
    <w:rsid w:val="00B15172"/>
    <w:rsid w:val="00B1600C"/>
    <w:rsid w:val="00B16211"/>
    <w:rsid w:val="00B16F96"/>
    <w:rsid w:val="00B2010B"/>
    <w:rsid w:val="00B2064B"/>
    <w:rsid w:val="00B20FEE"/>
    <w:rsid w:val="00B221E3"/>
    <w:rsid w:val="00B226DF"/>
    <w:rsid w:val="00B23452"/>
    <w:rsid w:val="00B236A0"/>
    <w:rsid w:val="00B25948"/>
    <w:rsid w:val="00B25AE3"/>
    <w:rsid w:val="00B25E12"/>
    <w:rsid w:val="00B26C9B"/>
    <w:rsid w:val="00B279E2"/>
    <w:rsid w:val="00B30E4F"/>
    <w:rsid w:val="00B315E8"/>
    <w:rsid w:val="00B325AF"/>
    <w:rsid w:val="00B3282B"/>
    <w:rsid w:val="00B32A09"/>
    <w:rsid w:val="00B33388"/>
    <w:rsid w:val="00B3540C"/>
    <w:rsid w:val="00B35839"/>
    <w:rsid w:val="00B35A41"/>
    <w:rsid w:val="00B377F7"/>
    <w:rsid w:val="00B406FE"/>
    <w:rsid w:val="00B40FD4"/>
    <w:rsid w:val="00B41AC2"/>
    <w:rsid w:val="00B41BFD"/>
    <w:rsid w:val="00B42FFC"/>
    <w:rsid w:val="00B4569B"/>
    <w:rsid w:val="00B45EF3"/>
    <w:rsid w:val="00B4641B"/>
    <w:rsid w:val="00B46EAB"/>
    <w:rsid w:val="00B51057"/>
    <w:rsid w:val="00B523FC"/>
    <w:rsid w:val="00B5518B"/>
    <w:rsid w:val="00B5563F"/>
    <w:rsid w:val="00B56C65"/>
    <w:rsid w:val="00B578B6"/>
    <w:rsid w:val="00B57A99"/>
    <w:rsid w:val="00B60065"/>
    <w:rsid w:val="00B62252"/>
    <w:rsid w:val="00B623CC"/>
    <w:rsid w:val="00B6295F"/>
    <w:rsid w:val="00B631D2"/>
    <w:rsid w:val="00B63704"/>
    <w:rsid w:val="00B638EC"/>
    <w:rsid w:val="00B63ECC"/>
    <w:rsid w:val="00B64373"/>
    <w:rsid w:val="00B66EAA"/>
    <w:rsid w:val="00B66FE4"/>
    <w:rsid w:val="00B70504"/>
    <w:rsid w:val="00B70A78"/>
    <w:rsid w:val="00B717A6"/>
    <w:rsid w:val="00B71C69"/>
    <w:rsid w:val="00B7276F"/>
    <w:rsid w:val="00B73273"/>
    <w:rsid w:val="00B7470B"/>
    <w:rsid w:val="00B76563"/>
    <w:rsid w:val="00B76C4C"/>
    <w:rsid w:val="00B76FD2"/>
    <w:rsid w:val="00B8119A"/>
    <w:rsid w:val="00B811A4"/>
    <w:rsid w:val="00B85914"/>
    <w:rsid w:val="00B86288"/>
    <w:rsid w:val="00B869D9"/>
    <w:rsid w:val="00B86F93"/>
    <w:rsid w:val="00B879FA"/>
    <w:rsid w:val="00B902E3"/>
    <w:rsid w:val="00B9085B"/>
    <w:rsid w:val="00B911B2"/>
    <w:rsid w:val="00B92A96"/>
    <w:rsid w:val="00B92C5C"/>
    <w:rsid w:val="00B95BFE"/>
    <w:rsid w:val="00B96D1A"/>
    <w:rsid w:val="00B97AE0"/>
    <w:rsid w:val="00B97EB8"/>
    <w:rsid w:val="00B97F1C"/>
    <w:rsid w:val="00B97FBC"/>
    <w:rsid w:val="00BA0CDE"/>
    <w:rsid w:val="00BA1D0C"/>
    <w:rsid w:val="00BA2457"/>
    <w:rsid w:val="00BA258D"/>
    <w:rsid w:val="00BA4B9B"/>
    <w:rsid w:val="00BA5466"/>
    <w:rsid w:val="00BB1445"/>
    <w:rsid w:val="00BB281A"/>
    <w:rsid w:val="00BB3A3B"/>
    <w:rsid w:val="00BB3BEA"/>
    <w:rsid w:val="00BB412E"/>
    <w:rsid w:val="00BB4568"/>
    <w:rsid w:val="00BB74CE"/>
    <w:rsid w:val="00BB7EE1"/>
    <w:rsid w:val="00BC15F2"/>
    <w:rsid w:val="00BC1635"/>
    <w:rsid w:val="00BC238E"/>
    <w:rsid w:val="00BC31A2"/>
    <w:rsid w:val="00BC3F9A"/>
    <w:rsid w:val="00BC46F6"/>
    <w:rsid w:val="00BC50FC"/>
    <w:rsid w:val="00BC67BB"/>
    <w:rsid w:val="00BD016E"/>
    <w:rsid w:val="00BD2685"/>
    <w:rsid w:val="00BD38B0"/>
    <w:rsid w:val="00BD3E2B"/>
    <w:rsid w:val="00BD53BE"/>
    <w:rsid w:val="00BD5E80"/>
    <w:rsid w:val="00BD6435"/>
    <w:rsid w:val="00BD65AB"/>
    <w:rsid w:val="00BD73D6"/>
    <w:rsid w:val="00BD7D8E"/>
    <w:rsid w:val="00BD7FB6"/>
    <w:rsid w:val="00BE29C5"/>
    <w:rsid w:val="00BE3221"/>
    <w:rsid w:val="00BE4269"/>
    <w:rsid w:val="00BE59EC"/>
    <w:rsid w:val="00BE5CBF"/>
    <w:rsid w:val="00BE5FDF"/>
    <w:rsid w:val="00BE6341"/>
    <w:rsid w:val="00BF27D5"/>
    <w:rsid w:val="00BF3197"/>
    <w:rsid w:val="00BF50AE"/>
    <w:rsid w:val="00BF59D9"/>
    <w:rsid w:val="00BF6C67"/>
    <w:rsid w:val="00BF76EE"/>
    <w:rsid w:val="00C00971"/>
    <w:rsid w:val="00C00C65"/>
    <w:rsid w:val="00C00D8D"/>
    <w:rsid w:val="00C01600"/>
    <w:rsid w:val="00C040C5"/>
    <w:rsid w:val="00C04CA0"/>
    <w:rsid w:val="00C05230"/>
    <w:rsid w:val="00C05613"/>
    <w:rsid w:val="00C06A2E"/>
    <w:rsid w:val="00C06D91"/>
    <w:rsid w:val="00C07CE7"/>
    <w:rsid w:val="00C108B0"/>
    <w:rsid w:val="00C10C82"/>
    <w:rsid w:val="00C13385"/>
    <w:rsid w:val="00C13C45"/>
    <w:rsid w:val="00C14365"/>
    <w:rsid w:val="00C14517"/>
    <w:rsid w:val="00C173E6"/>
    <w:rsid w:val="00C20BD1"/>
    <w:rsid w:val="00C20C3C"/>
    <w:rsid w:val="00C20E8A"/>
    <w:rsid w:val="00C23D05"/>
    <w:rsid w:val="00C25D50"/>
    <w:rsid w:val="00C26DF3"/>
    <w:rsid w:val="00C27EAC"/>
    <w:rsid w:val="00C30F22"/>
    <w:rsid w:val="00C31FFC"/>
    <w:rsid w:val="00C32179"/>
    <w:rsid w:val="00C32FB8"/>
    <w:rsid w:val="00C3661E"/>
    <w:rsid w:val="00C36B24"/>
    <w:rsid w:val="00C3718B"/>
    <w:rsid w:val="00C3776C"/>
    <w:rsid w:val="00C37B5D"/>
    <w:rsid w:val="00C37D74"/>
    <w:rsid w:val="00C4060D"/>
    <w:rsid w:val="00C415D1"/>
    <w:rsid w:val="00C421A7"/>
    <w:rsid w:val="00C429D3"/>
    <w:rsid w:val="00C43145"/>
    <w:rsid w:val="00C43598"/>
    <w:rsid w:val="00C442B6"/>
    <w:rsid w:val="00C4584B"/>
    <w:rsid w:val="00C47118"/>
    <w:rsid w:val="00C47E8D"/>
    <w:rsid w:val="00C513E2"/>
    <w:rsid w:val="00C529D4"/>
    <w:rsid w:val="00C53F66"/>
    <w:rsid w:val="00C54546"/>
    <w:rsid w:val="00C54609"/>
    <w:rsid w:val="00C56F68"/>
    <w:rsid w:val="00C57539"/>
    <w:rsid w:val="00C60002"/>
    <w:rsid w:val="00C62DA7"/>
    <w:rsid w:val="00C6507A"/>
    <w:rsid w:val="00C6742C"/>
    <w:rsid w:val="00C70225"/>
    <w:rsid w:val="00C76606"/>
    <w:rsid w:val="00C77CD0"/>
    <w:rsid w:val="00C8124F"/>
    <w:rsid w:val="00C82709"/>
    <w:rsid w:val="00C82F36"/>
    <w:rsid w:val="00C84606"/>
    <w:rsid w:val="00C85002"/>
    <w:rsid w:val="00C8539C"/>
    <w:rsid w:val="00C853C4"/>
    <w:rsid w:val="00C86651"/>
    <w:rsid w:val="00C86DC1"/>
    <w:rsid w:val="00C86E57"/>
    <w:rsid w:val="00C87399"/>
    <w:rsid w:val="00C87A1C"/>
    <w:rsid w:val="00C91F43"/>
    <w:rsid w:val="00C91F82"/>
    <w:rsid w:val="00C92207"/>
    <w:rsid w:val="00C92528"/>
    <w:rsid w:val="00C930FE"/>
    <w:rsid w:val="00C94B5D"/>
    <w:rsid w:val="00C9619A"/>
    <w:rsid w:val="00C9664C"/>
    <w:rsid w:val="00C96B02"/>
    <w:rsid w:val="00C96EA2"/>
    <w:rsid w:val="00C96EF7"/>
    <w:rsid w:val="00C97A39"/>
    <w:rsid w:val="00CA031B"/>
    <w:rsid w:val="00CA057A"/>
    <w:rsid w:val="00CA05A5"/>
    <w:rsid w:val="00CA0AF3"/>
    <w:rsid w:val="00CA1ABE"/>
    <w:rsid w:val="00CA2364"/>
    <w:rsid w:val="00CA28B5"/>
    <w:rsid w:val="00CA2F9E"/>
    <w:rsid w:val="00CA47A6"/>
    <w:rsid w:val="00CA5BA7"/>
    <w:rsid w:val="00CB02C4"/>
    <w:rsid w:val="00CB0B14"/>
    <w:rsid w:val="00CB276E"/>
    <w:rsid w:val="00CB5D23"/>
    <w:rsid w:val="00CB5FF0"/>
    <w:rsid w:val="00CB6EB9"/>
    <w:rsid w:val="00CB757D"/>
    <w:rsid w:val="00CB7E5C"/>
    <w:rsid w:val="00CC0615"/>
    <w:rsid w:val="00CC0E23"/>
    <w:rsid w:val="00CC1BCE"/>
    <w:rsid w:val="00CC2941"/>
    <w:rsid w:val="00CC3F72"/>
    <w:rsid w:val="00CC550C"/>
    <w:rsid w:val="00CC555B"/>
    <w:rsid w:val="00CC5693"/>
    <w:rsid w:val="00CC68E6"/>
    <w:rsid w:val="00CC76C9"/>
    <w:rsid w:val="00CC7DAA"/>
    <w:rsid w:val="00CD0671"/>
    <w:rsid w:val="00CD0CFB"/>
    <w:rsid w:val="00CD1602"/>
    <w:rsid w:val="00CD28A2"/>
    <w:rsid w:val="00CD462F"/>
    <w:rsid w:val="00CD59AC"/>
    <w:rsid w:val="00CD677E"/>
    <w:rsid w:val="00CE0473"/>
    <w:rsid w:val="00CE0838"/>
    <w:rsid w:val="00CE0903"/>
    <w:rsid w:val="00CE22E5"/>
    <w:rsid w:val="00CE2869"/>
    <w:rsid w:val="00CE2A87"/>
    <w:rsid w:val="00CE2DA2"/>
    <w:rsid w:val="00CE315D"/>
    <w:rsid w:val="00CE453C"/>
    <w:rsid w:val="00CE5331"/>
    <w:rsid w:val="00CE5B99"/>
    <w:rsid w:val="00CE60F3"/>
    <w:rsid w:val="00CE61C9"/>
    <w:rsid w:val="00CE62C9"/>
    <w:rsid w:val="00CE67B4"/>
    <w:rsid w:val="00CE6C9A"/>
    <w:rsid w:val="00CF000B"/>
    <w:rsid w:val="00CF3258"/>
    <w:rsid w:val="00CF3E64"/>
    <w:rsid w:val="00CF46FF"/>
    <w:rsid w:val="00CF6BE7"/>
    <w:rsid w:val="00CF6D77"/>
    <w:rsid w:val="00CF72A2"/>
    <w:rsid w:val="00CF7570"/>
    <w:rsid w:val="00D00C75"/>
    <w:rsid w:val="00D00EDA"/>
    <w:rsid w:val="00D025F2"/>
    <w:rsid w:val="00D050ED"/>
    <w:rsid w:val="00D110E6"/>
    <w:rsid w:val="00D116A1"/>
    <w:rsid w:val="00D14A7D"/>
    <w:rsid w:val="00D167B5"/>
    <w:rsid w:val="00D16F72"/>
    <w:rsid w:val="00D1782C"/>
    <w:rsid w:val="00D212FA"/>
    <w:rsid w:val="00D21CB4"/>
    <w:rsid w:val="00D22E1B"/>
    <w:rsid w:val="00D235F7"/>
    <w:rsid w:val="00D23CFF"/>
    <w:rsid w:val="00D26CDA"/>
    <w:rsid w:val="00D27CFE"/>
    <w:rsid w:val="00D308CE"/>
    <w:rsid w:val="00D316B8"/>
    <w:rsid w:val="00D31A0E"/>
    <w:rsid w:val="00D33FA5"/>
    <w:rsid w:val="00D34D45"/>
    <w:rsid w:val="00D352D8"/>
    <w:rsid w:val="00D35A15"/>
    <w:rsid w:val="00D377A0"/>
    <w:rsid w:val="00D4092A"/>
    <w:rsid w:val="00D409DC"/>
    <w:rsid w:val="00D41DA4"/>
    <w:rsid w:val="00D45D6E"/>
    <w:rsid w:val="00D46B0D"/>
    <w:rsid w:val="00D47900"/>
    <w:rsid w:val="00D50D08"/>
    <w:rsid w:val="00D52206"/>
    <w:rsid w:val="00D52DD7"/>
    <w:rsid w:val="00D54F6D"/>
    <w:rsid w:val="00D5588C"/>
    <w:rsid w:val="00D569D2"/>
    <w:rsid w:val="00D57E6E"/>
    <w:rsid w:val="00D603B5"/>
    <w:rsid w:val="00D6213F"/>
    <w:rsid w:val="00D639E5"/>
    <w:rsid w:val="00D6463F"/>
    <w:rsid w:val="00D64745"/>
    <w:rsid w:val="00D6539A"/>
    <w:rsid w:val="00D65703"/>
    <w:rsid w:val="00D66655"/>
    <w:rsid w:val="00D67BA1"/>
    <w:rsid w:val="00D74920"/>
    <w:rsid w:val="00D75302"/>
    <w:rsid w:val="00D75507"/>
    <w:rsid w:val="00D7578D"/>
    <w:rsid w:val="00D768A9"/>
    <w:rsid w:val="00D774E4"/>
    <w:rsid w:val="00D77EDB"/>
    <w:rsid w:val="00D8152B"/>
    <w:rsid w:val="00D81B67"/>
    <w:rsid w:val="00D81FE6"/>
    <w:rsid w:val="00D8358F"/>
    <w:rsid w:val="00D84824"/>
    <w:rsid w:val="00D877F4"/>
    <w:rsid w:val="00D8781A"/>
    <w:rsid w:val="00D87EC8"/>
    <w:rsid w:val="00D90415"/>
    <w:rsid w:val="00D90CCD"/>
    <w:rsid w:val="00D90F40"/>
    <w:rsid w:val="00D9272A"/>
    <w:rsid w:val="00D9372A"/>
    <w:rsid w:val="00D93E81"/>
    <w:rsid w:val="00D94907"/>
    <w:rsid w:val="00D96199"/>
    <w:rsid w:val="00D971BB"/>
    <w:rsid w:val="00D97E86"/>
    <w:rsid w:val="00DA0530"/>
    <w:rsid w:val="00DA0E5D"/>
    <w:rsid w:val="00DA10BE"/>
    <w:rsid w:val="00DA2FFC"/>
    <w:rsid w:val="00DA3F69"/>
    <w:rsid w:val="00DA4BCC"/>
    <w:rsid w:val="00DA51DA"/>
    <w:rsid w:val="00DA56B1"/>
    <w:rsid w:val="00DA5C86"/>
    <w:rsid w:val="00DA6B09"/>
    <w:rsid w:val="00DA7778"/>
    <w:rsid w:val="00DB3C07"/>
    <w:rsid w:val="00DB3EA5"/>
    <w:rsid w:val="00DB46F2"/>
    <w:rsid w:val="00DB4C63"/>
    <w:rsid w:val="00DB4DE8"/>
    <w:rsid w:val="00DB4E69"/>
    <w:rsid w:val="00DB5C85"/>
    <w:rsid w:val="00DB619A"/>
    <w:rsid w:val="00DB6E68"/>
    <w:rsid w:val="00DB7094"/>
    <w:rsid w:val="00DC0064"/>
    <w:rsid w:val="00DC1DFB"/>
    <w:rsid w:val="00DC4B5C"/>
    <w:rsid w:val="00DC4D76"/>
    <w:rsid w:val="00DC503C"/>
    <w:rsid w:val="00DC5F14"/>
    <w:rsid w:val="00DC611A"/>
    <w:rsid w:val="00DC6548"/>
    <w:rsid w:val="00DC6AC2"/>
    <w:rsid w:val="00DD2141"/>
    <w:rsid w:val="00DD2A36"/>
    <w:rsid w:val="00DD3895"/>
    <w:rsid w:val="00DD3F50"/>
    <w:rsid w:val="00DD4ABC"/>
    <w:rsid w:val="00DD6C64"/>
    <w:rsid w:val="00DE1292"/>
    <w:rsid w:val="00DE12A1"/>
    <w:rsid w:val="00DE1ABB"/>
    <w:rsid w:val="00DE2BEE"/>
    <w:rsid w:val="00DE3099"/>
    <w:rsid w:val="00DE3A9A"/>
    <w:rsid w:val="00DE3F83"/>
    <w:rsid w:val="00DE42D0"/>
    <w:rsid w:val="00DE47C5"/>
    <w:rsid w:val="00DE4FEA"/>
    <w:rsid w:val="00DE57E1"/>
    <w:rsid w:val="00DE588E"/>
    <w:rsid w:val="00DE5B3C"/>
    <w:rsid w:val="00DE792D"/>
    <w:rsid w:val="00DF028F"/>
    <w:rsid w:val="00DF098A"/>
    <w:rsid w:val="00DF4026"/>
    <w:rsid w:val="00DF6442"/>
    <w:rsid w:val="00DF6C1E"/>
    <w:rsid w:val="00DF6EB0"/>
    <w:rsid w:val="00DF74DB"/>
    <w:rsid w:val="00DF7DF8"/>
    <w:rsid w:val="00DF7EB9"/>
    <w:rsid w:val="00E022F1"/>
    <w:rsid w:val="00E0253B"/>
    <w:rsid w:val="00E040E2"/>
    <w:rsid w:val="00E04A50"/>
    <w:rsid w:val="00E071F3"/>
    <w:rsid w:val="00E1018C"/>
    <w:rsid w:val="00E10424"/>
    <w:rsid w:val="00E12A7E"/>
    <w:rsid w:val="00E13542"/>
    <w:rsid w:val="00E14559"/>
    <w:rsid w:val="00E15DA0"/>
    <w:rsid w:val="00E16CF0"/>
    <w:rsid w:val="00E20B0B"/>
    <w:rsid w:val="00E23F4A"/>
    <w:rsid w:val="00E247A5"/>
    <w:rsid w:val="00E24D96"/>
    <w:rsid w:val="00E260ED"/>
    <w:rsid w:val="00E274EC"/>
    <w:rsid w:val="00E32102"/>
    <w:rsid w:val="00E322DF"/>
    <w:rsid w:val="00E3689B"/>
    <w:rsid w:val="00E36EA1"/>
    <w:rsid w:val="00E4237B"/>
    <w:rsid w:val="00E44AF2"/>
    <w:rsid w:val="00E45BC6"/>
    <w:rsid w:val="00E47317"/>
    <w:rsid w:val="00E47D80"/>
    <w:rsid w:val="00E513F0"/>
    <w:rsid w:val="00E5215A"/>
    <w:rsid w:val="00E52FDA"/>
    <w:rsid w:val="00E53CC5"/>
    <w:rsid w:val="00E53D19"/>
    <w:rsid w:val="00E559B6"/>
    <w:rsid w:val="00E55B64"/>
    <w:rsid w:val="00E55BC5"/>
    <w:rsid w:val="00E55DAB"/>
    <w:rsid w:val="00E56951"/>
    <w:rsid w:val="00E6441E"/>
    <w:rsid w:val="00E704B0"/>
    <w:rsid w:val="00E7299F"/>
    <w:rsid w:val="00E7371A"/>
    <w:rsid w:val="00E73C69"/>
    <w:rsid w:val="00E73DBF"/>
    <w:rsid w:val="00E7405D"/>
    <w:rsid w:val="00E75547"/>
    <w:rsid w:val="00E75C67"/>
    <w:rsid w:val="00E762C5"/>
    <w:rsid w:val="00E76301"/>
    <w:rsid w:val="00E770D5"/>
    <w:rsid w:val="00E8021F"/>
    <w:rsid w:val="00E831D7"/>
    <w:rsid w:val="00E837BE"/>
    <w:rsid w:val="00E839EA"/>
    <w:rsid w:val="00E85076"/>
    <w:rsid w:val="00E86A73"/>
    <w:rsid w:val="00E90CD2"/>
    <w:rsid w:val="00E919F0"/>
    <w:rsid w:val="00E969E8"/>
    <w:rsid w:val="00E971A9"/>
    <w:rsid w:val="00EA032D"/>
    <w:rsid w:val="00EA1593"/>
    <w:rsid w:val="00EA1C40"/>
    <w:rsid w:val="00EA2AF2"/>
    <w:rsid w:val="00EA46D7"/>
    <w:rsid w:val="00EA4A5D"/>
    <w:rsid w:val="00EA4BF8"/>
    <w:rsid w:val="00EA70EC"/>
    <w:rsid w:val="00EA7608"/>
    <w:rsid w:val="00EB03B3"/>
    <w:rsid w:val="00EB0499"/>
    <w:rsid w:val="00EB1DC7"/>
    <w:rsid w:val="00EB345A"/>
    <w:rsid w:val="00EB3C11"/>
    <w:rsid w:val="00EB3D52"/>
    <w:rsid w:val="00EB54EE"/>
    <w:rsid w:val="00EB5D51"/>
    <w:rsid w:val="00EB6715"/>
    <w:rsid w:val="00EB6BBC"/>
    <w:rsid w:val="00EB7468"/>
    <w:rsid w:val="00EB7E8B"/>
    <w:rsid w:val="00EB7E94"/>
    <w:rsid w:val="00EC11E7"/>
    <w:rsid w:val="00EC4395"/>
    <w:rsid w:val="00EC4740"/>
    <w:rsid w:val="00EC4CAA"/>
    <w:rsid w:val="00EC4FFB"/>
    <w:rsid w:val="00EC6BFF"/>
    <w:rsid w:val="00EC732F"/>
    <w:rsid w:val="00EC74E0"/>
    <w:rsid w:val="00ED1012"/>
    <w:rsid w:val="00ED366F"/>
    <w:rsid w:val="00ED5769"/>
    <w:rsid w:val="00ED60FE"/>
    <w:rsid w:val="00ED7C01"/>
    <w:rsid w:val="00EE31F1"/>
    <w:rsid w:val="00EE37B6"/>
    <w:rsid w:val="00EE3C23"/>
    <w:rsid w:val="00EE426B"/>
    <w:rsid w:val="00EE4CDC"/>
    <w:rsid w:val="00EE4DF0"/>
    <w:rsid w:val="00EE6131"/>
    <w:rsid w:val="00EF1AFF"/>
    <w:rsid w:val="00EF2DD1"/>
    <w:rsid w:val="00EF3BD6"/>
    <w:rsid w:val="00EF4527"/>
    <w:rsid w:val="00EF46A9"/>
    <w:rsid w:val="00EF4EA8"/>
    <w:rsid w:val="00EF5A44"/>
    <w:rsid w:val="00EF7E6B"/>
    <w:rsid w:val="00F04E41"/>
    <w:rsid w:val="00F07319"/>
    <w:rsid w:val="00F07D8C"/>
    <w:rsid w:val="00F110FF"/>
    <w:rsid w:val="00F14471"/>
    <w:rsid w:val="00F14636"/>
    <w:rsid w:val="00F16244"/>
    <w:rsid w:val="00F1692F"/>
    <w:rsid w:val="00F16AE4"/>
    <w:rsid w:val="00F212F5"/>
    <w:rsid w:val="00F21750"/>
    <w:rsid w:val="00F21BB8"/>
    <w:rsid w:val="00F238FD"/>
    <w:rsid w:val="00F23B52"/>
    <w:rsid w:val="00F2463A"/>
    <w:rsid w:val="00F2581A"/>
    <w:rsid w:val="00F26094"/>
    <w:rsid w:val="00F26B33"/>
    <w:rsid w:val="00F30234"/>
    <w:rsid w:val="00F30276"/>
    <w:rsid w:val="00F305A2"/>
    <w:rsid w:val="00F30E60"/>
    <w:rsid w:val="00F32D79"/>
    <w:rsid w:val="00F340B4"/>
    <w:rsid w:val="00F3411B"/>
    <w:rsid w:val="00F34ACA"/>
    <w:rsid w:val="00F40686"/>
    <w:rsid w:val="00F41A71"/>
    <w:rsid w:val="00F41DB8"/>
    <w:rsid w:val="00F43297"/>
    <w:rsid w:val="00F45ACA"/>
    <w:rsid w:val="00F46403"/>
    <w:rsid w:val="00F46E09"/>
    <w:rsid w:val="00F477D0"/>
    <w:rsid w:val="00F50AB6"/>
    <w:rsid w:val="00F51923"/>
    <w:rsid w:val="00F53C7A"/>
    <w:rsid w:val="00F53CDA"/>
    <w:rsid w:val="00F542B9"/>
    <w:rsid w:val="00F55F56"/>
    <w:rsid w:val="00F56284"/>
    <w:rsid w:val="00F62889"/>
    <w:rsid w:val="00F65ED7"/>
    <w:rsid w:val="00F736EE"/>
    <w:rsid w:val="00F73B72"/>
    <w:rsid w:val="00F73CE7"/>
    <w:rsid w:val="00F74591"/>
    <w:rsid w:val="00F76E90"/>
    <w:rsid w:val="00F76FEC"/>
    <w:rsid w:val="00F778B4"/>
    <w:rsid w:val="00F77F6B"/>
    <w:rsid w:val="00F808FB"/>
    <w:rsid w:val="00F80D8A"/>
    <w:rsid w:val="00F81C5A"/>
    <w:rsid w:val="00F8422E"/>
    <w:rsid w:val="00F84547"/>
    <w:rsid w:val="00F84BF5"/>
    <w:rsid w:val="00F85E9F"/>
    <w:rsid w:val="00F85EC6"/>
    <w:rsid w:val="00F86334"/>
    <w:rsid w:val="00F93083"/>
    <w:rsid w:val="00F938D3"/>
    <w:rsid w:val="00F93997"/>
    <w:rsid w:val="00F93E5D"/>
    <w:rsid w:val="00F94312"/>
    <w:rsid w:val="00F969F8"/>
    <w:rsid w:val="00F96B53"/>
    <w:rsid w:val="00FA0D3A"/>
    <w:rsid w:val="00FA1EFB"/>
    <w:rsid w:val="00FA2381"/>
    <w:rsid w:val="00FA2A86"/>
    <w:rsid w:val="00FA52D3"/>
    <w:rsid w:val="00FA5333"/>
    <w:rsid w:val="00FA5608"/>
    <w:rsid w:val="00FA7289"/>
    <w:rsid w:val="00FA77B1"/>
    <w:rsid w:val="00FB0713"/>
    <w:rsid w:val="00FB0AF9"/>
    <w:rsid w:val="00FB1109"/>
    <w:rsid w:val="00FB1D04"/>
    <w:rsid w:val="00FB4644"/>
    <w:rsid w:val="00FB46A2"/>
    <w:rsid w:val="00FB535C"/>
    <w:rsid w:val="00FB56BF"/>
    <w:rsid w:val="00FB597B"/>
    <w:rsid w:val="00FB5A95"/>
    <w:rsid w:val="00FB619E"/>
    <w:rsid w:val="00FB6543"/>
    <w:rsid w:val="00FC15A2"/>
    <w:rsid w:val="00FC1B0D"/>
    <w:rsid w:val="00FC1BA2"/>
    <w:rsid w:val="00FC1F2E"/>
    <w:rsid w:val="00FC33C1"/>
    <w:rsid w:val="00FC54A6"/>
    <w:rsid w:val="00FC6888"/>
    <w:rsid w:val="00FC7865"/>
    <w:rsid w:val="00FC7E4C"/>
    <w:rsid w:val="00FD1E4B"/>
    <w:rsid w:val="00FD2A22"/>
    <w:rsid w:val="00FD2A9B"/>
    <w:rsid w:val="00FD2E4E"/>
    <w:rsid w:val="00FD414D"/>
    <w:rsid w:val="00FD5AAF"/>
    <w:rsid w:val="00FD600B"/>
    <w:rsid w:val="00FD6420"/>
    <w:rsid w:val="00FD79EF"/>
    <w:rsid w:val="00FE32FF"/>
    <w:rsid w:val="00FE3C6D"/>
    <w:rsid w:val="00FE4734"/>
    <w:rsid w:val="00FE4BF0"/>
    <w:rsid w:val="00FE628D"/>
    <w:rsid w:val="00FF0C66"/>
    <w:rsid w:val="00FF2171"/>
    <w:rsid w:val="00FF289A"/>
    <w:rsid w:val="00FF398D"/>
    <w:rsid w:val="00FF41F1"/>
    <w:rsid w:val="00FF4684"/>
    <w:rsid w:val="00FF494A"/>
    <w:rsid w:val="00FF54AB"/>
    <w:rsid w:val="00FF5658"/>
    <w:rsid w:val="00FF5C11"/>
    <w:rsid w:val="00FF5E4B"/>
    <w:rsid w:val="00FF63D3"/>
    <w:rsid w:val="0E55E109"/>
    <w:rsid w:val="0FC68B7B"/>
    <w:rsid w:val="199C24EE"/>
    <w:rsid w:val="223199B6"/>
    <w:rsid w:val="23E89607"/>
    <w:rsid w:val="264EE13E"/>
    <w:rsid w:val="277308B6"/>
    <w:rsid w:val="27786A84"/>
    <w:rsid w:val="2813097C"/>
    <w:rsid w:val="2833BE5F"/>
    <w:rsid w:val="285A338C"/>
    <w:rsid w:val="288839E3"/>
    <w:rsid w:val="37258383"/>
    <w:rsid w:val="3A7AE879"/>
    <w:rsid w:val="49F65EC5"/>
    <w:rsid w:val="57A22086"/>
    <w:rsid w:val="5EE030FA"/>
    <w:rsid w:val="6F4E8E7C"/>
    <w:rsid w:val="6F78A3A8"/>
    <w:rsid w:val="73C474E2"/>
    <w:rsid w:val="7AC5D69F"/>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582CBE1"/>
  <w15:docId w15:val="{BEB4B1FC-A9FB-41B2-B1D2-ACADC1FDFF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311DF"/>
    <w:pPr>
      <w:widowControl w:val="0"/>
      <w:spacing w:line="264" w:lineRule="auto"/>
    </w:pPr>
    <w:rPr>
      <w:rFonts w:ascii="Arial" w:hAnsi="Arial"/>
      <w:snapToGrid w:val="0"/>
      <w:lang w:eastAsia="en-US"/>
    </w:rPr>
  </w:style>
  <w:style w:type="paragraph" w:styleId="Heading1">
    <w:name w:val="heading 1"/>
    <w:basedOn w:val="Normal"/>
    <w:next w:val="Normal"/>
    <w:qFormat/>
    <w:pPr>
      <w:keepNext/>
      <w:widowControl/>
      <w:tabs>
        <w:tab w:val="left" w:pos="1890"/>
        <w:tab w:val="left" w:pos="2754"/>
        <w:tab w:val="left" w:pos="3762"/>
        <w:tab w:val="left" w:pos="5058"/>
      </w:tabs>
      <w:ind w:left="2754"/>
      <w:jc w:val="both"/>
      <w:outlineLvl w:val="0"/>
    </w:pPr>
    <w:rPr>
      <w:b/>
    </w:rPr>
  </w:style>
  <w:style w:type="paragraph" w:styleId="Heading2">
    <w:name w:val="heading 2"/>
    <w:basedOn w:val="Normal"/>
    <w:next w:val="Normal"/>
    <w:qFormat/>
    <w:pPr>
      <w:keepNext/>
      <w:widowControl/>
      <w:tabs>
        <w:tab w:val="center" w:pos="4513"/>
        <w:tab w:val="left" w:pos="4896"/>
      </w:tabs>
      <w:jc w:val="center"/>
      <w:outlineLvl w:val="1"/>
    </w:pPr>
    <w:rPr>
      <w:u w:val="single"/>
    </w:rPr>
  </w:style>
  <w:style w:type="paragraph" w:styleId="Heading3">
    <w:name w:val="heading 3"/>
    <w:basedOn w:val="Normal"/>
    <w:next w:val="Normal"/>
    <w:qFormat/>
    <w:pPr>
      <w:keepNext/>
      <w:widowControl/>
      <w:tabs>
        <w:tab w:val="center" w:pos="4432"/>
        <w:tab w:val="left" w:pos="4896"/>
      </w:tabs>
      <w:ind w:left="-162"/>
      <w:jc w:val="center"/>
      <w:outlineLvl w:val="2"/>
    </w:pPr>
    <w:rPr>
      <w:b/>
      <w:u w:val="single"/>
    </w:rPr>
  </w:style>
  <w:style w:type="paragraph" w:styleId="Heading4">
    <w:name w:val="heading 4"/>
    <w:basedOn w:val="Normal"/>
    <w:next w:val="Normal"/>
    <w:qFormat/>
    <w:pPr>
      <w:keepNext/>
      <w:widowControl/>
      <w:tabs>
        <w:tab w:val="left" w:pos="1710"/>
        <w:tab w:val="left" w:pos="2754"/>
        <w:tab w:val="left" w:pos="3762"/>
        <w:tab w:val="left" w:pos="5058"/>
      </w:tabs>
      <w:ind w:firstLine="1710"/>
      <w:jc w:val="both"/>
      <w:outlineLvl w:val="3"/>
    </w:pPr>
    <w:rPr>
      <w:b/>
      <w:u w:val="single"/>
    </w:rPr>
  </w:style>
  <w:style w:type="paragraph" w:styleId="Heading5">
    <w:name w:val="heading 5"/>
    <w:basedOn w:val="Normal"/>
    <w:next w:val="Normal"/>
    <w:qFormat/>
    <w:pPr>
      <w:keepNext/>
      <w:widowControl/>
      <w:tabs>
        <w:tab w:val="left" w:pos="1710"/>
        <w:tab w:val="left" w:pos="2754"/>
        <w:tab w:val="left" w:pos="3762"/>
        <w:tab w:val="left" w:pos="5058"/>
      </w:tabs>
      <w:ind w:left="1710"/>
      <w:jc w:val="both"/>
      <w:outlineLvl w:val="4"/>
    </w:pPr>
    <w:rPr>
      <w:u w:val="single"/>
    </w:rPr>
  </w:style>
  <w:style w:type="paragraph" w:styleId="Heading6">
    <w:name w:val="heading 6"/>
    <w:basedOn w:val="Normal"/>
    <w:next w:val="Normal"/>
    <w:qFormat/>
    <w:pPr>
      <w:keepNext/>
      <w:widowControl/>
      <w:tabs>
        <w:tab w:val="left" w:pos="1728"/>
        <w:tab w:val="left" w:pos="2592"/>
        <w:tab w:val="left" w:pos="3600"/>
        <w:tab w:val="left" w:pos="4896"/>
      </w:tabs>
      <w:ind w:left="-162" w:firstLine="2952"/>
      <w:jc w:val="both"/>
      <w:outlineLvl w:val="5"/>
    </w:pPr>
    <w:rPr>
      <w:u w:val="single"/>
    </w:rPr>
  </w:style>
  <w:style w:type="paragraph" w:styleId="Heading7">
    <w:name w:val="heading 7"/>
    <w:basedOn w:val="Normal"/>
    <w:next w:val="Normal"/>
    <w:qFormat/>
    <w:pPr>
      <w:keepNext/>
      <w:widowControl/>
      <w:tabs>
        <w:tab w:val="center" w:pos="4513"/>
        <w:tab w:val="left" w:pos="4896"/>
      </w:tabs>
      <w:jc w:val="center"/>
      <w:outlineLvl w:val="6"/>
    </w:pPr>
    <w:rPr>
      <w:b/>
      <w:sz w:val="22"/>
      <w:u w:val="single"/>
    </w:rPr>
  </w:style>
  <w:style w:type="paragraph" w:styleId="Heading8">
    <w:name w:val="heading 8"/>
    <w:basedOn w:val="Normal"/>
    <w:next w:val="Normal"/>
    <w:qFormat/>
    <w:pPr>
      <w:keepNext/>
      <w:widowControl/>
      <w:tabs>
        <w:tab w:val="left" w:pos="1728"/>
        <w:tab w:val="left" w:pos="2592"/>
        <w:tab w:val="left" w:pos="3600"/>
        <w:tab w:val="left" w:pos="4896"/>
      </w:tabs>
      <w:jc w:val="center"/>
      <w:outlineLvl w:val="7"/>
    </w:pPr>
    <w:rPr>
      <w:sz w:val="32"/>
    </w:rPr>
  </w:style>
  <w:style w:type="paragraph" w:styleId="Heading9">
    <w:name w:val="heading 9"/>
    <w:basedOn w:val="Normal"/>
    <w:next w:val="Normal"/>
    <w:qFormat/>
    <w:pPr>
      <w:keepNext/>
      <w:widowControl/>
      <w:tabs>
        <w:tab w:val="left" w:pos="1890"/>
        <w:tab w:val="left" w:pos="2754"/>
        <w:tab w:val="left" w:pos="3762"/>
        <w:tab w:val="left" w:pos="5058"/>
      </w:tabs>
      <w:ind w:left="120"/>
      <w:jc w:val="both"/>
      <w:outlineLvl w:val="8"/>
    </w:pPr>
    <w:rPr>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semiHidden/>
    <w:rPr>
      <w:rFonts w:ascii="Arial" w:hAnsi="Arial"/>
      <w:vertAlign w:val="superscript"/>
    </w:rPr>
  </w:style>
  <w:style w:type="paragraph" w:styleId="Header">
    <w:name w:val="header"/>
    <w:basedOn w:val="Normal"/>
    <w:pPr>
      <w:tabs>
        <w:tab w:val="center" w:pos="4153"/>
        <w:tab w:val="right" w:pos="8306"/>
      </w:tabs>
    </w:pPr>
  </w:style>
  <w:style w:type="paragraph" w:styleId="Footer">
    <w:name w:val="footer"/>
    <w:basedOn w:val="Normal"/>
    <w:pPr>
      <w:tabs>
        <w:tab w:val="center" w:pos="4153"/>
        <w:tab w:val="right" w:pos="8306"/>
      </w:tabs>
    </w:pPr>
  </w:style>
  <w:style w:type="paragraph" w:styleId="BodyTextIndent">
    <w:name w:val="Body Text Indent"/>
    <w:basedOn w:val="Normal"/>
    <w:pPr>
      <w:widowControl/>
      <w:tabs>
        <w:tab w:val="left" w:pos="1728"/>
        <w:tab w:val="left" w:pos="2592"/>
        <w:tab w:val="left" w:pos="3150"/>
        <w:tab w:val="left" w:pos="4896"/>
      </w:tabs>
      <w:ind w:left="3150" w:hanging="558"/>
      <w:jc w:val="both"/>
    </w:pPr>
  </w:style>
  <w:style w:type="paragraph" w:styleId="BodyTextIndent2">
    <w:name w:val="Body Text Indent 2"/>
    <w:basedOn w:val="Normal"/>
    <w:pPr>
      <w:widowControl/>
      <w:tabs>
        <w:tab w:val="left" w:pos="1728"/>
        <w:tab w:val="left" w:pos="2790"/>
        <w:tab w:val="left" w:pos="4896"/>
      </w:tabs>
      <w:ind w:left="2790" w:hanging="450"/>
      <w:jc w:val="both"/>
    </w:pPr>
  </w:style>
  <w:style w:type="paragraph" w:styleId="BodyTextIndent3">
    <w:name w:val="Body Text Indent 3"/>
    <w:basedOn w:val="Normal"/>
    <w:pPr>
      <w:widowControl/>
      <w:tabs>
        <w:tab w:val="left" w:pos="1890"/>
        <w:tab w:val="left" w:pos="2160"/>
        <w:tab w:val="left" w:pos="3762"/>
        <w:tab w:val="left" w:pos="5058"/>
      </w:tabs>
      <w:ind w:left="1890"/>
      <w:jc w:val="both"/>
    </w:pPr>
  </w:style>
  <w:style w:type="paragraph" w:styleId="FootnoteText">
    <w:name w:val="footnote text"/>
    <w:basedOn w:val="Normal"/>
    <w:semiHidden/>
  </w:style>
  <w:style w:type="paragraph" w:customStyle="1" w:styleId="Style1">
    <w:name w:val="Style1"/>
    <w:basedOn w:val="Normal"/>
    <w:pPr>
      <w:widowControl/>
      <w:tabs>
        <w:tab w:val="left" w:pos="1890"/>
        <w:tab w:val="left" w:pos="2700"/>
        <w:tab w:val="left" w:pos="4500"/>
        <w:tab w:val="left" w:pos="5058"/>
      </w:tabs>
      <w:ind w:left="2700" w:hanging="720"/>
      <w:jc w:val="both"/>
    </w:pPr>
    <w:rPr>
      <w:sz w:val="22"/>
    </w:rPr>
  </w:style>
  <w:style w:type="paragraph" w:customStyle="1" w:styleId="Style2">
    <w:name w:val="Style2"/>
    <w:basedOn w:val="Normal"/>
    <w:pPr>
      <w:widowControl/>
      <w:tabs>
        <w:tab w:val="left" w:pos="1890"/>
        <w:tab w:val="left" w:pos="3762"/>
        <w:tab w:val="left" w:pos="5058"/>
      </w:tabs>
      <w:ind w:left="1890" w:hanging="414"/>
      <w:jc w:val="both"/>
    </w:pPr>
    <w:rPr>
      <w:sz w:val="22"/>
    </w:rPr>
  </w:style>
  <w:style w:type="paragraph" w:styleId="Title">
    <w:name w:val="Title"/>
    <w:basedOn w:val="Normal"/>
    <w:qFormat/>
    <w:pPr>
      <w:widowControl/>
      <w:tabs>
        <w:tab w:val="left" w:pos="1728"/>
        <w:tab w:val="left" w:pos="2592"/>
        <w:tab w:val="left" w:pos="3600"/>
        <w:tab w:val="left" w:pos="4896"/>
      </w:tabs>
      <w:jc w:val="center"/>
    </w:pPr>
    <w:rPr>
      <w:b/>
    </w:rPr>
  </w:style>
  <w:style w:type="paragraph" w:styleId="TOC3">
    <w:name w:val="toc 3"/>
    <w:basedOn w:val="Normal"/>
    <w:next w:val="Normal"/>
    <w:autoRedefine/>
    <w:uiPriority w:val="39"/>
    <w:rsid w:val="00833E64"/>
    <w:pPr>
      <w:spacing w:before="60" w:after="60"/>
      <w:ind w:left="482"/>
    </w:pPr>
  </w:style>
  <w:style w:type="paragraph" w:styleId="TOC1">
    <w:name w:val="toc 1"/>
    <w:basedOn w:val="Normal"/>
    <w:next w:val="Normal"/>
    <w:autoRedefine/>
    <w:uiPriority w:val="39"/>
    <w:rsid w:val="004A373D"/>
    <w:pPr>
      <w:tabs>
        <w:tab w:val="right" w:leader="dot" w:pos="9627"/>
      </w:tabs>
      <w:spacing w:before="60" w:after="60"/>
      <w:ind w:right="1021"/>
    </w:pPr>
  </w:style>
  <w:style w:type="paragraph" w:styleId="TOC2">
    <w:name w:val="toc 2"/>
    <w:basedOn w:val="Normal"/>
    <w:next w:val="Normal"/>
    <w:autoRedefine/>
    <w:uiPriority w:val="39"/>
    <w:rsid w:val="007230EE"/>
    <w:pPr>
      <w:tabs>
        <w:tab w:val="right" w:leader="dot" w:pos="9639"/>
      </w:tabs>
      <w:spacing w:before="60" w:after="60"/>
      <w:ind w:left="1417" w:right="-28" w:hanging="1077"/>
    </w:pPr>
    <w:rPr>
      <w:noProof/>
    </w:rPr>
  </w:style>
  <w:style w:type="paragraph" w:styleId="TOC4">
    <w:name w:val="toc 4"/>
    <w:basedOn w:val="Normal"/>
    <w:next w:val="Normal"/>
    <w:autoRedefine/>
    <w:semiHidden/>
    <w:pPr>
      <w:ind w:left="720"/>
    </w:pPr>
  </w:style>
  <w:style w:type="paragraph" w:styleId="TOC5">
    <w:name w:val="toc 5"/>
    <w:basedOn w:val="Normal"/>
    <w:next w:val="Normal"/>
    <w:autoRedefine/>
    <w:semiHidden/>
    <w:pPr>
      <w:ind w:left="960"/>
    </w:pPr>
  </w:style>
  <w:style w:type="paragraph" w:styleId="TOC6">
    <w:name w:val="toc 6"/>
    <w:basedOn w:val="Normal"/>
    <w:next w:val="Normal"/>
    <w:autoRedefine/>
    <w:semiHidden/>
    <w:pPr>
      <w:ind w:left="1200"/>
    </w:pPr>
  </w:style>
  <w:style w:type="paragraph" w:styleId="TOC7">
    <w:name w:val="toc 7"/>
    <w:basedOn w:val="Normal"/>
    <w:next w:val="Normal"/>
    <w:autoRedefine/>
    <w:semiHidden/>
    <w:pPr>
      <w:ind w:left="1440"/>
    </w:pPr>
  </w:style>
  <w:style w:type="paragraph" w:styleId="TOC8">
    <w:name w:val="toc 8"/>
    <w:basedOn w:val="Normal"/>
    <w:next w:val="Normal"/>
    <w:autoRedefine/>
    <w:semiHidden/>
    <w:pPr>
      <w:ind w:left="1680"/>
    </w:pPr>
  </w:style>
  <w:style w:type="paragraph" w:styleId="TOC9">
    <w:name w:val="toc 9"/>
    <w:basedOn w:val="Normal"/>
    <w:next w:val="Normal"/>
    <w:autoRedefine/>
    <w:semiHidden/>
    <w:pPr>
      <w:ind w:left="1920"/>
    </w:pPr>
  </w:style>
  <w:style w:type="character" w:styleId="PageNumber">
    <w:name w:val="page number"/>
    <w:basedOn w:val="DefaultParagraphFont"/>
  </w:style>
  <w:style w:type="paragraph" w:styleId="DocumentMap">
    <w:name w:val="Document Map"/>
    <w:basedOn w:val="Normal"/>
    <w:semiHidden/>
    <w:pPr>
      <w:shd w:val="clear" w:color="auto" w:fill="000080"/>
    </w:pPr>
    <w:rPr>
      <w:rFonts w:ascii="Tahoma" w:hAnsi="Tahoma"/>
    </w:rPr>
  </w:style>
  <w:style w:type="paragraph" w:styleId="ListBullet">
    <w:name w:val="List Bullet"/>
    <w:basedOn w:val="Normal"/>
    <w:autoRedefine/>
    <w:pPr>
      <w:numPr>
        <w:numId w:val="1"/>
      </w:numPr>
    </w:pPr>
  </w:style>
  <w:style w:type="paragraph" w:customStyle="1" w:styleId="TableText">
    <w:name w:val="Table Text"/>
    <w:basedOn w:val="Normal"/>
    <w:pPr>
      <w:widowControl/>
      <w:tabs>
        <w:tab w:val="decimal" w:pos="0"/>
      </w:tabs>
    </w:pPr>
    <w:rPr>
      <w:rFonts w:ascii="CG Times" w:hAnsi="CG Times"/>
      <w:snapToGrid/>
    </w:rPr>
  </w:style>
  <w:style w:type="paragraph" w:customStyle="1" w:styleId="Appendix">
    <w:name w:val="Appendix"/>
    <w:basedOn w:val="Normal"/>
    <w:pPr>
      <w:widowControl/>
      <w:numPr>
        <w:numId w:val="2"/>
      </w:numPr>
      <w:spacing w:after="120"/>
      <w:jc w:val="both"/>
    </w:pPr>
    <w:rPr>
      <w:snapToGrid/>
      <w:sz w:val="22"/>
    </w:rPr>
  </w:style>
  <w:style w:type="paragraph" w:styleId="BodyText2">
    <w:name w:val="Body Text 2"/>
    <w:basedOn w:val="Normal"/>
    <w:pPr>
      <w:tabs>
        <w:tab w:val="left" w:pos="1701"/>
        <w:tab w:val="left" w:pos="2835"/>
      </w:tabs>
    </w:pPr>
    <w:rPr>
      <w:color w:val="FF0000"/>
      <w:sz w:val="22"/>
    </w:rPr>
  </w:style>
  <w:style w:type="paragraph" w:styleId="BalloonText">
    <w:name w:val="Balloon Text"/>
    <w:basedOn w:val="Normal"/>
    <w:semiHidden/>
    <w:rsid w:val="006A7391"/>
    <w:rPr>
      <w:rFonts w:ascii="Tahoma" w:hAnsi="Tahoma" w:cs="Tahoma"/>
      <w:sz w:val="16"/>
      <w:szCs w:val="16"/>
    </w:rPr>
  </w:style>
  <w:style w:type="paragraph" w:styleId="ListParagraph">
    <w:name w:val="List Paragraph"/>
    <w:aliases w:val="UEDAŞ Bullet,abc siralı,Use Case List Paragraph,Heading2,Body Bullet,List Paragraph1,BULLET,List Paragraph-rfp content,Numbered list"/>
    <w:basedOn w:val="Normal"/>
    <w:link w:val="ListParagraphChar"/>
    <w:uiPriority w:val="34"/>
    <w:qFormat/>
    <w:rsid w:val="006C2C14"/>
    <w:pPr>
      <w:ind w:left="720"/>
    </w:pPr>
  </w:style>
  <w:style w:type="character" w:customStyle="1" w:styleId="DeltaViewInsertion">
    <w:name w:val="DeltaView Insertion"/>
    <w:rsid w:val="00B226DF"/>
    <w:rPr>
      <w:color w:val="0000FF"/>
      <w:spacing w:val="0"/>
      <w:u w:val="double"/>
    </w:rPr>
  </w:style>
  <w:style w:type="paragraph" w:customStyle="1" w:styleId="Level1Text">
    <w:name w:val="Level 1 Text"/>
    <w:basedOn w:val="Normal"/>
    <w:link w:val="Level1TextChar"/>
    <w:rsid w:val="001D7C40"/>
    <w:pPr>
      <w:keepLines/>
      <w:widowControl/>
      <w:tabs>
        <w:tab w:val="left" w:pos="1418"/>
      </w:tabs>
      <w:spacing w:after="120"/>
      <w:ind w:left="1418" w:hanging="1418"/>
      <w:jc w:val="both"/>
    </w:pPr>
    <w:rPr>
      <w:color w:val="000000"/>
      <w:lang w:val="en-US"/>
    </w:rPr>
  </w:style>
  <w:style w:type="paragraph" w:customStyle="1" w:styleId="Level2Text">
    <w:name w:val="Level 2 Text"/>
    <w:basedOn w:val="Normal"/>
    <w:link w:val="Level2TextChar"/>
    <w:rsid w:val="001D7C40"/>
    <w:pPr>
      <w:keepLines/>
      <w:tabs>
        <w:tab w:val="left" w:pos="1843"/>
      </w:tabs>
      <w:spacing w:after="120"/>
      <w:ind w:left="1843" w:hanging="425"/>
      <w:jc w:val="both"/>
    </w:pPr>
    <w:rPr>
      <w:lang w:val="en-US"/>
    </w:rPr>
  </w:style>
  <w:style w:type="paragraph" w:customStyle="1" w:styleId="Level3Text">
    <w:name w:val="Level 3 Text"/>
    <w:basedOn w:val="Normal"/>
    <w:rsid w:val="001D7C40"/>
    <w:pPr>
      <w:tabs>
        <w:tab w:val="left" w:pos="2268"/>
      </w:tabs>
      <w:spacing w:after="120"/>
      <w:ind w:left="2268" w:hanging="425"/>
      <w:jc w:val="both"/>
    </w:pPr>
  </w:style>
  <w:style w:type="character" w:customStyle="1" w:styleId="Level2TextChar">
    <w:name w:val="Level 2 Text Char"/>
    <w:link w:val="Level2Text"/>
    <w:rsid w:val="001D7C40"/>
    <w:rPr>
      <w:rFonts w:ascii="Arial" w:hAnsi="Arial"/>
      <w:snapToGrid w:val="0"/>
      <w:lang w:val="en-US" w:eastAsia="en-US" w:bidi="ar-SA"/>
    </w:rPr>
  </w:style>
  <w:style w:type="paragraph" w:customStyle="1" w:styleId="Level4">
    <w:name w:val="Level 4"/>
    <w:basedOn w:val="Level3Text"/>
    <w:rsid w:val="001D7C40"/>
    <w:pPr>
      <w:tabs>
        <w:tab w:val="clear" w:pos="2268"/>
        <w:tab w:val="left" w:pos="2694"/>
      </w:tabs>
      <w:ind w:left="2694"/>
    </w:pPr>
  </w:style>
  <w:style w:type="table" w:styleId="TableGrid">
    <w:name w:val="Table Grid"/>
    <w:basedOn w:val="TableNormal"/>
    <w:uiPriority w:val="59"/>
    <w:rsid w:val="006127B0"/>
    <w:pPr>
      <w:widowControl w:val="0"/>
      <w:spacing w:line="264"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evel1TextChar">
    <w:name w:val="Level 1 Text Char"/>
    <w:link w:val="Level1Text"/>
    <w:rsid w:val="00DF6C1E"/>
    <w:rPr>
      <w:rFonts w:ascii="Arial" w:hAnsi="Arial"/>
      <w:snapToGrid w:val="0"/>
      <w:color w:val="000000"/>
      <w:lang w:val="en-US" w:eastAsia="en-US" w:bidi="ar-SA"/>
    </w:rPr>
  </w:style>
  <w:style w:type="character" w:styleId="HTMLSample">
    <w:name w:val="HTML Sample"/>
    <w:rsid w:val="008025C0"/>
    <w:rPr>
      <w:rFonts w:ascii="Courier New" w:hAnsi="Courier New" w:cs="Courier New"/>
    </w:rPr>
  </w:style>
  <w:style w:type="character" w:styleId="CommentReference">
    <w:name w:val="annotation reference"/>
    <w:uiPriority w:val="99"/>
    <w:rsid w:val="002B2842"/>
    <w:rPr>
      <w:sz w:val="16"/>
      <w:szCs w:val="16"/>
    </w:rPr>
  </w:style>
  <w:style w:type="paragraph" w:styleId="CommentText">
    <w:name w:val="annotation text"/>
    <w:basedOn w:val="Normal"/>
    <w:link w:val="CommentTextChar"/>
    <w:uiPriority w:val="99"/>
    <w:rsid w:val="002B2842"/>
  </w:style>
  <w:style w:type="character" w:customStyle="1" w:styleId="CommentTextChar">
    <w:name w:val="Comment Text Char"/>
    <w:link w:val="CommentText"/>
    <w:uiPriority w:val="99"/>
    <w:rsid w:val="002B2842"/>
    <w:rPr>
      <w:rFonts w:ascii="Arial" w:hAnsi="Arial"/>
      <w:snapToGrid w:val="0"/>
      <w:lang w:eastAsia="en-US"/>
    </w:rPr>
  </w:style>
  <w:style w:type="paragraph" w:styleId="CommentSubject">
    <w:name w:val="annotation subject"/>
    <w:basedOn w:val="CommentText"/>
    <w:next w:val="CommentText"/>
    <w:link w:val="CommentSubjectChar"/>
    <w:rsid w:val="002B2842"/>
    <w:rPr>
      <w:b/>
      <w:bCs/>
    </w:rPr>
  </w:style>
  <w:style w:type="character" w:customStyle="1" w:styleId="CommentSubjectChar">
    <w:name w:val="Comment Subject Char"/>
    <w:link w:val="CommentSubject"/>
    <w:rsid w:val="002B2842"/>
    <w:rPr>
      <w:rFonts w:ascii="Arial" w:hAnsi="Arial"/>
      <w:b/>
      <w:bCs/>
      <w:snapToGrid w:val="0"/>
      <w:lang w:eastAsia="en-US"/>
    </w:rPr>
  </w:style>
  <w:style w:type="paragraph" w:styleId="Revision">
    <w:name w:val="Revision"/>
    <w:hidden/>
    <w:uiPriority w:val="99"/>
    <w:semiHidden/>
    <w:rsid w:val="002B2842"/>
    <w:rPr>
      <w:rFonts w:ascii="Arial" w:hAnsi="Arial"/>
      <w:snapToGrid w:val="0"/>
      <w:lang w:eastAsia="en-US"/>
    </w:rPr>
  </w:style>
  <w:style w:type="paragraph" w:customStyle="1" w:styleId="Default">
    <w:name w:val="Default"/>
    <w:rsid w:val="007E58A4"/>
    <w:pPr>
      <w:autoSpaceDE w:val="0"/>
      <w:autoSpaceDN w:val="0"/>
      <w:adjustRightInd w:val="0"/>
    </w:pPr>
    <w:rPr>
      <w:rFonts w:ascii="Arial" w:eastAsia="Cambria" w:hAnsi="Arial" w:cs="Arial"/>
      <w:color w:val="000000"/>
      <w:sz w:val="24"/>
      <w:szCs w:val="24"/>
    </w:rPr>
  </w:style>
  <w:style w:type="paragraph" w:styleId="BodyText">
    <w:name w:val="Body Text"/>
    <w:link w:val="BodyTextChar"/>
    <w:qFormat/>
    <w:rsid w:val="0051730B"/>
    <w:pPr>
      <w:spacing w:after="120"/>
    </w:pPr>
    <w:rPr>
      <w:rFonts w:asciiTheme="minorHAnsi" w:eastAsiaTheme="minorHAnsi" w:hAnsiTheme="minorHAnsi" w:cstheme="minorBidi"/>
      <w:color w:val="000000" w:themeColor="text1"/>
      <w:lang w:eastAsia="en-US"/>
    </w:rPr>
  </w:style>
  <w:style w:type="character" w:customStyle="1" w:styleId="BodyTextChar">
    <w:name w:val="Body Text Char"/>
    <w:basedOn w:val="DefaultParagraphFont"/>
    <w:link w:val="BodyText"/>
    <w:rsid w:val="0051730B"/>
    <w:rPr>
      <w:rFonts w:asciiTheme="minorHAnsi" w:eastAsiaTheme="minorHAnsi" w:hAnsiTheme="minorHAnsi" w:cstheme="minorBidi"/>
      <w:color w:val="000000" w:themeColor="text1"/>
      <w:lang w:eastAsia="en-US"/>
    </w:rPr>
  </w:style>
  <w:style w:type="character" w:customStyle="1" w:styleId="ListParagraphChar">
    <w:name w:val="List Paragraph Char"/>
    <w:aliases w:val="UEDAŞ Bullet Char,abc siralı Char,Use Case List Paragraph Char,Heading2 Char,Body Bullet Char,List Paragraph1 Char,BULLET Char,List Paragraph-rfp content Char,Numbered list Char"/>
    <w:link w:val="ListParagraph"/>
    <w:uiPriority w:val="34"/>
    <w:locked/>
    <w:rsid w:val="00FB0AF9"/>
    <w:rPr>
      <w:rFonts w:ascii="Arial" w:hAnsi="Arial"/>
      <w:snapToGrid w:val="0"/>
      <w:lang w:eastAsia="en-US"/>
    </w:rPr>
  </w:style>
  <w:style w:type="character" w:styleId="Emphasis">
    <w:name w:val="Emphasis"/>
    <w:basedOn w:val="DefaultParagraphFont"/>
    <w:qFormat/>
    <w:rsid w:val="009D2BA3"/>
    <w:rPr>
      <w:i/>
      <w:iCs/>
    </w:rPr>
  </w:style>
  <w:style w:type="paragraph" w:styleId="TOCHeading">
    <w:name w:val="TOC Heading"/>
    <w:basedOn w:val="Heading1"/>
    <w:next w:val="Normal"/>
    <w:uiPriority w:val="39"/>
    <w:unhideWhenUsed/>
    <w:qFormat/>
    <w:rsid w:val="00B7276F"/>
    <w:pPr>
      <w:keepLines/>
      <w:tabs>
        <w:tab w:val="clear" w:pos="1890"/>
        <w:tab w:val="clear" w:pos="2754"/>
        <w:tab w:val="clear" w:pos="3762"/>
        <w:tab w:val="clear" w:pos="5058"/>
      </w:tabs>
      <w:spacing w:before="240" w:line="259" w:lineRule="auto"/>
      <w:ind w:left="0"/>
      <w:jc w:val="left"/>
      <w:outlineLvl w:val="9"/>
    </w:pPr>
    <w:rPr>
      <w:rFonts w:asciiTheme="majorHAnsi" w:eastAsiaTheme="majorEastAsia" w:hAnsiTheme="majorHAnsi" w:cstheme="majorBidi"/>
      <w:b w:val="0"/>
      <w:snapToGrid/>
      <w:color w:val="365F91" w:themeColor="accent1" w:themeShade="BF"/>
      <w:sz w:val="32"/>
      <w:szCs w:val="3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1447185">
      <w:bodyDiv w:val="1"/>
      <w:marLeft w:val="0"/>
      <w:marRight w:val="0"/>
      <w:marTop w:val="0"/>
      <w:marBottom w:val="0"/>
      <w:divBdr>
        <w:top w:val="none" w:sz="0" w:space="0" w:color="auto"/>
        <w:left w:val="none" w:sz="0" w:space="0" w:color="auto"/>
        <w:bottom w:val="none" w:sz="0" w:space="0" w:color="auto"/>
        <w:right w:val="none" w:sz="0" w:space="0" w:color="auto"/>
      </w:divBdr>
    </w:div>
    <w:div w:id="56638435">
      <w:bodyDiv w:val="1"/>
      <w:marLeft w:val="0"/>
      <w:marRight w:val="0"/>
      <w:marTop w:val="0"/>
      <w:marBottom w:val="0"/>
      <w:divBdr>
        <w:top w:val="none" w:sz="0" w:space="0" w:color="auto"/>
        <w:left w:val="none" w:sz="0" w:space="0" w:color="auto"/>
        <w:bottom w:val="none" w:sz="0" w:space="0" w:color="auto"/>
        <w:right w:val="none" w:sz="0" w:space="0" w:color="auto"/>
      </w:divBdr>
    </w:div>
    <w:div w:id="98063037">
      <w:bodyDiv w:val="1"/>
      <w:marLeft w:val="0"/>
      <w:marRight w:val="0"/>
      <w:marTop w:val="0"/>
      <w:marBottom w:val="0"/>
      <w:divBdr>
        <w:top w:val="none" w:sz="0" w:space="0" w:color="auto"/>
        <w:left w:val="none" w:sz="0" w:space="0" w:color="auto"/>
        <w:bottom w:val="none" w:sz="0" w:space="0" w:color="auto"/>
        <w:right w:val="none" w:sz="0" w:space="0" w:color="auto"/>
      </w:divBdr>
    </w:div>
    <w:div w:id="134835529">
      <w:bodyDiv w:val="1"/>
      <w:marLeft w:val="0"/>
      <w:marRight w:val="0"/>
      <w:marTop w:val="0"/>
      <w:marBottom w:val="0"/>
      <w:divBdr>
        <w:top w:val="none" w:sz="0" w:space="0" w:color="auto"/>
        <w:left w:val="none" w:sz="0" w:space="0" w:color="auto"/>
        <w:bottom w:val="none" w:sz="0" w:space="0" w:color="auto"/>
        <w:right w:val="none" w:sz="0" w:space="0" w:color="auto"/>
      </w:divBdr>
      <w:divsChild>
        <w:div w:id="44841348">
          <w:marLeft w:val="0"/>
          <w:marRight w:val="0"/>
          <w:marTop w:val="0"/>
          <w:marBottom w:val="120"/>
          <w:divBdr>
            <w:top w:val="none" w:sz="0" w:space="0" w:color="auto"/>
            <w:left w:val="none" w:sz="0" w:space="0" w:color="auto"/>
            <w:bottom w:val="none" w:sz="0" w:space="0" w:color="auto"/>
            <w:right w:val="none" w:sz="0" w:space="0" w:color="auto"/>
          </w:divBdr>
          <w:divsChild>
            <w:div w:id="2049335793">
              <w:marLeft w:val="0"/>
              <w:marRight w:val="0"/>
              <w:marTop w:val="0"/>
              <w:marBottom w:val="0"/>
              <w:divBdr>
                <w:top w:val="none" w:sz="0" w:space="0" w:color="auto"/>
                <w:left w:val="none" w:sz="0" w:space="0" w:color="auto"/>
                <w:bottom w:val="none" w:sz="0" w:space="0" w:color="auto"/>
                <w:right w:val="none" w:sz="0" w:space="0" w:color="auto"/>
              </w:divBdr>
            </w:div>
          </w:divsChild>
        </w:div>
        <w:div w:id="2051832203">
          <w:marLeft w:val="0"/>
          <w:marRight w:val="0"/>
          <w:marTop w:val="0"/>
          <w:marBottom w:val="120"/>
          <w:divBdr>
            <w:top w:val="none" w:sz="0" w:space="0" w:color="auto"/>
            <w:left w:val="none" w:sz="0" w:space="0" w:color="auto"/>
            <w:bottom w:val="none" w:sz="0" w:space="0" w:color="auto"/>
            <w:right w:val="none" w:sz="0" w:space="0" w:color="auto"/>
          </w:divBdr>
          <w:divsChild>
            <w:div w:id="313920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076353">
      <w:bodyDiv w:val="1"/>
      <w:marLeft w:val="0"/>
      <w:marRight w:val="0"/>
      <w:marTop w:val="0"/>
      <w:marBottom w:val="0"/>
      <w:divBdr>
        <w:top w:val="none" w:sz="0" w:space="0" w:color="auto"/>
        <w:left w:val="none" w:sz="0" w:space="0" w:color="auto"/>
        <w:bottom w:val="none" w:sz="0" w:space="0" w:color="auto"/>
        <w:right w:val="none" w:sz="0" w:space="0" w:color="auto"/>
      </w:divBdr>
    </w:div>
    <w:div w:id="198977457">
      <w:bodyDiv w:val="1"/>
      <w:marLeft w:val="0"/>
      <w:marRight w:val="0"/>
      <w:marTop w:val="0"/>
      <w:marBottom w:val="0"/>
      <w:divBdr>
        <w:top w:val="none" w:sz="0" w:space="0" w:color="auto"/>
        <w:left w:val="none" w:sz="0" w:space="0" w:color="auto"/>
        <w:bottom w:val="none" w:sz="0" w:space="0" w:color="auto"/>
        <w:right w:val="none" w:sz="0" w:space="0" w:color="auto"/>
      </w:divBdr>
    </w:div>
    <w:div w:id="220992265">
      <w:bodyDiv w:val="1"/>
      <w:marLeft w:val="0"/>
      <w:marRight w:val="0"/>
      <w:marTop w:val="0"/>
      <w:marBottom w:val="0"/>
      <w:divBdr>
        <w:top w:val="none" w:sz="0" w:space="0" w:color="auto"/>
        <w:left w:val="none" w:sz="0" w:space="0" w:color="auto"/>
        <w:bottom w:val="none" w:sz="0" w:space="0" w:color="auto"/>
        <w:right w:val="none" w:sz="0" w:space="0" w:color="auto"/>
      </w:divBdr>
    </w:div>
    <w:div w:id="511334201">
      <w:bodyDiv w:val="1"/>
      <w:marLeft w:val="0"/>
      <w:marRight w:val="0"/>
      <w:marTop w:val="0"/>
      <w:marBottom w:val="0"/>
      <w:divBdr>
        <w:top w:val="none" w:sz="0" w:space="0" w:color="auto"/>
        <w:left w:val="none" w:sz="0" w:space="0" w:color="auto"/>
        <w:bottom w:val="none" w:sz="0" w:space="0" w:color="auto"/>
        <w:right w:val="none" w:sz="0" w:space="0" w:color="auto"/>
      </w:divBdr>
    </w:div>
    <w:div w:id="717775915">
      <w:bodyDiv w:val="1"/>
      <w:marLeft w:val="0"/>
      <w:marRight w:val="0"/>
      <w:marTop w:val="0"/>
      <w:marBottom w:val="0"/>
      <w:divBdr>
        <w:top w:val="none" w:sz="0" w:space="0" w:color="auto"/>
        <w:left w:val="none" w:sz="0" w:space="0" w:color="auto"/>
        <w:bottom w:val="none" w:sz="0" w:space="0" w:color="auto"/>
        <w:right w:val="none" w:sz="0" w:space="0" w:color="auto"/>
      </w:divBdr>
      <w:divsChild>
        <w:div w:id="666714866">
          <w:marLeft w:val="0"/>
          <w:marRight w:val="0"/>
          <w:marTop w:val="0"/>
          <w:marBottom w:val="120"/>
          <w:divBdr>
            <w:top w:val="none" w:sz="0" w:space="0" w:color="auto"/>
            <w:left w:val="none" w:sz="0" w:space="0" w:color="auto"/>
            <w:bottom w:val="none" w:sz="0" w:space="0" w:color="auto"/>
            <w:right w:val="none" w:sz="0" w:space="0" w:color="auto"/>
          </w:divBdr>
          <w:divsChild>
            <w:div w:id="1250624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3613049">
      <w:bodyDiv w:val="1"/>
      <w:marLeft w:val="0"/>
      <w:marRight w:val="0"/>
      <w:marTop w:val="0"/>
      <w:marBottom w:val="0"/>
      <w:divBdr>
        <w:top w:val="none" w:sz="0" w:space="0" w:color="auto"/>
        <w:left w:val="none" w:sz="0" w:space="0" w:color="auto"/>
        <w:bottom w:val="none" w:sz="0" w:space="0" w:color="auto"/>
        <w:right w:val="none" w:sz="0" w:space="0" w:color="auto"/>
      </w:divBdr>
    </w:div>
    <w:div w:id="1068189531">
      <w:bodyDiv w:val="1"/>
      <w:marLeft w:val="0"/>
      <w:marRight w:val="0"/>
      <w:marTop w:val="0"/>
      <w:marBottom w:val="0"/>
      <w:divBdr>
        <w:top w:val="none" w:sz="0" w:space="0" w:color="auto"/>
        <w:left w:val="none" w:sz="0" w:space="0" w:color="auto"/>
        <w:bottom w:val="none" w:sz="0" w:space="0" w:color="auto"/>
        <w:right w:val="none" w:sz="0" w:space="0" w:color="auto"/>
      </w:divBdr>
    </w:div>
    <w:div w:id="1259673215">
      <w:bodyDiv w:val="1"/>
      <w:marLeft w:val="0"/>
      <w:marRight w:val="0"/>
      <w:marTop w:val="0"/>
      <w:marBottom w:val="0"/>
      <w:divBdr>
        <w:top w:val="none" w:sz="0" w:space="0" w:color="auto"/>
        <w:left w:val="none" w:sz="0" w:space="0" w:color="auto"/>
        <w:bottom w:val="none" w:sz="0" w:space="0" w:color="auto"/>
        <w:right w:val="none" w:sz="0" w:space="0" w:color="auto"/>
      </w:divBdr>
    </w:div>
    <w:div w:id="1571841317">
      <w:bodyDiv w:val="1"/>
      <w:marLeft w:val="0"/>
      <w:marRight w:val="0"/>
      <w:marTop w:val="0"/>
      <w:marBottom w:val="0"/>
      <w:divBdr>
        <w:top w:val="none" w:sz="0" w:space="0" w:color="auto"/>
        <w:left w:val="none" w:sz="0" w:space="0" w:color="auto"/>
        <w:bottom w:val="none" w:sz="0" w:space="0" w:color="auto"/>
        <w:right w:val="none" w:sz="0" w:space="0" w:color="auto"/>
      </w:divBdr>
      <w:divsChild>
        <w:div w:id="125196295">
          <w:marLeft w:val="0"/>
          <w:marRight w:val="0"/>
          <w:marTop w:val="0"/>
          <w:marBottom w:val="120"/>
          <w:divBdr>
            <w:top w:val="none" w:sz="0" w:space="0" w:color="auto"/>
            <w:left w:val="none" w:sz="0" w:space="0" w:color="auto"/>
            <w:bottom w:val="none" w:sz="0" w:space="0" w:color="auto"/>
            <w:right w:val="none" w:sz="0" w:space="0" w:color="auto"/>
          </w:divBdr>
          <w:divsChild>
            <w:div w:id="163476855">
              <w:marLeft w:val="0"/>
              <w:marRight w:val="0"/>
              <w:marTop w:val="0"/>
              <w:marBottom w:val="0"/>
              <w:divBdr>
                <w:top w:val="none" w:sz="0" w:space="0" w:color="auto"/>
                <w:left w:val="none" w:sz="0" w:space="0" w:color="auto"/>
                <w:bottom w:val="none" w:sz="0" w:space="0" w:color="auto"/>
                <w:right w:val="none" w:sz="0" w:space="0" w:color="auto"/>
              </w:divBdr>
            </w:div>
          </w:divsChild>
        </w:div>
        <w:div w:id="1978295165">
          <w:marLeft w:val="0"/>
          <w:marRight w:val="0"/>
          <w:marTop w:val="0"/>
          <w:marBottom w:val="120"/>
          <w:divBdr>
            <w:top w:val="none" w:sz="0" w:space="0" w:color="auto"/>
            <w:left w:val="none" w:sz="0" w:space="0" w:color="auto"/>
            <w:bottom w:val="none" w:sz="0" w:space="0" w:color="auto"/>
            <w:right w:val="none" w:sz="0" w:space="0" w:color="auto"/>
          </w:divBdr>
          <w:divsChild>
            <w:div w:id="463886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1717923">
      <w:bodyDiv w:val="1"/>
      <w:marLeft w:val="0"/>
      <w:marRight w:val="0"/>
      <w:marTop w:val="0"/>
      <w:marBottom w:val="0"/>
      <w:divBdr>
        <w:top w:val="none" w:sz="0" w:space="0" w:color="auto"/>
        <w:left w:val="none" w:sz="0" w:space="0" w:color="auto"/>
        <w:bottom w:val="none" w:sz="0" w:space="0" w:color="auto"/>
        <w:right w:val="none" w:sz="0" w:space="0" w:color="auto"/>
      </w:divBdr>
    </w:div>
    <w:div w:id="1653870328">
      <w:bodyDiv w:val="1"/>
      <w:marLeft w:val="0"/>
      <w:marRight w:val="0"/>
      <w:marTop w:val="0"/>
      <w:marBottom w:val="0"/>
      <w:divBdr>
        <w:top w:val="none" w:sz="0" w:space="0" w:color="auto"/>
        <w:left w:val="none" w:sz="0" w:space="0" w:color="auto"/>
        <w:bottom w:val="none" w:sz="0" w:space="0" w:color="auto"/>
        <w:right w:val="none" w:sz="0" w:space="0" w:color="auto"/>
      </w:divBdr>
    </w:div>
    <w:div w:id="1715304477">
      <w:bodyDiv w:val="1"/>
      <w:marLeft w:val="0"/>
      <w:marRight w:val="0"/>
      <w:marTop w:val="0"/>
      <w:marBottom w:val="0"/>
      <w:divBdr>
        <w:top w:val="none" w:sz="0" w:space="0" w:color="auto"/>
        <w:left w:val="none" w:sz="0" w:space="0" w:color="auto"/>
        <w:bottom w:val="none" w:sz="0" w:space="0" w:color="auto"/>
        <w:right w:val="none" w:sz="0" w:space="0" w:color="auto"/>
      </w:divBdr>
    </w:div>
    <w:div w:id="18123617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footer" Target="footer1.xml"/><Relationship Id="rId3" Type="http://schemas.openxmlformats.org/officeDocument/2006/relationships/customXml" Target="../customXml/item3.xml"/><Relationship Id="rId21" Type="http://schemas.microsoft.com/office/2016/09/relationships/commentsIds" Target="commentsIds.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0" Type="http://schemas.microsoft.com/office/2011/relationships/commentsExtended" Target="commentsExtended.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0.wmf"/><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9.wmf"/><Relationship Id="rId28"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comments" Target="comments.xml"/><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microsoft.com/office/2018/08/relationships/commentsExtensible" Target="commentsExtensible.xml"/><Relationship Id="rId27" Type="http://schemas.openxmlformats.org/officeDocument/2006/relationships/header" Target="header2.xml"/><Relationship Id="rId30"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SharedWithUsers xmlns="97b6fe81-1556-4112-94ca-31043ca39b71">
      <UserInfo>
        <DisplayName/>
        <AccountId xsi:nil="true"/>
        <AccountType/>
      </UserInfo>
    </SharedWithUsers>
    <MediaLengthInSeconds xmlns="dec74c4c-1639-4502-8f90-b4ce03410dfb"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0B60FA14D799924BADC265839397913B" ma:contentTypeVersion="2" ma:contentTypeDescription="Create a new document." ma:contentTypeScope="" ma:versionID="27b2e6f288715c22383b0f9c66f9cbe8">
  <xsd:schema xmlns:xsd="http://www.w3.org/2001/XMLSchema" xmlns:xs="http://www.w3.org/2001/XMLSchema" xmlns:p="http://schemas.microsoft.com/office/2006/metadata/properties" xmlns:ns2="dec74c4c-1639-4502-8f90-b4ce03410dfb" xmlns:ns3="97b6fe81-1556-4112-94ca-31043ca39b71" targetNamespace="http://schemas.microsoft.com/office/2006/metadata/properties" ma:root="true" ma:fieldsID="c179a6d534b2b6d6d10f8e841e0796d3" ns2:_="" ns3:_="">
    <xsd:import namespace="dec74c4c-1639-4502-8f90-b4ce03410dfb"/>
    <xsd:import namespace="97b6fe81-1556-4112-94ca-31043ca39b7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4c4c-1639-4502-8f90-b4ce03410d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BD0F352-410C-4581-AF4A-505024F35980}">
  <ds:schemaRefs>
    <ds:schemaRef ds:uri="http://schemas.microsoft.com/sharepoint/v3/contenttype/forms"/>
  </ds:schemaRefs>
</ds:datastoreItem>
</file>

<file path=customXml/itemProps2.xml><?xml version="1.0" encoding="utf-8"?>
<ds:datastoreItem xmlns:ds="http://schemas.openxmlformats.org/officeDocument/2006/customXml" ds:itemID="{CF413815-8581-4AC9-BE5C-99E7A07175C3}">
  <ds:schemaRefs>
    <ds:schemaRef ds:uri="http://schemas.openxmlformats.org/officeDocument/2006/bibliography"/>
  </ds:schemaRefs>
</ds:datastoreItem>
</file>

<file path=customXml/itemProps3.xml><?xml version="1.0" encoding="utf-8"?>
<ds:datastoreItem xmlns:ds="http://schemas.openxmlformats.org/officeDocument/2006/customXml" ds:itemID="{372A3DFB-2865-4F97-886D-7804CC07A12D}">
  <ds:schemaRefs>
    <ds:schemaRef ds:uri="http://schemas.microsoft.com/office/2006/metadata/properties"/>
    <ds:schemaRef ds:uri="http://schemas.microsoft.com/office/infopath/2007/PartnerControls"/>
    <ds:schemaRef ds:uri="35ebc48a-dc9e-45bc-8496-b347132bae57"/>
    <ds:schemaRef ds:uri="2e3132a0-aaf2-4326-8928-c084593c093d"/>
    <ds:schemaRef ds:uri="63cc5491-11d0-42b6-aa67-deea8f49087f"/>
    <ds:schemaRef ds:uri="6032ed8b-3e71-4b2f-ab7b-020545ac21c9"/>
  </ds:schemaRefs>
</ds:datastoreItem>
</file>

<file path=customXml/itemProps4.xml><?xml version="1.0" encoding="utf-8"?>
<ds:datastoreItem xmlns:ds="http://schemas.openxmlformats.org/officeDocument/2006/customXml" ds:itemID="{3DE8B3CB-2433-45C4-B7AD-641B198E1E66}"/>
</file>

<file path=docMetadata/LabelInfo.xml><?xml version="1.0" encoding="utf-8"?>
<clbl:labelList xmlns:clbl="http://schemas.microsoft.com/office/2020/mipLabelMetadata">
  <clbl:label id="{a63c9e9e-b4db-442a-a94f-08718d788e8c}" enabled="0" method="" siteId="{a63c9e9e-b4db-442a-a94f-08718d788e8c}" removed="1"/>
</clbl:labelList>
</file>

<file path=docProps/app.xml><?xml version="1.0" encoding="utf-8"?>
<Properties xmlns="http://schemas.openxmlformats.org/officeDocument/2006/extended-properties" xmlns:vt="http://schemas.openxmlformats.org/officeDocument/2006/docPropsVTypes">
  <Template>Normal</Template>
  <TotalTime>1</TotalTime>
  <Pages>3</Pages>
  <Words>37591</Words>
  <Characters>214273</Characters>
  <Application>Microsoft Office Word</Application>
  <DocSecurity>0</DocSecurity>
  <Lines>1785</Lines>
  <Paragraphs>502</Paragraphs>
  <ScaleCrop>false</ScaleCrop>
  <Company/>
  <LinksUpToDate>false</LinksUpToDate>
  <CharactersWithSpaces>251362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Betta GC Planning Code</dc:title>
  <dc:subject>Draft V2.1</dc:subject>
  <dc:creator>Antony Johnson</dc:creator>
  <cp:keywords>Betta; Planning Code</cp:keywords>
  <dc:description>PH 17/2/- unpdated to NGC and GB Tx system. Confirmed against CP.</dc:description>
  <cp:lastModifiedBy>Deborah Spencer</cp:lastModifiedBy>
  <cp:revision>2</cp:revision>
  <cp:lastPrinted>2025-03-27T13:04:00Z</cp:lastPrinted>
  <dcterms:created xsi:type="dcterms:W3CDTF">2026-02-05T17:03:00Z</dcterms:created>
  <dcterms:modified xsi:type="dcterms:W3CDTF">2026-02-05T17:03:00Z</dcterms:modified>
  <cp:category>Betta;Grid Code</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hecked by">
    <vt:lpwstr>1</vt:lpwstr>
  </property>
  <property fmtid="{D5CDD505-2E9C-101B-9397-08002B2CF9AE}" pid="3" name="ContentTypeId">
    <vt:lpwstr>0x0101000B60FA14D799924BADC265839397913B</vt:lpwstr>
  </property>
  <property fmtid="{D5CDD505-2E9C-101B-9397-08002B2CF9AE}" pid="4" name="_Status">
    <vt:lpwstr>Draft</vt:lpwstr>
  </property>
  <property fmtid="{D5CDD505-2E9C-101B-9397-08002B2CF9AE}" pid="5" name="Applicable Start Date">
    <vt:lpwstr>2009-02-12T10:05:23Z</vt:lpwstr>
  </property>
  <property fmtid="{D5CDD505-2E9C-101B-9397-08002B2CF9AE}" pid="6" name=":">
    <vt:lpwstr/>
  </property>
  <property fmtid="{D5CDD505-2E9C-101B-9397-08002B2CF9AE}" pid="7" name="Applicable Duration">
    <vt:lpwstr>-</vt:lpwstr>
  </property>
  <property fmtid="{D5CDD505-2E9C-101B-9397-08002B2CF9AE}" pid="8" name="Publication Date:">
    <vt:lpwstr>2009-02-12T10:05:23Z</vt:lpwstr>
  </property>
  <property fmtid="{D5CDD505-2E9C-101B-9397-08002B2CF9AE}" pid="9" name="Meeting Date">
    <vt:lpwstr>2009-02-12T10:05:23Z</vt:lpwstr>
  </property>
  <property fmtid="{D5CDD505-2E9C-101B-9397-08002B2CF9AE}" pid="10" name="Organisation">
    <vt:lpwstr>Choose an Organisation</vt:lpwstr>
  </property>
  <property fmtid="{D5CDD505-2E9C-101B-9397-08002B2CF9AE}" pid="11" name="Ref No">
    <vt:lpwstr/>
  </property>
  <property fmtid="{D5CDD505-2E9C-101B-9397-08002B2CF9AE}" pid="12" name="::">
    <vt:lpwstr>-Main Document</vt:lpwstr>
  </property>
  <property fmtid="{D5CDD505-2E9C-101B-9397-08002B2CF9AE}" pid="13" name="_NewReviewCycle">
    <vt:lpwstr/>
  </property>
  <property fmtid="{D5CDD505-2E9C-101B-9397-08002B2CF9AE}" pid="14" name="MediaServiceImageTags">
    <vt:lpwstr/>
  </property>
  <property fmtid="{D5CDD505-2E9C-101B-9397-08002B2CF9AE}" pid="15" name="Order">
    <vt:r8>3282800</vt:r8>
  </property>
  <property fmtid="{D5CDD505-2E9C-101B-9397-08002B2CF9AE}" pid="16" name="xd_Signature">
    <vt:bool>false</vt:bool>
  </property>
  <property fmtid="{D5CDD505-2E9C-101B-9397-08002B2CF9AE}" pid="17" name="xd_ProgID">
    <vt:lpwstr/>
  </property>
  <property fmtid="{D5CDD505-2E9C-101B-9397-08002B2CF9AE}" pid="18" name="ComplianceAssetId">
    <vt:lpwstr/>
  </property>
  <property fmtid="{D5CDD505-2E9C-101B-9397-08002B2CF9AE}" pid="19" name="TemplateUrl">
    <vt:lpwstr/>
  </property>
  <property fmtid="{D5CDD505-2E9C-101B-9397-08002B2CF9AE}" pid="20" name="_ExtendedDescription">
    <vt:lpwstr/>
  </property>
  <property fmtid="{D5CDD505-2E9C-101B-9397-08002B2CF9AE}" pid="21" name="TriggerFlowInfo">
    <vt:lpwstr/>
  </property>
  <property fmtid="{D5CDD505-2E9C-101B-9397-08002B2CF9AE}" pid="22" name="GrammarlyDocumentId">
    <vt:lpwstr>d357b9872501f070e4d050d292f4b15c734ded36f972e889ba1107e32ded882e</vt:lpwstr>
  </property>
  <property fmtid="{D5CDD505-2E9C-101B-9397-08002B2CF9AE}" pid="23" name="docLang">
    <vt:lpwstr>en</vt:lpwstr>
  </property>
</Properties>
</file>