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9CF09C" w14:textId="77777777" w:rsidR="006F58BC" w:rsidRPr="004C77CC" w:rsidRDefault="00BF312F" w:rsidP="006F58BC">
      <w:pPr>
        <w:jc w:val="center"/>
        <w:rPr>
          <w:b/>
          <w:sz w:val="28"/>
          <w:szCs w:val="28"/>
        </w:rPr>
      </w:pPr>
      <w:permStart w:id="135335526" w:edGrp="everyone"/>
      <w:permEnd w:id="135335526"/>
      <w:r>
        <w:rPr>
          <w:b/>
          <w:sz w:val="28"/>
          <w:szCs w:val="28"/>
        </w:rPr>
        <w:t>B</w:t>
      </w:r>
      <w:r w:rsidR="006F58BC" w:rsidRPr="004C77CC">
        <w:rPr>
          <w:b/>
          <w:sz w:val="28"/>
          <w:szCs w:val="28"/>
        </w:rPr>
        <w:t>ALANCING CODE NO. 1</w:t>
      </w:r>
    </w:p>
    <w:p w14:paraId="069CF09D" w14:textId="77777777" w:rsidR="006F58BC" w:rsidRPr="004C77CC" w:rsidRDefault="006F58BC" w:rsidP="006F58BC">
      <w:pPr>
        <w:jc w:val="center"/>
        <w:rPr>
          <w:b/>
        </w:rPr>
      </w:pPr>
      <w:r w:rsidRPr="004C77CC">
        <w:rPr>
          <w:b/>
        </w:rPr>
        <w:t>(BC1)</w:t>
      </w:r>
    </w:p>
    <w:p w14:paraId="069CF09E" w14:textId="77777777" w:rsidR="006F58BC" w:rsidRPr="004C77CC" w:rsidRDefault="006F58BC" w:rsidP="006F58BC"/>
    <w:p w14:paraId="069CF09F" w14:textId="77777777" w:rsidR="006F58BC" w:rsidRPr="004C77CC" w:rsidRDefault="006F58BC" w:rsidP="006F58BC">
      <w:pPr>
        <w:jc w:val="center"/>
        <w:rPr>
          <w:b/>
          <w:bCs/>
          <w:sz w:val="24"/>
          <w:szCs w:val="24"/>
        </w:rPr>
      </w:pPr>
      <w:r w:rsidRPr="004C77CC">
        <w:rPr>
          <w:b/>
          <w:bCs/>
          <w:sz w:val="24"/>
          <w:szCs w:val="24"/>
        </w:rPr>
        <w:t>PRE GATE CLOSURE PROCESS</w:t>
      </w:r>
    </w:p>
    <w:p w14:paraId="069CF0A0" w14:textId="77777777" w:rsidR="006F58BC" w:rsidRPr="004C77CC" w:rsidRDefault="006F58BC" w:rsidP="006F58BC"/>
    <w:p w14:paraId="069CF0A1" w14:textId="77777777" w:rsidR="006F58BC" w:rsidRPr="004C77CC" w:rsidRDefault="006F58BC" w:rsidP="006F58BC">
      <w:pPr>
        <w:jc w:val="center"/>
        <w:rPr>
          <w:b/>
          <w:bCs/>
          <w:sz w:val="24"/>
          <w:szCs w:val="24"/>
        </w:rPr>
      </w:pPr>
      <w:r w:rsidRPr="004C77CC">
        <w:rPr>
          <w:b/>
          <w:bCs/>
          <w:sz w:val="24"/>
          <w:szCs w:val="24"/>
        </w:rPr>
        <w:t>CONTENTS</w:t>
      </w:r>
    </w:p>
    <w:p w14:paraId="069CF0A2" w14:textId="77777777" w:rsidR="006F58BC" w:rsidRPr="004C77CC" w:rsidRDefault="006F58BC" w:rsidP="006F58BC"/>
    <w:p w14:paraId="069CF0A3" w14:textId="77777777" w:rsidR="006F58BC" w:rsidRPr="004C77CC" w:rsidRDefault="006F58BC" w:rsidP="006F58BC">
      <w:pPr>
        <w:jc w:val="center"/>
      </w:pPr>
      <w:r w:rsidRPr="004C77CC">
        <w:t>(This contents page does not form part of the Grid Code)</w:t>
      </w:r>
    </w:p>
    <w:p w14:paraId="069CF0A4" w14:textId="77777777" w:rsidR="006F58BC" w:rsidRPr="004C77CC" w:rsidRDefault="006F58BC" w:rsidP="006F58BC">
      <w:pPr>
        <w:jc w:val="center"/>
      </w:pPr>
    </w:p>
    <w:p w14:paraId="069CF0A5" w14:textId="77777777" w:rsidR="006F58BC" w:rsidRPr="004C77CC" w:rsidRDefault="006F58BC" w:rsidP="006F58BC">
      <w:pPr>
        <w:tabs>
          <w:tab w:val="right" w:pos="9639"/>
        </w:tabs>
      </w:pPr>
      <w:r w:rsidRPr="004C77CC">
        <w:rPr>
          <w:u w:val="single"/>
        </w:rPr>
        <w:t>Paragraph No/Title</w:t>
      </w:r>
      <w:r w:rsidRPr="004C77CC">
        <w:tab/>
      </w:r>
      <w:r w:rsidRPr="004C77CC">
        <w:rPr>
          <w:u w:val="single"/>
        </w:rPr>
        <w:t>Page Number</w:t>
      </w:r>
    </w:p>
    <w:p w14:paraId="4542B07E" w14:textId="0C6E6FC6" w:rsidR="009476D8" w:rsidRDefault="001A48C7">
      <w:pPr>
        <w:pStyle w:val="TOC1"/>
        <w:rPr>
          <w:rFonts w:asciiTheme="minorHAnsi" w:eastAsiaTheme="minorEastAsia" w:hAnsiTheme="minorHAnsi" w:cstheme="minorBidi"/>
          <w:noProof/>
          <w:snapToGrid/>
          <w:kern w:val="2"/>
          <w:sz w:val="24"/>
          <w:szCs w:val="24"/>
          <w:lang w:eastAsia="en-GB"/>
          <w14:ligatures w14:val="standardContextual"/>
        </w:rPr>
      </w:pPr>
      <w:r w:rsidRPr="004C77CC">
        <w:fldChar w:fldCharType="begin"/>
      </w:r>
      <w:r w:rsidRPr="004C77CC">
        <w:instrText xml:space="preserve"> TOC \f </w:instrText>
      </w:r>
      <w:r w:rsidRPr="004C77CC">
        <w:fldChar w:fldCharType="separate"/>
      </w:r>
      <w:r w:rsidR="009476D8">
        <w:rPr>
          <w:noProof/>
        </w:rPr>
        <w:t>BC1.1   INTRODUCTION</w:t>
      </w:r>
      <w:r w:rsidR="009476D8">
        <w:rPr>
          <w:noProof/>
        </w:rPr>
        <w:tab/>
      </w:r>
      <w:r w:rsidR="009476D8">
        <w:rPr>
          <w:noProof/>
        </w:rPr>
        <w:fldChar w:fldCharType="begin"/>
      </w:r>
      <w:r w:rsidR="009476D8">
        <w:rPr>
          <w:noProof/>
        </w:rPr>
        <w:instrText xml:space="preserve"> PAGEREF _Toc195536558 \h </w:instrText>
      </w:r>
      <w:r w:rsidR="009476D8">
        <w:rPr>
          <w:noProof/>
        </w:rPr>
      </w:r>
      <w:r w:rsidR="009476D8">
        <w:rPr>
          <w:noProof/>
        </w:rPr>
        <w:fldChar w:fldCharType="separate"/>
      </w:r>
      <w:r w:rsidR="000161A7">
        <w:rPr>
          <w:noProof/>
        </w:rPr>
        <w:t>3</w:t>
      </w:r>
      <w:r w:rsidR="009476D8">
        <w:rPr>
          <w:noProof/>
        </w:rPr>
        <w:fldChar w:fldCharType="end"/>
      </w:r>
    </w:p>
    <w:p w14:paraId="2A79B14F" w14:textId="61AA35C7"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BC1.2   OBJECTIVE</w:t>
      </w:r>
      <w:r>
        <w:rPr>
          <w:noProof/>
        </w:rPr>
        <w:tab/>
      </w:r>
      <w:r>
        <w:rPr>
          <w:noProof/>
        </w:rPr>
        <w:fldChar w:fldCharType="begin"/>
      </w:r>
      <w:r>
        <w:rPr>
          <w:noProof/>
        </w:rPr>
        <w:instrText xml:space="preserve"> PAGEREF _Toc195536559 \h </w:instrText>
      </w:r>
      <w:r>
        <w:rPr>
          <w:noProof/>
        </w:rPr>
      </w:r>
      <w:r>
        <w:rPr>
          <w:noProof/>
        </w:rPr>
        <w:fldChar w:fldCharType="separate"/>
      </w:r>
      <w:r w:rsidR="000161A7">
        <w:rPr>
          <w:noProof/>
        </w:rPr>
        <w:t>3</w:t>
      </w:r>
      <w:r>
        <w:rPr>
          <w:noProof/>
        </w:rPr>
        <w:fldChar w:fldCharType="end"/>
      </w:r>
    </w:p>
    <w:p w14:paraId="1993EDE2" w14:textId="31DF0306"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BC1.3   SCOPE</w:t>
      </w:r>
      <w:r>
        <w:rPr>
          <w:noProof/>
        </w:rPr>
        <w:tab/>
      </w:r>
      <w:r>
        <w:rPr>
          <w:noProof/>
        </w:rPr>
        <w:fldChar w:fldCharType="begin"/>
      </w:r>
      <w:r>
        <w:rPr>
          <w:noProof/>
        </w:rPr>
        <w:instrText xml:space="preserve"> PAGEREF _Toc195536560 \h </w:instrText>
      </w:r>
      <w:r>
        <w:rPr>
          <w:noProof/>
        </w:rPr>
      </w:r>
      <w:r>
        <w:rPr>
          <w:noProof/>
        </w:rPr>
        <w:fldChar w:fldCharType="separate"/>
      </w:r>
      <w:r w:rsidR="000161A7">
        <w:rPr>
          <w:noProof/>
        </w:rPr>
        <w:t>3</w:t>
      </w:r>
      <w:r>
        <w:rPr>
          <w:noProof/>
        </w:rPr>
        <w:fldChar w:fldCharType="end"/>
      </w:r>
    </w:p>
    <w:p w14:paraId="5B19A3D5" w14:textId="03CB6D45"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BC1.4   SUBMISSION OF DATA</w:t>
      </w:r>
      <w:r>
        <w:rPr>
          <w:noProof/>
        </w:rPr>
        <w:tab/>
      </w:r>
      <w:r>
        <w:rPr>
          <w:noProof/>
        </w:rPr>
        <w:fldChar w:fldCharType="begin"/>
      </w:r>
      <w:r>
        <w:rPr>
          <w:noProof/>
        </w:rPr>
        <w:instrText xml:space="preserve"> PAGEREF _Toc195536561 \h </w:instrText>
      </w:r>
      <w:r>
        <w:rPr>
          <w:noProof/>
        </w:rPr>
      </w:r>
      <w:r>
        <w:rPr>
          <w:noProof/>
        </w:rPr>
        <w:fldChar w:fldCharType="separate"/>
      </w:r>
      <w:r w:rsidR="000161A7">
        <w:rPr>
          <w:noProof/>
        </w:rPr>
        <w:t>3</w:t>
      </w:r>
      <w:r>
        <w:rPr>
          <w:noProof/>
        </w:rPr>
        <w:fldChar w:fldCharType="end"/>
      </w:r>
    </w:p>
    <w:p w14:paraId="01AF0D15" w14:textId="5911757B"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BC1.4.1   Communication With Users</w:t>
      </w:r>
      <w:r>
        <w:tab/>
      </w:r>
      <w:r>
        <w:fldChar w:fldCharType="begin"/>
      </w:r>
      <w:r>
        <w:instrText xml:space="preserve"> PAGEREF _Toc195536562 \h </w:instrText>
      </w:r>
      <w:r>
        <w:fldChar w:fldCharType="separate"/>
      </w:r>
      <w:r w:rsidR="000161A7">
        <w:t>3</w:t>
      </w:r>
      <w:r>
        <w:fldChar w:fldCharType="end"/>
      </w:r>
    </w:p>
    <w:p w14:paraId="339584EB" w14:textId="38521F32"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BC1.4.2   Day Ahead Submissions</w:t>
      </w:r>
      <w:r>
        <w:tab/>
      </w:r>
      <w:r>
        <w:fldChar w:fldCharType="begin"/>
      </w:r>
      <w:r>
        <w:instrText xml:space="preserve"> PAGEREF _Toc195536563 \h </w:instrText>
      </w:r>
      <w:r>
        <w:fldChar w:fldCharType="separate"/>
      </w:r>
      <w:r w:rsidR="000161A7">
        <w:t>4</w:t>
      </w:r>
      <w:r>
        <w:fldChar w:fldCharType="end"/>
      </w:r>
    </w:p>
    <w:p w14:paraId="0A18FE3F" w14:textId="703D4E46"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BC1.4.3   Data Revisions</w:t>
      </w:r>
      <w:r>
        <w:tab/>
      </w:r>
      <w:r>
        <w:fldChar w:fldCharType="begin"/>
      </w:r>
      <w:r>
        <w:instrText xml:space="preserve"> PAGEREF _Toc195536564 \h </w:instrText>
      </w:r>
      <w:r>
        <w:fldChar w:fldCharType="separate"/>
      </w:r>
      <w:r w:rsidR="000161A7">
        <w:t>7</w:t>
      </w:r>
      <w:r>
        <w:fldChar w:fldCharType="end"/>
      </w:r>
    </w:p>
    <w:p w14:paraId="7BDE7D51" w14:textId="03F97F58"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BC1.4.4   Receipt Of BM Unit Data Prior To Gate Closure</w:t>
      </w:r>
      <w:r>
        <w:tab/>
      </w:r>
      <w:r>
        <w:fldChar w:fldCharType="begin"/>
      </w:r>
      <w:r>
        <w:instrText xml:space="preserve"> PAGEREF _Toc195536565 \h </w:instrText>
      </w:r>
      <w:r>
        <w:fldChar w:fldCharType="separate"/>
      </w:r>
      <w:r w:rsidR="000161A7">
        <w:t>7</w:t>
      </w:r>
      <w:r>
        <w:fldChar w:fldCharType="end"/>
      </w:r>
    </w:p>
    <w:p w14:paraId="217A82BD" w14:textId="5D9FD7EE"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BC1.4.5   BM Unit Defaulting, Validity And Consistency Checking</w:t>
      </w:r>
      <w:r>
        <w:tab/>
      </w:r>
      <w:r>
        <w:fldChar w:fldCharType="begin"/>
      </w:r>
      <w:r>
        <w:instrText xml:space="preserve"> PAGEREF _Toc195536566 \h </w:instrText>
      </w:r>
      <w:r>
        <w:fldChar w:fldCharType="separate"/>
      </w:r>
      <w:r w:rsidR="000161A7">
        <w:t>8</w:t>
      </w:r>
      <w:r>
        <w:fldChar w:fldCharType="end"/>
      </w:r>
    </w:p>
    <w:p w14:paraId="73F65F4E" w14:textId="1E90875E"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BC1.4.6   Special Provisions Relating To Interconnector Users</w:t>
      </w:r>
      <w:r>
        <w:tab/>
      </w:r>
      <w:r>
        <w:fldChar w:fldCharType="begin"/>
      </w:r>
      <w:r>
        <w:instrText xml:space="preserve"> PAGEREF _Toc195536567 \h </w:instrText>
      </w:r>
      <w:r>
        <w:fldChar w:fldCharType="separate"/>
      </w:r>
      <w:r w:rsidR="000161A7">
        <w:t>8</w:t>
      </w:r>
      <w:r>
        <w:fldChar w:fldCharType="end"/>
      </w:r>
    </w:p>
    <w:p w14:paraId="4DB31A96" w14:textId="5D9AE49A"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BC1.5   INFORMATION PROVIDED BY COMPANY</w:t>
      </w:r>
      <w:r>
        <w:rPr>
          <w:noProof/>
        </w:rPr>
        <w:tab/>
      </w:r>
      <w:r>
        <w:rPr>
          <w:noProof/>
        </w:rPr>
        <w:fldChar w:fldCharType="begin"/>
      </w:r>
      <w:r>
        <w:rPr>
          <w:noProof/>
        </w:rPr>
        <w:instrText xml:space="preserve"> PAGEREF _Toc195536568 \h </w:instrText>
      </w:r>
      <w:r>
        <w:rPr>
          <w:noProof/>
        </w:rPr>
      </w:r>
      <w:r>
        <w:rPr>
          <w:noProof/>
        </w:rPr>
        <w:fldChar w:fldCharType="separate"/>
      </w:r>
      <w:r w:rsidR="000161A7">
        <w:rPr>
          <w:noProof/>
        </w:rPr>
        <w:t>9</w:t>
      </w:r>
      <w:r>
        <w:rPr>
          <w:noProof/>
        </w:rPr>
        <w:fldChar w:fldCharType="end"/>
      </w:r>
    </w:p>
    <w:p w14:paraId="6B0FD205" w14:textId="41F80673"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BC1.5.1   Demand Estimates</w:t>
      </w:r>
      <w:r>
        <w:tab/>
      </w:r>
      <w:r>
        <w:fldChar w:fldCharType="begin"/>
      </w:r>
      <w:r>
        <w:instrText xml:space="preserve"> PAGEREF _Toc195536569 \h </w:instrText>
      </w:r>
      <w:r>
        <w:fldChar w:fldCharType="separate"/>
      </w:r>
      <w:r w:rsidR="000161A7">
        <w:t>9</w:t>
      </w:r>
      <w:r>
        <w:fldChar w:fldCharType="end"/>
      </w:r>
    </w:p>
    <w:p w14:paraId="58F8E860" w14:textId="4E3297E1"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BC1.5.2   Indicated Margin And Indicated Imbalance</w:t>
      </w:r>
      <w:r>
        <w:tab/>
      </w:r>
      <w:r>
        <w:fldChar w:fldCharType="begin"/>
      </w:r>
      <w:r>
        <w:instrText xml:space="preserve"> PAGEREF _Toc195536570 \h </w:instrText>
      </w:r>
      <w:r>
        <w:fldChar w:fldCharType="separate"/>
      </w:r>
      <w:r w:rsidR="000161A7">
        <w:t>9</w:t>
      </w:r>
      <w:r>
        <w:fldChar w:fldCharType="end"/>
      </w:r>
    </w:p>
    <w:p w14:paraId="5FF78DB4" w14:textId="4F9B9AD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BC1.5.3   Provision Of Updated Information</w:t>
      </w:r>
      <w:r>
        <w:tab/>
      </w:r>
      <w:r>
        <w:fldChar w:fldCharType="begin"/>
      </w:r>
      <w:r>
        <w:instrText xml:space="preserve"> PAGEREF _Toc195536571 \h </w:instrText>
      </w:r>
      <w:r>
        <w:fldChar w:fldCharType="separate"/>
      </w:r>
      <w:r w:rsidR="000161A7">
        <w:t>9</w:t>
      </w:r>
      <w:r>
        <w:fldChar w:fldCharType="end"/>
      </w:r>
    </w:p>
    <w:p w14:paraId="370422A2" w14:textId="7DFAED96"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BC1.5.4   Reserve And System Margin</w:t>
      </w:r>
      <w:r>
        <w:tab/>
      </w:r>
      <w:r>
        <w:fldChar w:fldCharType="begin"/>
      </w:r>
      <w:r>
        <w:instrText xml:space="preserve"> PAGEREF _Toc195536572 \h </w:instrText>
      </w:r>
      <w:r>
        <w:fldChar w:fldCharType="separate"/>
      </w:r>
      <w:r w:rsidR="000161A7">
        <w:t>9</w:t>
      </w:r>
      <w:r>
        <w:fldChar w:fldCharType="end"/>
      </w:r>
    </w:p>
    <w:p w14:paraId="34B17E70" w14:textId="36440685"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BC1.5.5   System And Localised NRAPM (Negative Reserve Active Power Margin)</w:t>
      </w:r>
      <w:r>
        <w:tab/>
      </w:r>
      <w:r>
        <w:fldChar w:fldCharType="begin"/>
      </w:r>
      <w:r>
        <w:instrText xml:space="preserve"> PAGEREF _Toc195536573 \h </w:instrText>
      </w:r>
      <w:r>
        <w:fldChar w:fldCharType="separate"/>
      </w:r>
      <w:r w:rsidR="000161A7">
        <w:t>11</w:t>
      </w:r>
      <w:r>
        <w:fldChar w:fldCharType="end"/>
      </w:r>
    </w:p>
    <w:p w14:paraId="184C6382" w14:textId="1F9C6410"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BC1.6   SPECIAL PROVISIONS RELATING TO NETWORK OPERATORS</w:t>
      </w:r>
      <w:r>
        <w:rPr>
          <w:noProof/>
        </w:rPr>
        <w:tab/>
      </w:r>
      <w:r>
        <w:rPr>
          <w:noProof/>
        </w:rPr>
        <w:fldChar w:fldCharType="begin"/>
      </w:r>
      <w:r>
        <w:rPr>
          <w:noProof/>
        </w:rPr>
        <w:instrText xml:space="preserve"> PAGEREF _Toc195536574 \h </w:instrText>
      </w:r>
      <w:r>
        <w:rPr>
          <w:noProof/>
        </w:rPr>
      </w:r>
      <w:r>
        <w:rPr>
          <w:noProof/>
        </w:rPr>
        <w:fldChar w:fldCharType="separate"/>
      </w:r>
      <w:r w:rsidR="000161A7">
        <w:rPr>
          <w:noProof/>
        </w:rPr>
        <w:t>12</w:t>
      </w:r>
      <w:r>
        <w:rPr>
          <w:noProof/>
        </w:rPr>
        <w:fldChar w:fldCharType="end"/>
      </w:r>
    </w:p>
    <w:p w14:paraId="45923D61" w14:textId="11BA581E"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BC1.6.1   User System Data From Network Operators</w:t>
      </w:r>
      <w:r>
        <w:tab/>
      </w:r>
      <w:r>
        <w:fldChar w:fldCharType="begin"/>
      </w:r>
      <w:r>
        <w:instrText xml:space="preserve"> PAGEREF _Toc195536575 \h </w:instrText>
      </w:r>
      <w:r>
        <w:fldChar w:fldCharType="separate"/>
      </w:r>
      <w:r w:rsidR="000161A7">
        <w:t>12</w:t>
      </w:r>
      <w:r>
        <w:fldChar w:fldCharType="end"/>
      </w:r>
    </w:p>
    <w:p w14:paraId="16499333" w14:textId="24E50CD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BC1.6.2   Notification Times To Network Operators</w:t>
      </w:r>
      <w:r>
        <w:tab/>
      </w:r>
      <w:r>
        <w:fldChar w:fldCharType="begin"/>
      </w:r>
      <w:r>
        <w:instrText xml:space="preserve"> PAGEREF _Toc195536576 \h </w:instrText>
      </w:r>
      <w:r>
        <w:fldChar w:fldCharType="separate"/>
      </w:r>
      <w:r w:rsidR="000161A7">
        <w:t>13</w:t>
      </w:r>
      <w:r>
        <w:fldChar w:fldCharType="end"/>
      </w:r>
    </w:p>
    <w:p w14:paraId="1FA0C0A7" w14:textId="3BE38EAF"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BC1.7   SPECIAL ACTIONS</w:t>
      </w:r>
      <w:r>
        <w:rPr>
          <w:noProof/>
        </w:rPr>
        <w:tab/>
      </w:r>
      <w:r>
        <w:rPr>
          <w:noProof/>
        </w:rPr>
        <w:fldChar w:fldCharType="begin"/>
      </w:r>
      <w:r>
        <w:rPr>
          <w:noProof/>
        </w:rPr>
        <w:instrText xml:space="preserve"> PAGEREF _Toc195536577 \h </w:instrText>
      </w:r>
      <w:r>
        <w:rPr>
          <w:noProof/>
        </w:rPr>
      </w:r>
      <w:r>
        <w:rPr>
          <w:noProof/>
        </w:rPr>
        <w:fldChar w:fldCharType="separate"/>
      </w:r>
      <w:r w:rsidR="000161A7">
        <w:rPr>
          <w:noProof/>
        </w:rPr>
        <w:t>13</w:t>
      </w:r>
      <w:r>
        <w:rPr>
          <w:noProof/>
        </w:rPr>
        <w:fldChar w:fldCharType="end"/>
      </w:r>
    </w:p>
    <w:p w14:paraId="750B9830" w14:textId="3B2E60DE"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noProof/>
        </w:rPr>
        <w:t>BC1.8   PROVISION OF REACTIVE POWER CAPABILITY</w:t>
      </w:r>
      <w:r>
        <w:rPr>
          <w:noProof/>
        </w:rPr>
        <w:tab/>
      </w:r>
      <w:r>
        <w:rPr>
          <w:noProof/>
        </w:rPr>
        <w:fldChar w:fldCharType="begin"/>
      </w:r>
      <w:r>
        <w:rPr>
          <w:noProof/>
        </w:rPr>
        <w:instrText xml:space="preserve"> PAGEREF _Toc195536578 \h </w:instrText>
      </w:r>
      <w:r>
        <w:rPr>
          <w:noProof/>
        </w:rPr>
      </w:r>
      <w:r>
        <w:rPr>
          <w:noProof/>
        </w:rPr>
        <w:fldChar w:fldCharType="separate"/>
      </w:r>
      <w:r w:rsidR="000161A7">
        <w:rPr>
          <w:noProof/>
        </w:rPr>
        <w:t>13</w:t>
      </w:r>
      <w:r>
        <w:rPr>
          <w:noProof/>
        </w:rPr>
        <w:fldChar w:fldCharType="end"/>
      </w:r>
    </w:p>
    <w:p w14:paraId="58DA5B41" w14:textId="255EECF3"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bCs/>
          <w:noProof/>
        </w:rPr>
        <w:t>APPENDIX 1 - BM UNIT DATA</w:t>
      </w:r>
      <w:r>
        <w:rPr>
          <w:noProof/>
        </w:rPr>
        <w:tab/>
      </w:r>
      <w:r>
        <w:rPr>
          <w:noProof/>
        </w:rPr>
        <w:fldChar w:fldCharType="begin"/>
      </w:r>
      <w:r>
        <w:rPr>
          <w:noProof/>
        </w:rPr>
        <w:instrText xml:space="preserve"> PAGEREF _Toc195536579 \h </w:instrText>
      </w:r>
      <w:r>
        <w:rPr>
          <w:noProof/>
        </w:rPr>
      </w:r>
      <w:r>
        <w:rPr>
          <w:noProof/>
        </w:rPr>
        <w:fldChar w:fldCharType="separate"/>
      </w:r>
      <w:r w:rsidR="000161A7">
        <w:rPr>
          <w:noProof/>
        </w:rPr>
        <w:t>15</w:t>
      </w:r>
      <w:r>
        <w:rPr>
          <w:noProof/>
        </w:rPr>
        <w:fldChar w:fldCharType="end"/>
      </w:r>
    </w:p>
    <w:p w14:paraId="4BEBA328" w14:textId="48CFF33B"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BC1.A.1.1   Physical Notifications</w:t>
      </w:r>
      <w:r>
        <w:tab/>
      </w:r>
      <w:r>
        <w:fldChar w:fldCharType="begin"/>
      </w:r>
      <w:r>
        <w:instrText xml:space="preserve"> PAGEREF _Toc195536580 \h </w:instrText>
      </w:r>
      <w:r>
        <w:fldChar w:fldCharType="separate"/>
      </w:r>
      <w:r w:rsidR="000161A7">
        <w:t>15</w:t>
      </w:r>
      <w:r>
        <w:fldChar w:fldCharType="end"/>
      </w:r>
    </w:p>
    <w:p w14:paraId="29DF0781" w14:textId="27A3B5D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BC1.A.1.3   Export And Import Limits</w:t>
      </w:r>
      <w:r>
        <w:tab/>
      </w:r>
      <w:r>
        <w:fldChar w:fldCharType="begin"/>
      </w:r>
      <w:r>
        <w:instrText xml:space="preserve"> PAGEREF _Toc195536581 \h </w:instrText>
      </w:r>
      <w:r>
        <w:fldChar w:fldCharType="separate"/>
      </w:r>
      <w:r w:rsidR="000161A7">
        <w:t>16</w:t>
      </w:r>
      <w:r>
        <w:fldChar w:fldCharType="end"/>
      </w:r>
    </w:p>
    <w:p w14:paraId="6C2FAEC3" w14:textId="39590DDA"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BC1.A.1.4   Bid Offer Data</w:t>
      </w:r>
      <w:r>
        <w:tab/>
      </w:r>
      <w:r>
        <w:fldChar w:fldCharType="begin"/>
      </w:r>
      <w:r>
        <w:instrText xml:space="preserve"> PAGEREF _Toc195536582 \h </w:instrText>
      </w:r>
      <w:r>
        <w:fldChar w:fldCharType="separate"/>
      </w:r>
      <w:r w:rsidR="000161A7">
        <w:t>17</w:t>
      </w:r>
      <w:r>
        <w:fldChar w:fldCharType="end"/>
      </w:r>
    </w:p>
    <w:p w14:paraId="7C5052F1" w14:textId="35696A7A"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BC1.A.1.5   Dynamic Parameters</w:t>
      </w:r>
      <w:r>
        <w:tab/>
      </w:r>
      <w:r>
        <w:fldChar w:fldCharType="begin"/>
      </w:r>
      <w:r>
        <w:instrText xml:space="preserve"> PAGEREF _Toc195536583 \h </w:instrText>
      </w:r>
      <w:r>
        <w:fldChar w:fldCharType="separate"/>
      </w:r>
      <w:r w:rsidR="000161A7">
        <w:t>18</w:t>
      </w:r>
      <w:r>
        <w:fldChar w:fldCharType="end"/>
      </w:r>
    </w:p>
    <w:p w14:paraId="308ADB2B" w14:textId="6B4123E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BC1.A.1.6   CCGT Module Matrix</w:t>
      </w:r>
      <w:r>
        <w:tab/>
      </w:r>
      <w:r>
        <w:fldChar w:fldCharType="begin"/>
      </w:r>
      <w:r>
        <w:instrText xml:space="preserve"> PAGEREF _Toc195536584 \h </w:instrText>
      </w:r>
      <w:r>
        <w:fldChar w:fldCharType="separate"/>
      </w:r>
      <w:r w:rsidR="000161A7">
        <w:t>19</w:t>
      </w:r>
      <w:r>
        <w:fldChar w:fldCharType="end"/>
      </w:r>
    </w:p>
    <w:p w14:paraId="5A06BE96" w14:textId="028C10BD" w:rsidR="009476D8" w:rsidRPr="00CF5633" w:rsidRDefault="009476D8">
      <w:pPr>
        <w:pStyle w:val="TOC2"/>
        <w:rPr>
          <w:rFonts w:asciiTheme="minorHAnsi" w:eastAsiaTheme="minorEastAsia" w:hAnsiTheme="minorHAnsi" w:cstheme="minorBidi"/>
          <w:bCs w:val="0"/>
          <w:snapToGrid/>
          <w:kern w:val="2"/>
          <w:sz w:val="24"/>
          <w:szCs w:val="24"/>
          <w:lang w:val="it-IT" w:eastAsia="en-GB"/>
          <w14:ligatures w14:val="standardContextual"/>
        </w:rPr>
      </w:pPr>
      <w:r w:rsidRPr="00CF5633">
        <w:rPr>
          <w:lang w:val="it-IT"/>
        </w:rPr>
        <w:t>BC1.A.1.7   Cascade Hydro Scheme Matrix</w:t>
      </w:r>
      <w:r w:rsidRPr="00CF5633">
        <w:rPr>
          <w:lang w:val="it-IT"/>
        </w:rPr>
        <w:tab/>
      </w:r>
      <w:r>
        <w:fldChar w:fldCharType="begin"/>
      </w:r>
      <w:r w:rsidRPr="00CF5633">
        <w:rPr>
          <w:lang w:val="it-IT"/>
        </w:rPr>
        <w:instrText xml:space="preserve"> PAGEREF _Toc195536585 \h </w:instrText>
      </w:r>
      <w:r>
        <w:fldChar w:fldCharType="separate"/>
      </w:r>
      <w:r w:rsidR="000161A7">
        <w:rPr>
          <w:lang w:val="it-IT"/>
        </w:rPr>
        <w:t>21</w:t>
      </w:r>
      <w:r>
        <w:fldChar w:fldCharType="end"/>
      </w:r>
    </w:p>
    <w:p w14:paraId="4FCA62A6" w14:textId="66893B31"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BC1.A.1.8   Power Park Module Availability Matrix</w:t>
      </w:r>
      <w:r>
        <w:tab/>
      </w:r>
      <w:r>
        <w:fldChar w:fldCharType="begin"/>
      </w:r>
      <w:r>
        <w:instrText xml:space="preserve"> PAGEREF _Toc195536586 \h </w:instrText>
      </w:r>
      <w:r>
        <w:fldChar w:fldCharType="separate"/>
      </w:r>
      <w:r w:rsidR="000161A7">
        <w:t>21</w:t>
      </w:r>
      <w:r>
        <w:fldChar w:fldCharType="end"/>
      </w:r>
    </w:p>
    <w:p w14:paraId="22375233" w14:textId="49573682"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BC1.A.1.9   Synchronous Power Generating Module Matrix</w:t>
      </w:r>
      <w:r>
        <w:tab/>
      </w:r>
      <w:r>
        <w:fldChar w:fldCharType="begin"/>
      </w:r>
      <w:r>
        <w:instrText xml:space="preserve"> PAGEREF _Toc195536587 \h </w:instrText>
      </w:r>
      <w:r>
        <w:fldChar w:fldCharType="separate"/>
      </w:r>
      <w:r w:rsidR="000161A7">
        <w:t>22</w:t>
      </w:r>
      <w:r>
        <w:fldChar w:fldCharType="end"/>
      </w:r>
    </w:p>
    <w:p w14:paraId="3F59247A" w14:textId="034835EC"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 xml:space="preserve">BC1.A.1.10   </w:t>
      </w:r>
      <w:r>
        <w:t>Aggregator Impact Matrix</w:t>
      </w:r>
      <w:r>
        <w:tab/>
      </w:r>
      <w:r>
        <w:fldChar w:fldCharType="begin"/>
      </w:r>
      <w:r>
        <w:instrText xml:space="preserve"> PAGEREF _Toc195536588 \h </w:instrText>
      </w:r>
      <w:r>
        <w:fldChar w:fldCharType="separate"/>
      </w:r>
      <w:r w:rsidR="000161A7">
        <w:t>24</w:t>
      </w:r>
      <w:r>
        <w:fldChar w:fldCharType="end"/>
      </w:r>
    </w:p>
    <w:p w14:paraId="59D92DC4" w14:textId="0CDAE82C"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bCs/>
          <w:noProof/>
        </w:rPr>
        <w:lastRenderedPageBreak/>
        <w:t>APPENDIX 2 - DATA TO BE MADE AVAILABLE BY THE COMPANY</w:t>
      </w:r>
      <w:r>
        <w:rPr>
          <w:noProof/>
        </w:rPr>
        <w:tab/>
      </w:r>
      <w:r>
        <w:rPr>
          <w:noProof/>
        </w:rPr>
        <w:fldChar w:fldCharType="begin"/>
      </w:r>
      <w:r>
        <w:rPr>
          <w:noProof/>
        </w:rPr>
        <w:instrText xml:space="preserve"> PAGEREF _Toc195536589 \h </w:instrText>
      </w:r>
      <w:r>
        <w:rPr>
          <w:noProof/>
        </w:rPr>
      </w:r>
      <w:r>
        <w:rPr>
          <w:noProof/>
        </w:rPr>
        <w:fldChar w:fldCharType="separate"/>
      </w:r>
      <w:r w:rsidR="000161A7">
        <w:rPr>
          <w:noProof/>
        </w:rPr>
        <w:t>25</w:t>
      </w:r>
      <w:r>
        <w:rPr>
          <w:noProof/>
        </w:rPr>
        <w:fldChar w:fldCharType="end"/>
      </w:r>
    </w:p>
    <w:p w14:paraId="7BBDA30C" w14:textId="1D6D146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BC1.A.2.1   Initial Day Ahead Demand Forecast</w:t>
      </w:r>
      <w:r>
        <w:tab/>
      </w:r>
      <w:r>
        <w:fldChar w:fldCharType="begin"/>
      </w:r>
      <w:r>
        <w:instrText xml:space="preserve"> PAGEREF _Toc195536590 \h </w:instrText>
      </w:r>
      <w:r>
        <w:fldChar w:fldCharType="separate"/>
      </w:r>
      <w:r w:rsidR="000161A7">
        <w:t>25</w:t>
      </w:r>
      <w:r>
        <w:fldChar w:fldCharType="end"/>
      </w:r>
    </w:p>
    <w:p w14:paraId="35250450" w14:textId="3AC63329"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BC1.A.2.2   Initial Day Ahead Market Information</w:t>
      </w:r>
      <w:r>
        <w:tab/>
      </w:r>
      <w:r>
        <w:fldChar w:fldCharType="begin"/>
      </w:r>
      <w:r>
        <w:instrText xml:space="preserve"> PAGEREF _Toc195536591 \h </w:instrText>
      </w:r>
      <w:r>
        <w:fldChar w:fldCharType="separate"/>
      </w:r>
      <w:r w:rsidR="000161A7">
        <w:t>25</w:t>
      </w:r>
      <w:r>
        <w:fldChar w:fldCharType="end"/>
      </w:r>
    </w:p>
    <w:p w14:paraId="68233BC4" w14:textId="469B6AE7"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rsidRPr="00992772">
        <w:t>BC1.A.2.3   Current Day &amp; Day Ahead Updated Market Information</w:t>
      </w:r>
      <w:r>
        <w:tab/>
      </w:r>
      <w:r>
        <w:fldChar w:fldCharType="begin"/>
      </w:r>
      <w:r>
        <w:instrText xml:space="preserve"> PAGEREF _Toc195536592 \h </w:instrText>
      </w:r>
      <w:r>
        <w:fldChar w:fldCharType="separate"/>
      </w:r>
      <w:r w:rsidR="000161A7">
        <w:t>25</w:t>
      </w:r>
      <w:r>
        <w:fldChar w:fldCharType="end"/>
      </w:r>
    </w:p>
    <w:p w14:paraId="2AB8ABB7" w14:textId="4B740C79" w:rsidR="009476D8" w:rsidRDefault="009476D8">
      <w:pPr>
        <w:pStyle w:val="TOC1"/>
        <w:rPr>
          <w:rFonts w:asciiTheme="minorHAnsi" w:eastAsiaTheme="minorEastAsia" w:hAnsiTheme="minorHAnsi" w:cstheme="minorBidi"/>
          <w:noProof/>
          <w:snapToGrid/>
          <w:kern w:val="2"/>
          <w:sz w:val="24"/>
          <w:szCs w:val="24"/>
          <w:lang w:eastAsia="en-GB"/>
          <w14:ligatures w14:val="standardContextual"/>
        </w:rPr>
      </w:pPr>
      <w:r w:rsidRPr="00992772">
        <w:rPr>
          <w:bCs/>
          <w:noProof/>
        </w:rPr>
        <w:t>APPENDIX 3 – EXTERNAL INTERCONNECTOR DATA</w:t>
      </w:r>
      <w:r>
        <w:rPr>
          <w:noProof/>
        </w:rPr>
        <w:tab/>
      </w:r>
      <w:r>
        <w:rPr>
          <w:noProof/>
        </w:rPr>
        <w:fldChar w:fldCharType="begin"/>
      </w:r>
      <w:r>
        <w:rPr>
          <w:noProof/>
        </w:rPr>
        <w:instrText xml:space="preserve"> PAGEREF _Toc195536593 \h </w:instrText>
      </w:r>
      <w:r>
        <w:rPr>
          <w:noProof/>
        </w:rPr>
      </w:r>
      <w:r>
        <w:rPr>
          <w:noProof/>
        </w:rPr>
        <w:fldChar w:fldCharType="separate"/>
      </w:r>
      <w:r w:rsidR="000161A7">
        <w:rPr>
          <w:noProof/>
        </w:rPr>
        <w:t>27</w:t>
      </w:r>
      <w:r>
        <w:rPr>
          <w:noProof/>
        </w:rPr>
        <w:fldChar w:fldCharType="end"/>
      </w:r>
    </w:p>
    <w:p w14:paraId="09A05956" w14:textId="704E6042" w:rsidR="009476D8" w:rsidRDefault="009476D8">
      <w:pPr>
        <w:pStyle w:val="TOC2"/>
        <w:rPr>
          <w:rFonts w:asciiTheme="minorHAnsi" w:eastAsiaTheme="minorEastAsia" w:hAnsiTheme="minorHAnsi" w:cstheme="minorBidi"/>
          <w:bCs w:val="0"/>
          <w:snapToGrid/>
          <w:kern w:val="2"/>
          <w:sz w:val="24"/>
          <w:szCs w:val="24"/>
          <w:lang w:eastAsia="en-GB"/>
          <w14:ligatures w14:val="standardContextual"/>
        </w:rPr>
      </w:pPr>
      <w:r>
        <w:t>BC1.A.3   Reference Programme</w:t>
      </w:r>
      <w:r>
        <w:tab/>
      </w:r>
      <w:r>
        <w:fldChar w:fldCharType="begin"/>
      </w:r>
      <w:r>
        <w:instrText xml:space="preserve"> PAGEREF _Toc195536594 \h </w:instrText>
      </w:r>
      <w:r>
        <w:fldChar w:fldCharType="separate"/>
      </w:r>
      <w:r w:rsidR="000161A7">
        <w:t>27</w:t>
      </w:r>
      <w:r>
        <w:fldChar w:fldCharType="end"/>
      </w:r>
    </w:p>
    <w:p w14:paraId="069CF0C9" w14:textId="678FE127" w:rsidR="001A48C7" w:rsidRPr="004C77CC" w:rsidRDefault="001A48C7" w:rsidP="00F86622">
      <w:pPr>
        <w:pStyle w:val="TOC2"/>
        <w:tabs>
          <w:tab w:val="clear" w:pos="9736"/>
          <w:tab w:val="right" w:leader="dot" w:pos="9639"/>
        </w:tabs>
      </w:pPr>
      <w:r w:rsidRPr="004C77CC">
        <w:fldChar w:fldCharType="end"/>
      </w:r>
    </w:p>
    <w:p w14:paraId="069CF0CA" w14:textId="16333114" w:rsidR="00C33875" w:rsidRDefault="00C33875" w:rsidP="005F598A"/>
    <w:p w14:paraId="53CBA3DC" w14:textId="77777777" w:rsidR="00C33875" w:rsidRPr="00C33875" w:rsidRDefault="00C33875" w:rsidP="00C33875"/>
    <w:p w14:paraId="0770AE1E" w14:textId="77777777" w:rsidR="00C33875" w:rsidRPr="00C33875" w:rsidRDefault="00C33875" w:rsidP="00C33875"/>
    <w:p w14:paraId="59A3664D" w14:textId="77777777" w:rsidR="00C33875" w:rsidRPr="00C33875" w:rsidRDefault="00C33875" w:rsidP="00C33875"/>
    <w:p w14:paraId="3244285A" w14:textId="77777777" w:rsidR="00C33875" w:rsidRPr="00C33875" w:rsidRDefault="00C33875" w:rsidP="00C33875"/>
    <w:p w14:paraId="7C9C09C9" w14:textId="77777777" w:rsidR="00C33875" w:rsidRPr="00C33875" w:rsidRDefault="00C33875" w:rsidP="00C33875"/>
    <w:p w14:paraId="1E204BE0" w14:textId="77777777" w:rsidR="00C33875" w:rsidRPr="00C33875" w:rsidRDefault="00C33875" w:rsidP="00C33875"/>
    <w:p w14:paraId="4C7AB79E" w14:textId="77777777" w:rsidR="00C33875" w:rsidRPr="00C33875" w:rsidRDefault="00C33875" w:rsidP="00C33875"/>
    <w:p w14:paraId="127208FB" w14:textId="77777777" w:rsidR="00C33875" w:rsidRPr="00C33875" w:rsidRDefault="00C33875" w:rsidP="00C33875"/>
    <w:p w14:paraId="196F898A" w14:textId="77777777" w:rsidR="00C33875" w:rsidRPr="00C33875" w:rsidRDefault="00C33875" w:rsidP="00C33875"/>
    <w:p w14:paraId="76CBAD84" w14:textId="77777777" w:rsidR="00C33875" w:rsidRPr="00C33875" w:rsidRDefault="00C33875" w:rsidP="00C33875"/>
    <w:p w14:paraId="09FEFC7D" w14:textId="77777777" w:rsidR="00C33875" w:rsidRPr="00C33875" w:rsidRDefault="00C33875" w:rsidP="00C33875"/>
    <w:p w14:paraId="3CBAAD4F" w14:textId="77777777" w:rsidR="00C33875" w:rsidRPr="00C33875" w:rsidRDefault="00C33875" w:rsidP="00C33875"/>
    <w:p w14:paraId="3227F1ED" w14:textId="77777777" w:rsidR="00C33875" w:rsidRPr="00C33875" w:rsidRDefault="00C33875" w:rsidP="00C33875"/>
    <w:p w14:paraId="52DA78E6" w14:textId="77777777" w:rsidR="00C33875" w:rsidRPr="00C33875" w:rsidRDefault="00C33875" w:rsidP="00C33875"/>
    <w:p w14:paraId="62C5CA1A" w14:textId="77777777" w:rsidR="00C33875" w:rsidRPr="00C33875" w:rsidRDefault="00C33875" w:rsidP="00C33875"/>
    <w:p w14:paraId="37C0AA80" w14:textId="77777777" w:rsidR="00C33875" w:rsidRPr="00C33875" w:rsidRDefault="00C33875" w:rsidP="00C33875"/>
    <w:p w14:paraId="0F8F0A79" w14:textId="77777777" w:rsidR="00C33875" w:rsidRPr="00C33875" w:rsidRDefault="00C33875" w:rsidP="00C33875"/>
    <w:p w14:paraId="504F329E" w14:textId="77777777" w:rsidR="00C33875" w:rsidRPr="00C33875" w:rsidRDefault="00C33875" w:rsidP="00C33875"/>
    <w:p w14:paraId="377D42D5" w14:textId="77777777" w:rsidR="00C33875" w:rsidRPr="00C33875" w:rsidRDefault="00C33875" w:rsidP="00C33875"/>
    <w:p w14:paraId="689859CA" w14:textId="77777777" w:rsidR="00C33875" w:rsidRPr="00C33875" w:rsidRDefault="00C33875" w:rsidP="00C33875"/>
    <w:p w14:paraId="644FD67A" w14:textId="77777777" w:rsidR="00C33875" w:rsidRPr="00C33875" w:rsidRDefault="00C33875" w:rsidP="00C33875"/>
    <w:p w14:paraId="73298A68" w14:textId="77777777" w:rsidR="00C33875" w:rsidRPr="00C33875" w:rsidRDefault="00C33875" w:rsidP="00C33875"/>
    <w:p w14:paraId="3E911789" w14:textId="77777777" w:rsidR="00C33875" w:rsidRPr="00C33875" w:rsidRDefault="00C33875" w:rsidP="00C33875"/>
    <w:p w14:paraId="52A1920F" w14:textId="77777777" w:rsidR="00C33875" w:rsidRPr="00C33875" w:rsidRDefault="00C33875" w:rsidP="00C33875"/>
    <w:p w14:paraId="43B08DE9" w14:textId="77777777" w:rsidR="00C33875" w:rsidRPr="00C33875" w:rsidRDefault="00C33875" w:rsidP="00C33875"/>
    <w:p w14:paraId="42C7F58A" w14:textId="77777777" w:rsidR="00C33875" w:rsidRPr="00C33875" w:rsidRDefault="00C33875" w:rsidP="00C33875"/>
    <w:p w14:paraId="4944F5E6" w14:textId="77777777" w:rsidR="00C33875" w:rsidRPr="00C33875" w:rsidRDefault="00C33875" w:rsidP="00C33875"/>
    <w:p w14:paraId="3AFBEE03" w14:textId="77777777" w:rsidR="00C33875" w:rsidRPr="00C33875" w:rsidRDefault="00C33875" w:rsidP="00C33875"/>
    <w:p w14:paraId="48BFB6E9" w14:textId="77777777" w:rsidR="00C33875" w:rsidRPr="00C33875" w:rsidRDefault="00C33875" w:rsidP="00C33875"/>
    <w:p w14:paraId="02591909" w14:textId="77777777" w:rsidR="00C33875" w:rsidRPr="00C33875" w:rsidRDefault="00C33875" w:rsidP="00C33875"/>
    <w:p w14:paraId="4C8961A5" w14:textId="77777777" w:rsidR="00C33875" w:rsidRPr="00C33875" w:rsidRDefault="00C33875" w:rsidP="00C33875"/>
    <w:p w14:paraId="70B2A817" w14:textId="77777777" w:rsidR="00C33875" w:rsidRPr="00C33875" w:rsidRDefault="00C33875" w:rsidP="00C33875"/>
    <w:p w14:paraId="1A6CBC40" w14:textId="77777777" w:rsidR="00C33875" w:rsidRPr="00C33875" w:rsidRDefault="00C33875" w:rsidP="00C33875"/>
    <w:p w14:paraId="0BB6CBC1" w14:textId="77777777" w:rsidR="00C33875" w:rsidRPr="00C33875" w:rsidRDefault="00C33875" w:rsidP="00C33875"/>
    <w:p w14:paraId="42C1F2B5" w14:textId="77777777" w:rsidR="00C33875" w:rsidRPr="00C33875" w:rsidRDefault="00C33875" w:rsidP="00C33875"/>
    <w:p w14:paraId="1076058C" w14:textId="77777777" w:rsidR="00C33875" w:rsidRPr="00C33875" w:rsidRDefault="00C33875" w:rsidP="00C33875"/>
    <w:p w14:paraId="41C97DCA" w14:textId="77777777" w:rsidR="00C33875" w:rsidRPr="00C33875" w:rsidRDefault="00C33875" w:rsidP="00C33875"/>
    <w:p w14:paraId="0D7F313E" w14:textId="77777777" w:rsidR="00C33875" w:rsidRPr="00C33875" w:rsidRDefault="00C33875" w:rsidP="00C33875"/>
    <w:p w14:paraId="454CCAB9" w14:textId="77777777" w:rsidR="00C33875" w:rsidRPr="00C33875" w:rsidRDefault="00C33875" w:rsidP="00C33875"/>
    <w:p w14:paraId="4F4F9BED" w14:textId="77777777" w:rsidR="00C33875" w:rsidRPr="00C33875" w:rsidRDefault="00C33875" w:rsidP="00C33875"/>
    <w:p w14:paraId="5BDBE9B3" w14:textId="77777777" w:rsidR="00C33875" w:rsidRPr="00C33875" w:rsidRDefault="00C33875" w:rsidP="00C33875"/>
    <w:p w14:paraId="3046E6DF" w14:textId="77777777" w:rsidR="00C33875" w:rsidRPr="00C33875" w:rsidRDefault="00C33875" w:rsidP="00C33875"/>
    <w:p w14:paraId="2ED8318C" w14:textId="77777777" w:rsidR="00C33875" w:rsidRPr="00C33875" w:rsidRDefault="00C33875" w:rsidP="00C33875"/>
    <w:p w14:paraId="6B9946F1" w14:textId="77777777" w:rsidR="00C33875" w:rsidRPr="00C33875" w:rsidRDefault="00C33875" w:rsidP="00C33875"/>
    <w:p w14:paraId="23E801C7" w14:textId="77777777" w:rsidR="00C33875" w:rsidRPr="00C33875" w:rsidRDefault="00C33875" w:rsidP="00C33875"/>
    <w:p w14:paraId="069CF0CB" w14:textId="2AC78469" w:rsidR="001A48C7" w:rsidRPr="00BF312F" w:rsidRDefault="001A48C7" w:rsidP="00953B6B">
      <w:pPr>
        <w:tabs>
          <w:tab w:val="left" w:pos="975"/>
        </w:tabs>
      </w:pPr>
      <w:r w:rsidRPr="00BF312F">
        <w:lastRenderedPageBreak/>
        <w:t>BC1.1</w:t>
      </w:r>
      <w:r w:rsidRPr="00BF312F">
        <w:tab/>
      </w:r>
      <w:r w:rsidR="00611B5B">
        <w:tab/>
      </w:r>
      <w:r w:rsidRPr="00BF312F">
        <w:rPr>
          <w:u w:val="single"/>
        </w:rPr>
        <w:t>INTRODUCTION</w:t>
      </w:r>
      <w:r w:rsidR="006F58BC" w:rsidRPr="00BF312F">
        <w:fldChar w:fldCharType="begin"/>
      </w:r>
      <w:r w:rsidR="006F58BC" w:rsidRPr="00BF312F">
        <w:instrText xml:space="preserve"> TC "</w:instrText>
      </w:r>
      <w:bookmarkStart w:id="0" w:name="_Toc489939845"/>
      <w:bookmarkStart w:id="1" w:name="_Toc503448320"/>
      <w:bookmarkStart w:id="2" w:name="_Toc333226555"/>
      <w:bookmarkStart w:id="3" w:name="_Toc195536558"/>
      <w:r w:rsidR="006F58BC" w:rsidRPr="00BF312F">
        <w:instrText>BC1.1   INTRODUCTION</w:instrText>
      </w:r>
      <w:bookmarkEnd w:id="0"/>
      <w:bookmarkEnd w:id="1"/>
      <w:bookmarkEnd w:id="2"/>
      <w:bookmarkEnd w:id="3"/>
      <w:r w:rsidR="006F58BC" w:rsidRPr="00BF312F">
        <w:instrText xml:space="preserve">"\l 1 </w:instrText>
      </w:r>
      <w:r w:rsidR="006F58BC" w:rsidRPr="00BF312F">
        <w:fldChar w:fldCharType="end"/>
      </w:r>
    </w:p>
    <w:p w14:paraId="069CF0CC" w14:textId="77777777" w:rsidR="001A48C7" w:rsidRPr="00BF312F" w:rsidRDefault="001A48C7" w:rsidP="001D0CF2">
      <w:pPr>
        <w:pStyle w:val="Level1Text"/>
        <w:rPr>
          <w:color w:val="auto"/>
        </w:rPr>
      </w:pPr>
      <w:r w:rsidRPr="00BF312F">
        <w:rPr>
          <w:color w:val="auto"/>
        </w:rPr>
        <w:tab/>
      </w:r>
      <w:r w:rsidRPr="00BF312F">
        <w:rPr>
          <w:b/>
          <w:color w:val="auto"/>
        </w:rPr>
        <w:t>Balancing Code No1 (BC1)</w:t>
      </w:r>
      <w:r w:rsidRPr="00BF312F">
        <w:rPr>
          <w:color w:val="auto"/>
        </w:rPr>
        <w:t xml:space="preserve"> sets out the procedure for:</w:t>
      </w:r>
    </w:p>
    <w:p w14:paraId="069CF0CD" w14:textId="7DC63225" w:rsidR="001A48C7" w:rsidRDefault="001D0CF2" w:rsidP="00576426">
      <w:pPr>
        <w:pStyle w:val="Level2Text"/>
      </w:pPr>
      <w:r w:rsidRPr="004C77CC" w:rsidDel="0020489B">
        <w:t>(a)</w:t>
      </w:r>
      <w:r w:rsidRPr="004C77CC" w:rsidDel="0020489B">
        <w:tab/>
      </w:r>
      <w:r w:rsidR="001A48C7" w:rsidRPr="004C77CC">
        <w:t xml:space="preserve">the submission of </w:t>
      </w:r>
      <w:r w:rsidR="001A48C7" w:rsidRPr="004C77CC">
        <w:rPr>
          <w:b/>
        </w:rPr>
        <w:t>BM Unit Data</w:t>
      </w:r>
      <w:r w:rsidR="001A48C7" w:rsidRPr="004C77CC">
        <w:t xml:space="preserve"> and/or </w:t>
      </w:r>
      <w:r w:rsidR="001A48C7" w:rsidRPr="004C77CC">
        <w:rPr>
          <w:b/>
        </w:rPr>
        <w:t>Generating Unit Data</w:t>
      </w:r>
      <w:r w:rsidR="008B7CFC" w:rsidRPr="00BF312F">
        <w:rPr>
          <w:b/>
        </w:rPr>
        <w:t xml:space="preserve"> </w:t>
      </w:r>
      <w:r w:rsidR="008B7CFC" w:rsidRPr="004C77CC">
        <w:t xml:space="preserve">(which could be part of a </w:t>
      </w:r>
      <w:r w:rsidR="008B7CFC" w:rsidRPr="004C77CC">
        <w:rPr>
          <w:b/>
        </w:rPr>
        <w:t>Power Generating Module</w:t>
      </w:r>
      <w:r w:rsidR="008B7CFC" w:rsidRPr="004C77CC">
        <w:t>)</w:t>
      </w:r>
      <w:r w:rsidR="001A48C7" w:rsidRPr="004C77CC">
        <w:t xml:space="preserve"> by each </w:t>
      </w:r>
      <w:r w:rsidR="001A48C7" w:rsidRPr="004C77CC">
        <w:rPr>
          <w:b/>
        </w:rPr>
        <w:t>BM Participant</w:t>
      </w:r>
      <w:r w:rsidR="001A48C7" w:rsidRPr="004C77CC">
        <w:t>;</w:t>
      </w:r>
    </w:p>
    <w:p w14:paraId="55F6F29C" w14:textId="7ED6CA7F" w:rsidR="0020489B" w:rsidRPr="004C77CC" w:rsidRDefault="00D53FC3" w:rsidP="00576426">
      <w:pPr>
        <w:pStyle w:val="Level2Text"/>
      </w:pPr>
      <w:r>
        <w:t>(b)</w:t>
      </w:r>
      <w:r>
        <w:tab/>
      </w:r>
      <w:r w:rsidR="6F39DCE2">
        <w:t xml:space="preserve">the </w:t>
      </w:r>
      <w:r w:rsidR="3D43F507">
        <w:t xml:space="preserve">submission of </w:t>
      </w:r>
      <w:r w:rsidR="2FD889B4" w:rsidRPr="4FD4CB31">
        <w:rPr>
          <w:b/>
          <w:bCs/>
        </w:rPr>
        <w:t xml:space="preserve">Interconnector </w:t>
      </w:r>
      <w:r w:rsidR="06C1951E">
        <w:t xml:space="preserve">data by each </w:t>
      </w:r>
      <w:r w:rsidR="06C1951E" w:rsidRPr="4FD4CB31">
        <w:rPr>
          <w:b/>
          <w:bCs/>
        </w:rPr>
        <w:t>Interconnector Owner</w:t>
      </w:r>
      <w:r w:rsidR="78E54058">
        <w:t>;</w:t>
      </w:r>
    </w:p>
    <w:p w14:paraId="069CF0CE" w14:textId="41873050" w:rsidR="001A48C7" w:rsidRPr="004C77CC" w:rsidRDefault="001D0CF2" w:rsidP="001D0CF2">
      <w:pPr>
        <w:pStyle w:val="Level2Text"/>
      </w:pPr>
      <w:r w:rsidRPr="004C77CC">
        <w:t>(</w:t>
      </w:r>
      <w:r w:rsidR="00D53FC3">
        <w:t>c</w:t>
      </w:r>
      <w:r w:rsidRPr="004C77CC">
        <w:t>)</w:t>
      </w:r>
      <w:r w:rsidRPr="004C77CC">
        <w:tab/>
      </w:r>
      <w:r w:rsidR="001A48C7" w:rsidRPr="004C77CC">
        <w:t xml:space="preserve">the submission of certain </w:t>
      </w:r>
      <w:r w:rsidR="001A48C7" w:rsidRPr="004C77CC">
        <w:rPr>
          <w:b/>
        </w:rPr>
        <w:t>System</w:t>
      </w:r>
      <w:r w:rsidR="001A48C7" w:rsidRPr="004C77CC">
        <w:t xml:space="preserve"> data by each </w:t>
      </w:r>
      <w:r w:rsidR="001A48C7" w:rsidRPr="004C77CC">
        <w:rPr>
          <w:b/>
        </w:rPr>
        <w:t>Network Operator</w:t>
      </w:r>
      <w:r w:rsidR="001A48C7" w:rsidRPr="004C77CC">
        <w:t>; and</w:t>
      </w:r>
    </w:p>
    <w:p w14:paraId="069CF0CF" w14:textId="2B60A174" w:rsidR="001A48C7" w:rsidRPr="004C77CC" w:rsidRDefault="001D0CF2" w:rsidP="001D0CF2">
      <w:pPr>
        <w:pStyle w:val="Level2Text"/>
      </w:pPr>
      <w:r w:rsidRPr="004C77CC">
        <w:t>(</w:t>
      </w:r>
      <w:r w:rsidR="00D53FC3">
        <w:t>d</w:t>
      </w:r>
      <w:r w:rsidRPr="004C77CC">
        <w:t>)</w:t>
      </w:r>
      <w:r w:rsidRPr="004C77CC">
        <w:tab/>
      </w:r>
      <w:r w:rsidR="001A48C7" w:rsidRPr="004C77CC">
        <w:t xml:space="preserve">the provision of data by </w:t>
      </w:r>
      <w:r w:rsidR="00FF3BD0">
        <w:rPr>
          <w:b/>
        </w:rPr>
        <w:t>The Company</w:t>
      </w:r>
      <w:r w:rsidR="00CC40A4" w:rsidRPr="004C77CC">
        <w:t>,</w:t>
      </w:r>
    </w:p>
    <w:p w14:paraId="069CF0D0" w14:textId="77777777" w:rsidR="001A48C7" w:rsidRPr="00BF312F" w:rsidRDefault="001D0CF2" w:rsidP="001D0CF2">
      <w:pPr>
        <w:pStyle w:val="Level1Text"/>
        <w:rPr>
          <w:color w:val="auto"/>
        </w:rPr>
      </w:pPr>
      <w:r w:rsidRPr="00BF312F">
        <w:rPr>
          <w:color w:val="auto"/>
        </w:rPr>
        <w:tab/>
      </w:r>
      <w:r w:rsidR="001A48C7" w:rsidRPr="00BF312F">
        <w:rPr>
          <w:color w:val="auto"/>
        </w:rPr>
        <w:t xml:space="preserve">in the period leading up to </w:t>
      </w:r>
      <w:r w:rsidR="001A48C7" w:rsidRPr="00BF312F">
        <w:rPr>
          <w:b/>
          <w:color w:val="auto"/>
        </w:rPr>
        <w:t>Gate Closure</w:t>
      </w:r>
      <w:r w:rsidR="001A48C7" w:rsidRPr="00BF312F">
        <w:rPr>
          <w:color w:val="auto"/>
        </w:rPr>
        <w:t>.</w:t>
      </w:r>
    </w:p>
    <w:p w14:paraId="069CF0D1" w14:textId="77777777" w:rsidR="006C26D0" w:rsidRPr="00BF312F" w:rsidRDefault="006C26D0" w:rsidP="006C26D0">
      <w:pPr>
        <w:pStyle w:val="Level1Text"/>
        <w:rPr>
          <w:color w:val="auto"/>
        </w:rPr>
      </w:pPr>
    </w:p>
    <w:p w14:paraId="069CF0D2" w14:textId="77777777" w:rsidR="001A48C7" w:rsidRPr="00BF312F" w:rsidRDefault="001A48C7" w:rsidP="006C26D0">
      <w:pPr>
        <w:pStyle w:val="Level1Text"/>
        <w:rPr>
          <w:color w:val="auto"/>
        </w:rPr>
      </w:pPr>
      <w:r w:rsidRPr="00BF312F">
        <w:rPr>
          <w:color w:val="auto"/>
        </w:rPr>
        <w:t>BC1.2</w:t>
      </w:r>
      <w:r w:rsidRPr="00BF312F">
        <w:rPr>
          <w:color w:val="auto"/>
        </w:rPr>
        <w:tab/>
      </w:r>
      <w:r w:rsidRPr="00BF312F">
        <w:rPr>
          <w:color w:val="auto"/>
          <w:u w:val="single"/>
        </w:rPr>
        <w:t>OBJECTIVE</w:t>
      </w:r>
      <w:r w:rsidR="006F58BC" w:rsidRPr="00BF312F">
        <w:rPr>
          <w:color w:val="auto"/>
        </w:rPr>
        <w:fldChar w:fldCharType="begin"/>
      </w:r>
      <w:r w:rsidR="006F58BC" w:rsidRPr="00BF312F">
        <w:rPr>
          <w:color w:val="auto"/>
        </w:rPr>
        <w:instrText xml:space="preserve"> TC "</w:instrText>
      </w:r>
      <w:bookmarkStart w:id="4" w:name="_Toc503448321"/>
      <w:bookmarkStart w:id="5" w:name="_Toc333226556"/>
      <w:bookmarkStart w:id="6" w:name="_Toc195536559"/>
      <w:r w:rsidR="006F58BC" w:rsidRPr="00BF312F">
        <w:rPr>
          <w:color w:val="auto"/>
        </w:rPr>
        <w:instrText>BC1.2   OBJECTIVE</w:instrText>
      </w:r>
      <w:bookmarkEnd w:id="4"/>
      <w:bookmarkEnd w:id="5"/>
      <w:bookmarkEnd w:id="6"/>
      <w:r w:rsidR="006F58BC" w:rsidRPr="00BF312F">
        <w:rPr>
          <w:color w:val="auto"/>
        </w:rPr>
        <w:instrText xml:space="preserve">"\l 1 </w:instrText>
      </w:r>
      <w:r w:rsidR="006F58BC" w:rsidRPr="00BF312F">
        <w:rPr>
          <w:color w:val="auto"/>
        </w:rPr>
        <w:fldChar w:fldCharType="end"/>
      </w:r>
    </w:p>
    <w:p w14:paraId="069CF0D3" w14:textId="2EC7034A" w:rsidR="001A48C7" w:rsidRPr="00BF312F" w:rsidRDefault="006C26D0" w:rsidP="006C26D0">
      <w:pPr>
        <w:pStyle w:val="Level1Text"/>
        <w:rPr>
          <w:color w:val="auto"/>
        </w:rPr>
      </w:pPr>
      <w:r w:rsidRPr="00BF312F">
        <w:rPr>
          <w:color w:val="auto"/>
        </w:rPr>
        <w:tab/>
      </w:r>
      <w:r w:rsidR="001A48C7" w:rsidRPr="00BF312F">
        <w:rPr>
          <w:color w:val="auto"/>
        </w:rPr>
        <w:t xml:space="preserve">The procedure for the submission of </w:t>
      </w:r>
      <w:r w:rsidR="001A48C7" w:rsidRPr="00BF312F">
        <w:rPr>
          <w:b/>
          <w:color w:val="auto"/>
        </w:rPr>
        <w:t>BM Unit Data</w:t>
      </w:r>
      <w:r w:rsidR="001A48C7" w:rsidRPr="00BF312F">
        <w:rPr>
          <w:color w:val="auto"/>
        </w:rPr>
        <w:t xml:space="preserve"> and/or </w:t>
      </w:r>
      <w:r w:rsidR="001A48C7" w:rsidRPr="00BF312F">
        <w:rPr>
          <w:b/>
          <w:color w:val="auto"/>
        </w:rPr>
        <w:t>Generating Unit Data</w:t>
      </w:r>
      <w:r w:rsidR="001A48C7" w:rsidRPr="00BF312F">
        <w:rPr>
          <w:color w:val="auto"/>
        </w:rPr>
        <w:t xml:space="preserve"> is intended to enable</w:t>
      </w:r>
      <w:r w:rsidR="001A48C7" w:rsidRPr="00BF312F">
        <w:rPr>
          <w:b/>
          <w:color w:val="auto"/>
        </w:rPr>
        <w:t xml:space="preserve"> </w:t>
      </w:r>
      <w:r w:rsidR="00FF3BD0">
        <w:rPr>
          <w:b/>
          <w:color w:val="auto"/>
        </w:rPr>
        <w:t>The Company</w:t>
      </w:r>
      <w:r w:rsidR="001A48C7" w:rsidRPr="00BF312F">
        <w:rPr>
          <w:color w:val="auto"/>
        </w:rPr>
        <w:t xml:space="preserve"> to assess which </w:t>
      </w:r>
      <w:r w:rsidR="001A48C7" w:rsidRPr="00BF312F">
        <w:rPr>
          <w:b/>
          <w:color w:val="auto"/>
        </w:rPr>
        <w:t xml:space="preserve">BM Units </w:t>
      </w:r>
      <w:r w:rsidR="001A48C7" w:rsidRPr="00BF312F">
        <w:rPr>
          <w:color w:val="auto"/>
        </w:rPr>
        <w:t xml:space="preserve">and </w:t>
      </w:r>
      <w:r w:rsidR="001A48C7" w:rsidRPr="00BF312F">
        <w:rPr>
          <w:b/>
          <w:color w:val="auto"/>
        </w:rPr>
        <w:t xml:space="preserve">Generating Units </w:t>
      </w:r>
      <w:r w:rsidR="00600090" w:rsidRPr="004C77CC">
        <w:rPr>
          <w:color w:val="auto"/>
        </w:rPr>
        <w:t xml:space="preserve">(which could be part of a </w:t>
      </w:r>
      <w:r w:rsidR="00600090" w:rsidRPr="004C77CC">
        <w:rPr>
          <w:b/>
          <w:color w:val="auto"/>
        </w:rPr>
        <w:t>Power Generating Module</w:t>
      </w:r>
      <w:r w:rsidR="00600090" w:rsidRPr="004C77CC">
        <w:rPr>
          <w:color w:val="auto"/>
        </w:rPr>
        <w:t>)</w:t>
      </w:r>
      <w:r w:rsidR="00600090" w:rsidRPr="004C77CC">
        <w:rPr>
          <w:b/>
          <w:color w:val="auto"/>
        </w:rPr>
        <w:t xml:space="preserve"> </w:t>
      </w:r>
      <w:r w:rsidR="001A48C7" w:rsidRPr="00BF312F">
        <w:rPr>
          <w:color w:val="auto"/>
        </w:rPr>
        <w:t xml:space="preserve">are expected to be operating in order that </w:t>
      </w:r>
      <w:r w:rsidR="00FF3BD0">
        <w:rPr>
          <w:b/>
          <w:color w:val="auto"/>
        </w:rPr>
        <w:t>The Company</w:t>
      </w:r>
      <w:r w:rsidR="001A48C7" w:rsidRPr="00BF312F">
        <w:rPr>
          <w:color w:val="auto"/>
        </w:rPr>
        <w:t xml:space="preserve"> can ensure (so far as possible) the integrity of the </w:t>
      </w:r>
      <w:r w:rsidR="002552C6" w:rsidRPr="00BF312F">
        <w:rPr>
          <w:b/>
          <w:color w:val="auto"/>
        </w:rPr>
        <w:t>National Electricity Transmission</w:t>
      </w:r>
      <w:r w:rsidR="001A48C7" w:rsidRPr="00BF312F">
        <w:rPr>
          <w:b/>
          <w:color w:val="auto"/>
        </w:rPr>
        <w:t xml:space="preserve"> System</w:t>
      </w:r>
      <w:r w:rsidR="001A48C7" w:rsidRPr="00BF312F">
        <w:rPr>
          <w:color w:val="auto"/>
        </w:rPr>
        <w:t>, and the security and quality of supply.</w:t>
      </w:r>
    </w:p>
    <w:p w14:paraId="069CF0D4" w14:textId="77777777" w:rsidR="001A48C7" w:rsidRPr="00BF312F" w:rsidRDefault="006C26D0" w:rsidP="006C26D0">
      <w:pPr>
        <w:pStyle w:val="Level1Text"/>
        <w:rPr>
          <w:color w:val="auto"/>
        </w:rPr>
      </w:pPr>
      <w:r w:rsidRPr="00BF312F">
        <w:rPr>
          <w:color w:val="auto"/>
        </w:rPr>
        <w:tab/>
      </w:r>
      <w:r w:rsidR="001A48C7" w:rsidRPr="00BF312F">
        <w:rPr>
          <w:color w:val="auto"/>
        </w:rPr>
        <w:t xml:space="preserve">Where reference is made in this </w:t>
      </w:r>
      <w:r w:rsidR="001A48C7" w:rsidRPr="00BF312F">
        <w:rPr>
          <w:b/>
          <w:color w:val="auto"/>
        </w:rPr>
        <w:t>BC1</w:t>
      </w:r>
      <w:r w:rsidR="001A48C7" w:rsidRPr="00BF312F">
        <w:rPr>
          <w:color w:val="auto"/>
        </w:rPr>
        <w:t xml:space="preserve"> to </w:t>
      </w:r>
      <w:r w:rsidR="001A48C7" w:rsidRPr="00BF312F">
        <w:rPr>
          <w:b/>
          <w:color w:val="auto"/>
        </w:rPr>
        <w:t>Generating Units</w:t>
      </w:r>
      <w:r w:rsidR="001A48C7" w:rsidRPr="00BF312F">
        <w:rPr>
          <w:color w:val="auto"/>
        </w:rPr>
        <w:t xml:space="preserve"> </w:t>
      </w:r>
      <w:r w:rsidR="00600090" w:rsidRPr="004C77CC">
        <w:rPr>
          <w:color w:val="auto"/>
        </w:rPr>
        <w:t xml:space="preserve">and/or </w:t>
      </w:r>
      <w:r w:rsidR="00B150FB" w:rsidRPr="004C77CC">
        <w:rPr>
          <w:b/>
          <w:color w:val="auto"/>
        </w:rPr>
        <w:t>Power Generat</w:t>
      </w:r>
      <w:r w:rsidR="00600090" w:rsidRPr="004C77CC">
        <w:rPr>
          <w:b/>
          <w:color w:val="auto"/>
        </w:rPr>
        <w:t>ing Modules</w:t>
      </w:r>
      <w:r w:rsidR="00600090" w:rsidRPr="004C77CC">
        <w:rPr>
          <w:color w:val="auto"/>
        </w:rPr>
        <w:t xml:space="preserve"> </w:t>
      </w:r>
      <w:r w:rsidR="001A48C7" w:rsidRPr="00BF312F">
        <w:rPr>
          <w:color w:val="auto"/>
        </w:rPr>
        <w:t>(unless otherwise stated) it only applies:</w:t>
      </w:r>
    </w:p>
    <w:p w14:paraId="069CF0D5" w14:textId="77777777" w:rsidR="001A48C7" w:rsidRPr="004C77CC" w:rsidRDefault="006C26D0" w:rsidP="006C26D0">
      <w:pPr>
        <w:pStyle w:val="Level2Text"/>
      </w:pPr>
      <w:r w:rsidRPr="004C77CC">
        <w:t>(a)</w:t>
      </w:r>
      <w:r w:rsidRPr="004C77CC">
        <w:tab/>
      </w:r>
      <w:r w:rsidR="000065A1" w:rsidRPr="004C77CC">
        <w:t xml:space="preserve">to </w:t>
      </w:r>
      <w:r w:rsidR="001A48C7" w:rsidRPr="004C77CC">
        <w:t xml:space="preserve">each </w:t>
      </w:r>
      <w:r w:rsidR="001A48C7" w:rsidRPr="004C77CC">
        <w:rPr>
          <w:b/>
        </w:rPr>
        <w:t>Generating Unit</w:t>
      </w:r>
      <w:r w:rsidR="001A48C7" w:rsidRPr="004C77CC">
        <w:t xml:space="preserve"> which forms part of the </w:t>
      </w:r>
      <w:r w:rsidR="001A48C7" w:rsidRPr="004C77CC">
        <w:rPr>
          <w:b/>
        </w:rPr>
        <w:t>BM Unit</w:t>
      </w:r>
      <w:r w:rsidR="001A48C7" w:rsidRPr="004C77CC">
        <w:t xml:space="preserve"> of a</w:t>
      </w:r>
      <w:r w:rsidR="001A48C7" w:rsidRPr="004C77CC">
        <w:rPr>
          <w:b/>
        </w:rPr>
        <w:t xml:space="preserve"> Cascade Hydro Scheme</w:t>
      </w:r>
      <w:r w:rsidR="001A48C7" w:rsidRPr="004C77CC">
        <w:t>; and</w:t>
      </w:r>
    </w:p>
    <w:p w14:paraId="069CF0D6" w14:textId="77777777" w:rsidR="000065A1" w:rsidRPr="004C77CC" w:rsidRDefault="006C26D0" w:rsidP="006C26D0">
      <w:pPr>
        <w:pStyle w:val="Level2Text"/>
      </w:pPr>
      <w:r w:rsidRPr="004C77CC">
        <w:t>(b)</w:t>
      </w:r>
      <w:r w:rsidRPr="004C77CC">
        <w:tab/>
      </w:r>
      <w:r w:rsidR="000065A1" w:rsidRPr="004C77CC">
        <w:t xml:space="preserve">at an </w:t>
      </w:r>
      <w:r w:rsidR="000065A1" w:rsidRPr="004C77CC">
        <w:rPr>
          <w:b/>
        </w:rPr>
        <w:t>Embedded Exemptable Large Power Station</w:t>
      </w:r>
      <w:r w:rsidR="000065A1" w:rsidRPr="004C77CC">
        <w:t xml:space="preserve"> where the relevant </w:t>
      </w:r>
      <w:r w:rsidR="000065A1" w:rsidRPr="004C77CC">
        <w:rPr>
          <w:b/>
        </w:rPr>
        <w:t>Bilateral Agreement</w:t>
      </w:r>
      <w:r w:rsidR="000065A1" w:rsidRPr="004C77CC">
        <w:t xml:space="preserve"> specifies that compliance with </w:t>
      </w:r>
      <w:r w:rsidR="000065A1" w:rsidRPr="004C77CC">
        <w:rPr>
          <w:b/>
        </w:rPr>
        <w:t>BC1</w:t>
      </w:r>
      <w:r w:rsidR="000065A1" w:rsidRPr="004C77CC">
        <w:t xml:space="preserve"> is required:</w:t>
      </w:r>
    </w:p>
    <w:p w14:paraId="069CF0D7" w14:textId="77777777" w:rsidR="000065A1" w:rsidRPr="004C77CC" w:rsidRDefault="006C26D0" w:rsidP="006C26D0">
      <w:pPr>
        <w:pStyle w:val="Level3Text"/>
      </w:pPr>
      <w:r w:rsidRPr="004C77CC">
        <w:t>(i)</w:t>
      </w:r>
      <w:r w:rsidRPr="004C77CC">
        <w:tab/>
      </w:r>
      <w:r w:rsidR="000065A1" w:rsidRPr="004C77CC">
        <w:t xml:space="preserve">to </w:t>
      </w:r>
      <w:r w:rsidR="001A48C7" w:rsidRPr="004C77CC">
        <w:t xml:space="preserve">each </w:t>
      </w:r>
      <w:r w:rsidR="001A48C7" w:rsidRPr="004C77CC">
        <w:rPr>
          <w:b/>
        </w:rPr>
        <w:t>Generating Unit</w:t>
      </w:r>
      <w:r w:rsidR="00CC606A" w:rsidRPr="004C77CC">
        <w:rPr>
          <w:b/>
        </w:rPr>
        <w:t xml:space="preserve"> </w:t>
      </w:r>
      <w:r w:rsidR="00CC606A" w:rsidRPr="004C77CC">
        <w:t xml:space="preserve">which could be part of a </w:t>
      </w:r>
      <w:r w:rsidR="00CC606A" w:rsidRPr="004C77CC">
        <w:rPr>
          <w:b/>
        </w:rPr>
        <w:t>Synchronous Power Generating Module</w:t>
      </w:r>
      <w:r w:rsidR="000065A1" w:rsidRPr="004C77CC">
        <w:t>, or</w:t>
      </w:r>
    </w:p>
    <w:p w14:paraId="069CF0D8" w14:textId="77777777" w:rsidR="001A48C7" w:rsidRPr="004C77CC" w:rsidRDefault="006C26D0" w:rsidP="006C26D0">
      <w:pPr>
        <w:pStyle w:val="Level3Text"/>
      </w:pPr>
      <w:r w:rsidRPr="004C77CC">
        <w:t>(ii)</w:t>
      </w:r>
      <w:r w:rsidRPr="004C77CC">
        <w:tab/>
      </w:r>
      <w:r w:rsidR="000065A1" w:rsidRPr="004C77CC">
        <w:t xml:space="preserve">to each </w:t>
      </w:r>
      <w:r w:rsidR="000065A1" w:rsidRPr="004C77CC">
        <w:rPr>
          <w:b/>
        </w:rPr>
        <w:t>Power Park Module</w:t>
      </w:r>
      <w:r w:rsidR="000065A1" w:rsidRPr="004C77CC">
        <w:t xml:space="preserve"> where the </w:t>
      </w:r>
      <w:r w:rsidR="000065A1" w:rsidRPr="004C77CC">
        <w:rPr>
          <w:b/>
        </w:rPr>
        <w:t>Power Station</w:t>
      </w:r>
      <w:r w:rsidR="000065A1" w:rsidRPr="004C77CC">
        <w:t xml:space="preserve"> comprises </w:t>
      </w:r>
      <w:r w:rsidR="000065A1" w:rsidRPr="004C77CC">
        <w:rPr>
          <w:b/>
        </w:rPr>
        <w:t>Power Park</w:t>
      </w:r>
      <w:r w:rsidR="000065A1" w:rsidRPr="004C77CC">
        <w:t xml:space="preserve"> </w:t>
      </w:r>
      <w:r w:rsidR="000065A1" w:rsidRPr="004C77CC">
        <w:rPr>
          <w:b/>
        </w:rPr>
        <w:t>Modules</w:t>
      </w:r>
      <w:r w:rsidR="001A48C7" w:rsidRPr="004C77CC">
        <w:t>.</w:t>
      </w:r>
    </w:p>
    <w:p w14:paraId="069CF0D9" w14:textId="77777777" w:rsidR="006C26D0" w:rsidRPr="00BF312F" w:rsidRDefault="006C26D0" w:rsidP="006C26D0">
      <w:pPr>
        <w:pStyle w:val="Level1Text"/>
        <w:rPr>
          <w:color w:val="auto"/>
        </w:rPr>
      </w:pPr>
    </w:p>
    <w:p w14:paraId="069CF0DA" w14:textId="77777777" w:rsidR="001A48C7" w:rsidRPr="00BF312F" w:rsidRDefault="001A48C7" w:rsidP="006C26D0">
      <w:pPr>
        <w:pStyle w:val="Level1Text"/>
        <w:rPr>
          <w:color w:val="auto"/>
        </w:rPr>
      </w:pPr>
      <w:r w:rsidRPr="00BF312F">
        <w:rPr>
          <w:color w:val="auto"/>
        </w:rPr>
        <w:t>BC1.3</w:t>
      </w:r>
      <w:r w:rsidRPr="00BF312F">
        <w:rPr>
          <w:color w:val="auto"/>
        </w:rPr>
        <w:tab/>
      </w:r>
      <w:r w:rsidRPr="00BF312F">
        <w:rPr>
          <w:color w:val="auto"/>
          <w:u w:val="single"/>
        </w:rPr>
        <w:t>SCOPE</w:t>
      </w:r>
      <w:r w:rsidR="006F58BC" w:rsidRPr="00BF312F">
        <w:rPr>
          <w:color w:val="auto"/>
        </w:rPr>
        <w:fldChar w:fldCharType="begin"/>
      </w:r>
      <w:r w:rsidR="006F58BC" w:rsidRPr="00BF312F">
        <w:rPr>
          <w:color w:val="auto"/>
        </w:rPr>
        <w:instrText xml:space="preserve"> TC "</w:instrText>
      </w:r>
      <w:bookmarkStart w:id="7" w:name="_Toc516457855"/>
      <w:bookmarkStart w:id="8" w:name="_Toc503448322"/>
      <w:bookmarkStart w:id="9" w:name="_Toc333226557"/>
      <w:bookmarkStart w:id="10" w:name="_Toc195536560"/>
      <w:r w:rsidR="006F58BC" w:rsidRPr="00BF312F">
        <w:rPr>
          <w:color w:val="auto"/>
        </w:rPr>
        <w:instrText xml:space="preserve">BC1.3   </w:instrText>
      </w:r>
      <w:bookmarkEnd w:id="7"/>
      <w:r w:rsidR="006F58BC" w:rsidRPr="00BF312F">
        <w:rPr>
          <w:color w:val="auto"/>
        </w:rPr>
        <w:instrText>SCOPE</w:instrText>
      </w:r>
      <w:bookmarkEnd w:id="8"/>
      <w:bookmarkEnd w:id="9"/>
      <w:bookmarkEnd w:id="10"/>
      <w:r w:rsidR="006F58BC" w:rsidRPr="00BF312F">
        <w:rPr>
          <w:color w:val="auto"/>
        </w:rPr>
        <w:instrText xml:space="preserve">"\l 1 </w:instrText>
      </w:r>
      <w:r w:rsidR="006F58BC" w:rsidRPr="00BF312F">
        <w:rPr>
          <w:color w:val="auto"/>
        </w:rPr>
        <w:fldChar w:fldCharType="end"/>
      </w:r>
    </w:p>
    <w:p w14:paraId="069CF0DB" w14:textId="23D5F78A" w:rsidR="001A48C7" w:rsidRPr="00BF312F" w:rsidRDefault="001A48C7" w:rsidP="006C26D0">
      <w:pPr>
        <w:pStyle w:val="Level1Text"/>
        <w:rPr>
          <w:color w:val="auto"/>
        </w:rPr>
      </w:pPr>
      <w:r w:rsidRPr="00BF312F">
        <w:rPr>
          <w:color w:val="auto"/>
        </w:rPr>
        <w:tab/>
      </w:r>
      <w:r w:rsidRPr="00BF312F">
        <w:rPr>
          <w:b/>
          <w:color w:val="auto"/>
        </w:rPr>
        <w:t>BC1</w:t>
      </w:r>
      <w:r w:rsidRPr="00BF312F">
        <w:rPr>
          <w:color w:val="auto"/>
        </w:rPr>
        <w:t xml:space="preserve"> applies to </w:t>
      </w:r>
      <w:r w:rsidR="00FF3BD0">
        <w:rPr>
          <w:b/>
          <w:color w:val="auto"/>
        </w:rPr>
        <w:t>The Company</w:t>
      </w:r>
      <w:r w:rsidRPr="00BF312F">
        <w:rPr>
          <w:color w:val="auto"/>
        </w:rPr>
        <w:t xml:space="preserve"> and to </w:t>
      </w:r>
      <w:r w:rsidRPr="00BF312F">
        <w:rPr>
          <w:b/>
          <w:color w:val="auto"/>
        </w:rPr>
        <w:t>Users</w:t>
      </w:r>
      <w:r w:rsidRPr="00BF312F">
        <w:rPr>
          <w:color w:val="auto"/>
        </w:rPr>
        <w:t xml:space="preserve">, which in this </w:t>
      </w:r>
      <w:r w:rsidRPr="00BF312F">
        <w:rPr>
          <w:b/>
          <w:color w:val="auto"/>
        </w:rPr>
        <w:t>BC1</w:t>
      </w:r>
      <w:r w:rsidRPr="00BF312F">
        <w:rPr>
          <w:color w:val="auto"/>
        </w:rPr>
        <w:t xml:space="preserve"> means:-</w:t>
      </w:r>
    </w:p>
    <w:p w14:paraId="069CF0DC" w14:textId="77777777" w:rsidR="001A48C7" w:rsidRPr="004C77CC" w:rsidRDefault="006C26D0" w:rsidP="006C26D0">
      <w:pPr>
        <w:pStyle w:val="Level2Text"/>
      </w:pPr>
      <w:r w:rsidRPr="004C77CC">
        <w:t>(a)</w:t>
      </w:r>
      <w:r w:rsidRPr="004C77CC">
        <w:tab/>
      </w:r>
      <w:r w:rsidR="001A48C7" w:rsidRPr="004C77CC">
        <w:rPr>
          <w:b/>
        </w:rPr>
        <w:t>BM Participants</w:t>
      </w:r>
      <w:r w:rsidR="00CC40A4" w:rsidRPr="004C77CC">
        <w:t>;</w:t>
      </w:r>
    </w:p>
    <w:p w14:paraId="069CF0DD" w14:textId="77777777" w:rsidR="001A48C7" w:rsidRPr="004C77CC" w:rsidRDefault="006C26D0" w:rsidP="006C26D0">
      <w:pPr>
        <w:pStyle w:val="Level2Text"/>
      </w:pPr>
      <w:r w:rsidRPr="004C77CC">
        <w:t>(b)</w:t>
      </w:r>
      <w:r w:rsidRPr="004C77CC">
        <w:tab/>
      </w:r>
      <w:r w:rsidR="001A48C7" w:rsidRPr="004C77CC">
        <w:rPr>
          <w:b/>
        </w:rPr>
        <w:t>Externally Interconnected System Operators</w:t>
      </w:r>
      <w:r w:rsidR="001A48C7" w:rsidRPr="004C77CC">
        <w:t>; and</w:t>
      </w:r>
    </w:p>
    <w:p w14:paraId="069CF0DE" w14:textId="77777777" w:rsidR="001A48C7" w:rsidRPr="004C77CC" w:rsidRDefault="006C26D0" w:rsidP="006C26D0">
      <w:pPr>
        <w:pStyle w:val="Level2Text"/>
      </w:pPr>
      <w:r w:rsidRPr="004C77CC">
        <w:t>(c)</w:t>
      </w:r>
      <w:r w:rsidRPr="004C77CC">
        <w:tab/>
      </w:r>
      <w:r w:rsidR="001A48C7" w:rsidRPr="004C77CC">
        <w:rPr>
          <w:b/>
        </w:rPr>
        <w:t>Network Operators</w:t>
      </w:r>
      <w:r w:rsidR="001A48C7" w:rsidRPr="004C77CC">
        <w:t>.</w:t>
      </w:r>
    </w:p>
    <w:p w14:paraId="069CF0DF" w14:textId="77777777" w:rsidR="006C26D0" w:rsidRPr="00BF312F" w:rsidRDefault="006C26D0" w:rsidP="006C26D0">
      <w:pPr>
        <w:pStyle w:val="Level1Text"/>
        <w:rPr>
          <w:color w:val="auto"/>
        </w:rPr>
      </w:pPr>
    </w:p>
    <w:p w14:paraId="141343BA" w14:textId="6D48C585" w:rsidR="00A30EC4" w:rsidRDefault="001A48C7" w:rsidP="006C26D0">
      <w:pPr>
        <w:pStyle w:val="Level1Text"/>
        <w:rPr>
          <w:color w:val="auto"/>
          <w:u w:val="single"/>
        </w:rPr>
      </w:pPr>
      <w:r w:rsidRPr="00BF312F">
        <w:rPr>
          <w:color w:val="auto"/>
        </w:rPr>
        <w:t>BC1.4</w:t>
      </w:r>
      <w:r w:rsidRPr="00BF312F">
        <w:rPr>
          <w:color w:val="auto"/>
        </w:rPr>
        <w:tab/>
      </w:r>
      <w:r w:rsidRPr="00BF312F">
        <w:rPr>
          <w:color w:val="auto"/>
          <w:u w:val="single"/>
        </w:rPr>
        <w:t>SUBMISSION OF DATA</w:t>
      </w:r>
    </w:p>
    <w:p w14:paraId="069CF0E0" w14:textId="6C1B613E" w:rsidR="001A48C7" w:rsidRPr="00BF312F" w:rsidRDefault="00A30EC4" w:rsidP="00A30EC4">
      <w:pPr>
        <w:pStyle w:val="Level1Text"/>
        <w:rPr>
          <w:color w:val="auto"/>
        </w:rPr>
      </w:pPr>
      <w:r w:rsidRPr="00A30EC4">
        <w:rPr>
          <w:color w:val="auto"/>
        </w:rPr>
        <w:t xml:space="preserve">                         In the case of </w:t>
      </w:r>
      <w:r w:rsidRPr="00A30EC4">
        <w:rPr>
          <w:b/>
          <w:color w:val="auto"/>
        </w:rPr>
        <w:t xml:space="preserve">Additional BM Units </w:t>
      </w:r>
      <w:r w:rsidRPr="00A30EC4">
        <w:rPr>
          <w:color w:val="auto"/>
        </w:rPr>
        <w:t xml:space="preserve">or </w:t>
      </w:r>
      <w:r w:rsidRPr="00A30EC4">
        <w:rPr>
          <w:b/>
          <w:color w:val="auto"/>
        </w:rPr>
        <w:t>Secondary BM Units</w:t>
      </w:r>
      <w:r>
        <w:rPr>
          <w:color w:val="auto"/>
        </w:rPr>
        <w:t xml:space="preserve"> any data submitted by </w:t>
      </w:r>
      <w:r w:rsidRPr="00A30EC4">
        <w:rPr>
          <w:b/>
          <w:color w:val="auto"/>
        </w:rPr>
        <w:t>Users</w:t>
      </w:r>
      <w:r>
        <w:rPr>
          <w:color w:val="auto"/>
        </w:rPr>
        <w:t xml:space="preserve"> </w:t>
      </w:r>
      <w:r w:rsidRPr="00A30EC4">
        <w:rPr>
          <w:color w:val="auto"/>
        </w:rPr>
        <w:t xml:space="preserve">under this </w:t>
      </w:r>
      <w:r w:rsidRPr="00A30EC4">
        <w:rPr>
          <w:b/>
          <w:color w:val="auto"/>
        </w:rPr>
        <w:t>BC1</w:t>
      </w:r>
      <w:r w:rsidRPr="00A30EC4">
        <w:rPr>
          <w:color w:val="auto"/>
        </w:rPr>
        <w:t xml:space="preserve"> must represent the value of the data at the relevant </w:t>
      </w:r>
      <w:r w:rsidRPr="00A30EC4">
        <w:rPr>
          <w:b/>
          <w:color w:val="auto"/>
        </w:rPr>
        <w:t>GSP Group</w:t>
      </w:r>
      <w:r w:rsidRPr="00A30EC4">
        <w:rPr>
          <w:color w:val="auto"/>
        </w:rPr>
        <w:t>.</w:t>
      </w:r>
      <w:r w:rsidR="006F58BC" w:rsidRPr="00BF312F">
        <w:rPr>
          <w:color w:val="auto"/>
        </w:rPr>
        <w:fldChar w:fldCharType="begin"/>
      </w:r>
      <w:r w:rsidR="006F58BC" w:rsidRPr="00BF312F">
        <w:rPr>
          <w:color w:val="auto"/>
        </w:rPr>
        <w:instrText xml:space="preserve"> TC "</w:instrText>
      </w:r>
      <w:bookmarkStart w:id="11" w:name="_Toc503448323"/>
      <w:bookmarkStart w:id="12" w:name="_Toc333226558"/>
      <w:bookmarkStart w:id="13" w:name="_Toc195536561"/>
      <w:r w:rsidR="006F58BC" w:rsidRPr="00BF312F">
        <w:rPr>
          <w:color w:val="auto"/>
        </w:rPr>
        <w:instrText>BC1.4   SUBMISSION OF DATA</w:instrText>
      </w:r>
      <w:bookmarkEnd w:id="11"/>
      <w:bookmarkEnd w:id="12"/>
      <w:bookmarkEnd w:id="13"/>
      <w:r w:rsidR="006F58BC" w:rsidRPr="00BF312F">
        <w:rPr>
          <w:color w:val="auto"/>
        </w:rPr>
        <w:instrText xml:space="preserve"> "\l 1 </w:instrText>
      </w:r>
      <w:r w:rsidR="006F58BC" w:rsidRPr="00BF312F">
        <w:rPr>
          <w:color w:val="auto"/>
        </w:rPr>
        <w:fldChar w:fldCharType="end"/>
      </w:r>
    </w:p>
    <w:p w14:paraId="069CF0E1" w14:textId="4BB6C002" w:rsidR="001A48C7" w:rsidRPr="00BF312F" w:rsidRDefault="006C26D0" w:rsidP="006C26D0">
      <w:pPr>
        <w:pStyle w:val="Level1Text"/>
        <w:rPr>
          <w:color w:val="auto"/>
        </w:rPr>
      </w:pPr>
      <w:r w:rsidRPr="00BF312F">
        <w:rPr>
          <w:color w:val="auto"/>
        </w:rPr>
        <w:tab/>
      </w:r>
      <w:r w:rsidR="001A48C7" w:rsidRPr="00BF312F">
        <w:rPr>
          <w:color w:val="auto"/>
        </w:rPr>
        <w:t>In the case of</w:t>
      </w:r>
      <w:r w:rsidR="00A30EC4">
        <w:rPr>
          <w:color w:val="auto"/>
        </w:rPr>
        <w:t xml:space="preserve"> all other</w:t>
      </w:r>
      <w:r w:rsidR="001A48C7" w:rsidRPr="00BF312F">
        <w:rPr>
          <w:color w:val="auto"/>
        </w:rPr>
        <w:t xml:space="preserve"> </w:t>
      </w:r>
      <w:r w:rsidR="001A48C7" w:rsidRPr="00BF312F">
        <w:rPr>
          <w:b/>
          <w:color w:val="auto"/>
        </w:rPr>
        <w:t xml:space="preserve">BM Units </w:t>
      </w:r>
      <w:r w:rsidR="001A48C7" w:rsidRPr="00BF312F">
        <w:rPr>
          <w:color w:val="auto"/>
        </w:rPr>
        <w:t>or</w:t>
      </w:r>
      <w:r w:rsidR="001A48C7" w:rsidRPr="00BF312F">
        <w:rPr>
          <w:b/>
          <w:color w:val="auto"/>
        </w:rPr>
        <w:t xml:space="preserve"> Generating Units Embedded</w:t>
      </w:r>
      <w:r w:rsidR="001A48C7" w:rsidRPr="00BF312F">
        <w:rPr>
          <w:color w:val="auto"/>
        </w:rPr>
        <w:t xml:space="preserve"> in a </w:t>
      </w:r>
      <w:r w:rsidR="001A48C7" w:rsidRPr="00BF312F">
        <w:rPr>
          <w:b/>
          <w:color w:val="auto"/>
        </w:rPr>
        <w:t>User System</w:t>
      </w:r>
      <w:r w:rsidR="001A48C7" w:rsidRPr="00BF312F">
        <w:rPr>
          <w:color w:val="auto"/>
        </w:rPr>
        <w:t xml:space="preserve">, any data submitted by </w:t>
      </w:r>
      <w:r w:rsidR="001A48C7" w:rsidRPr="00BF312F">
        <w:rPr>
          <w:b/>
          <w:color w:val="auto"/>
        </w:rPr>
        <w:t xml:space="preserve">Users </w:t>
      </w:r>
      <w:r w:rsidR="001A48C7" w:rsidRPr="00BF312F">
        <w:rPr>
          <w:color w:val="auto"/>
        </w:rPr>
        <w:t xml:space="preserve">under this </w:t>
      </w:r>
      <w:r w:rsidR="001A48C7" w:rsidRPr="00BF312F">
        <w:rPr>
          <w:b/>
          <w:color w:val="auto"/>
        </w:rPr>
        <w:t xml:space="preserve">BC1 </w:t>
      </w:r>
      <w:r w:rsidR="001A48C7" w:rsidRPr="00BF312F">
        <w:rPr>
          <w:color w:val="auto"/>
        </w:rPr>
        <w:t xml:space="preserve">must represent the value of the data at the relevant </w:t>
      </w:r>
      <w:r w:rsidR="001A48C7" w:rsidRPr="00BF312F">
        <w:rPr>
          <w:b/>
          <w:color w:val="auto"/>
        </w:rPr>
        <w:t>Grid Supply Point</w:t>
      </w:r>
      <w:r w:rsidR="001A48C7" w:rsidRPr="00BF312F">
        <w:rPr>
          <w:color w:val="auto"/>
        </w:rPr>
        <w:t>.</w:t>
      </w:r>
    </w:p>
    <w:p w14:paraId="069CF0E2" w14:textId="7C381274" w:rsidR="001A48C7" w:rsidRPr="00BF312F" w:rsidRDefault="001A48C7" w:rsidP="006C26D0">
      <w:pPr>
        <w:pStyle w:val="Level1Text"/>
        <w:rPr>
          <w:color w:val="auto"/>
        </w:rPr>
      </w:pPr>
      <w:r w:rsidRPr="00BF312F">
        <w:rPr>
          <w:color w:val="auto"/>
        </w:rPr>
        <w:t>BC1.4.1</w:t>
      </w:r>
      <w:r w:rsidRPr="00BF312F">
        <w:rPr>
          <w:color w:val="auto"/>
        </w:rPr>
        <w:tab/>
      </w:r>
      <w:r w:rsidRPr="00BF312F">
        <w:rPr>
          <w:color w:val="auto"/>
          <w:u w:val="single"/>
        </w:rPr>
        <w:t xml:space="preserve">Communication </w:t>
      </w:r>
      <w:r w:rsidR="006C26D0" w:rsidRPr="00BF312F">
        <w:rPr>
          <w:color w:val="auto"/>
          <w:u w:val="single"/>
        </w:rPr>
        <w:t xml:space="preserve">With </w:t>
      </w:r>
      <w:r w:rsidRPr="00BF312F">
        <w:rPr>
          <w:color w:val="auto"/>
          <w:u w:val="single"/>
        </w:rPr>
        <w:t>Users</w:t>
      </w:r>
      <w:r w:rsidR="006F58BC" w:rsidRPr="00BF312F">
        <w:rPr>
          <w:color w:val="auto"/>
        </w:rPr>
        <w:fldChar w:fldCharType="begin"/>
      </w:r>
      <w:r w:rsidR="006C26D0" w:rsidRPr="00BF312F">
        <w:rPr>
          <w:color w:val="auto"/>
        </w:rPr>
        <w:instrText xml:space="preserve"> </w:instrText>
      </w:r>
      <w:r w:rsidR="006F58BC" w:rsidRPr="00BF312F">
        <w:rPr>
          <w:color w:val="auto"/>
        </w:rPr>
        <w:instrText xml:space="preserve">TC </w:instrText>
      </w:r>
      <w:r w:rsidR="006C26D0" w:rsidRPr="00BF312F">
        <w:rPr>
          <w:color w:val="auto"/>
        </w:rPr>
        <w:instrText>"</w:instrText>
      </w:r>
      <w:bookmarkStart w:id="14" w:name="_Toc503448324"/>
      <w:bookmarkStart w:id="15" w:name="_Toc333226559"/>
      <w:bookmarkStart w:id="16" w:name="_Toc195536562"/>
      <w:r w:rsidR="006F58BC" w:rsidRPr="00BF312F">
        <w:rPr>
          <w:color w:val="auto"/>
        </w:rPr>
        <w:instrText>BC1</w:instrText>
      </w:r>
      <w:r w:rsidR="006C26D0" w:rsidRPr="00BF312F">
        <w:rPr>
          <w:color w:val="auto"/>
        </w:rPr>
        <w:instrText xml:space="preserve">.4.1   </w:instrText>
      </w:r>
      <w:r w:rsidR="006F58BC" w:rsidRPr="00BF312F">
        <w:rPr>
          <w:color w:val="auto"/>
        </w:rPr>
        <w:instrText xml:space="preserve">Communication </w:instrText>
      </w:r>
      <w:r w:rsidR="006C26D0" w:rsidRPr="00BF312F">
        <w:rPr>
          <w:color w:val="auto"/>
        </w:rPr>
        <w:instrText xml:space="preserve">With </w:instrText>
      </w:r>
      <w:r w:rsidR="006F58BC" w:rsidRPr="00BF312F">
        <w:rPr>
          <w:color w:val="auto"/>
        </w:rPr>
        <w:instrText>Users</w:instrText>
      </w:r>
      <w:bookmarkEnd w:id="14"/>
      <w:bookmarkEnd w:id="15"/>
      <w:bookmarkEnd w:id="16"/>
      <w:r w:rsidR="006F58BC" w:rsidRPr="00BF312F">
        <w:rPr>
          <w:color w:val="auto"/>
        </w:rPr>
        <w:instrText xml:space="preserve"> </w:instrText>
      </w:r>
      <w:r w:rsidR="006C26D0" w:rsidRPr="00BF312F">
        <w:rPr>
          <w:color w:val="auto"/>
        </w:rPr>
        <w:instrText xml:space="preserve">"\L 2 </w:instrText>
      </w:r>
      <w:r w:rsidR="006F58BC" w:rsidRPr="00BF312F">
        <w:rPr>
          <w:color w:val="auto"/>
        </w:rPr>
        <w:fldChar w:fldCharType="end"/>
      </w:r>
    </w:p>
    <w:p w14:paraId="4D7D162C" w14:textId="0DEBAB3C" w:rsidR="00D856EF" w:rsidRDefault="006C26D0" w:rsidP="003F6ECF">
      <w:pPr>
        <w:pStyle w:val="Level2Text"/>
      </w:pPr>
      <w:r w:rsidRPr="004C77CC" w:rsidDel="00D856EF">
        <w:t>(a)</w:t>
      </w:r>
      <w:r w:rsidRPr="004C77CC" w:rsidDel="00D856EF">
        <w:tab/>
      </w:r>
      <w:r w:rsidR="001A48C7" w:rsidRPr="004C77CC">
        <w:t xml:space="preserve">Submission of </w:t>
      </w:r>
      <w:r w:rsidR="001A48C7" w:rsidRPr="004C77CC">
        <w:rPr>
          <w:b/>
        </w:rPr>
        <w:t>BM Unit</w:t>
      </w:r>
      <w:r w:rsidR="001A48C7" w:rsidRPr="004C77CC">
        <w:t xml:space="preserve"> </w:t>
      </w:r>
      <w:r w:rsidR="001A48C7" w:rsidRPr="004C77CC">
        <w:rPr>
          <w:b/>
        </w:rPr>
        <w:t xml:space="preserve">Data </w:t>
      </w:r>
      <w:r w:rsidR="001A48C7" w:rsidRPr="004C77CC">
        <w:t xml:space="preserve">and </w:t>
      </w:r>
      <w:r w:rsidR="001A48C7" w:rsidRPr="004C77CC">
        <w:rPr>
          <w:b/>
        </w:rPr>
        <w:t>Generating Unit Data</w:t>
      </w:r>
      <w:r w:rsidR="001A48C7" w:rsidRPr="004C77CC">
        <w:t xml:space="preserve"> by </w:t>
      </w:r>
      <w:r w:rsidR="001A48C7" w:rsidRPr="004C77CC">
        <w:rPr>
          <w:b/>
        </w:rPr>
        <w:t>Users</w:t>
      </w:r>
      <w:r w:rsidR="001A48C7" w:rsidRPr="004C77CC">
        <w:t xml:space="preserve"> to </w:t>
      </w:r>
      <w:r w:rsidR="00FF3BD0">
        <w:rPr>
          <w:b/>
        </w:rPr>
        <w:t>The Company</w:t>
      </w:r>
      <w:r w:rsidR="001A48C7" w:rsidRPr="004C77CC">
        <w:t xml:space="preserve"> specified in BC1.4.2 to BC1.4.4 (with the exception of BC1.4.2(f)) is to be by use of electronic data communications facilities, as provided for in CC.6.5.8</w:t>
      </w:r>
      <w:r w:rsidR="00461C27" w:rsidRPr="004C77CC">
        <w:t xml:space="preserve"> or ECC.6.5.8 (as applicable)</w:t>
      </w:r>
      <w:r w:rsidR="001A48C7" w:rsidRPr="004C77CC">
        <w:t xml:space="preserve">. However, data specified in BC1.4.2(c) and BC1.4.2(e) only, may be </w:t>
      </w:r>
      <w:r w:rsidR="00DA22EE" w:rsidRPr="004C77CC">
        <w:t>submitted</w:t>
      </w:r>
      <w:r w:rsidR="001A48C7" w:rsidRPr="004C77CC">
        <w:t xml:space="preserve"> by telephone</w:t>
      </w:r>
      <w:r w:rsidR="00DA22EE" w:rsidRPr="004C77CC">
        <w:t xml:space="preserve"> or </w:t>
      </w:r>
      <w:r w:rsidR="005E5B51" w:rsidRPr="005E5B51">
        <w:t xml:space="preserve">via the </w:t>
      </w:r>
      <w:r w:rsidR="005E5B51" w:rsidRPr="00237B61">
        <w:rPr>
          <w:b/>
          <w:bCs/>
        </w:rPr>
        <w:t>Designated Information Exchange System</w:t>
      </w:r>
      <w:r w:rsidR="005E5B51" w:rsidRPr="005E5B51">
        <w:t>.</w:t>
      </w:r>
    </w:p>
    <w:p w14:paraId="069CF0E3" w14:textId="7F93F5CE" w:rsidR="001A48C7" w:rsidRPr="00EE4B5D" w:rsidRDefault="003F6ECF" w:rsidP="003F6ECF">
      <w:pPr>
        <w:pStyle w:val="Level2Text"/>
      </w:pPr>
      <w:r>
        <w:lastRenderedPageBreak/>
        <w:t>(b)</w:t>
      </w:r>
      <w:r>
        <w:tab/>
      </w:r>
      <w:r w:rsidR="35BDE91A">
        <w:t xml:space="preserve">Submission of </w:t>
      </w:r>
      <w:r w:rsidR="35BDE91A" w:rsidRPr="4FD4CB31">
        <w:rPr>
          <w:b/>
          <w:bCs/>
        </w:rPr>
        <w:t>Interconnector</w:t>
      </w:r>
      <w:r w:rsidR="35BDE91A">
        <w:t xml:space="preserve"> data </w:t>
      </w:r>
      <w:r w:rsidR="19838CA9">
        <w:t xml:space="preserve">by </w:t>
      </w:r>
      <w:r w:rsidR="1B19B478" w:rsidRPr="4FD4CB31">
        <w:rPr>
          <w:b/>
          <w:bCs/>
        </w:rPr>
        <w:t>Interconnector Owners</w:t>
      </w:r>
      <w:r w:rsidR="1B19B478">
        <w:t xml:space="preserve"> to </w:t>
      </w:r>
      <w:r w:rsidR="1B19B478" w:rsidRPr="4FD4CB31">
        <w:rPr>
          <w:b/>
          <w:bCs/>
        </w:rPr>
        <w:t xml:space="preserve">The Company </w:t>
      </w:r>
      <w:r w:rsidR="7EEDA49D">
        <w:t>is to</w:t>
      </w:r>
      <w:r w:rsidR="4BAB8928">
        <w:t xml:space="preserve"> be by use </w:t>
      </w:r>
      <w:r w:rsidR="5875A945">
        <w:t xml:space="preserve">of </w:t>
      </w:r>
      <w:r w:rsidR="3FA42216">
        <w:t xml:space="preserve">electronic data communications </w:t>
      </w:r>
      <w:r w:rsidR="7C34543B">
        <w:t>facilities</w:t>
      </w:r>
      <w:r w:rsidR="19704B00">
        <w:t xml:space="preserve">, as provided for in </w:t>
      </w:r>
      <w:r w:rsidR="00B572BA">
        <w:t xml:space="preserve">CC.6.5.8 or </w:t>
      </w:r>
      <w:r w:rsidR="19704B00">
        <w:t>ECC.6.5.8</w:t>
      </w:r>
      <w:r w:rsidR="00B572BA">
        <w:t xml:space="preserve"> (as applicable)</w:t>
      </w:r>
      <w:r w:rsidR="6397EDDD">
        <w:t>.</w:t>
      </w:r>
      <w:r w:rsidR="35BDE91A" w:rsidDel="00126D61">
        <w:t xml:space="preserve">  </w:t>
      </w:r>
    </w:p>
    <w:p w14:paraId="069CF0E4" w14:textId="22DA53B2" w:rsidR="001A48C7" w:rsidRPr="004C77CC" w:rsidRDefault="006C26D0" w:rsidP="006C26D0">
      <w:pPr>
        <w:pStyle w:val="Level2Text"/>
      </w:pPr>
      <w:r w:rsidRPr="004C77CC">
        <w:t>(</w:t>
      </w:r>
      <w:r w:rsidR="003F6ECF">
        <w:t>c</w:t>
      </w:r>
      <w:r w:rsidRPr="004C77CC">
        <w:t>)</w:t>
      </w:r>
      <w:r w:rsidRPr="004C77CC">
        <w:tab/>
      </w:r>
      <w:r w:rsidR="001A48C7" w:rsidRPr="004C77CC">
        <w:t>In the event of a failure of the electronic data communication facilities, the data to apply in relation to a pre-</w:t>
      </w:r>
      <w:r w:rsidR="001A48C7" w:rsidRPr="004C77CC">
        <w:rPr>
          <w:b/>
        </w:rPr>
        <w:t>Gate Closure</w:t>
      </w:r>
      <w:r w:rsidR="001A48C7" w:rsidRPr="004C77CC">
        <w:t xml:space="preserve"> period will be determined in accordance with the </w:t>
      </w:r>
      <w:r w:rsidR="001A48C7" w:rsidRPr="004C77CC">
        <w:rPr>
          <w:b/>
        </w:rPr>
        <w:t>Data Validation</w:t>
      </w:r>
      <w:r w:rsidR="00CC40A4" w:rsidRPr="004C77CC">
        <w:t>,</w:t>
      </w:r>
      <w:r w:rsidR="001A48C7" w:rsidRPr="004C77CC">
        <w:rPr>
          <w:b/>
        </w:rPr>
        <w:t xml:space="preserve"> Consistency and Defaulting Rules</w:t>
      </w:r>
      <w:r w:rsidR="001A48C7" w:rsidRPr="004C77CC">
        <w:t xml:space="preserve">, based on the most recent data received and acknowledged by </w:t>
      </w:r>
      <w:r w:rsidR="00FF3BD0">
        <w:rPr>
          <w:b/>
        </w:rPr>
        <w:t>The Company</w:t>
      </w:r>
      <w:r w:rsidR="001A48C7" w:rsidRPr="004C77CC">
        <w:t xml:space="preserve">. </w:t>
      </w:r>
    </w:p>
    <w:p w14:paraId="069CF0E5" w14:textId="7EC9A098" w:rsidR="001A48C7" w:rsidRPr="004C77CC" w:rsidRDefault="006C26D0" w:rsidP="006C26D0">
      <w:pPr>
        <w:pStyle w:val="Level2Text"/>
      </w:pPr>
      <w:r w:rsidRPr="004C77CC">
        <w:t>(</w:t>
      </w:r>
      <w:r w:rsidR="003F6ECF">
        <w:t>d</w:t>
      </w:r>
      <w:r w:rsidRPr="004C77CC">
        <w:t>)</w:t>
      </w:r>
      <w:r w:rsidRPr="004C77CC">
        <w:rPr>
          <w:b/>
        </w:rPr>
        <w:tab/>
      </w:r>
      <w:r w:rsidR="001A48C7" w:rsidRPr="004C77CC">
        <w:rPr>
          <w:b/>
        </w:rPr>
        <w:t xml:space="preserve">Planned Maintenance Outages </w:t>
      </w:r>
      <w:r w:rsidR="001A48C7" w:rsidRPr="004C77CC">
        <w:t xml:space="preserve">will normally be arranged to take place during periods of low data transfer activity. </w:t>
      </w:r>
    </w:p>
    <w:p w14:paraId="069CF0E6" w14:textId="75D139FC" w:rsidR="001A48C7" w:rsidRPr="004C77CC" w:rsidRDefault="001A48C7" w:rsidP="006C26D0">
      <w:pPr>
        <w:pStyle w:val="Level2Text"/>
      </w:pPr>
      <w:r w:rsidRPr="004C77CC">
        <w:t>(</w:t>
      </w:r>
      <w:r w:rsidR="003F6ECF">
        <w:t>e</w:t>
      </w:r>
      <w:r w:rsidRPr="004C77CC">
        <w:t>)</w:t>
      </w:r>
      <w:r w:rsidRPr="004C77CC">
        <w:tab/>
        <w:t xml:space="preserve">Upon any </w:t>
      </w:r>
      <w:r w:rsidRPr="004C77CC">
        <w:rPr>
          <w:b/>
        </w:rPr>
        <w:t>Planned Maintenance Outage</w:t>
      </w:r>
      <w:r w:rsidRPr="004C77CC">
        <w:t>, or following an unplanned outage described in BC1.4.1(b) (where it is termed a "failure") in relation to a pre-</w:t>
      </w:r>
      <w:r w:rsidRPr="004C77CC">
        <w:rPr>
          <w:b/>
        </w:rPr>
        <w:t>Gate Closure</w:t>
      </w:r>
      <w:r w:rsidR="006C26D0" w:rsidRPr="004C77CC">
        <w:t xml:space="preserve"> period:</w:t>
      </w:r>
    </w:p>
    <w:p w14:paraId="069CF0E7" w14:textId="716E0F23" w:rsidR="001A48C7" w:rsidRPr="004C77CC" w:rsidRDefault="1D6BA82F" w:rsidP="007016E0">
      <w:pPr>
        <w:pStyle w:val="Level3Text"/>
      </w:pPr>
      <w:r>
        <w:t>(i)</w:t>
      </w:r>
      <w:r w:rsidR="007016E0">
        <w:tab/>
      </w:r>
      <w:r w:rsidR="06728864" w:rsidRPr="77A32730">
        <w:rPr>
          <w:b/>
          <w:bCs/>
        </w:rPr>
        <w:t>BM Participants</w:t>
      </w:r>
      <w:r w:rsidR="06728864">
        <w:t xml:space="preserve"> should continue to act in relation to any period of time in accordance with the </w:t>
      </w:r>
      <w:r w:rsidR="06728864" w:rsidRPr="77A32730">
        <w:rPr>
          <w:b/>
          <w:bCs/>
        </w:rPr>
        <w:t>Physical Notifications</w:t>
      </w:r>
      <w:r w:rsidR="06728864">
        <w:t xml:space="preserve"> current at the time of the start of the </w:t>
      </w:r>
      <w:r w:rsidR="06728864" w:rsidRPr="77A32730">
        <w:rPr>
          <w:b/>
          <w:bCs/>
        </w:rPr>
        <w:t>Planned Maintenance Outage</w:t>
      </w:r>
      <w:r w:rsidR="06728864">
        <w:t xml:space="preserve"> or the computer system failure in relation to each such period of time subject to the provisions of BC2.5.1. Depending on when in relation to </w:t>
      </w:r>
      <w:r w:rsidR="06728864" w:rsidRPr="77A32730">
        <w:rPr>
          <w:b/>
          <w:bCs/>
        </w:rPr>
        <w:t>Gate Closure</w:t>
      </w:r>
      <w:r w:rsidR="06728864">
        <w:t xml:space="preserve"> the planned or unplanned maintenance outage arises such operation will either be operation in preparation for the relevant output in real time, or will be operation in real time. No further submissions of </w:t>
      </w:r>
      <w:r w:rsidR="06728864" w:rsidRPr="77A32730">
        <w:rPr>
          <w:b/>
          <w:bCs/>
        </w:rPr>
        <w:t>BM Unit Data</w:t>
      </w:r>
      <w:r w:rsidR="00AA1481" w:rsidRPr="00AA1481" w:rsidDel="544EFEA7">
        <w:rPr>
          <w:color w:val="FF0000"/>
        </w:rPr>
        <w:t xml:space="preserve"> </w:t>
      </w:r>
      <w:r w:rsidR="06728864" w:rsidRPr="77A32730">
        <w:rPr>
          <w:color w:val="FF0000"/>
        </w:rPr>
        <w:t xml:space="preserve"> </w:t>
      </w:r>
      <w:r w:rsidR="06728864">
        <w:t xml:space="preserve">and/or </w:t>
      </w:r>
      <w:r w:rsidR="06728864" w:rsidRPr="77A32730">
        <w:rPr>
          <w:b/>
          <w:bCs/>
        </w:rPr>
        <w:t>Generating Unit Data</w:t>
      </w:r>
      <w:r w:rsidR="06728864">
        <w:t xml:space="preserve"> (other than data specified in BC1.4.2(c) and BC1.4.2(e)) should be attempted. Plant failure or similar problems causing significant deviation from </w:t>
      </w:r>
      <w:r w:rsidR="06728864" w:rsidRPr="77A32730">
        <w:rPr>
          <w:b/>
          <w:bCs/>
        </w:rPr>
        <w:t>Physical Notification</w:t>
      </w:r>
      <w:r w:rsidR="06728864">
        <w:t xml:space="preserve"> should be notified to </w:t>
      </w:r>
      <w:r w:rsidR="130D7470" w:rsidRPr="77A32730">
        <w:rPr>
          <w:b/>
          <w:bCs/>
        </w:rPr>
        <w:t>The Company</w:t>
      </w:r>
      <w:r w:rsidR="06728864">
        <w:t xml:space="preserve"> by the submission of a revision to </w:t>
      </w:r>
      <w:r w:rsidR="06728864" w:rsidRPr="77A32730">
        <w:rPr>
          <w:b/>
          <w:bCs/>
        </w:rPr>
        <w:t>Export and Import Limits</w:t>
      </w:r>
      <w:r w:rsidR="06728864">
        <w:t xml:space="preserve"> in relation to the </w:t>
      </w:r>
      <w:r w:rsidR="06728864" w:rsidRPr="77A32730">
        <w:rPr>
          <w:b/>
          <w:bCs/>
        </w:rPr>
        <w:t>BM Unit</w:t>
      </w:r>
      <w:r w:rsidR="06728864">
        <w:t xml:space="preserve"> and /or </w:t>
      </w:r>
      <w:r w:rsidR="06728864" w:rsidRPr="77A32730">
        <w:rPr>
          <w:b/>
          <w:bCs/>
        </w:rPr>
        <w:t>Generating Unit</w:t>
      </w:r>
      <w:r w:rsidR="06728864">
        <w:t xml:space="preserve"> so affected;</w:t>
      </w:r>
    </w:p>
    <w:p w14:paraId="4E50DF93" w14:textId="7A573912" w:rsidR="00B67136" w:rsidRPr="00904CBF" w:rsidRDefault="00B67136" w:rsidP="00AD3945">
      <w:pPr>
        <w:pStyle w:val="Level3Text"/>
      </w:pPr>
      <w:r>
        <w:t>(ii)</w:t>
      </w:r>
      <w:r>
        <w:tab/>
      </w:r>
      <w:r w:rsidRPr="7FCB6CA8">
        <w:rPr>
          <w:b/>
        </w:rPr>
        <w:t>Interconnector Owners</w:t>
      </w:r>
      <w:r>
        <w:t xml:space="preserve"> should derive an </w:t>
      </w:r>
      <w:r w:rsidRPr="7FCB6CA8">
        <w:rPr>
          <w:b/>
        </w:rPr>
        <w:t>Interconnector Reference Programme</w:t>
      </w:r>
      <w:r w:rsidR="00185CAF">
        <w:rPr>
          <w:b/>
        </w:rPr>
        <w:t xml:space="preserve"> </w:t>
      </w:r>
      <w:r w:rsidR="00185CAF" w:rsidRPr="005E456B">
        <w:rPr>
          <w:bCs/>
        </w:rPr>
        <w:t xml:space="preserve">(as specified </w:t>
      </w:r>
      <w:r w:rsidR="009F5F62" w:rsidRPr="005E456B">
        <w:rPr>
          <w:bCs/>
        </w:rPr>
        <w:t>in BC1.A.3)</w:t>
      </w:r>
      <w:r>
        <w:t xml:space="preserve"> based on the latest </w:t>
      </w:r>
      <w:r w:rsidRPr="7FCB6CA8">
        <w:rPr>
          <w:b/>
        </w:rPr>
        <w:t>Physical Notifications</w:t>
      </w:r>
      <w:r>
        <w:t xml:space="preserve"> notified by the </w:t>
      </w:r>
      <w:r w:rsidRPr="7FCB6CA8">
        <w:rPr>
          <w:b/>
        </w:rPr>
        <w:t>Interconnector Users</w:t>
      </w:r>
      <w:r>
        <w:t xml:space="preserve"> at the start of the </w:t>
      </w:r>
      <w:r w:rsidRPr="7FCB6CA8">
        <w:rPr>
          <w:b/>
        </w:rPr>
        <w:t>Planned Maintenance Outage</w:t>
      </w:r>
      <w:r>
        <w:t xml:space="preserve">, or following an unplanned outage. The </w:t>
      </w:r>
      <w:r w:rsidRPr="7FCB6CA8">
        <w:rPr>
          <w:b/>
        </w:rPr>
        <w:t>Interconnector Owners</w:t>
      </w:r>
      <w:r>
        <w:t xml:space="preserve"> should communicate such latest </w:t>
      </w:r>
      <w:r w:rsidRPr="7FCB6CA8">
        <w:rPr>
          <w:b/>
        </w:rPr>
        <w:t xml:space="preserve">Interconnector Reference Programme </w:t>
      </w:r>
      <w:r w:rsidR="002644BE">
        <w:t>to</w:t>
      </w:r>
      <w:r>
        <w:t xml:space="preserve"> </w:t>
      </w:r>
      <w:r w:rsidRPr="7FCB6CA8">
        <w:rPr>
          <w:b/>
        </w:rPr>
        <w:t>The Company</w:t>
      </w:r>
      <w:r>
        <w:t xml:space="preserve"> and continue to act in accordance </w:t>
      </w:r>
      <w:r w:rsidR="004A29A6">
        <w:t>with</w:t>
      </w:r>
      <w:r>
        <w:t xml:space="preserve"> such latest </w:t>
      </w:r>
      <w:r>
        <w:rPr>
          <w:b/>
        </w:rPr>
        <w:t>Interconnector Reference Programme</w:t>
      </w:r>
      <w:r>
        <w:t>. No further submissions of</w:t>
      </w:r>
      <w:r>
        <w:rPr>
          <w:b/>
        </w:rPr>
        <w:t xml:space="preserve"> Interconnector Reference </w:t>
      </w:r>
      <w:r w:rsidRPr="00904CBF">
        <w:rPr>
          <w:b/>
        </w:rPr>
        <w:t>Programme</w:t>
      </w:r>
      <w:r>
        <w:t xml:space="preserve"> should be attempted until the end of the outage is declared.</w:t>
      </w:r>
    </w:p>
    <w:p w14:paraId="069CF0E8" w14:textId="766DAFD0" w:rsidR="001A48C7" w:rsidRPr="004C77CC" w:rsidRDefault="1D6BA82F" w:rsidP="77A32730">
      <w:pPr>
        <w:pStyle w:val="Level3Text"/>
        <w:rPr>
          <w:b/>
          <w:bCs/>
        </w:rPr>
      </w:pPr>
      <w:r>
        <w:t>(ii</w:t>
      </w:r>
      <w:r w:rsidR="00D73D32">
        <w:t>i</w:t>
      </w:r>
      <w:r>
        <w:t>)</w:t>
      </w:r>
      <w:r w:rsidR="007016E0">
        <w:tab/>
      </w:r>
      <w:r w:rsidR="06728864">
        <w:t xml:space="preserve">during the outage, revisions to the data specified in BC1.4.2(c) and BC1.4.2(e) may be submitted. Communication between </w:t>
      </w:r>
      <w:r w:rsidR="06728864" w:rsidRPr="77A32730">
        <w:rPr>
          <w:b/>
          <w:bCs/>
        </w:rPr>
        <w:t xml:space="preserve">Users Control Points </w:t>
      </w:r>
      <w:r w:rsidR="06728864">
        <w:t xml:space="preserve">and </w:t>
      </w:r>
      <w:r w:rsidR="130D7470" w:rsidRPr="77A32730">
        <w:rPr>
          <w:b/>
          <w:bCs/>
        </w:rPr>
        <w:t>The Company</w:t>
      </w:r>
      <w:r w:rsidR="06728864" w:rsidRPr="77A32730">
        <w:rPr>
          <w:b/>
          <w:bCs/>
        </w:rPr>
        <w:t xml:space="preserve"> </w:t>
      </w:r>
      <w:r w:rsidR="06728864">
        <w:t>during the outage will be conducted by telephone; and</w:t>
      </w:r>
    </w:p>
    <w:p w14:paraId="069CF0E9" w14:textId="2C198B5D" w:rsidR="001A48C7" w:rsidRPr="004C77CC" w:rsidRDefault="007016E0" w:rsidP="007016E0">
      <w:pPr>
        <w:pStyle w:val="Level3Text"/>
        <w:rPr>
          <w:b/>
        </w:rPr>
      </w:pPr>
      <w:r w:rsidRPr="004C77CC">
        <w:t>(i</w:t>
      </w:r>
      <w:r w:rsidR="00D73D32">
        <w:t>v</w:t>
      </w:r>
      <w:r w:rsidRPr="004C77CC">
        <w:t>)</w:t>
      </w:r>
      <w:r w:rsidRPr="004C77CC">
        <w:tab/>
      </w:r>
      <w:r w:rsidR="001A48C7" w:rsidRPr="004C77CC">
        <w:t xml:space="preserve">no data will be transferred from </w:t>
      </w:r>
      <w:r w:rsidR="00FF3BD0">
        <w:rPr>
          <w:b/>
        </w:rPr>
        <w:t>The Company</w:t>
      </w:r>
      <w:r w:rsidR="001A48C7" w:rsidRPr="004C77CC">
        <w:rPr>
          <w:b/>
        </w:rPr>
        <w:t xml:space="preserve"> </w:t>
      </w:r>
      <w:r w:rsidR="001A48C7" w:rsidRPr="004C77CC">
        <w:t xml:space="preserve">to the </w:t>
      </w:r>
      <w:r w:rsidR="001A48C7" w:rsidRPr="004C77CC">
        <w:rPr>
          <w:b/>
        </w:rPr>
        <w:t>BMRA</w:t>
      </w:r>
      <w:r w:rsidR="001A48C7" w:rsidRPr="004C77CC">
        <w:t xml:space="preserve"> until the communication facilities are re-established.</w:t>
      </w:r>
    </w:p>
    <w:p w14:paraId="069CF0EA" w14:textId="77777777" w:rsidR="001A48C7" w:rsidRPr="00BF312F" w:rsidRDefault="001A48C7" w:rsidP="007016E0">
      <w:pPr>
        <w:pStyle w:val="Level1Text"/>
        <w:rPr>
          <w:color w:val="auto"/>
        </w:rPr>
      </w:pPr>
      <w:r w:rsidRPr="00BF312F">
        <w:rPr>
          <w:color w:val="auto"/>
        </w:rPr>
        <w:t>BC1.4.2</w:t>
      </w:r>
      <w:r w:rsidRPr="00BF312F">
        <w:rPr>
          <w:color w:val="auto"/>
        </w:rPr>
        <w:tab/>
      </w:r>
      <w:r w:rsidRPr="00BF312F">
        <w:rPr>
          <w:color w:val="auto"/>
          <w:u w:val="single"/>
        </w:rPr>
        <w:t>Day Ahead Submissions</w:t>
      </w:r>
      <w:r w:rsidR="006F58BC" w:rsidRPr="00BF312F">
        <w:rPr>
          <w:color w:val="auto"/>
        </w:rPr>
        <w:fldChar w:fldCharType="begin"/>
      </w:r>
      <w:r w:rsidR="006F58BC" w:rsidRPr="00BF312F">
        <w:rPr>
          <w:color w:val="auto"/>
        </w:rPr>
        <w:instrText xml:space="preserve"> TC "</w:instrText>
      </w:r>
      <w:bookmarkStart w:id="17" w:name="_Toc516458338"/>
      <w:bookmarkStart w:id="18" w:name="_Toc503448325"/>
      <w:bookmarkStart w:id="19" w:name="_Toc333226560"/>
      <w:bookmarkStart w:id="20" w:name="_Toc195536563"/>
      <w:r w:rsidR="006F58BC" w:rsidRPr="00BF312F">
        <w:rPr>
          <w:color w:val="auto"/>
        </w:rPr>
        <w:instrText xml:space="preserve">BC1.4.2   </w:instrText>
      </w:r>
      <w:bookmarkEnd w:id="17"/>
      <w:r w:rsidR="006F58BC" w:rsidRPr="00BF312F">
        <w:rPr>
          <w:color w:val="auto"/>
        </w:rPr>
        <w:instrText>Day Ahead Submissions</w:instrText>
      </w:r>
      <w:bookmarkEnd w:id="18"/>
      <w:bookmarkEnd w:id="19"/>
      <w:bookmarkEnd w:id="20"/>
      <w:r w:rsidR="006F58BC" w:rsidRPr="00BF312F">
        <w:rPr>
          <w:color w:val="auto"/>
        </w:rPr>
        <w:instrText xml:space="preserve"> "\l 2 </w:instrText>
      </w:r>
      <w:r w:rsidR="006F58BC" w:rsidRPr="00BF312F">
        <w:rPr>
          <w:color w:val="auto"/>
        </w:rPr>
        <w:fldChar w:fldCharType="end"/>
      </w:r>
    </w:p>
    <w:p w14:paraId="069CF0EB" w14:textId="00E03B62" w:rsidR="001A48C7" w:rsidRPr="00BF312F" w:rsidRDefault="007016E0" w:rsidP="007016E0">
      <w:pPr>
        <w:pStyle w:val="Level1Text"/>
        <w:rPr>
          <w:color w:val="auto"/>
        </w:rPr>
      </w:pPr>
      <w:r w:rsidRPr="00BF312F">
        <w:rPr>
          <w:color w:val="auto"/>
        </w:rPr>
        <w:tab/>
      </w:r>
      <w:r w:rsidR="001A48C7" w:rsidRPr="00BF312F">
        <w:rPr>
          <w:color w:val="auto"/>
        </w:rPr>
        <w:t xml:space="preserve">Data for any </w:t>
      </w:r>
      <w:r w:rsidR="001A48C7" w:rsidRPr="00BF312F">
        <w:rPr>
          <w:b/>
          <w:color w:val="auto"/>
        </w:rPr>
        <w:t>Operational Day</w:t>
      </w:r>
      <w:r w:rsidR="001A48C7" w:rsidRPr="00BF312F">
        <w:rPr>
          <w:color w:val="auto"/>
        </w:rPr>
        <w:t xml:space="preserve"> may be submitted to </w:t>
      </w:r>
      <w:r w:rsidR="00FF3BD0">
        <w:rPr>
          <w:b/>
          <w:color w:val="auto"/>
        </w:rPr>
        <w:t>The Company</w:t>
      </w:r>
      <w:r w:rsidR="001A48C7" w:rsidRPr="00BF312F">
        <w:rPr>
          <w:color w:val="auto"/>
        </w:rPr>
        <w:t xml:space="preserve"> up to several days in advance of the day to which it applies, as provided in the </w:t>
      </w:r>
      <w:r w:rsidR="001A48C7" w:rsidRPr="00BF312F">
        <w:rPr>
          <w:b/>
          <w:color w:val="auto"/>
        </w:rPr>
        <w:t>Data Validation</w:t>
      </w:r>
      <w:r w:rsidR="00CC40A4" w:rsidRPr="00BF312F">
        <w:rPr>
          <w:b/>
          <w:color w:val="auto"/>
        </w:rPr>
        <w:t>,</w:t>
      </w:r>
      <w:r w:rsidR="001A48C7" w:rsidRPr="00BF312F">
        <w:rPr>
          <w:b/>
          <w:color w:val="auto"/>
        </w:rPr>
        <w:t xml:space="preserve"> Consistency and Defaulting Rules</w:t>
      </w:r>
      <w:r w:rsidR="001A48C7" w:rsidRPr="00BF312F">
        <w:rPr>
          <w:color w:val="auto"/>
        </w:rPr>
        <w:t xml:space="preserve">. However, </w:t>
      </w:r>
      <w:r w:rsidR="001A48C7" w:rsidRPr="00BF312F">
        <w:rPr>
          <w:b/>
          <w:color w:val="auto"/>
        </w:rPr>
        <w:t>Interconnector Users</w:t>
      </w:r>
      <w:r w:rsidR="001A48C7" w:rsidRPr="00BF312F">
        <w:rPr>
          <w:color w:val="auto"/>
        </w:rPr>
        <w:t xml:space="preserve"> must submit </w:t>
      </w:r>
      <w:r w:rsidR="001A48C7" w:rsidRPr="00BF312F">
        <w:rPr>
          <w:b/>
          <w:color w:val="auto"/>
        </w:rPr>
        <w:t>Physical Notifications</w:t>
      </w:r>
      <w:r w:rsidR="00CC40A4" w:rsidRPr="00BF312F">
        <w:rPr>
          <w:color w:val="auto"/>
        </w:rPr>
        <w:t>,</w:t>
      </w:r>
      <w:r w:rsidR="001A48C7" w:rsidRPr="00BF312F">
        <w:rPr>
          <w:color w:val="auto"/>
        </w:rPr>
        <w:t xml:space="preserve"> and any associated data as necessary, each day by 11:00 hours in respect of the next following </w:t>
      </w:r>
      <w:r w:rsidR="001A48C7" w:rsidRPr="00BF312F">
        <w:rPr>
          <w:b/>
          <w:color w:val="auto"/>
        </w:rPr>
        <w:t>Operational Day</w:t>
      </w:r>
      <w:r w:rsidR="001A48C7" w:rsidRPr="00BF312F">
        <w:rPr>
          <w:color w:val="auto"/>
        </w:rPr>
        <w:t xml:space="preserve"> in order that the information used in relation to the capability of the respective </w:t>
      </w:r>
      <w:r w:rsidR="001A48C7" w:rsidRPr="00BF312F">
        <w:rPr>
          <w:b/>
          <w:color w:val="auto"/>
        </w:rPr>
        <w:t>External Interconnection</w:t>
      </w:r>
      <w:r w:rsidR="001A48C7" w:rsidRPr="00BF312F">
        <w:rPr>
          <w:color w:val="auto"/>
        </w:rPr>
        <w:t xml:space="preserve"> is</w:t>
      </w:r>
      <w:r w:rsidRPr="00BF312F">
        <w:rPr>
          <w:color w:val="auto"/>
        </w:rPr>
        <w:t xml:space="preserve"> </w:t>
      </w:r>
      <w:r w:rsidR="001A48C7" w:rsidRPr="00BF312F">
        <w:rPr>
          <w:color w:val="auto"/>
        </w:rPr>
        <w:t xml:space="preserve">expressly provided. </w:t>
      </w:r>
      <w:r w:rsidR="00FF3BD0">
        <w:rPr>
          <w:b/>
          <w:color w:val="auto"/>
        </w:rPr>
        <w:t>The Company</w:t>
      </w:r>
      <w:r w:rsidR="001A48C7" w:rsidRPr="00BF312F">
        <w:rPr>
          <w:color w:val="auto"/>
        </w:rPr>
        <w:t xml:space="preserve"> shall not by the inclusion of this provision be prevented from utilising the provisions of BC1.4.5 if necessary.</w:t>
      </w:r>
    </w:p>
    <w:p w14:paraId="069CF0EC" w14:textId="578B4591" w:rsidR="001A48C7" w:rsidRPr="00BF312F" w:rsidRDefault="007016E0" w:rsidP="007016E0">
      <w:pPr>
        <w:pStyle w:val="Level1Text"/>
        <w:rPr>
          <w:color w:val="auto"/>
        </w:rPr>
      </w:pPr>
      <w:r w:rsidRPr="00BF312F">
        <w:rPr>
          <w:color w:val="auto"/>
        </w:rPr>
        <w:lastRenderedPageBreak/>
        <w:tab/>
      </w:r>
      <w:r w:rsidR="001A48C7" w:rsidRPr="00BF312F">
        <w:rPr>
          <w:color w:val="auto"/>
        </w:rPr>
        <w:t xml:space="preserve">The data may be modified by further data submissions at any time prior to </w:t>
      </w:r>
      <w:r w:rsidR="001A48C7" w:rsidRPr="00BF312F">
        <w:rPr>
          <w:b/>
          <w:color w:val="auto"/>
        </w:rPr>
        <w:t>Gate Closure</w:t>
      </w:r>
      <w:r w:rsidR="001A48C7" w:rsidRPr="00BF312F">
        <w:rPr>
          <w:color w:val="auto"/>
        </w:rPr>
        <w:t xml:space="preserve">, in accordance with the other provisions of </w:t>
      </w:r>
      <w:r w:rsidR="001A48C7" w:rsidRPr="00BF312F">
        <w:rPr>
          <w:b/>
          <w:color w:val="auto"/>
        </w:rPr>
        <w:t>BC1</w:t>
      </w:r>
      <w:r w:rsidR="001A48C7" w:rsidRPr="00BF312F">
        <w:rPr>
          <w:color w:val="auto"/>
        </w:rPr>
        <w:t xml:space="preserve">. The data to be used by </w:t>
      </w:r>
      <w:r w:rsidR="00FF3BD0">
        <w:rPr>
          <w:b/>
          <w:color w:val="auto"/>
        </w:rPr>
        <w:t>The Company</w:t>
      </w:r>
      <w:r w:rsidR="001A48C7" w:rsidRPr="00BF312F">
        <w:rPr>
          <w:color w:val="auto"/>
        </w:rPr>
        <w:t xml:space="preserve"> for operational planning will be determined from the most recent data that has been received by </w:t>
      </w:r>
      <w:r w:rsidR="00FF3BD0">
        <w:rPr>
          <w:b/>
          <w:color w:val="auto"/>
        </w:rPr>
        <w:t>The Company</w:t>
      </w:r>
      <w:r w:rsidR="001A48C7" w:rsidRPr="00BF312F">
        <w:rPr>
          <w:color w:val="auto"/>
        </w:rPr>
        <w:t xml:space="preserve"> by 11:00 hours on the day before the </w:t>
      </w:r>
      <w:r w:rsidR="001A48C7" w:rsidRPr="00BF312F">
        <w:rPr>
          <w:b/>
          <w:color w:val="auto"/>
        </w:rPr>
        <w:t>Operational Day</w:t>
      </w:r>
      <w:r w:rsidR="001A48C7" w:rsidRPr="00BF312F">
        <w:rPr>
          <w:color w:val="auto"/>
        </w:rPr>
        <w:t xml:space="preserve"> to which the data applies, or from the data that has been defaulted at 11:00 hours on that day in accordance with BC1.4.5. Any subsequent revisions received by </w:t>
      </w:r>
      <w:r w:rsidR="00FF3BD0">
        <w:rPr>
          <w:b/>
          <w:color w:val="auto"/>
        </w:rPr>
        <w:t>The Company</w:t>
      </w:r>
      <w:r w:rsidR="001A48C7" w:rsidRPr="00BF312F">
        <w:rPr>
          <w:color w:val="auto"/>
        </w:rPr>
        <w:t xml:space="preserve"> under the Grid Code will also be utilised by </w:t>
      </w:r>
      <w:r w:rsidR="00FF3BD0">
        <w:rPr>
          <w:b/>
          <w:color w:val="auto"/>
        </w:rPr>
        <w:t>The Company</w:t>
      </w:r>
      <w:r w:rsidR="001A48C7" w:rsidRPr="00BF312F">
        <w:rPr>
          <w:color w:val="auto"/>
        </w:rPr>
        <w:t xml:space="preserve">. In the case of all data items listed below, with the exception of item (e), </w:t>
      </w:r>
      <w:r w:rsidR="001A48C7" w:rsidRPr="00BF312F">
        <w:rPr>
          <w:b/>
          <w:color w:val="auto"/>
        </w:rPr>
        <w:t>Dynamic Parameters</w:t>
      </w:r>
      <w:r w:rsidR="001A48C7" w:rsidRPr="00BF312F">
        <w:rPr>
          <w:color w:val="auto"/>
        </w:rPr>
        <w:t xml:space="preserve"> (Day Ahead), the latest submitted or defaulted data, as modified by any subsequent revisions, will be carried forward into operational timescales. The individual data items </w:t>
      </w:r>
      <w:r w:rsidRPr="00BF312F">
        <w:rPr>
          <w:color w:val="auto"/>
        </w:rPr>
        <w:t>are listed below:</w:t>
      </w:r>
    </w:p>
    <w:p w14:paraId="069CF0ED" w14:textId="77777777" w:rsidR="001A48C7" w:rsidRPr="004C77CC" w:rsidRDefault="001A48C7" w:rsidP="007016E0">
      <w:pPr>
        <w:pStyle w:val="Level2Text"/>
      </w:pPr>
      <w:r w:rsidRPr="004C77CC">
        <w:t>(a)</w:t>
      </w:r>
      <w:r w:rsidR="007016E0" w:rsidRPr="004C77CC">
        <w:tab/>
      </w:r>
      <w:r w:rsidRPr="004C77CC">
        <w:rPr>
          <w:u w:val="single"/>
        </w:rPr>
        <w:t>Physical Notifications</w:t>
      </w:r>
    </w:p>
    <w:p w14:paraId="069CF0EE" w14:textId="14F8B601" w:rsidR="001A48C7" w:rsidRPr="004C77CC" w:rsidRDefault="007016E0" w:rsidP="007016E0">
      <w:pPr>
        <w:pStyle w:val="Level2Text"/>
      </w:pPr>
      <w:r w:rsidRPr="004C77CC">
        <w:rPr>
          <w:b/>
        </w:rPr>
        <w:tab/>
      </w:r>
      <w:r w:rsidR="001A48C7" w:rsidRPr="004C77CC">
        <w:rPr>
          <w:b/>
        </w:rPr>
        <w:t>Physical Notifications</w:t>
      </w:r>
      <w:r w:rsidR="001A48C7" w:rsidRPr="004C77CC">
        <w:t xml:space="preserve">, being the data listed in </w:t>
      </w:r>
      <w:r w:rsidR="001A48C7" w:rsidRPr="004C77CC">
        <w:rPr>
          <w:b/>
        </w:rPr>
        <w:t>BC1</w:t>
      </w:r>
      <w:r w:rsidR="001A48C7" w:rsidRPr="004C77CC">
        <w:t xml:space="preserve"> Appendix 1 under that heading, are required by </w:t>
      </w:r>
      <w:r w:rsidR="00FF3BD0">
        <w:rPr>
          <w:b/>
        </w:rPr>
        <w:t>The Company</w:t>
      </w:r>
      <w:r w:rsidR="001A48C7" w:rsidRPr="004C77CC">
        <w:rPr>
          <w:b/>
        </w:rPr>
        <w:t xml:space="preserve"> </w:t>
      </w:r>
      <w:r w:rsidR="001A48C7" w:rsidRPr="004C77CC">
        <w:t xml:space="preserve">at 11:00 hours each day for each </w:t>
      </w:r>
      <w:r w:rsidR="001A48C7" w:rsidRPr="004C77CC">
        <w:rPr>
          <w:b/>
        </w:rPr>
        <w:t>Settlement Period</w:t>
      </w:r>
      <w:r w:rsidR="001A48C7" w:rsidRPr="004C77CC">
        <w:t xml:space="preserve"> of the next following </w:t>
      </w:r>
      <w:r w:rsidR="001A48C7" w:rsidRPr="004C77CC">
        <w:rPr>
          <w:b/>
        </w:rPr>
        <w:t>Operational Day</w:t>
      </w:r>
      <w:r w:rsidR="00CC40A4" w:rsidRPr="004C77CC">
        <w:t>,</w:t>
      </w:r>
      <w:r w:rsidR="001A48C7" w:rsidRPr="004C77CC">
        <w:t xml:space="preserve"> in respect of;</w:t>
      </w:r>
    </w:p>
    <w:p w14:paraId="069CF0EF" w14:textId="77777777" w:rsidR="001A48C7" w:rsidRPr="004C77CC" w:rsidRDefault="001A48C7" w:rsidP="007016E0">
      <w:pPr>
        <w:pStyle w:val="Level3Text"/>
      </w:pPr>
      <w:r w:rsidRPr="004C77CC">
        <w:t>(1)</w:t>
      </w:r>
      <w:r w:rsidRPr="004C77CC">
        <w:tab/>
      </w:r>
      <w:r w:rsidRPr="004C77CC">
        <w:rPr>
          <w:b/>
        </w:rPr>
        <w:t>BM Units</w:t>
      </w:r>
      <w:r w:rsidR="007016E0" w:rsidRPr="004C77CC">
        <w:t>:</w:t>
      </w:r>
    </w:p>
    <w:p w14:paraId="069CF0F0" w14:textId="7E931066" w:rsidR="001A48C7" w:rsidRPr="004C77CC" w:rsidRDefault="007016E0" w:rsidP="007016E0">
      <w:pPr>
        <w:pStyle w:val="Level4"/>
      </w:pPr>
      <w:r w:rsidRPr="004C77CC">
        <w:t>(i)</w:t>
      </w:r>
      <w:r w:rsidRPr="004C77CC">
        <w:tab/>
      </w:r>
      <w:r w:rsidR="001A48C7" w:rsidRPr="004C77CC">
        <w:t xml:space="preserve">with a </w:t>
      </w:r>
      <w:r w:rsidR="001A48C7" w:rsidRPr="004C77CC">
        <w:rPr>
          <w:b/>
        </w:rPr>
        <w:t>Demand Capacity</w:t>
      </w:r>
      <w:r w:rsidR="001A48C7" w:rsidRPr="004C77CC">
        <w:t xml:space="preserve"> with a magnitude of 50MW or more in </w:t>
      </w:r>
      <w:r w:rsidR="00C33875">
        <w:rPr>
          <w:b/>
        </w:rPr>
        <w:t>NGET</w:t>
      </w:r>
      <w:r w:rsidR="000D6B19" w:rsidRPr="004C77CC">
        <w:rPr>
          <w:b/>
        </w:rPr>
        <w:t>’s Transmission Area</w:t>
      </w:r>
      <w:r w:rsidR="001A48C7" w:rsidRPr="004C77CC">
        <w:t xml:space="preserve"> or </w:t>
      </w:r>
      <w:r w:rsidR="000D6B19" w:rsidRPr="004C77CC">
        <w:t xml:space="preserve">10MW or more in </w:t>
      </w:r>
      <w:r w:rsidR="000D6B19" w:rsidRPr="004C77CC">
        <w:rPr>
          <w:b/>
        </w:rPr>
        <w:t xml:space="preserve">SHETL’s Transmission </w:t>
      </w:r>
      <w:r w:rsidR="000D6B19" w:rsidRPr="00BF312F">
        <w:rPr>
          <w:b/>
        </w:rPr>
        <w:t>Area</w:t>
      </w:r>
      <w:r w:rsidR="000D6B19" w:rsidRPr="004C77CC">
        <w:t xml:space="preserve"> or 30</w:t>
      </w:r>
      <w:r w:rsidR="001A48C7" w:rsidRPr="004C77CC">
        <w:t xml:space="preserve">MW or more in </w:t>
      </w:r>
      <w:r w:rsidR="000D6B19" w:rsidRPr="004C77CC">
        <w:rPr>
          <w:b/>
        </w:rPr>
        <w:t>SPT’s Transmission Area</w:t>
      </w:r>
      <w:r w:rsidR="001A48C7" w:rsidRPr="004C77CC">
        <w:t>; or</w:t>
      </w:r>
    </w:p>
    <w:p w14:paraId="069CF0F1" w14:textId="77777777" w:rsidR="001A48C7" w:rsidRPr="004C77CC" w:rsidRDefault="007016E0" w:rsidP="007016E0">
      <w:pPr>
        <w:pStyle w:val="Level4"/>
      </w:pPr>
      <w:r w:rsidRPr="004C77CC">
        <w:t>(ii)</w:t>
      </w:r>
      <w:r w:rsidRPr="004C77CC">
        <w:tab/>
      </w:r>
      <w:r w:rsidR="001A48C7" w:rsidRPr="004C77CC">
        <w:t xml:space="preserve">comprising </w:t>
      </w:r>
      <w:r w:rsidR="001A48C7" w:rsidRPr="004C77CC">
        <w:rPr>
          <w:b/>
        </w:rPr>
        <w:t>Generating Units</w:t>
      </w:r>
      <w:r w:rsidR="001A48C7" w:rsidRPr="004C77CC">
        <w:t xml:space="preserve"> (as defined in the Glossary and Definitions and not limited by BC1.2) </w:t>
      </w:r>
      <w:r w:rsidR="00FA3788" w:rsidRPr="004C77CC">
        <w:t xml:space="preserve">and/or </w:t>
      </w:r>
      <w:r w:rsidR="00FA3788" w:rsidRPr="004C77CC">
        <w:rPr>
          <w:b/>
        </w:rPr>
        <w:t>Power Generating Modules</w:t>
      </w:r>
      <w:r w:rsidR="00FA3788" w:rsidRPr="004C77CC">
        <w:t xml:space="preserve"> </w:t>
      </w:r>
      <w:r w:rsidR="001A48C7" w:rsidRPr="004C77CC">
        <w:t xml:space="preserve">and/or </w:t>
      </w:r>
      <w:r w:rsidR="001A48C7" w:rsidRPr="004C77CC">
        <w:rPr>
          <w:b/>
        </w:rPr>
        <w:t xml:space="preserve">CCGT Modules </w:t>
      </w:r>
      <w:r w:rsidR="001A48C7" w:rsidRPr="004C77CC">
        <w:t xml:space="preserve">and/or </w:t>
      </w:r>
      <w:r w:rsidR="001A48C7" w:rsidRPr="004C77CC">
        <w:rPr>
          <w:b/>
        </w:rPr>
        <w:t>Power Park Modules</w:t>
      </w:r>
      <w:r w:rsidR="001A48C7" w:rsidRPr="004C77CC">
        <w:t xml:space="preserve"> in each case</w:t>
      </w:r>
      <w:r w:rsidR="00D26FF6" w:rsidRPr="004C77CC">
        <w:t xml:space="preserve"> at</w:t>
      </w:r>
      <w:r w:rsidR="001A48C7" w:rsidRPr="004C77CC">
        <w:t xml:space="preserve"> </w:t>
      </w:r>
      <w:r w:rsidR="001A48C7" w:rsidRPr="004C77CC">
        <w:rPr>
          <w:b/>
        </w:rPr>
        <w:t>Large Power Stations</w:t>
      </w:r>
      <w:r w:rsidR="00F13224" w:rsidRPr="004C77CC">
        <w:t xml:space="preserve">, </w:t>
      </w:r>
      <w:r w:rsidR="001A48C7" w:rsidRPr="004C77CC">
        <w:rPr>
          <w:b/>
        </w:rPr>
        <w:t>Medium Power Stations</w:t>
      </w:r>
      <w:r w:rsidR="00F13224" w:rsidRPr="004C77CC">
        <w:rPr>
          <w:b/>
        </w:rPr>
        <w:t xml:space="preserve"> </w:t>
      </w:r>
      <w:r w:rsidR="00F13224" w:rsidRPr="004C77CC">
        <w:t>and</w:t>
      </w:r>
      <w:r w:rsidR="00F13224" w:rsidRPr="004C77CC">
        <w:rPr>
          <w:b/>
        </w:rPr>
        <w:t xml:space="preserve"> Small Power Stations</w:t>
      </w:r>
      <w:r w:rsidR="00F13224" w:rsidRPr="004C77CC">
        <w:t xml:space="preserve"> where such </w:t>
      </w:r>
      <w:r w:rsidR="00F13224" w:rsidRPr="004C77CC">
        <w:rPr>
          <w:b/>
        </w:rPr>
        <w:t>Small Power Stations</w:t>
      </w:r>
      <w:r w:rsidR="00F13224" w:rsidRPr="004C77CC">
        <w:t xml:space="preserve"> are </w:t>
      </w:r>
      <w:r w:rsidR="007B3E8F" w:rsidRPr="004C77CC">
        <w:t xml:space="preserve">directly </w:t>
      </w:r>
      <w:r w:rsidR="00F13224" w:rsidRPr="004C77CC">
        <w:t xml:space="preserve">connected to </w:t>
      </w:r>
      <w:r w:rsidR="00FA3788" w:rsidRPr="004C77CC">
        <w:t>the</w:t>
      </w:r>
      <w:r w:rsidR="00FA3788" w:rsidRPr="00BF312F">
        <w:t xml:space="preserve"> </w:t>
      </w:r>
      <w:r w:rsidR="00F13224" w:rsidRPr="004C77CC">
        <w:rPr>
          <w:b/>
        </w:rPr>
        <w:t>Transmission System</w:t>
      </w:r>
      <w:r w:rsidR="001A48C7" w:rsidRPr="004C77CC">
        <w:t>; or</w:t>
      </w:r>
    </w:p>
    <w:p w14:paraId="069CF0F2" w14:textId="77777777" w:rsidR="001A48C7" w:rsidRPr="004C77CC" w:rsidRDefault="007016E0" w:rsidP="007016E0">
      <w:pPr>
        <w:pStyle w:val="Level4"/>
      </w:pPr>
      <w:r w:rsidRPr="004C77CC">
        <w:t>(iii)</w:t>
      </w:r>
      <w:r w:rsidRPr="004C77CC">
        <w:tab/>
      </w:r>
      <w:r w:rsidR="001A48C7" w:rsidRPr="004C77CC">
        <w:t xml:space="preserve">where the </w:t>
      </w:r>
      <w:r w:rsidR="001A48C7" w:rsidRPr="004C77CC">
        <w:rPr>
          <w:b/>
        </w:rPr>
        <w:t>BM Participant</w:t>
      </w:r>
      <w:r w:rsidR="001A48C7" w:rsidRPr="004C77CC">
        <w:t xml:space="preserve"> chooses to submit </w:t>
      </w:r>
      <w:r w:rsidR="001A48C7" w:rsidRPr="004C77CC">
        <w:rPr>
          <w:b/>
        </w:rPr>
        <w:t>Bid-Offer Data</w:t>
      </w:r>
      <w:r w:rsidR="001A48C7" w:rsidRPr="004C77CC">
        <w:t xml:space="preserve"> in accordance with BC1.4.2(d) for </w:t>
      </w:r>
      <w:r w:rsidR="001A48C7" w:rsidRPr="004C77CC">
        <w:rPr>
          <w:b/>
        </w:rPr>
        <w:t xml:space="preserve">BM Units </w:t>
      </w:r>
      <w:r w:rsidR="001A48C7" w:rsidRPr="004C77CC">
        <w:t>not falling within (i) or (ii) above,</w:t>
      </w:r>
    </w:p>
    <w:p w14:paraId="069CF0F3" w14:textId="77777777" w:rsidR="001A48C7" w:rsidRPr="004C77CC" w:rsidRDefault="001A48C7" w:rsidP="007016E0">
      <w:pPr>
        <w:pStyle w:val="Level3Text"/>
      </w:pPr>
      <w:r w:rsidRPr="004C77CC">
        <w:t xml:space="preserve">and </w:t>
      </w:r>
    </w:p>
    <w:p w14:paraId="069CF0F4" w14:textId="77777777" w:rsidR="001A48C7" w:rsidRPr="004C77CC" w:rsidRDefault="001A48C7" w:rsidP="007016E0">
      <w:pPr>
        <w:pStyle w:val="Level3Text"/>
      </w:pPr>
      <w:r w:rsidRPr="004C77CC">
        <w:t>(2)</w:t>
      </w:r>
      <w:r w:rsidRPr="004C77CC">
        <w:tab/>
        <w:t xml:space="preserve">each </w:t>
      </w:r>
      <w:r w:rsidRPr="004C77CC">
        <w:rPr>
          <w:b/>
        </w:rPr>
        <w:t>Generating Unit</w:t>
      </w:r>
      <w:r w:rsidR="008501C6" w:rsidRPr="004C77CC">
        <w:t xml:space="preserve"> where applicable under BC1.2</w:t>
      </w:r>
      <w:r w:rsidRPr="004C77CC">
        <w:t>.</w:t>
      </w:r>
    </w:p>
    <w:p w14:paraId="069CF0F5" w14:textId="353FF576" w:rsidR="001A48C7" w:rsidRPr="004C77CC" w:rsidRDefault="007016E0" w:rsidP="007016E0">
      <w:pPr>
        <w:pStyle w:val="Level2Text"/>
      </w:pPr>
      <w:r w:rsidRPr="004C77CC">
        <w:rPr>
          <w:b/>
        </w:rPr>
        <w:tab/>
      </w:r>
      <w:r w:rsidR="001A48C7" w:rsidRPr="004C77CC">
        <w:rPr>
          <w:b/>
        </w:rPr>
        <w:t>Physical Notifications</w:t>
      </w:r>
      <w:r w:rsidR="001A48C7" w:rsidRPr="004C77CC">
        <w:t xml:space="preserve"> may be submitted to </w:t>
      </w:r>
      <w:r w:rsidR="00FF3BD0">
        <w:rPr>
          <w:b/>
        </w:rPr>
        <w:t>The Company</w:t>
      </w:r>
      <w:r w:rsidR="001A48C7" w:rsidRPr="004C77CC">
        <w:t xml:space="preserve"> by </w:t>
      </w:r>
      <w:r w:rsidR="001A48C7" w:rsidRPr="004C77CC">
        <w:rPr>
          <w:b/>
        </w:rPr>
        <w:t>BM Participants</w:t>
      </w:r>
      <w:r w:rsidR="00CC40A4" w:rsidRPr="004C77CC">
        <w:t>,</w:t>
      </w:r>
      <w:r w:rsidR="001A48C7" w:rsidRPr="004C77CC">
        <w:t xml:space="preserve"> for the </w:t>
      </w:r>
      <w:r w:rsidR="001A48C7" w:rsidRPr="004C77CC">
        <w:rPr>
          <w:b/>
        </w:rPr>
        <w:t>BM Units</w:t>
      </w:r>
      <w:r w:rsidR="001A48C7" w:rsidRPr="004C77CC">
        <w:t xml:space="preserve">, and </w:t>
      </w:r>
      <w:r w:rsidR="001A48C7" w:rsidRPr="004C77CC">
        <w:rPr>
          <w:b/>
        </w:rPr>
        <w:t>Generating Units</w:t>
      </w:r>
      <w:r w:rsidR="001A48C7" w:rsidRPr="004C77CC">
        <w:t xml:space="preserve">, specified in this BC1.4.2(a) at an earlier time, or </w:t>
      </w:r>
      <w:r w:rsidR="001A48C7" w:rsidRPr="004C77CC">
        <w:rPr>
          <w:b/>
        </w:rPr>
        <w:t>BM Participants</w:t>
      </w:r>
      <w:r w:rsidR="001A48C7" w:rsidRPr="004C77CC">
        <w:t xml:space="preserve"> may rely upon the provisions of BC1.4.5 to create the </w:t>
      </w:r>
      <w:r w:rsidR="001A48C7" w:rsidRPr="004C77CC">
        <w:rPr>
          <w:b/>
        </w:rPr>
        <w:t>Physical Notifications</w:t>
      </w:r>
      <w:r w:rsidR="001A48C7" w:rsidRPr="004C77CC">
        <w:t xml:space="preserve"> by data defaulting pursuant to the </w:t>
      </w:r>
      <w:r w:rsidR="001A48C7" w:rsidRPr="004C77CC">
        <w:rPr>
          <w:b/>
        </w:rPr>
        <w:t>Grid Code</w:t>
      </w:r>
      <w:r w:rsidR="001A48C7" w:rsidRPr="004C77CC">
        <w:t xml:space="preserve"> utilising the rules referred to in that paragraph at 11:00 hours in any day.</w:t>
      </w:r>
    </w:p>
    <w:p w14:paraId="069CF0F6" w14:textId="4E2213C3" w:rsidR="001A48C7" w:rsidRPr="004C77CC" w:rsidRDefault="007016E0" w:rsidP="007016E0">
      <w:pPr>
        <w:pStyle w:val="Level2Text"/>
      </w:pPr>
      <w:r w:rsidRPr="004C77CC">
        <w:rPr>
          <w:b/>
        </w:rPr>
        <w:tab/>
      </w:r>
      <w:r w:rsidR="001A48C7" w:rsidRPr="00707E92">
        <w:rPr>
          <w:b/>
        </w:rPr>
        <w:t>Physical Notifications</w:t>
      </w:r>
      <w:r w:rsidR="001A48C7" w:rsidRPr="00707E92">
        <w:t xml:space="preserve"> (which must comply with the limits on maximum rates of change listed in </w:t>
      </w:r>
      <w:r w:rsidR="001A48C7" w:rsidRPr="00707E92">
        <w:rPr>
          <w:b/>
        </w:rPr>
        <w:t xml:space="preserve">BC1 </w:t>
      </w:r>
      <w:r w:rsidR="001A48C7" w:rsidRPr="00707E92">
        <w:t xml:space="preserve">Appendix 1) must, subject to the following operating limits, represent the </w:t>
      </w:r>
      <w:r w:rsidR="001A48C7" w:rsidRPr="00707E92">
        <w:rPr>
          <w:b/>
        </w:rPr>
        <w:t>User</w:t>
      </w:r>
      <w:r w:rsidR="00B15F75" w:rsidRPr="00707E92">
        <w:rPr>
          <w:b/>
        </w:rPr>
        <w:t>’</w:t>
      </w:r>
      <w:r w:rsidR="001A48C7" w:rsidRPr="00707E92">
        <w:rPr>
          <w:b/>
        </w:rPr>
        <w:t>s</w:t>
      </w:r>
      <w:r w:rsidR="001A48C7" w:rsidRPr="00707E92">
        <w:t xml:space="preserve"> best estimate of expected input or output of </w:t>
      </w:r>
      <w:r w:rsidR="001A48C7" w:rsidRPr="00707E92">
        <w:rPr>
          <w:b/>
        </w:rPr>
        <w:t>Active Power</w:t>
      </w:r>
      <w:bookmarkStart w:id="21" w:name="_Hlk116657922"/>
      <w:r w:rsidR="007C6FF2" w:rsidRPr="00707E92">
        <w:t xml:space="preserve">, except where a </w:t>
      </w:r>
      <w:r w:rsidR="007C6FF2" w:rsidRPr="00707E92">
        <w:rPr>
          <w:b/>
          <w:bCs/>
        </w:rPr>
        <w:t>BM Unit</w:t>
      </w:r>
      <w:r w:rsidR="007C6FF2" w:rsidRPr="00707E92">
        <w:t xml:space="preserve"> is affected by a Stage 2 or higher </w:t>
      </w:r>
      <w:r w:rsidR="007C6FF2" w:rsidRPr="00707E92">
        <w:rPr>
          <w:b/>
          <w:bCs/>
        </w:rPr>
        <w:t xml:space="preserve">Network Gas Supply Emergency </w:t>
      </w:r>
      <w:r w:rsidR="007C6FF2" w:rsidRPr="00707E92">
        <w:t>load shedding event</w:t>
      </w:r>
      <w:bookmarkEnd w:id="21"/>
      <w:r w:rsidR="00707E92">
        <w:t>.</w:t>
      </w:r>
      <w:r w:rsidR="00707E92" w:rsidRPr="00707E92">
        <w:t xml:space="preserve"> </w:t>
      </w:r>
      <w:r w:rsidR="00707E92">
        <w:t xml:space="preserve"> </w:t>
      </w:r>
      <w:r w:rsidR="00B15F75" w:rsidRPr="00707E92">
        <w:rPr>
          <w:b/>
          <w:bCs/>
        </w:rPr>
        <w:t>Physical Notifications</w:t>
      </w:r>
      <w:r w:rsidR="00B15F75" w:rsidRPr="00707E92">
        <w:t xml:space="preserve"> </w:t>
      </w:r>
      <w:r w:rsidR="001A48C7" w:rsidRPr="00707E92">
        <w:t xml:space="preserve">shall be prepared in accordance with </w:t>
      </w:r>
      <w:r w:rsidR="001A48C7" w:rsidRPr="00707E92">
        <w:rPr>
          <w:b/>
        </w:rPr>
        <w:t>Good Industry Practice</w:t>
      </w:r>
      <w:r w:rsidR="001A48C7" w:rsidRPr="00707E92">
        <w:t xml:space="preserve">. </w:t>
      </w:r>
      <w:r w:rsidR="001A48C7" w:rsidRPr="00707E92">
        <w:rPr>
          <w:b/>
        </w:rPr>
        <w:t xml:space="preserve">Physical Notifications </w:t>
      </w:r>
      <w:r w:rsidR="001A48C7" w:rsidRPr="00707E92">
        <w:t xml:space="preserve">for any </w:t>
      </w:r>
      <w:r w:rsidR="001A48C7" w:rsidRPr="00707E92">
        <w:rPr>
          <w:b/>
        </w:rPr>
        <w:t>BM Unit</w:t>
      </w:r>
      <w:r w:rsidR="001A48C7" w:rsidRPr="00707E92">
        <w:t>, and any</w:t>
      </w:r>
      <w:r w:rsidR="001A48C7" w:rsidRPr="00707E92">
        <w:rPr>
          <w:b/>
        </w:rPr>
        <w:t xml:space="preserve"> Generating Units</w:t>
      </w:r>
      <w:r w:rsidR="001A48C7" w:rsidRPr="00707E92">
        <w:t>,</w:t>
      </w:r>
      <w:r w:rsidR="001A48C7" w:rsidRPr="00707E92">
        <w:rPr>
          <w:b/>
        </w:rPr>
        <w:t xml:space="preserve"> </w:t>
      </w:r>
      <w:r w:rsidR="001A48C7" w:rsidRPr="00707E92">
        <w:t xml:space="preserve">should normally be consistent with the </w:t>
      </w:r>
      <w:r w:rsidR="001A48C7" w:rsidRPr="00707E92">
        <w:rPr>
          <w:b/>
        </w:rPr>
        <w:t xml:space="preserve">Dynamic Parameters </w:t>
      </w:r>
      <w:r w:rsidR="001A48C7" w:rsidRPr="00707E92">
        <w:t xml:space="preserve">and </w:t>
      </w:r>
      <w:r w:rsidR="001A48C7" w:rsidRPr="00707E92">
        <w:rPr>
          <w:b/>
        </w:rPr>
        <w:t>Export and Import Limits</w:t>
      </w:r>
      <w:r w:rsidR="001A48C7" w:rsidRPr="00707E92">
        <w:t xml:space="preserve"> and must not reflect any </w:t>
      </w:r>
      <w:r w:rsidR="001A48C7" w:rsidRPr="00707E92">
        <w:rPr>
          <w:b/>
        </w:rPr>
        <w:t>BM Unit</w:t>
      </w:r>
      <w:r w:rsidR="001A48C7" w:rsidRPr="00707E92">
        <w:t xml:space="preserve"> or any</w:t>
      </w:r>
      <w:r w:rsidR="001A48C7" w:rsidRPr="00707E92">
        <w:rPr>
          <w:b/>
        </w:rPr>
        <w:t xml:space="preserve"> Generating </w:t>
      </w:r>
      <w:r w:rsidR="001A48C7" w:rsidRPr="004C77CC">
        <w:rPr>
          <w:b/>
        </w:rPr>
        <w:t>Units</w:t>
      </w:r>
      <w:r w:rsidR="001A48C7" w:rsidRPr="004C77CC">
        <w:t xml:space="preserve">, proposing to operate outside the limits of its </w:t>
      </w:r>
      <w:r w:rsidR="001A48C7" w:rsidRPr="004C77CC">
        <w:rPr>
          <w:b/>
        </w:rPr>
        <w:t xml:space="preserve">Demand Capacity </w:t>
      </w:r>
      <w:r w:rsidR="001A48C7" w:rsidRPr="004C77CC">
        <w:t xml:space="preserve">and (and in the case of </w:t>
      </w:r>
      <w:r w:rsidR="001A48C7" w:rsidRPr="004C77CC">
        <w:rPr>
          <w:b/>
        </w:rPr>
        <w:t>BM Units</w:t>
      </w:r>
      <w:r w:rsidR="001A48C7" w:rsidRPr="004C77CC">
        <w:t xml:space="preserve">) </w:t>
      </w:r>
      <w:r w:rsidR="001A48C7" w:rsidRPr="004C77CC">
        <w:rPr>
          <w:b/>
        </w:rPr>
        <w:t>Generation Capacity</w:t>
      </w:r>
      <w:r w:rsidR="001A48C7" w:rsidRPr="004C77CC">
        <w:t xml:space="preserve"> and, in the case of a </w:t>
      </w:r>
      <w:r w:rsidR="001A48C7" w:rsidRPr="004C77CC">
        <w:rPr>
          <w:b/>
        </w:rPr>
        <w:t xml:space="preserve">BM Unit </w:t>
      </w:r>
      <w:r w:rsidR="001A48C7" w:rsidRPr="004C77CC">
        <w:t xml:space="preserve">comprising a </w:t>
      </w:r>
      <w:r w:rsidR="001A48C7" w:rsidRPr="004C77CC">
        <w:rPr>
          <w:b/>
        </w:rPr>
        <w:t xml:space="preserve">Generating Unit </w:t>
      </w:r>
      <w:r w:rsidR="001A48C7" w:rsidRPr="004C77CC">
        <w:t>(as defined in the</w:t>
      </w:r>
      <w:r w:rsidR="001A48C7" w:rsidRPr="004C77CC">
        <w:rPr>
          <w:b/>
        </w:rPr>
        <w:t xml:space="preserve"> </w:t>
      </w:r>
      <w:r w:rsidR="001A48C7" w:rsidRPr="004C77CC">
        <w:t>Glossary and Definitions and not limited by BC1.2)</w:t>
      </w:r>
      <w:r w:rsidR="001A48C7" w:rsidRPr="004C77CC">
        <w:rPr>
          <w:b/>
        </w:rPr>
        <w:t xml:space="preserve"> </w:t>
      </w:r>
      <w:r w:rsidR="00662FB1" w:rsidRPr="004C77CC">
        <w:t>and/or</w:t>
      </w:r>
      <w:r w:rsidR="00662FB1" w:rsidRPr="004C77CC">
        <w:rPr>
          <w:b/>
        </w:rPr>
        <w:t xml:space="preserve"> Power Generating Module </w:t>
      </w:r>
      <w:r w:rsidR="00662FB1" w:rsidRPr="004C77CC">
        <w:t>and/</w:t>
      </w:r>
      <w:r w:rsidR="001A48C7" w:rsidRPr="004C77CC">
        <w:t xml:space="preserve">or </w:t>
      </w:r>
      <w:r w:rsidR="001A48C7" w:rsidRPr="004C77CC">
        <w:rPr>
          <w:b/>
        </w:rPr>
        <w:t xml:space="preserve">CCGT Module </w:t>
      </w:r>
      <w:r w:rsidR="00662FB1" w:rsidRPr="004C77CC">
        <w:t>and/</w:t>
      </w:r>
      <w:r w:rsidR="001A48C7" w:rsidRPr="004C77CC">
        <w:t>or</w:t>
      </w:r>
      <w:r w:rsidR="001A48C7" w:rsidRPr="004C77CC">
        <w:rPr>
          <w:b/>
        </w:rPr>
        <w:t xml:space="preserve"> Power Park Module</w:t>
      </w:r>
      <w:r w:rsidR="001A48C7" w:rsidRPr="004C77CC">
        <w:t xml:space="preserve">, its </w:t>
      </w:r>
      <w:r w:rsidR="001A48C7" w:rsidRPr="004C77CC">
        <w:rPr>
          <w:b/>
        </w:rPr>
        <w:t>Registered Capacity</w:t>
      </w:r>
      <w:r w:rsidR="00CC40A4" w:rsidRPr="004C77CC">
        <w:t>.</w:t>
      </w:r>
      <w:r w:rsidR="001A48C7" w:rsidRPr="004C77CC">
        <w:t xml:space="preserve"> </w:t>
      </w:r>
    </w:p>
    <w:p w14:paraId="069CF0F7" w14:textId="71B883C9" w:rsidR="001A48C7" w:rsidRDefault="007016E0" w:rsidP="007016E0">
      <w:pPr>
        <w:pStyle w:val="Level2Text"/>
      </w:pPr>
      <w:r w:rsidRPr="004C77CC">
        <w:tab/>
      </w:r>
      <w:r w:rsidR="001A48C7" w:rsidRPr="004C77CC">
        <w:t>These</w:t>
      </w:r>
      <w:r w:rsidR="001A48C7" w:rsidRPr="004C77CC">
        <w:rPr>
          <w:b/>
        </w:rPr>
        <w:t xml:space="preserve"> Physical Notifications</w:t>
      </w:r>
      <w:r w:rsidR="001A48C7" w:rsidRPr="004C77CC">
        <w:t xml:space="preserve"> provide, amongst other things, indicative </w:t>
      </w:r>
      <w:r w:rsidR="001A48C7" w:rsidRPr="004C77CC">
        <w:rPr>
          <w:b/>
        </w:rPr>
        <w:t>Synchronising</w:t>
      </w:r>
      <w:r w:rsidR="001A48C7" w:rsidRPr="004C77CC">
        <w:t xml:space="preserve"> and </w:t>
      </w:r>
      <w:r w:rsidR="001A48C7" w:rsidRPr="004C77CC">
        <w:rPr>
          <w:b/>
        </w:rPr>
        <w:t>De-Synchronising</w:t>
      </w:r>
      <w:r w:rsidR="001A48C7" w:rsidRPr="004C77CC">
        <w:t xml:space="preserve"> times to </w:t>
      </w:r>
      <w:r w:rsidR="00FF3BD0">
        <w:rPr>
          <w:b/>
        </w:rPr>
        <w:t>The Company</w:t>
      </w:r>
      <w:r w:rsidR="001A48C7" w:rsidRPr="004C77CC">
        <w:t xml:space="preserve"> in respect of any </w:t>
      </w:r>
      <w:r w:rsidR="001A48C7" w:rsidRPr="004C77CC">
        <w:rPr>
          <w:b/>
        </w:rPr>
        <w:t xml:space="preserve">BM Unit </w:t>
      </w:r>
      <w:r w:rsidR="001A48C7" w:rsidRPr="004C77CC">
        <w:t xml:space="preserve">comprising a </w:t>
      </w:r>
      <w:r w:rsidR="001A48C7" w:rsidRPr="004C77CC">
        <w:rPr>
          <w:b/>
        </w:rPr>
        <w:t xml:space="preserve">Generating Unit </w:t>
      </w:r>
      <w:r w:rsidR="001A48C7" w:rsidRPr="004C77CC">
        <w:t>(as defined in the</w:t>
      </w:r>
      <w:r w:rsidR="001A48C7" w:rsidRPr="004C77CC">
        <w:rPr>
          <w:b/>
        </w:rPr>
        <w:t xml:space="preserve"> </w:t>
      </w:r>
      <w:r w:rsidR="000D6B19" w:rsidRPr="004C77CC">
        <w:t>Glossary and Definitions and not</w:t>
      </w:r>
      <w:r w:rsidR="001A48C7" w:rsidRPr="004C77CC">
        <w:t xml:space="preserve"> limited by BC1.2) </w:t>
      </w:r>
      <w:r w:rsidR="009C05E0" w:rsidRPr="004C77CC">
        <w:t xml:space="preserve">and/or </w:t>
      </w:r>
      <w:r w:rsidR="009C05E0" w:rsidRPr="004C77CC">
        <w:rPr>
          <w:b/>
        </w:rPr>
        <w:t>Power Generating Module</w:t>
      </w:r>
      <w:r w:rsidR="009C05E0" w:rsidRPr="004C77CC">
        <w:t xml:space="preserve"> and/</w:t>
      </w:r>
      <w:r w:rsidR="001A48C7" w:rsidRPr="004C77CC">
        <w:t xml:space="preserve">or </w:t>
      </w:r>
      <w:r w:rsidR="001A48C7" w:rsidRPr="004C77CC">
        <w:rPr>
          <w:b/>
        </w:rPr>
        <w:t xml:space="preserve">CCGT Module </w:t>
      </w:r>
      <w:r w:rsidR="009C05E0" w:rsidRPr="004C77CC">
        <w:t>and/</w:t>
      </w:r>
      <w:r w:rsidR="001A48C7" w:rsidRPr="004C77CC">
        <w:t xml:space="preserve">or </w:t>
      </w:r>
      <w:r w:rsidR="001A48C7" w:rsidRPr="004C77CC">
        <w:rPr>
          <w:b/>
        </w:rPr>
        <w:t>Power Park Module</w:t>
      </w:r>
      <w:r w:rsidR="001A48C7" w:rsidRPr="004C77CC">
        <w:t>, and for any</w:t>
      </w:r>
      <w:r w:rsidR="001A48C7" w:rsidRPr="004C77CC">
        <w:rPr>
          <w:b/>
        </w:rPr>
        <w:t xml:space="preserve"> Generating Units</w:t>
      </w:r>
      <w:r w:rsidR="001A48C7" w:rsidRPr="004C77CC">
        <w:t>,</w:t>
      </w:r>
      <w:r w:rsidR="001A48C7" w:rsidRPr="004C77CC">
        <w:rPr>
          <w:b/>
        </w:rPr>
        <w:t xml:space="preserve"> </w:t>
      </w:r>
      <w:r w:rsidR="001A48C7" w:rsidRPr="004C77CC">
        <w:t xml:space="preserve">and provide an indication of significant </w:t>
      </w:r>
      <w:r w:rsidR="001A48C7" w:rsidRPr="004C77CC">
        <w:rPr>
          <w:b/>
        </w:rPr>
        <w:t>Demand</w:t>
      </w:r>
      <w:r w:rsidR="001A48C7" w:rsidRPr="004C77CC">
        <w:t xml:space="preserve"> changes in respect of other </w:t>
      </w:r>
      <w:r w:rsidR="001A48C7" w:rsidRPr="004C77CC">
        <w:rPr>
          <w:b/>
        </w:rPr>
        <w:t>BM Units</w:t>
      </w:r>
      <w:r w:rsidR="001A48C7" w:rsidRPr="004C77CC">
        <w:t>.</w:t>
      </w:r>
    </w:p>
    <w:p w14:paraId="46D3E20B" w14:textId="2E556476" w:rsidR="006D78F8" w:rsidRPr="00707E92" w:rsidRDefault="00A41256" w:rsidP="007016E0">
      <w:pPr>
        <w:pStyle w:val="Level2Text"/>
      </w:pPr>
      <w:bookmarkStart w:id="22" w:name="_Hlk116658091"/>
      <w:r>
        <w:rPr>
          <w:color w:val="FF0000"/>
        </w:rPr>
        <w:lastRenderedPageBreak/>
        <w:tab/>
      </w:r>
      <w:r w:rsidRPr="00707E92">
        <w:t>In the case</w:t>
      </w:r>
      <w:r w:rsidR="00707E92">
        <w:t xml:space="preserve"> where</w:t>
      </w:r>
      <w:r w:rsidRPr="00707E92">
        <w:t xml:space="preserve"> a </w:t>
      </w:r>
      <w:r w:rsidRPr="00707E92">
        <w:rPr>
          <w:b/>
          <w:bCs/>
        </w:rPr>
        <w:t>BM Unit</w:t>
      </w:r>
      <w:r w:rsidRPr="00707E92">
        <w:t xml:space="preserve"> is affected by a </w:t>
      </w:r>
      <w:r w:rsidRPr="00707E92">
        <w:rPr>
          <w:b/>
          <w:bCs/>
        </w:rPr>
        <w:t xml:space="preserve">Network Gas Supply Emergency </w:t>
      </w:r>
      <w:r w:rsidRPr="00707E92">
        <w:t xml:space="preserve">load shedding event, once Stage 2 or higher has been declared, then their </w:t>
      </w:r>
      <w:r w:rsidRPr="00707E92">
        <w:rPr>
          <w:b/>
          <w:bCs/>
        </w:rPr>
        <w:t>Physical Notifications</w:t>
      </w:r>
      <w:r w:rsidRPr="00707E92">
        <w:t xml:space="preserve"> shall represent the </w:t>
      </w:r>
      <w:r w:rsidRPr="00707E92">
        <w:rPr>
          <w:b/>
          <w:bCs/>
        </w:rPr>
        <w:t>User's</w:t>
      </w:r>
      <w:r w:rsidRPr="00707E92">
        <w:t xml:space="preserve"> best estimate of the contracted power position of the affected </w:t>
      </w:r>
      <w:r w:rsidRPr="00707E92">
        <w:rPr>
          <w:b/>
          <w:bCs/>
        </w:rPr>
        <w:t>BM Unit</w:t>
      </w:r>
      <w:r w:rsidRPr="00707E92">
        <w:t xml:space="preserve"> at the time of the event, taking into account any mitigating actions to reduce the difference between the contracted power position and the volume to be shed.</w:t>
      </w:r>
      <w:bookmarkEnd w:id="22"/>
    </w:p>
    <w:p w14:paraId="069CF0F9" w14:textId="65161EA9" w:rsidR="001A48C7" w:rsidRPr="00707E92" w:rsidRDefault="001A48C7" w:rsidP="00AE585B">
      <w:pPr>
        <w:pStyle w:val="Level2Text"/>
      </w:pPr>
      <w:r w:rsidRPr="00707E92">
        <w:t>(b)</w:t>
      </w:r>
      <w:r w:rsidRPr="00707E92">
        <w:tab/>
      </w:r>
      <w:r w:rsidR="00AE585B" w:rsidRPr="00707E92">
        <w:t xml:space="preserve"> Not Used.</w:t>
      </w:r>
    </w:p>
    <w:p w14:paraId="069CF0FA" w14:textId="77777777" w:rsidR="001A48C7" w:rsidRPr="00707E92" w:rsidRDefault="001A48C7" w:rsidP="007016E0">
      <w:pPr>
        <w:pStyle w:val="Level2Text"/>
      </w:pPr>
      <w:r w:rsidRPr="00707E92">
        <w:t>(c)</w:t>
      </w:r>
      <w:r w:rsidRPr="00707E92">
        <w:tab/>
      </w:r>
      <w:r w:rsidRPr="00707E92">
        <w:rPr>
          <w:u w:val="single"/>
        </w:rPr>
        <w:t>Export and Import Limits</w:t>
      </w:r>
    </w:p>
    <w:p w14:paraId="069CF0FB" w14:textId="23288236" w:rsidR="001A48C7" w:rsidRPr="00707E92" w:rsidRDefault="007016E0" w:rsidP="007016E0">
      <w:pPr>
        <w:pStyle w:val="Level2Text"/>
      </w:pPr>
      <w:r w:rsidRPr="00707E92">
        <w:tab/>
      </w:r>
      <w:r w:rsidR="001A48C7" w:rsidRPr="00707E92">
        <w:t xml:space="preserve">Each </w:t>
      </w:r>
      <w:r w:rsidR="001A48C7" w:rsidRPr="00707E92">
        <w:rPr>
          <w:b/>
        </w:rPr>
        <w:t xml:space="preserve">BM Participant </w:t>
      </w:r>
      <w:r w:rsidR="001A48C7" w:rsidRPr="00707E92">
        <w:t xml:space="preserve">may, in respect of each of its </w:t>
      </w:r>
      <w:r w:rsidR="001A48C7" w:rsidRPr="00707E92">
        <w:rPr>
          <w:b/>
        </w:rPr>
        <w:t>BM Units</w:t>
      </w:r>
      <w:r w:rsidR="001A48C7" w:rsidRPr="00707E92">
        <w:t xml:space="preserve"> and its </w:t>
      </w:r>
      <w:r w:rsidR="001A48C7" w:rsidRPr="00707E92">
        <w:rPr>
          <w:b/>
        </w:rPr>
        <w:t>Generating Units</w:t>
      </w:r>
      <w:r w:rsidR="001A48C7" w:rsidRPr="00707E92">
        <w:t xml:space="preserve"> submit to </w:t>
      </w:r>
      <w:r w:rsidR="00FF3BD0" w:rsidRPr="00707E92">
        <w:rPr>
          <w:b/>
        </w:rPr>
        <w:t>The Company</w:t>
      </w:r>
      <w:r w:rsidR="001A48C7" w:rsidRPr="00707E92">
        <w:t xml:space="preserve"> for any part or for the whole of the next following </w:t>
      </w:r>
      <w:r w:rsidR="001A48C7" w:rsidRPr="00707E92">
        <w:rPr>
          <w:b/>
        </w:rPr>
        <w:t>Operational Day</w:t>
      </w:r>
      <w:r w:rsidR="001A48C7" w:rsidRPr="00707E92">
        <w:t xml:space="preserve"> the data listed in </w:t>
      </w:r>
      <w:r w:rsidR="001A48C7" w:rsidRPr="00707E92">
        <w:rPr>
          <w:b/>
        </w:rPr>
        <w:t xml:space="preserve">BC1 </w:t>
      </w:r>
      <w:r w:rsidR="001A48C7" w:rsidRPr="00707E92">
        <w:t>Appendix 1 under the heading of “</w:t>
      </w:r>
      <w:r w:rsidR="001A48C7" w:rsidRPr="00707E92">
        <w:rPr>
          <w:b/>
        </w:rPr>
        <w:t>Export and Import Limits</w:t>
      </w:r>
      <w:r w:rsidR="001A48C7" w:rsidRPr="00707E92">
        <w:t xml:space="preserve">” to amend the data already held by </w:t>
      </w:r>
      <w:r w:rsidR="00FF3BD0" w:rsidRPr="00707E92">
        <w:rPr>
          <w:b/>
        </w:rPr>
        <w:t>The Company</w:t>
      </w:r>
      <w:r w:rsidR="001A48C7" w:rsidRPr="00707E92">
        <w:rPr>
          <w:b/>
        </w:rPr>
        <w:t xml:space="preserve"> </w:t>
      </w:r>
      <w:r w:rsidR="001A48C7" w:rsidRPr="00707E92">
        <w:t xml:space="preserve">in relation to </w:t>
      </w:r>
      <w:r w:rsidR="001A48C7" w:rsidRPr="00707E92">
        <w:rPr>
          <w:b/>
        </w:rPr>
        <w:t>Export and Import Limits</w:t>
      </w:r>
      <w:r w:rsidR="00CC40A4" w:rsidRPr="00707E92">
        <w:t>,</w:t>
      </w:r>
      <w:r w:rsidR="001A48C7" w:rsidRPr="00707E92">
        <w:t xml:space="preserve"> which would otherwise apply for those </w:t>
      </w:r>
      <w:r w:rsidR="001A48C7" w:rsidRPr="00707E92">
        <w:rPr>
          <w:b/>
        </w:rPr>
        <w:t>Settlement Periods</w:t>
      </w:r>
      <w:r w:rsidR="00CC40A4" w:rsidRPr="00707E92">
        <w:t>.</w:t>
      </w:r>
    </w:p>
    <w:p w14:paraId="069CF0FC" w14:textId="77777777" w:rsidR="001A48C7" w:rsidRPr="00707E92" w:rsidRDefault="007016E0" w:rsidP="007016E0">
      <w:pPr>
        <w:pStyle w:val="Level2Text"/>
      </w:pPr>
      <w:r w:rsidRPr="00707E92">
        <w:rPr>
          <w:b/>
        </w:rPr>
        <w:tab/>
      </w:r>
      <w:r w:rsidR="001A48C7" w:rsidRPr="00707E92">
        <w:rPr>
          <w:b/>
        </w:rPr>
        <w:t>Export and Import Limits</w:t>
      </w:r>
      <w:r w:rsidR="001A48C7" w:rsidRPr="00707E92">
        <w:t xml:space="preserve"> respectively represent the maximum export to or import from the </w:t>
      </w:r>
      <w:r w:rsidR="002552C6" w:rsidRPr="00707E92">
        <w:rPr>
          <w:b/>
        </w:rPr>
        <w:t>National Electricity Transmission</w:t>
      </w:r>
      <w:r w:rsidR="001A48C7" w:rsidRPr="00707E92">
        <w:rPr>
          <w:b/>
        </w:rPr>
        <w:t xml:space="preserve"> System</w:t>
      </w:r>
      <w:r w:rsidR="001A48C7" w:rsidRPr="00707E92">
        <w:t xml:space="preserve"> for a </w:t>
      </w:r>
      <w:r w:rsidR="001A48C7" w:rsidRPr="00707E92">
        <w:rPr>
          <w:b/>
        </w:rPr>
        <w:t xml:space="preserve">BM Unit </w:t>
      </w:r>
      <w:r w:rsidR="001A48C7" w:rsidRPr="00707E92">
        <w:t xml:space="preserve">and a </w:t>
      </w:r>
      <w:r w:rsidR="001A48C7" w:rsidRPr="00707E92">
        <w:rPr>
          <w:b/>
        </w:rPr>
        <w:t>Generating Unit</w:t>
      </w:r>
      <w:r w:rsidR="001A48C7" w:rsidRPr="00707E92">
        <w:t xml:space="preserve"> and are the maximum levels</w:t>
      </w:r>
      <w:r w:rsidR="001A48C7" w:rsidRPr="00707E92">
        <w:rPr>
          <w:b/>
        </w:rPr>
        <w:t xml:space="preserve"> </w:t>
      </w:r>
      <w:r w:rsidR="001A48C7" w:rsidRPr="00707E92">
        <w:t xml:space="preserve">that the </w:t>
      </w:r>
      <w:r w:rsidR="001A48C7" w:rsidRPr="00707E92">
        <w:rPr>
          <w:b/>
        </w:rPr>
        <w:t xml:space="preserve">BM Participant </w:t>
      </w:r>
      <w:r w:rsidR="001A48C7" w:rsidRPr="00707E92">
        <w:t xml:space="preserve">wishes to make available and must be prepared in accordance with </w:t>
      </w:r>
      <w:r w:rsidR="001A48C7" w:rsidRPr="00707E92">
        <w:rPr>
          <w:b/>
        </w:rPr>
        <w:t>Good Industry Practice</w:t>
      </w:r>
      <w:r w:rsidR="001A48C7" w:rsidRPr="00707E92">
        <w:t xml:space="preserve">. </w:t>
      </w:r>
    </w:p>
    <w:p w14:paraId="069CF0FD" w14:textId="77777777" w:rsidR="001A48C7" w:rsidRPr="00707E92" w:rsidRDefault="001A48C7" w:rsidP="007016E0">
      <w:pPr>
        <w:pStyle w:val="Level2Text"/>
      </w:pPr>
      <w:r w:rsidRPr="00707E92">
        <w:t>(d)</w:t>
      </w:r>
      <w:r w:rsidRPr="00707E92">
        <w:tab/>
      </w:r>
      <w:r w:rsidRPr="00707E92">
        <w:rPr>
          <w:u w:val="single"/>
        </w:rPr>
        <w:t>Bid-Offer Data</w:t>
      </w:r>
    </w:p>
    <w:p w14:paraId="069CF0FE" w14:textId="16A23A3D" w:rsidR="001A48C7" w:rsidRPr="004C77CC" w:rsidRDefault="007016E0" w:rsidP="007016E0">
      <w:pPr>
        <w:pStyle w:val="Level2Text"/>
      </w:pPr>
      <w:r w:rsidRPr="00707E92">
        <w:tab/>
      </w:r>
      <w:r w:rsidR="001A48C7" w:rsidRPr="00707E92">
        <w:t xml:space="preserve">Each </w:t>
      </w:r>
      <w:r w:rsidR="001A48C7" w:rsidRPr="00707E92">
        <w:rPr>
          <w:b/>
        </w:rPr>
        <w:t xml:space="preserve">BM Participant </w:t>
      </w:r>
      <w:r w:rsidR="001A48C7" w:rsidRPr="00707E92">
        <w:t xml:space="preserve">may, in respect of each of its </w:t>
      </w:r>
      <w:r w:rsidR="001A48C7" w:rsidRPr="00707E92">
        <w:rPr>
          <w:b/>
        </w:rPr>
        <w:t>BM Units</w:t>
      </w:r>
      <w:r w:rsidR="001A48C7" w:rsidRPr="00707E92">
        <w:t xml:space="preserve">, but must not in respect of its </w:t>
      </w:r>
      <w:r w:rsidR="001A48C7" w:rsidRPr="00707E92">
        <w:rPr>
          <w:b/>
        </w:rPr>
        <w:t>Generating Units</w:t>
      </w:r>
      <w:r w:rsidR="001A48C7" w:rsidRPr="00707E92">
        <w:t xml:space="preserve"> submit to </w:t>
      </w:r>
      <w:r w:rsidR="00FF3BD0" w:rsidRPr="00707E92">
        <w:rPr>
          <w:b/>
        </w:rPr>
        <w:t>The Company</w:t>
      </w:r>
      <w:r w:rsidR="001A48C7" w:rsidRPr="00707E92">
        <w:t xml:space="preserve"> for any </w:t>
      </w:r>
      <w:r w:rsidR="001A48C7" w:rsidRPr="00707E92">
        <w:rPr>
          <w:b/>
        </w:rPr>
        <w:t>Settlement Period</w:t>
      </w:r>
      <w:r w:rsidR="001A48C7" w:rsidRPr="00707E92">
        <w:t xml:space="preserve"> of the next following </w:t>
      </w:r>
      <w:r w:rsidR="001A48C7" w:rsidRPr="00707E92">
        <w:rPr>
          <w:b/>
        </w:rPr>
        <w:t xml:space="preserve">Operational Day </w:t>
      </w:r>
      <w:r w:rsidR="001A48C7" w:rsidRPr="00707E92">
        <w:t xml:space="preserve">the data listed in </w:t>
      </w:r>
      <w:r w:rsidR="001A48C7" w:rsidRPr="00707E92">
        <w:rPr>
          <w:b/>
        </w:rPr>
        <w:t xml:space="preserve">BC1 </w:t>
      </w:r>
      <w:r w:rsidR="001A48C7" w:rsidRPr="00707E92">
        <w:t>Appendix 1 under the heading of “</w:t>
      </w:r>
      <w:r w:rsidR="001A48C7" w:rsidRPr="00707E92">
        <w:rPr>
          <w:b/>
        </w:rPr>
        <w:t>Bid-Offer Data</w:t>
      </w:r>
      <w:r w:rsidR="001A48C7" w:rsidRPr="00707E92">
        <w:t xml:space="preserve">” to amend the data already held by </w:t>
      </w:r>
      <w:r w:rsidR="00FF3BD0" w:rsidRPr="00707E92">
        <w:rPr>
          <w:b/>
        </w:rPr>
        <w:t>The Company</w:t>
      </w:r>
      <w:r w:rsidR="001A48C7" w:rsidRPr="00707E92">
        <w:rPr>
          <w:b/>
        </w:rPr>
        <w:t xml:space="preserve"> </w:t>
      </w:r>
      <w:r w:rsidR="001A48C7" w:rsidRPr="00707E92">
        <w:t xml:space="preserve">in relation to </w:t>
      </w:r>
      <w:r w:rsidR="001A48C7" w:rsidRPr="00707E92">
        <w:rPr>
          <w:b/>
        </w:rPr>
        <w:t>Bid-Offer Data</w:t>
      </w:r>
      <w:r w:rsidR="001A48C7" w:rsidRPr="00707E92">
        <w:t xml:space="preserve">, which would otherwise apply to those </w:t>
      </w:r>
      <w:r w:rsidR="001A48C7" w:rsidRPr="00707E92">
        <w:rPr>
          <w:b/>
        </w:rPr>
        <w:t>Settlement Periods</w:t>
      </w:r>
      <w:r w:rsidR="001A48C7" w:rsidRPr="00707E92">
        <w:t xml:space="preserve">.  The submitted </w:t>
      </w:r>
      <w:r w:rsidR="001A48C7" w:rsidRPr="00707E92">
        <w:rPr>
          <w:b/>
        </w:rPr>
        <w:t>Bid-Offer Data</w:t>
      </w:r>
      <w:r w:rsidR="001A48C7" w:rsidRPr="00707E92">
        <w:t xml:space="preserve"> will be utilised by </w:t>
      </w:r>
      <w:r w:rsidR="00FF3BD0" w:rsidRPr="00707E92">
        <w:rPr>
          <w:b/>
        </w:rPr>
        <w:t>The Company</w:t>
      </w:r>
      <w:r w:rsidR="001A48C7" w:rsidRPr="00707E92">
        <w:t xml:space="preserve"> in the preparation and analysis of its operational plans for the next following </w:t>
      </w:r>
      <w:r w:rsidR="001A48C7" w:rsidRPr="00707E92">
        <w:rPr>
          <w:b/>
        </w:rPr>
        <w:t>Operational Day</w:t>
      </w:r>
      <w:r w:rsidR="001A48C7" w:rsidRPr="00707E92">
        <w:t xml:space="preserve">. </w:t>
      </w:r>
      <w:r w:rsidR="001A48C7" w:rsidRPr="00707E92">
        <w:rPr>
          <w:b/>
        </w:rPr>
        <w:t>Bid-Offer Data</w:t>
      </w:r>
      <w:r w:rsidR="001A48C7" w:rsidRPr="00707E92">
        <w:t xml:space="preserve"> may not be submitted unless an automatic logging device has been installed at the </w:t>
      </w:r>
      <w:r w:rsidR="001A48C7" w:rsidRPr="00707E92">
        <w:rPr>
          <w:b/>
        </w:rPr>
        <w:t xml:space="preserve">Control Point </w:t>
      </w:r>
      <w:r w:rsidR="001A48C7" w:rsidRPr="00707E92">
        <w:t xml:space="preserve">for the </w:t>
      </w:r>
      <w:r w:rsidR="001A48C7" w:rsidRPr="00707E92">
        <w:rPr>
          <w:b/>
        </w:rPr>
        <w:t xml:space="preserve">BM </w:t>
      </w:r>
      <w:r w:rsidR="001A48C7" w:rsidRPr="004C77CC">
        <w:rPr>
          <w:b/>
        </w:rPr>
        <w:t xml:space="preserve">Unit </w:t>
      </w:r>
      <w:r w:rsidR="001A48C7" w:rsidRPr="004C77CC">
        <w:t>in accordance with CC.6.5.8(b)</w:t>
      </w:r>
      <w:r w:rsidR="00973AF9" w:rsidRPr="004C77CC">
        <w:t xml:space="preserve"> or ECC.6.5.8(b) (as applicable)</w:t>
      </w:r>
      <w:r w:rsidR="001A48C7" w:rsidRPr="004C77CC">
        <w:t>.</w:t>
      </w:r>
    </w:p>
    <w:p w14:paraId="069CF0FF" w14:textId="76A2BD34" w:rsidR="001A48C7" w:rsidRPr="004C77CC" w:rsidRDefault="00611B5B" w:rsidP="00611B5B">
      <w:pPr>
        <w:pStyle w:val="Level2Text"/>
        <w:ind w:left="1418" w:firstLine="0"/>
      </w:pPr>
      <w:r w:rsidRPr="004C77CC">
        <w:t xml:space="preserve"> </w:t>
      </w:r>
      <w:r w:rsidR="001A48C7" w:rsidRPr="004C77CC">
        <w:t>(e)</w:t>
      </w:r>
      <w:r w:rsidR="001A48C7" w:rsidRPr="004C77CC">
        <w:tab/>
      </w:r>
      <w:r w:rsidR="001A48C7" w:rsidRPr="004C77CC">
        <w:rPr>
          <w:u w:val="single"/>
        </w:rPr>
        <w:t>Dynamic Parameters (Day Ahead)</w:t>
      </w:r>
    </w:p>
    <w:p w14:paraId="069CF100" w14:textId="00BF9D6D" w:rsidR="001A48C7" w:rsidRPr="004C77CC" w:rsidRDefault="007016E0" w:rsidP="007016E0">
      <w:pPr>
        <w:pStyle w:val="Level2Text"/>
      </w:pPr>
      <w:r w:rsidRPr="004C77CC">
        <w:tab/>
      </w:r>
      <w:r w:rsidR="001A48C7" w:rsidRPr="004C77CC">
        <w:t xml:space="preserve">Each </w:t>
      </w:r>
      <w:r w:rsidR="001A48C7" w:rsidRPr="004C77CC">
        <w:rPr>
          <w:b/>
        </w:rPr>
        <w:t xml:space="preserve">BM Participant </w:t>
      </w:r>
      <w:r w:rsidR="001A48C7" w:rsidRPr="004C77CC">
        <w:t xml:space="preserve">may, in respect of each of its </w:t>
      </w:r>
      <w:r w:rsidR="001A48C7" w:rsidRPr="004C77CC">
        <w:rPr>
          <w:b/>
        </w:rPr>
        <w:t>BM Units</w:t>
      </w:r>
      <w:r w:rsidR="001A48C7" w:rsidRPr="004C77CC">
        <w:t xml:space="preserve">, but must not in respect of its </w:t>
      </w:r>
      <w:r w:rsidR="001A48C7" w:rsidRPr="004C77CC">
        <w:rPr>
          <w:b/>
        </w:rPr>
        <w:t>Generating Units</w:t>
      </w:r>
      <w:r w:rsidR="001A48C7" w:rsidRPr="004C77CC">
        <w:t xml:space="preserve"> submit to </w:t>
      </w:r>
      <w:r w:rsidR="00FF3BD0">
        <w:rPr>
          <w:b/>
        </w:rPr>
        <w:t>The Company</w:t>
      </w:r>
      <w:r w:rsidR="001A48C7" w:rsidRPr="004C77CC">
        <w:t xml:space="preserve"> for the next following </w:t>
      </w:r>
      <w:r w:rsidR="001A48C7" w:rsidRPr="004C77CC">
        <w:rPr>
          <w:b/>
        </w:rPr>
        <w:t xml:space="preserve">Operational Day </w:t>
      </w:r>
      <w:r w:rsidR="001A48C7" w:rsidRPr="004C77CC">
        <w:t xml:space="preserve">the data listed in </w:t>
      </w:r>
      <w:r w:rsidR="001A48C7" w:rsidRPr="004C77CC">
        <w:rPr>
          <w:b/>
        </w:rPr>
        <w:t xml:space="preserve">BC1 </w:t>
      </w:r>
      <w:r w:rsidR="001A48C7" w:rsidRPr="004C77CC">
        <w:t>Appendix 1 under the heading of “</w:t>
      </w:r>
      <w:r w:rsidR="001A48C7" w:rsidRPr="004C77CC">
        <w:rPr>
          <w:b/>
        </w:rPr>
        <w:t>Dynamic Parameters</w:t>
      </w:r>
      <w:r w:rsidR="001A48C7" w:rsidRPr="004C77CC">
        <w:t xml:space="preserve">” to amend that data already held by </w:t>
      </w:r>
      <w:r w:rsidR="00FF3BD0">
        <w:rPr>
          <w:b/>
        </w:rPr>
        <w:t>The Company</w:t>
      </w:r>
      <w:r w:rsidR="00CC40A4" w:rsidRPr="004C77CC">
        <w:t>.</w:t>
      </w:r>
    </w:p>
    <w:p w14:paraId="069CF101" w14:textId="12B4BD93" w:rsidR="001A48C7" w:rsidRPr="004C77CC" w:rsidRDefault="007016E0" w:rsidP="007016E0">
      <w:pPr>
        <w:pStyle w:val="Level2Text"/>
      </w:pPr>
      <w:r w:rsidRPr="004C77CC">
        <w:tab/>
      </w:r>
      <w:r w:rsidR="001A48C7" w:rsidRPr="004C77CC">
        <w:t xml:space="preserve">These </w:t>
      </w:r>
      <w:r w:rsidR="001A48C7" w:rsidRPr="004C77CC">
        <w:rPr>
          <w:b/>
        </w:rPr>
        <w:t>Dynamic Parameters</w:t>
      </w:r>
      <w:r w:rsidR="001A48C7" w:rsidRPr="004C77CC">
        <w:t xml:space="preserve"> shall reasonably reflect the expected true operating characteristics of the </w:t>
      </w:r>
      <w:r w:rsidR="001A48C7" w:rsidRPr="004C77CC">
        <w:rPr>
          <w:b/>
        </w:rPr>
        <w:t xml:space="preserve">BM Unit </w:t>
      </w:r>
      <w:r w:rsidR="001A48C7" w:rsidRPr="004C77CC">
        <w:t xml:space="preserve">and shall be prepared in accordance with </w:t>
      </w:r>
      <w:r w:rsidR="001A48C7" w:rsidRPr="004C77CC">
        <w:rPr>
          <w:b/>
        </w:rPr>
        <w:t>Good Industry Practice</w:t>
      </w:r>
      <w:r w:rsidR="001A48C7" w:rsidRPr="004C77CC">
        <w:t xml:space="preserve">. </w:t>
      </w:r>
    </w:p>
    <w:p w14:paraId="069CF102" w14:textId="52070363" w:rsidR="001A48C7" w:rsidRPr="004C77CC" w:rsidRDefault="001A48C7" w:rsidP="007016E0">
      <w:pPr>
        <w:pStyle w:val="Level2Text"/>
      </w:pPr>
      <w:r w:rsidRPr="004C77CC">
        <w:tab/>
        <w:t xml:space="preserve">The </w:t>
      </w:r>
      <w:r w:rsidRPr="004C77CC">
        <w:rPr>
          <w:b/>
        </w:rPr>
        <w:t>Dynamic Parameters</w:t>
      </w:r>
      <w:r w:rsidRPr="004C77CC">
        <w:t xml:space="preserve"> applicable to the next following </w:t>
      </w:r>
      <w:r w:rsidRPr="004C77CC">
        <w:rPr>
          <w:b/>
        </w:rPr>
        <w:t xml:space="preserve">Operational Day </w:t>
      </w:r>
      <w:r w:rsidRPr="004C77CC">
        <w:t xml:space="preserve">will be utilised by </w:t>
      </w:r>
      <w:r w:rsidR="00FF3BD0">
        <w:rPr>
          <w:b/>
        </w:rPr>
        <w:t>The Company</w:t>
      </w:r>
      <w:r w:rsidRPr="004C77CC">
        <w:t xml:space="preserve"> in the preparation and analysis of its operational plans for the next following </w:t>
      </w:r>
      <w:r w:rsidRPr="004C77CC">
        <w:rPr>
          <w:b/>
        </w:rPr>
        <w:t>Operational Day</w:t>
      </w:r>
      <w:r w:rsidRPr="004C77CC">
        <w:t xml:space="preserve"> and may be used to instruct certain </w:t>
      </w:r>
      <w:r w:rsidRPr="004C77CC">
        <w:rPr>
          <w:b/>
        </w:rPr>
        <w:t>Ancillary Services</w:t>
      </w:r>
      <w:r w:rsidRPr="004C77CC">
        <w:t xml:space="preserve">. For the avoidance of doubt, the </w:t>
      </w:r>
      <w:r w:rsidRPr="004C77CC">
        <w:rPr>
          <w:b/>
        </w:rPr>
        <w:t>Dynamic Parameters</w:t>
      </w:r>
      <w:r w:rsidRPr="004C77CC">
        <w:t xml:space="preserve"> to be used in the current</w:t>
      </w:r>
      <w:r w:rsidRPr="004C77CC">
        <w:rPr>
          <w:b/>
        </w:rPr>
        <w:t xml:space="preserve"> Operational Day </w:t>
      </w:r>
      <w:r w:rsidRPr="004C77CC">
        <w:t xml:space="preserve"> will be those submitted in accordance with BC2.5.3.1.</w:t>
      </w:r>
    </w:p>
    <w:p w14:paraId="5246DA1F" w14:textId="77777777" w:rsidR="00611B5B" w:rsidRDefault="00611B5B" w:rsidP="007016E0">
      <w:pPr>
        <w:pStyle w:val="Level2Text"/>
      </w:pPr>
    </w:p>
    <w:p w14:paraId="1B067F85" w14:textId="77777777" w:rsidR="00611B5B" w:rsidRDefault="00611B5B" w:rsidP="007016E0">
      <w:pPr>
        <w:pStyle w:val="Level2Text"/>
      </w:pPr>
    </w:p>
    <w:p w14:paraId="1629C17F" w14:textId="77777777" w:rsidR="00611B5B" w:rsidRDefault="00611B5B" w:rsidP="007016E0">
      <w:pPr>
        <w:pStyle w:val="Level2Text"/>
      </w:pPr>
    </w:p>
    <w:p w14:paraId="069CF103" w14:textId="6356DB59" w:rsidR="001A48C7" w:rsidRPr="004C77CC" w:rsidRDefault="001A48C7" w:rsidP="007016E0">
      <w:pPr>
        <w:pStyle w:val="Level2Text"/>
      </w:pPr>
      <w:r w:rsidRPr="004C77CC">
        <w:t>(f)</w:t>
      </w:r>
      <w:bookmarkStart w:id="23" w:name="_Hlt519331272"/>
      <w:bookmarkEnd w:id="23"/>
      <w:r w:rsidRPr="004C77CC">
        <w:tab/>
      </w:r>
      <w:r w:rsidRPr="004C77CC">
        <w:rPr>
          <w:u w:val="single"/>
        </w:rPr>
        <w:t>Other Relevant Data</w:t>
      </w:r>
    </w:p>
    <w:p w14:paraId="069CF104" w14:textId="62FDBDAF" w:rsidR="001A48C7" w:rsidRPr="004C77CC" w:rsidRDefault="006D36E7" w:rsidP="006D36E7">
      <w:pPr>
        <w:pStyle w:val="Level2Text"/>
      </w:pPr>
      <w:r w:rsidRPr="004C77CC">
        <w:tab/>
      </w:r>
      <w:r w:rsidR="001A48C7" w:rsidRPr="004C77CC">
        <w:t>By 11:00 hours each day</w:t>
      </w:r>
      <w:r w:rsidR="00973AF9" w:rsidRPr="004C77CC">
        <w:t>,</w:t>
      </w:r>
      <w:r w:rsidR="001A48C7" w:rsidRPr="004C77CC">
        <w:t xml:space="preserve"> each </w:t>
      </w:r>
      <w:r w:rsidR="001A48C7" w:rsidRPr="004C77CC">
        <w:rPr>
          <w:b/>
        </w:rPr>
        <w:t>BM Participant</w:t>
      </w:r>
      <w:r w:rsidR="00CC40A4" w:rsidRPr="004C77CC">
        <w:t>,</w:t>
      </w:r>
      <w:r w:rsidR="001A48C7" w:rsidRPr="004C77CC">
        <w:rPr>
          <w:b/>
        </w:rPr>
        <w:t xml:space="preserve"> </w:t>
      </w:r>
      <w:r w:rsidR="001A48C7" w:rsidRPr="004C77CC">
        <w:t xml:space="preserve">in respect of each of its </w:t>
      </w:r>
      <w:r w:rsidR="001A48C7" w:rsidRPr="004C77CC">
        <w:rPr>
          <w:b/>
        </w:rPr>
        <w:t>BM Units</w:t>
      </w:r>
      <w:r w:rsidR="001A48C7" w:rsidRPr="004C77CC">
        <w:t xml:space="preserve"> and </w:t>
      </w:r>
      <w:r w:rsidR="001A48C7" w:rsidRPr="004C77CC">
        <w:rPr>
          <w:b/>
        </w:rPr>
        <w:t>Generating Units</w:t>
      </w:r>
      <w:r w:rsidR="001A48C7" w:rsidRPr="004C77CC">
        <w:t xml:space="preserve"> for which </w:t>
      </w:r>
      <w:r w:rsidR="001A48C7" w:rsidRPr="004C77CC">
        <w:rPr>
          <w:b/>
        </w:rPr>
        <w:t>Physical Notifications</w:t>
      </w:r>
      <w:r w:rsidR="001A48C7" w:rsidRPr="004C77CC">
        <w:t xml:space="preserve"> are being submitted, shall, if it has not already done so, submit to </w:t>
      </w:r>
      <w:r w:rsidR="00FF3BD0">
        <w:rPr>
          <w:b/>
        </w:rPr>
        <w:t>The Company</w:t>
      </w:r>
      <w:r w:rsidR="001A48C7" w:rsidRPr="004C77CC">
        <w:rPr>
          <w:b/>
        </w:rPr>
        <w:t xml:space="preserve"> </w:t>
      </w:r>
      <w:r w:rsidR="001A48C7" w:rsidRPr="004C77CC">
        <w:t>(save in respect of item (vi)</w:t>
      </w:r>
      <w:r w:rsidR="00034F42" w:rsidRPr="004C77CC">
        <w:t xml:space="preserve"> and (vii)</w:t>
      </w:r>
      <w:r w:rsidR="001A48C7" w:rsidRPr="004C77CC">
        <w:t xml:space="preserve"> where the item shall be submitted only when reasonably required by</w:t>
      </w:r>
      <w:r w:rsidR="001A48C7" w:rsidRPr="004C77CC">
        <w:rPr>
          <w:b/>
        </w:rPr>
        <w:t xml:space="preserve"> </w:t>
      </w:r>
      <w:r w:rsidR="00FF3BD0">
        <w:rPr>
          <w:b/>
        </w:rPr>
        <w:t>The Company</w:t>
      </w:r>
      <w:r w:rsidR="001A48C7" w:rsidRPr="004C77CC">
        <w:t>),</w:t>
      </w:r>
      <w:r w:rsidR="001A48C7" w:rsidRPr="004C77CC">
        <w:rPr>
          <w:b/>
        </w:rPr>
        <w:t xml:space="preserve"> </w:t>
      </w:r>
      <w:r w:rsidR="001A48C7" w:rsidRPr="004C77CC">
        <w:t xml:space="preserve">in respect of the next following </w:t>
      </w:r>
      <w:r w:rsidR="001A48C7" w:rsidRPr="004C77CC">
        <w:rPr>
          <w:b/>
        </w:rPr>
        <w:t>Operational Day</w:t>
      </w:r>
      <w:r w:rsidR="001A48C7" w:rsidRPr="004C77CC">
        <w:t xml:space="preserve"> the following:</w:t>
      </w:r>
    </w:p>
    <w:p w14:paraId="069CF105" w14:textId="77777777" w:rsidR="001A48C7" w:rsidRPr="004C77CC" w:rsidRDefault="006D36E7" w:rsidP="006D36E7">
      <w:pPr>
        <w:pStyle w:val="Level3Text"/>
      </w:pPr>
      <w:r w:rsidRPr="004C77CC">
        <w:lastRenderedPageBreak/>
        <w:t>(i)</w:t>
      </w:r>
      <w:r w:rsidRPr="004C77CC">
        <w:tab/>
      </w:r>
      <w:r w:rsidR="001A48C7" w:rsidRPr="004C77CC">
        <w:t xml:space="preserve">in the case of a </w:t>
      </w:r>
      <w:r w:rsidR="001A48C7" w:rsidRPr="004C77CC">
        <w:rPr>
          <w:b/>
        </w:rPr>
        <w:t>CCGT Module</w:t>
      </w:r>
      <w:r w:rsidR="00F067F3" w:rsidRPr="004C77CC">
        <w:t xml:space="preserve"> and/or a </w:t>
      </w:r>
      <w:r w:rsidR="00F067F3" w:rsidRPr="004C77CC">
        <w:rPr>
          <w:b/>
        </w:rPr>
        <w:t>Synchronous Power Generating Module</w:t>
      </w:r>
      <w:r w:rsidR="001A48C7" w:rsidRPr="004C77CC">
        <w:t xml:space="preserve">, a </w:t>
      </w:r>
      <w:r w:rsidR="001A48C7" w:rsidRPr="004C77CC">
        <w:rPr>
          <w:b/>
        </w:rPr>
        <w:t>CCGT Module Matrix</w:t>
      </w:r>
      <w:r w:rsidR="001A48C7" w:rsidRPr="004C77CC">
        <w:t xml:space="preserve"> </w:t>
      </w:r>
      <w:r w:rsidR="00F067F3" w:rsidRPr="004C77CC">
        <w:t xml:space="preserve">and/or a </w:t>
      </w:r>
      <w:r w:rsidR="00F067F3" w:rsidRPr="004C77CC">
        <w:rPr>
          <w:b/>
        </w:rPr>
        <w:t>Synchronous Power Generating Module Matrix</w:t>
      </w:r>
      <w:r w:rsidR="00F067F3" w:rsidRPr="004C77CC">
        <w:t xml:space="preserve"> </w:t>
      </w:r>
      <w:r w:rsidR="001A48C7" w:rsidRPr="004C77CC">
        <w:t xml:space="preserve">as described in </w:t>
      </w:r>
      <w:r w:rsidR="001A48C7" w:rsidRPr="004C77CC">
        <w:rPr>
          <w:b/>
        </w:rPr>
        <w:t xml:space="preserve">BC1 </w:t>
      </w:r>
      <w:r w:rsidR="001A48C7" w:rsidRPr="004C77CC">
        <w:t>Appendix 1;</w:t>
      </w:r>
    </w:p>
    <w:p w14:paraId="069CF106" w14:textId="31E7A5C8" w:rsidR="001A48C7" w:rsidRPr="004C77CC" w:rsidRDefault="006D36E7" w:rsidP="006D36E7">
      <w:pPr>
        <w:pStyle w:val="Level3Text"/>
      </w:pPr>
      <w:r w:rsidRPr="004C77CC">
        <w:t>(ii)</w:t>
      </w:r>
      <w:r w:rsidRPr="004C77CC">
        <w:tab/>
      </w:r>
      <w:r w:rsidR="001A48C7" w:rsidRPr="004C77CC">
        <w:t xml:space="preserve">details of any special factors which in the reasonable opinion of the </w:t>
      </w:r>
      <w:r w:rsidR="001A48C7" w:rsidRPr="004C77CC">
        <w:rPr>
          <w:b/>
        </w:rPr>
        <w:t>BM Participant</w:t>
      </w:r>
      <w:r w:rsidR="001A48C7" w:rsidRPr="004C77CC">
        <w:t xml:space="preserve"> may have a material effect or present an enhanced risk of a material effect on the likely output (or consumption) of such </w:t>
      </w:r>
      <w:r w:rsidR="001A48C7" w:rsidRPr="004C77CC">
        <w:rPr>
          <w:b/>
        </w:rPr>
        <w:t>BM Unit(s)</w:t>
      </w:r>
      <w:r w:rsidR="001A48C7" w:rsidRPr="004C77CC">
        <w:t xml:space="preserve">. Such factors may include risks, or potential interruptions, to </w:t>
      </w:r>
      <w:r w:rsidR="001A48C7" w:rsidRPr="004C77CC">
        <w:rPr>
          <w:b/>
        </w:rPr>
        <w:t>BM Unit</w:t>
      </w:r>
      <w:r w:rsidR="001A48C7" w:rsidRPr="004C77CC">
        <w:t xml:space="preserve"> fuel supplies, or developing plant problems, details of tripping tests, etc. This information will normally only be used to assist in determining the appropriate level of </w:t>
      </w:r>
      <w:r w:rsidR="001A48C7" w:rsidRPr="004C77CC">
        <w:rPr>
          <w:b/>
        </w:rPr>
        <w:t>Operating Margin</w:t>
      </w:r>
      <w:r w:rsidR="001A48C7" w:rsidRPr="004C77CC">
        <w:t xml:space="preserve"> that is required under OC2.</w:t>
      </w:r>
      <w:ins w:id="24" w:author="Stuart McLarnon" w:date="2025-12-10T10:16:00Z" w16du:dateUtc="2025-12-10T10:16:00Z">
        <w:r w:rsidR="009A7CB6">
          <w:t>3</w:t>
        </w:r>
      </w:ins>
      <w:del w:id="25" w:author="Stuart McLarnon" w:date="2025-12-10T10:16:00Z" w16du:dateUtc="2025-12-10T10:16:00Z">
        <w:r w:rsidR="001A48C7" w:rsidRPr="004C77CC" w:rsidDel="009A7CB6">
          <w:delText>4</w:delText>
        </w:r>
      </w:del>
      <w:r w:rsidR="001A48C7" w:rsidRPr="004C77CC">
        <w:t>.</w:t>
      </w:r>
      <w:ins w:id="26" w:author="Stuart McLarnon" w:date="2025-12-10T10:16:00Z" w16du:dateUtc="2025-12-10T10:16:00Z">
        <w:r w:rsidR="009A7CB6">
          <w:t>5</w:t>
        </w:r>
      </w:ins>
      <w:del w:id="27" w:author="Stuart McLarnon" w:date="2025-12-10T10:16:00Z" w16du:dateUtc="2025-12-10T10:16:00Z">
        <w:r w:rsidR="001A48C7" w:rsidRPr="004C77CC" w:rsidDel="009A7CB6">
          <w:delText>6</w:delText>
        </w:r>
      </w:del>
      <w:r w:rsidR="001A48C7" w:rsidRPr="004C77CC">
        <w:t>;</w:t>
      </w:r>
    </w:p>
    <w:p w14:paraId="069CF107" w14:textId="77777777" w:rsidR="001A48C7" w:rsidRPr="004C77CC" w:rsidRDefault="006D36E7" w:rsidP="006D36E7">
      <w:pPr>
        <w:pStyle w:val="Level3Text"/>
      </w:pPr>
      <w:r w:rsidRPr="004C77CC">
        <w:t>(iii)</w:t>
      </w:r>
      <w:r w:rsidRPr="004C77CC">
        <w:tab/>
      </w:r>
      <w:r w:rsidR="001A48C7" w:rsidRPr="004C77CC">
        <w:t xml:space="preserve">in the case of </w:t>
      </w:r>
      <w:r w:rsidR="001A48C7" w:rsidRPr="004C77CC">
        <w:rPr>
          <w:b/>
        </w:rPr>
        <w:t>Generators</w:t>
      </w:r>
      <w:r w:rsidR="001A48C7" w:rsidRPr="004C77CC">
        <w:t xml:space="preserve">, any temporary changes, and their possible duration, to the </w:t>
      </w:r>
      <w:r w:rsidR="001A48C7" w:rsidRPr="004C77CC">
        <w:rPr>
          <w:b/>
        </w:rPr>
        <w:t>Registered Data</w:t>
      </w:r>
      <w:r w:rsidR="001A48C7" w:rsidRPr="004C77CC">
        <w:t xml:space="preserve"> of such </w:t>
      </w:r>
      <w:r w:rsidR="001A48C7" w:rsidRPr="004C77CC">
        <w:rPr>
          <w:b/>
        </w:rPr>
        <w:t>BM Unit</w:t>
      </w:r>
      <w:r w:rsidR="001A48C7" w:rsidRPr="004C77CC">
        <w:t>;</w:t>
      </w:r>
    </w:p>
    <w:p w14:paraId="069CF108" w14:textId="77777777" w:rsidR="001A48C7" w:rsidRPr="004C77CC" w:rsidRDefault="006D36E7" w:rsidP="006D36E7">
      <w:pPr>
        <w:pStyle w:val="Level3Text"/>
      </w:pPr>
      <w:r w:rsidRPr="004C77CC">
        <w:t>(iv)</w:t>
      </w:r>
      <w:r w:rsidRPr="004C77CC">
        <w:tab/>
      </w:r>
      <w:r w:rsidR="001A48C7" w:rsidRPr="004C77CC">
        <w:t xml:space="preserve">in the case of </w:t>
      </w:r>
      <w:r w:rsidR="001A48C7" w:rsidRPr="004C77CC">
        <w:rPr>
          <w:b/>
        </w:rPr>
        <w:t>Suppliers</w:t>
      </w:r>
      <w:r w:rsidR="001A48C7" w:rsidRPr="004C77CC">
        <w:t xml:space="preserve">, details of </w:t>
      </w:r>
      <w:r w:rsidR="001A48C7" w:rsidRPr="004C77CC">
        <w:rPr>
          <w:b/>
        </w:rPr>
        <w:t>Customer Demand Management</w:t>
      </w:r>
      <w:r w:rsidR="001A48C7" w:rsidRPr="004C77CC">
        <w:t xml:space="preserve"> taken into account in the preparation of its </w:t>
      </w:r>
      <w:r w:rsidR="001A48C7" w:rsidRPr="004C77CC">
        <w:rPr>
          <w:b/>
        </w:rPr>
        <w:t>BM Unit Data</w:t>
      </w:r>
      <w:r w:rsidR="001A48C7" w:rsidRPr="004C77CC">
        <w:t xml:space="preserve">; </w:t>
      </w:r>
    </w:p>
    <w:p w14:paraId="069CF109" w14:textId="3B62D298" w:rsidR="001A48C7" w:rsidRPr="004C77CC" w:rsidRDefault="006D36E7" w:rsidP="006D36E7">
      <w:pPr>
        <w:pStyle w:val="Level3Text"/>
      </w:pPr>
      <w:r w:rsidRPr="004C77CC">
        <w:t>(v)</w:t>
      </w:r>
      <w:r w:rsidRPr="004C77CC">
        <w:tab/>
      </w:r>
      <w:r w:rsidR="001A48C7" w:rsidRPr="004C77CC">
        <w:t xml:space="preserve">details of any other factors which </w:t>
      </w:r>
      <w:r w:rsidR="00FF3BD0">
        <w:rPr>
          <w:b/>
        </w:rPr>
        <w:t>The Company</w:t>
      </w:r>
      <w:r w:rsidR="001A48C7" w:rsidRPr="004C77CC">
        <w:t xml:space="preserve"> may take account of when issuing </w:t>
      </w:r>
      <w:r w:rsidR="001A48C7" w:rsidRPr="004C77CC">
        <w:rPr>
          <w:b/>
        </w:rPr>
        <w:t>Bid-Offer Acceptances</w:t>
      </w:r>
      <w:r w:rsidR="001A48C7" w:rsidRPr="004C77CC">
        <w:t xml:space="preserve"> for a </w:t>
      </w:r>
      <w:r w:rsidR="001A48C7" w:rsidRPr="004C77CC">
        <w:rPr>
          <w:b/>
        </w:rPr>
        <w:t>BM Unit</w:t>
      </w:r>
      <w:r w:rsidR="001A48C7" w:rsidRPr="004C77CC">
        <w:t xml:space="preserve"> (e.g., </w:t>
      </w:r>
      <w:r w:rsidR="001A48C7" w:rsidRPr="004C77CC">
        <w:rPr>
          <w:b/>
        </w:rPr>
        <w:t>Synchronising</w:t>
      </w:r>
      <w:r w:rsidR="001A48C7" w:rsidRPr="004C77CC">
        <w:t xml:space="preserve"> or </w:t>
      </w:r>
      <w:r w:rsidR="001A48C7" w:rsidRPr="004C77CC">
        <w:rPr>
          <w:b/>
        </w:rPr>
        <w:t>De-Synchronising</w:t>
      </w:r>
      <w:r w:rsidR="001A48C7" w:rsidRPr="004C77CC">
        <w:t xml:space="preserve"> Intervals);</w:t>
      </w:r>
    </w:p>
    <w:p w14:paraId="069CF10A" w14:textId="156F6F15" w:rsidR="001A48C7" w:rsidRPr="004C77CC" w:rsidRDefault="006D36E7" w:rsidP="006D36E7">
      <w:pPr>
        <w:pStyle w:val="Level3Text"/>
      </w:pPr>
      <w:r w:rsidRPr="004C77CC">
        <w:t>(vi)</w:t>
      </w:r>
      <w:r w:rsidRPr="004C77CC">
        <w:tab/>
      </w:r>
      <w:r w:rsidR="001A48C7" w:rsidRPr="004C77CC">
        <w:t xml:space="preserve">in the case of a </w:t>
      </w:r>
      <w:r w:rsidR="001A48C7" w:rsidRPr="004C77CC">
        <w:rPr>
          <w:b/>
        </w:rPr>
        <w:t>Cascade Hydro Scheme</w:t>
      </w:r>
      <w:r w:rsidR="001A48C7" w:rsidRPr="004C77CC">
        <w:t xml:space="preserve">, the </w:t>
      </w:r>
      <w:r w:rsidR="001A48C7" w:rsidRPr="004C77CC">
        <w:rPr>
          <w:b/>
        </w:rPr>
        <w:t>Cascade Hydro Scheme Matrix</w:t>
      </w:r>
      <w:r w:rsidR="001A48C7" w:rsidRPr="004C77CC">
        <w:t xml:space="preserve"> as described in </w:t>
      </w:r>
      <w:r w:rsidR="001A48C7" w:rsidRPr="004C77CC">
        <w:rPr>
          <w:b/>
        </w:rPr>
        <w:t>BC1</w:t>
      </w:r>
      <w:r w:rsidR="001A48C7" w:rsidRPr="004C77CC">
        <w:t xml:space="preserve"> Appendix 1</w:t>
      </w:r>
      <w:r w:rsidR="005A0760">
        <w:t>;</w:t>
      </w:r>
    </w:p>
    <w:p w14:paraId="069CF10B" w14:textId="0224569D" w:rsidR="001A48C7" w:rsidRDefault="006D36E7" w:rsidP="006D36E7">
      <w:pPr>
        <w:pStyle w:val="Level3Text"/>
      </w:pPr>
      <w:r w:rsidRPr="004C77CC">
        <w:t>(vii)</w:t>
      </w:r>
      <w:r w:rsidRPr="004C77CC">
        <w:tab/>
      </w:r>
      <w:r w:rsidR="001A48C7" w:rsidRPr="004C77CC">
        <w:t xml:space="preserve">in the case of a </w:t>
      </w:r>
      <w:r w:rsidR="001A48C7" w:rsidRPr="004C77CC">
        <w:rPr>
          <w:b/>
        </w:rPr>
        <w:t>Power Park Module</w:t>
      </w:r>
      <w:r w:rsidR="001A48C7" w:rsidRPr="004C77CC">
        <w:t xml:space="preserve">, a </w:t>
      </w:r>
      <w:r w:rsidR="001A48C7" w:rsidRPr="004C77CC">
        <w:rPr>
          <w:b/>
        </w:rPr>
        <w:t>Power Park Module Availability Matrix</w:t>
      </w:r>
      <w:r w:rsidR="001A48C7" w:rsidRPr="004C77CC">
        <w:t xml:space="preserve"> as described in </w:t>
      </w:r>
      <w:r w:rsidR="001A48C7" w:rsidRPr="004C77CC">
        <w:rPr>
          <w:b/>
        </w:rPr>
        <w:t>BC1</w:t>
      </w:r>
      <w:r w:rsidR="005A0760">
        <w:t xml:space="preserve"> Appendix 1;</w:t>
      </w:r>
    </w:p>
    <w:p w14:paraId="5E7E9A27" w14:textId="110BB11A" w:rsidR="005A0760" w:rsidRPr="004C77CC" w:rsidRDefault="005A0760" w:rsidP="006D36E7">
      <w:pPr>
        <w:pStyle w:val="Level3Text"/>
      </w:pPr>
      <w:r>
        <w:t xml:space="preserve">(viii) in the case of an </w:t>
      </w:r>
      <w:r w:rsidRPr="005A0760">
        <w:rPr>
          <w:b/>
        </w:rPr>
        <w:t>Additional BM Unit</w:t>
      </w:r>
      <w:r>
        <w:t xml:space="preserve"> or a </w:t>
      </w:r>
      <w:r w:rsidRPr="005A0760">
        <w:rPr>
          <w:b/>
        </w:rPr>
        <w:t>Secondary BM Unit</w:t>
      </w:r>
      <w:r>
        <w:t xml:space="preserve"> an </w:t>
      </w:r>
      <w:r w:rsidRPr="005A0760">
        <w:rPr>
          <w:b/>
        </w:rPr>
        <w:t>Aggregator Impact Matrix</w:t>
      </w:r>
      <w:r>
        <w:t xml:space="preserve"> as described in </w:t>
      </w:r>
      <w:r w:rsidRPr="005A0760">
        <w:rPr>
          <w:b/>
        </w:rPr>
        <w:t>BC1</w:t>
      </w:r>
      <w:r>
        <w:t xml:space="preserve"> Appendix 1.</w:t>
      </w:r>
    </w:p>
    <w:p w14:paraId="069CF10E" w14:textId="4C1C233D" w:rsidR="001A48C7" w:rsidRPr="00BF312F" w:rsidRDefault="001A48C7" w:rsidP="00845155">
      <w:pPr>
        <w:pStyle w:val="Level1Text"/>
        <w:rPr>
          <w:color w:val="auto"/>
        </w:rPr>
      </w:pPr>
      <w:r w:rsidRPr="00BF312F">
        <w:rPr>
          <w:color w:val="auto"/>
        </w:rPr>
        <w:t>BC1.4.3</w:t>
      </w:r>
      <w:r w:rsidRPr="00BF312F">
        <w:rPr>
          <w:color w:val="auto"/>
        </w:rPr>
        <w:tab/>
      </w:r>
      <w:r w:rsidRPr="00BF312F">
        <w:rPr>
          <w:color w:val="auto"/>
          <w:u w:val="single"/>
        </w:rPr>
        <w:t>Data Revisions</w:t>
      </w:r>
      <w:r w:rsidR="006F58BC" w:rsidRPr="00BF312F">
        <w:rPr>
          <w:color w:val="auto"/>
        </w:rPr>
        <w:fldChar w:fldCharType="begin"/>
      </w:r>
      <w:r w:rsidR="006F58BC" w:rsidRPr="00BF312F">
        <w:rPr>
          <w:color w:val="auto"/>
        </w:rPr>
        <w:instrText xml:space="preserve"> TC "</w:instrText>
      </w:r>
      <w:bookmarkStart w:id="28" w:name="_Toc503448326"/>
      <w:bookmarkStart w:id="29" w:name="_Toc333226561"/>
      <w:bookmarkStart w:id="30" w:name="_Toc195536564"/>
      <w:r w:rsidR="006F58BC" w:rsidRPr="00BF312F">
        <w:rPr>
          <w:color w:val="auto"/>
        </w:rPr>
        <w:instrText>BC1.4.3   Data Revisions</w:instrText>
      </w:r>
      <w:bookmarkEnd w:id="28"/>
      <w:bookmarkEnd w:id="29"/>
      <w:bookmarkEnd w:id="30"/>
      <w:r w:rsidR="006F58BC" w:rsidRPr="00BF312F">
        <w:rPr>
          <w:color w:val="auto"/>
        </w:rPr>
        <w:instrText xml:space="preserve"> "\l 2 </w:instrText>
      </w:r>
      <w:r w:rsidR="006F58BC" w:rsidRPr="00BF312F">
        <w:rPr>
          <w:color w:val="auto"/>
        </w:rPr>
        <w:fldChar w:fldCharType="end"/>
      </w:r>
    </w:p>
    <w:p w14:paraId="069CF10F" w14:textId="35E875B1" w:rsidR="001A48C7" w:rsidRPr="00BF312F" w:rsidRDefault="00845155" w:rsidP="00845155">
      <w:pPr>
        <w:pStyle w:val="Level1Text"/>
        <w:rPr>
          <w:color w:val="auto"/>
        </w:rPr>
      </w:pPr>
      <w:r w:rsidRPr="00BF312F">
        <w:rPr>
          <w:color w:val="auto"/>
        </w:rPr>
        <w:tab/>
      </w:r>
      <w:r w:rsidR="001A48C7" w:rsidRPr="00BF312F">
        <w:rPr>
          <w:color w:val="auto"/>
        </w:rPr>
        <w:t xml:space="preserve">The </w:t>
      </w:r>
      <w:r w:rsidR="001A48C7" w:rsidRPr="00BF312F">
        <w:rPr>
          <w:b/>
          <w:color w:val="auto"/>
        </w:rPr>
        <w:t>BM Unit Data</w:t>
      </w:r>
      <w:r w:rsidR="001A48C7" w:rsidRPr="00BF312F">
        <w:rPr>
          <w:color w:val="auto"/>
        </w:rPr>
        <w:t xml:space="preserve">, and </w:t>
      </w:r>
      <w:r w:rsidR="001A48C7" w:rsidRPr="00BF312F">
        <w:rPr>
          <w:b/>
          <w:color w:val="auto"/>
        </w:rPr>
        <w:t>Generating Unit</w:t>
      </w:r>
      <w:r w:rsidR="001A48C7" w:rsidRPr="00BF312F">
        <w:rPr>
          <w:color w:val="auto"/>
        </w:rPr>
        <w:t xml:space="preserve"> </w:t>
      </w:r>
      <w:r w:rsidR="001A48C7" w:rsidRPr="00BF312F">
        <w:rPr>
          <w:b/>
          <w:color w:val="auto"/>
        </w:rPr>
        <w:t>Data</w:t>
      </w:r>
      <w:r w:rsidR="001A48C7" w:rsidRPr="00BF312F">
        <w:rPr>
          <w:color w:val="auto"/>
        </w:rPr>
        <w:t xml:space="preserve">, derived at 1100 hours each day under BC1.4.2 above may need to be revised by the </w:t>
      </w:r>
      <w:r w:rsidR="001A48C7" w:rsidRPr="00BF312F">
        <w:rPr>
          <w:b/>
          <w:color w:val="auto"/>
        </w:rPr>
        <w:t xml:space="preserve">BM Participant </w:t>
      </w:r>
      <w:r w:rsidR="001A48C7" w:rsidRPr="00BF312F">
        <w:rPr>
          <w:color w:val="auto"/>
        </w:rPr>
        <w:t xml:space="preserve">for a number of reasons, including for example, changes to expected output or input arising from revised contractual positions, plant breakdowns, changes to expected </w:t>
      </w:r>
      <w:r w:rsidR="001A48C7" w:rsidRPr="00BF312F">
        <w:rPr>
          <w:b/>
          <w:color w:val="auto"/>
        </w:rPr>
        <w:t>Synchronising</w:t>
      </w:r>
      <w:r w:rsidR="001A48C7" w:rsidRPr="00BF312F">
        <w:rPr>
          <w:color w:val="auto"/>
        </w:rPr>
        <w:t xml:space="preserve"> or </w:t>
      </w:r>
      <w:r w:rsidR="001A48C7" w:rsidRPr="00BF312F">
        <w:rPr>
          <w:b/>
          <w:color w:val="auto"/>
        </w:rPr>
        <w:t>De-Synchronising</w:t>
      </w:r>
      <w:r w:rsidR="001A48C7" w:rsidRPr="00BF312F">
        <w:rPr>
          <w:color w:val="auto"/>
        </w:rPr>
        <w:t xml:space="preserve"> times, etc, occurring before </w:t>
      </w:r>
      <w:r w:rsidR="001A48C7" w:rsidRPr="00BF312F">
        <w:rPr>
          <w:b/>
          <w:color w:val="auto"/>
        </w:rPr>
        <w:t>Gate Closure</w:t>
      </w:r>
      <w:r w:rsidR="001A48C7" w:rsidRPr="00BF312F">
        <w:rPr>
          <w:color w:val="auto"/>
        </w:rPr>
        <w:t xml:space="preserve">. </w:t>
      </w:r>
      <w:r w:rsidR="001A48C7" w:rsidRPr="00BF312F">
        <w:rPr>
          <w:b/>
          <w:color w:val="auto"/>
        </w:rPr>
        <w:t>BM Participants</w:t>
      </w:r>
      <w:r w:rsidR="001A48C7" w:rsidRPr="00BF312F">
        <w:rPr>
          <w:color w:val="auto"/>
        </w:rPr>
        <w:t xml:space="preserve"> should use reasonable endeavours to ensure that the data held by </w:t>
      </w:r>
      <w:r w:rsidR="00FF3BD0">
        <w:rPr>
          <w:b/>
          <w:color w:val="auto"/>
        </w:rPr>
        <w:t>The Company</w:t>
      </w:r>
      <w:r w:rsidR="001A48C7" w:rsidRPr="00BF312F">
        <w:rPr>
          <w:b/>
          <w:color w:val="auto"/>
        </w:rPr>
        <w:t xml:space="preserve"> </w:t>
      </w:r>
      <w:r w:rsidR="001A48C7" w:rsidRPr="00BF312F">
        <w:rPr>
          <w:color w:val="auto"/>
        </w:rPr>
        <w:t>in relation to its</w:t>
      </w:r>
      <w:r w:rsidR="001A48C7" w:rsidRPr="00BF312F">
        <w:rPr>
          <w:b/>
          <w:color w:val="auto"/>
        </w:rPr>
        <w:t xml:space="preserve"> BM Units</w:t>
      </w:r>
      <w:r w:rsidR="001A48C7" w:rsidRPr="00BF312F">
        <w:rPr>
          <w:color w:val="auto"/>
        </w:rPr>
        <w:t xml:space="preserve"> and </w:t>
      </w:r>
      <w:r w:rsidR="001A48C7" w:rsidRPr="00BF312F">
        <w:rPr>
          <w:b/>
          <w:color w:val="auto"/>
        </w:rPr>
        <w:t>Generating Units</w:t>
      </w:r>
      <w:r w:rsidR="001A48C7" w:rsidRPr="00BF312F">
        <w:rPr>
          <w:color w:val="auto"/>
        </w:rPr>
        <w:t>,</w:t>
      </w:r>
      <w:r w:rsidR="001A48C7" w:rsidRPr="00BF312F">
        <w:rPr>
          <w:b/>
          <w:color w:val="auto"/>
        </w:rPr>
        <w:t xml:space="preserve"> </w:t>
      </w:r>
      <w:r w:rsidR="001A48C7" w:rsidRPr="00BF312F">
        <w:rPr>
          <w:color w:val="auto"/>
        </w:rPr>
        <w:t xml:space="preserve">is accurate at all times. Revisions to </w:t>
      </w:r>
      <w:r w:rsidR="001A48C7" w:rsidRPr="00BF312F">
        <w:rPr>
          <w:b/>
          <w:color w:val="auto"/>
        </w:rPr>
        <w:t>BM Unit Data</w:t>
      </w:r>
      <w:r w:rsidR="001A48C7" w:rsidRPr="00BF312F">
        <w:rPr>
          <w:color w:val="auto"/>
        </w:rPr>
        <w:t xml:space="preserve">, and </w:t>
      </w:r>
      <w:r w:rsidR="001A48C7" w:rsidRPr="00BF312F">
        <w:rPr>
          <w:b/>
          <w:color w:val="auto"/>
        </w:rPr>
        <w:t>Generating Unit</w:t>
      </w:r>
      <w:r w:rsidR="001A48C7" w:rsidRPr="00BF312F">
        <w:rPr>
          <w:color w:val="auto"/>
        </w:rPr>
        <w:t xml:space="preserve"> </w:t>
      </w:r>
      <w:r w:rsidR="001A48C7" w:rsidRPr="00BF312F">
        <w:rPr>
          <w:b/>
          <w:color w:val="auto"/>
        </w:rPr>
        <w:t>Data</w:t>
      </w:r>
      <w:r w:rsidR="001A48C7" w:rsidRPr="00BF312F">
        <w:rPr>
          <w:color w:val="auto"/>
        </w:rPr>
        <w:t xml:space="preserve"> for any period of time up to </w:t>
      </w:r>
      <w:r w:rsidR="001A48C7" w:rsidRPr="00BF312F">
        <w:rPr>
          <w:b/>
          <w:color w:val="auto"/>
        </w:rPr>
        <w:t>Gate Closure</w:t>
      </w:r>
      <w:r w:rsidR="001A48C7" w:rsidRPr="00BF312F">
        <w:rPr>
          <w:color w:val="auto"/>
        </w:rPr>
        <w:t xml:space="preserve"> should be submitted to </w:t>
      </w:r>
      <w:r w:rsidR="00FF3BD0">
        <w:rPr>
          <w:b/>
          <w:color w:val="auto"/>
        </w:rPr>
        <w:t>The Company</w:t>
      </w:r>
      <w:r w:rsidR="001A48C7" w:rsidRPr="00BF312F">
        <w:rPr>
          <w:b/>
          <w:color w:val="auto"/>
        </w:rPr>
        <w:t xml:space="preserve"> </w:t>
      </w:r>
      <w:r w:rsidR="001A48C7" w:rsidRPr="00BF312F">
        <w:rPr>
          <w:color w:val="auto"/>
        </w:rPr>
        <w:t xml:space="preserve">as soon as reasonably practicable after a change becomes apparent to the </w:t>
      </w:r>
      <w:r w:rsidR="001A48C7" w:rsidRPr="00BF312F">
        <w:rPr>
          <w:b/>
          <w:color w:val="auto"/>
        </w:rPr>
        <w:t>BM Participant</w:t>
      </w:r>
      <w:r w:rsidR="001A48C7" w:rsidRPr="00BF312F">
        <w:rPr>
          <w:color w:val="auto"/>
        </w:rPr>
        <w:t xml:space="preserve">. </w:t>
      </w:r>
      <w:r w:rsidR="00FF3BD0">
        <w:rPr>
          <w:b/>
          <w:color w:val="auto"/>
        </w:rPr>
        <w:t>The Company</w:t>
      </w:r>
      <w:r w:rsidR="001A48C7" w:rsidRPr="00BF312F">
        <w:rPr>
          <w:color w:val="auto"/>
        </w:rPr>
        <w:t xml:space="preserve"> will use reasonable endeavours to utilise the most recent data received from </w:t>
      </w:r>
      <w:r w:rsidR="001A48C7" w:rsidRPr="00BF312F">
        <w:rPr>
          <w:b/>
          <w:color w:val="auto"/>
        </w:rPr>
        <w:t>Users</w:t>
      </w:r>
      <w:r w:rsidR="00CC40A4" w:rsidRPr="00BF312F">
        <w:rPr>
          <w:color w:val="auto"/>
        </w:rPr>
        <w:t>,</w:t>
      </w:r>
      <w:r w:rsidR="001A48C7" w:rsidRPr="00BF312F">
        <w:rPr>
          <w:b/>
          <w:color w:val="auto"/>
        </w:rPr>
        <w:t xml:space="preserve"> </w:t>
      </w:r>
      <w:r w:rsidR="001A48C7" w:rsidRPr="00BF312F">
        <w:rPr>
          <w:color w:val="auto"/>
        </w:rPr>
        <w:t>subject to the application of the provisions of BC1.4.5, for its preparation and analysis of operational plans.</w:t>
      </w:r>
    </w:p>
    <w:p w14:paraId="069CF110" w14:textId="77777777" w:rsidR="001A48C7" w:rsidRPr="00BF312F" w:rsidRDefault="001A48C7" w:rsidP="00845155">
      <w:pPr>
        <w:pStyle w:val="Level1Text"/>
        <w:rPr>
          <w:color w:val="auto"/>
        </w:rPr>
      </w:pPr>
      <w:r w:rsidRPr="00BF312F">
        <w:rPr>
          <w:color w:val="auto"/>
        </w:rPr>
        <w:t>BC1.4.4</w:t>
      </w:r>
      <w:r w:rsidRPr="00BF312F">
        <w:rPr>
          <w:color w:val="auto"/>
        </w:rPr>
        <w:tab/>
      </w:r>
      <w:r w:rsidRPr="00BF312F">
        <w:rPr>
          <w:color w:val="auto"/>
          <w:u w:val="single"/>
        </w:rPr>
        <w:t xml:space="preserve">Receipt </w:t>
      </w:r>
      <w:r w:rsidR="00845155" w:rsidRPr="00BF312F">
        <w:rPr>
          <w:color w:val="auto"/>
          <w:u w:val="single"/>
        </w:rPr>
        <w:t xml:space="preserve">Of </w:t>
      </w:r>
      <w:r w:rsidRPr="00BF312F">
        <w:rPr>
          <w:color w:val="auto"/>
          <w:u w:val="single"/>
        </w:rPr>
        <w:t xml:space="preserve">BM Unit Data </w:t>
      </w:r>
      <w:r w:rsidR="00845155" w:rsidRPr="00BF312F">
        <w:rPr>
          <w:color w:val="auto"/>
          <w:u w:val="single"/>
        </w:rPr>
        <w:t xml:space="preserve">Prior To </w:t>
      </w:r>
      <w:r w:rsidRPr="00BF312F">
        <w:rPr>
          <w:color w:val="auto"/>
          <w:u w:val="single"/>
        </w:rPr>
        <w:t>Gate Closure</w:t>
      </w:r>
      <w:r w:rsidR="006F58BC" w:rsidRPr="00BF312F">
        <w:rPr>
          <w:color w:val="auto"/>
        </w:rPr>
        <w:fldChar w:fldCharType="begin"/>
      </w:r>
      <w:r w:rsidR="00845155" w:rsidRPr="00BF312F">
        <w:rPr>
          <w:color w:val="auto"/>
        </w:rPr>
        <w:instrText xml:space="preserve"> </w:instrText>
      </w:r>
      <w:r w:rsidR="006F58BC" w:rsidRPr="00BF312F">
        <w:rPr>
          <w:color w:val="auto"/>
        </w:rPr>
        <w:instrText xml:space="preserve">TC </w:instrText>
      </w:r>
      <w:r w:rsidR="00845155" w:rsidRPr="00BF312F">
        <w:rPr>
          <w:color w:val="auto"/>
        </w:rPr>
        <w:instrText>"</w:instrText>
      </w:r>
      <w:bookmarkStart w:id="31" w:name="_Toc503448327"/>
      <w:bookmarkStart w:id="32" w:name="_Toc333226562"/>
      <w:bookmarkStart w:id="33" w:name="_Toc195536565"/>
      <w:r w:rsidR="006F58BC" w:rsidRPr="00BF312F">
        <w:rPr>
          <w:color w:val="auto"/>
        </w:rPr>
        <w:instrText>BC1</w:instrText>
      </w:r>
      <w:r w:rsidR="00845155" w:rsidRPr="00BF312F">
        <w:rPr>
          <w:color w:val="auto"/>
        </w:rPr>
        <w:instrText xml:space="preserve">.4.4   </w:instrText>
      </w:r>
      <w:r w:rsidR="006F58BC" w:rsidRPr="00BF312F">
        <w:rPr>
          <w:color w:val="auto"/>
        </w:rPr>
        <w:instrText xml:space="preserve">Receipt </w:instrText>
      </w:r>
      <w:r w:rsidR="00845155" w:rsidRPr="00BF312F">
        <w:rPr>
          <w:color w:val="auto"/>
        </w:rPr>
        <w:instrText xml:space="preserve">Of </w:instrText>
      </w:r>
      <w:r w:rsidR="006F58BC" w:rsidRPr="00BF312F">
        <w:rPr>
          <w:color w:val="auto"/>
        </w:rPr>
        <w:instrText xml:space="preserve">BM Unit Data </w:instrText>
      </w:r>
      <w:r w:rsidR="00845155" w:rsidRPr="00BF312F">
        <w:rPr>
          <w:color w:val="auto"/>
        </w:rPr>
        <w:instrText xml:space="preserve">Prior To </w:instrText>
      </w:r>
      <w:r w:rsidR="006F58BC" w:rsidRPr="00BF312F">
        <w:rPr>
          <w:color w:val="auto"/>
        </w:rPr>
        <w:instrText>Gate Closure</w:instrText>
      </w:r>
      <w:bookmarkEnd w:id="31"/>
      <w:bookmarkEnd w:id="32"/>
      <w:bookmarkEnd w:id="33"/>
      <w:r w:rsidR="006F58BC" w:rsidRPr="00BF312F">
        <w:rPr>
          <w:color w:val="auto"/>
        </w:rPr>
        <w:instrText xml:space="preserve"> </w:instrText>
      </w:r>
      <w:r w:rsidR="00845155" w:rsidRPr="00BF312F">
        <w:rPr>
          <w:color w:val="auto"/>
        </w:rPr>
        <w:instrText xml:space="preserve">"\L 2 </w:instrText>
      </w:r>
      <w:r w:rsidR="006F58BC" w:rsidRPr="00BF312F">
        <w:rPr>
          <w:color w:val="auto"/>
        </w:rPr>
        <w:fldChar w:fldCharType="end"/>
      </w:r>
    </w:p>
    <w:p w14:paraId="069CF111" w14:textId="31F7CC77" w:rsidR="001A48C7" w:rsidRPr="00BF312F" w:rsidRDefault="00F814F6" w:rsidP="00F814F6">
      <w:pPr>
        <w:pStyle w:val="Level1Text"/>
        <w:rPr>
          <w:color w:val="auto"/>
        </w:rPr>
      </w:pPr>
      <w:r w:rsidRPr="00BF312F">
        <w:rPr>
          <w:b/>
          <w:color w:val="auto"/>
        </w:rPr>
        <w:tab/>
      </w:r>
      <w:r w:rsidR="001A48C7" w:rsidRPr="00BF312F">
        <w:rPr>
          <w:b/>
          <w:color w:val="auto"/>
        </w:rPr>
        <w:t>BM Participants</w:t>
      </w:r>
      <w:r w:rsidR="001A48C7" w:rsidRPr="00BF312F">
        <w:rPr>
          <w:color w:val="auto"/>
        </w:rPr>
        <w:t xml:space="preserve"> submitting </w:t>
      </w:r>
      <w:r w:rsidR="001A48C7" w:rsidRPr="00BF312F">
        <w:rPr>
          <w:b/>
          <w:color w:val="auto"/>
        </w:rPr>
        <w:t>Bid-Offer Data</w:t>
      </w:r>
      <w:r w:rsidR="00CC40A4" w:rsidRPr="00BF312F">
        <w:rPr>
          <w:color w:val="auto"/>
        </w:rPr>
        <w:t>,</w:t>
      </w:r>
      <w:r w:rsidR="001A48C7" w:rsidRPr="00BF312F">
        <w:rPr>
          <w:b/>
          <w:color w:val="auto"/>
        </w:rPr>
        <w:t xml:space="preserve"> </w:t>
      </w:r>
      <w:r w:rsidR="001A48C7" w:rsidRPr="00BF312F">
        <w:rPr>
          <w:color w:val="auto"/>
        </w:rPr>
        <w:t xml:space="preserve">in respect of any </w:t>
      </w:r>
      <w:r w:rsidR="001A48C7" w:rsidRPr="00BF312F">
        <w:rPr>
          <w:b/>
          <w:color w:val="auto"/>
        </w:rPr>
        <w:t>BM Unit</w:t>
      </w:r>
      <w:r w:rsidR="001A48C7" w:rsidRPr="00BF312F">
        <w:rPr>
          <w:color w:val="auto"/>
        </w:rPr>
        <w:t xml:space="preserve"> for use in the </w:t>
      </w:r>
      <w:r w:rsidR="001A48C7" w:rsidRPr="00BF312F">
        <w:rPr>
          <w:b/>
          <w:color w:val="auto"/>
        </w:rPr>
        <w:t xml:space="preserve">Balancing Mechanism </w:t>
      </w:r>
      <w:r w:rsidR="001A48C7" w:rsidRPr="00BF312F">
        <w:rPr>
          <w:color w:val="auto"/>
        </w:rPr>
        <w:t xml:space="preserve">for any particular </w:t>
      </w:r>
      <w:r w:rsidR="001A48C7" w:rsidRPr="00BF312F">
        <w:rPr>
          <w:b/>
          <w:color w:val="auto"/>
        </w:rPr>
        <w:t>Settlement Period</w:t>
      </w:r>
      <w:r w:rsidR="001A48C7" w:rsidRPr="00BF312F">
        <w:rPr>
          <w:color w:val="auto"/>
        </w:rPr>
        <w:t xml:space="preserve"> in accordance with the </w:t>
      </w:r>
      <w:r w:rsidR="001A48C7" w:rsidRPr="00BF312F">
        <w:rPr>
          <w:b/>
          <w:color w:val="auto"/>
        </w:rPr>
        <w:t>BSC</w:t>
      </w:r>
      <w:r w:rsidR="001A48C7" w:rsidRPr="00BF312F">
        <w:rPr>
          <w:color w:val="auto"/>
        </w:rPr>
        <w:t xml:space="preserve">, must ensure that </w:t>
      </w:r>
      <w:r w:rsidR="001A48C7" w:rsidRPr="00BF312F">
        <w:rPr>
          <w:b/>
          <w:color w:val="auto"/>
        </w:rPr>
        <w:t xml:space="preserve">Physical Notifications </w:t>
      </w:r>
      <w:r w:rsidR="001A48C7" w:rsidRPr="00BF312F">
        <w:rPr>
          <w:color w:val="auto"/>
        </w:rPr>
        <w:t xml:space="preserve">and </w:t>
      </w:r>
      <w:r w:rsidR="001A48C7" w:rsidRPr="00BF312F">
        <w:rPr>
          <w:b/>
          <w:color w:val="auto"/>
        </w:rPr>
        <w:t xml:space="preserve">Bid-Offer Data </w:t>
      </w:r>
      <w:r w:rsidR="001A48C7" w:rsidRPr="00BF312F">
        <w:rPr>
          <w:color w:val="auto"/>
        </w:rPr>
        <w:t xml:space="preserve">for such </w:t>
      </w:r>
      <w:r w:rsidR="001A48C7" w:rsidRPr="00BF312F">
        <w:rPr>
          <w:b/>
          <w:color w:val="auto"/>
        </w:rPr>
        <w:t>BM Units</w:t>
      </w:r>
      <w:r w:rsidR="001A48C7" w:rsidRPr="00BF312F">
        <w:rPr>
          <w:color w:val="auto"/>
        </w:rPr>
        <w:t xml:space="preserve"> are received in their entirety and logged into </w:t>
      </w:r>
      <w:r w:rsidR="00FF3BD0">
        <w:rPr>
          <w:b/>
          <w:color w:val="auto"/>
        </w:rPr>
        <w:t>The Company</w:t>
      </w:r>
      <w:r w:rsidR="001A48C7" w:rsidRPr="00BF312F">
        <w:rPr>
          <w:b/>
          <w:color w:val="auto"/>
        </w:rPr>
        <w:t xml:space="preserve">’s </w:t>
      </w:r>
      <w:r w:rsidR="001A48C7" w:rsidRPr="00BF312F">
        <w:rPr>
          <w:color w:val="auto"/>
        </w:rPr>
        <w:t xml:space="preserve">computer systems by the time of </w:t>
      </w:r>
      <w:r w:rsidR="001A48C7" w:rsidRPr="00BF312F">
        <w:rPr>
          <w:b/>
          <w:color w:val="auto"/>
        </w:rPr>
        <w:t>Gate Closure</w:t>
      </w:r>
      <w:r w:rsidR="001A48C7" w:rsidRPr="00BF312F">
        <w:rPr>
          <w:color w:val="auto"/>
        </w:rPr>
        <w:t xml:space="preserve"> for that </w:t>
      </w:r>
      <w:r w:rsidR="001A48C7" w:rsidRPr="00BF312F">
        <w:rPr>
          <w:b/>
          <w:color w:val="auto"/>
        </w:rPr>
        <w:t>Settlement Period</w:t>
      </w:r>
      <w:r w:rsidR="001A48C7" w:rsidRPr="00BF312F">
        <w:rPr>
          <w:color w:val="auto"/>
        </w:rPr>
        <w:t xml:space="preserve">. In all cases the data received will be subject to the application under the </w:t>
      </w:r>
      <w:r w:rsidR="001A48C7" w:rsidRPr="00BF312F">
        <w:rPr>
          <w:b/>
          <w:color w:val="auto"/>
        </w:rPr>
        <w:t xml:space="preserve">Grid Code </w:t>
      </w:r>
      <w:r w:rsidR="001A48C7" w:rsidRPr="00BF312F">
        <w:rPr>
          <w:color w:val="auto"/>
        </w:rPr>
        <w:t>of the provisions of BC1.4.5</w:t>
      </w:r>
      <w:r w:rsidR="00CC40A4" w:rsidRPr="00BF312F">
        <w:rPr>
          <w:i/>
          <w:color w:val="auto"/>
        </w:rPr>
        <w:t>.</w:t>
      </w:r>
    </w:p>
    <w:p w14:paraId="069CF112" w14:textId="37EF3DAA" w:rsidR="001A48C7" w:rsidRPr="00BF312F" w:rsidRDefault="00F814F6" w:rsidP="00F814F6">
      <w:pPr>
        <w:pStyle w:val="Level1Text"/>
        <w:rPr>
          <w:color w:val="auto"/>
        </w:rPr>
      </w:pPr>
      <w:r w:rsidRPr="00BF312F">
        <w:rPr>
          <w:color w:val="auto"/>
        </w:rPr>
        <w:tab/>
      </w:r>
      <w:r w:rsidR="001A48C7" w:rsidRPr="00BF312F">
        <w:rPr>
          <w:color w:val="auto"/>
        </w:rPr>
        <w:t>For the avoidance of doubt,</w:t>
      </w:r>
      <w:r w:rsidR="001A48C7" w:rsidRPr="00BF312F">
        <w:rPr>
          <w:b/>
          <w:color w:val="auto"/>
        </w:rPr>
        <w:t xml:space="preserve"> </w:t>
      </w:r>
      <w:r w:rsidR="001A48C7" w:rsidRPr="00BF312F">
        <w:rPr>
          <w:color w:val="auto"/>
        </w:rPr>
        <w:t xml:space="preserve">no changes to the </w:t>
      </w:r>
      <w:r w:rsidR="001A48C7" w:rsidRPr="00BF312F">
        <w:rPr>
          <w:b/>
          <w:color w:val="auto"/>
        </w:rPr>
        <w:t>Physical Notification</w:t>
      </w:r>
      <w:r w:rsidR="001A48C7" w:rsidRPr="00BF312F">
        <w:rPr>
          <w:color w:val="auto"/>
        </w:rPr>
        <w:t xml:space="preserve"> or </w:t>
      </w:r>
      <w:r w:rsidR="001A48C7" w:rsidRPr="00BF312F">
        <w:rPr>
          <w:b/>
          <w:color w:val="auto"/>
        </w:rPr>
        <w:t>Bid-Offer Data</w:t>
      </w:r>
      <w:r w:rsidR="001A48C7" w:rsidRPr="00BF312F">
        <w:rPr>
          <w:color w:val="auto"/>
        </w:rPr>
        <w:t xml:space="preserve"> for any </w:t>
      </w:r>
      <w:r w:rsidR="001A48C7" w:rsidRPr="00BF312F">
        <w:rPr>
          <w:b/>
          <w:color w:val="auto"/>
        </w:rPr>
        <w:t xml:space="preserve">Settlement Period </w:t>
      </w:r>
      <w:r w:rsidR="001A48C7" w:rsidRPr="00BF312F">
        <w:rPr>
          <w:color w:val="auto"/>
        </w:rPr>
        <w:t xml:space="preserve">may be submitted to </w:t>
      </w:r>
      <w:r w:rsidR="00FF3BD0">
        <w:rPr>
          <w:b/>
          <w:color w:val="auto"/>
        </w:rPr>
        <w:t>The Company</w:t>
      </w:r>
      <w:r w:rsidR="001A48C7" w:rsidRPr="00BF312F">
        <w:rPr>
          <w:b/>
          <w:color w:val="auto"/>
        </w:rPr>
        <w:t xml:space="preserve"> </w:t>
      </w:r>
      <w:r w:rsidR="001A48C7" w:rsidRPr="00BF312F">
        <w:rPr>
          <w:color w:val="auto"/>
        </w:rPr>
        <w:t xml:space="preserve">after </w:t>
      </w:r>
      <w:r w:rsidR="001A48C7" w:rsidRPr="00BF312F">
        <w:rPr>
          <w:b/>
          <w:color w:val="auto"/>
        </w:rPr>
        <w:t>Gate Closure</w:t>
      </w:r>
      <w:r w:rsidR="001A48C7" w:rsidRPr="00BF312F">
        <w:rPr>
          <w:color w:val="auto"/>
        </w:rPr>
        <w:t xml:space="preserve"> for that </w:t>
      </w:r>
      <w:r w:rsidR="001A48C7" w:rsidRPr="00BF312F">
        <w:rPr>
          <w:b/>
          <w:color w:val="auto"/>
        </w:rPr>
        <w:t>Settlement Period</w:t>
      </w:r>
      <w:r w:rsidR="001A48C7" w:rsidRPr="00BF312F">
        <w:rPr>
          <w:color w:val="auto"/>
        </w:rPr>
        <w:t>.</w:t>
      </w:r>
    </w:p>
    <w:p w14:paraId="276248B2" w14:textId="77777777" w:rsidR="00495117" w:rsidRDefault="00495117" w:rsidP="00F814F6">
      <w:pPr>
        <w:pStyle w:val="Level1Text"/>
        <w:rPr>
          <w:color w:val="auto"/>
        </w:rPr>
      </w:pPr>
    </w:p>
    <w:p w14:paraId="09A6DD0E" w14:textId="77777777" w:rsidR="00495117" w:rsidRDefault="00495117" w:rsidP="00F814F6">
      <w:pPr>
        <w:pStyle w:val="Level1Text"/>
        <w:rPr>
          <w:color w:val="auto"/>
        </w:rPr>
      </w:pPr>
    </w:p>
    <w:p w14:paraId="4C5E36CF" w14:textId="77777777" w:rsidR="00495117" w:rsidRDefault="00495117" w:rsidP="00F814F6">
      <w:pPr>
        <w:pStyle w:val="Level1Text"/>
        <w:rPr>
          <w:color w:val="auto"/>
        </w:rPr>
      </w:pPr>
    </w:p>
    <w:p w14:paraId="069CF113" w14:textId="617B2599" w:rsidR="001A48C7" w:rsidRPr="00BF312F" w:rsidRDefault="001A48C7" w:rsidP="00F814F6">
      <w:pPr>
        <w:pStyle w:val="Level1Text"/>
        <w:rPr>
          <w:color w:val="auto"/>
        </w:rPr>
      </w:pPr>
      <w:r w:rsidRPr="00BF312F">
        <w:rPr>
          <w:color w:val="auto"/>
        </w:rPr>
        <w:lastRenderedPageBreak/>
        <w:t>BC1.4.5</w:t>
      </w:r>
      <w:r w:rsidRPr="00BF312F">
        <w:rPr>
          <w:color w:val="auto"/>
        </w:rPr>
        <w:tab/>
      </w:r>
      <w:r w:rsidRPr="00BF312F">
        <w:rPr>
          <w:color w:val="auto"/>
          <w:u w:val="single"/>
        </w:rPr>
        <w:t>BM Unit Data Defaulting</w:t>
      </w:r>
      <w:r w:rsidR="00F814F6" w:rsidRPr="00BF312F">
        <w:rPr>
          <w:color w:val="auto"/>
          <w:u w:val="single"/>
        </w:rPr>
        <w:t xml:space="preserve">, </w:t>
      </w:r>
      <w:r w:rsidRPr="00BF312F">
        <w:rPr>
          <w:color w:val="auto"/>
          <w:u w:val="single"/>
        </w:rPr>
        <w:t xml:space="preserve">Validity </w:t>
      </w:r>
      <w:r w:rsidR="00F814F6" w:rsidRPr="00BF312F">
        <w:rPr>
          <w:color w:val="auto"/>
          <w:u w:val="single"/>
        </w:rPr>
        <w:t xml:space="preserve">And </w:t>
      </w:r>
      <w:r w:rsidRPr="00BF312F">
        <w:rPr>
          <w:color w:val="auto"/>
          <w:u w:val="single"/>
        </w:rPr>
        <w:t>Consistency Checking</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34" w:name="_Toc503448328"/>
      <w:bookmarkStart w:id="35" w:name="_Toc333226563"/>
      <w:bookmarkStart w:id="36" w:name="_Toc523742720"/>
      <w:bookmarkStart w:id="37" w:name="_Toc195536566"/>
      <w:r w:rsidR="006F58BC" w:rsidRPr="00BF312F">
        <w:rPr>
          <w:color w:val="auto"/>
        </w:rPr>
        <w:instrText>BC1</w:instrText>
      </w:r>
      <w:r w:rsidR="00F814F6" w:rsidRPr="00BF312F">
        <w:rPr>
          <w:color w:val="auto"/>
        </w:rPr>
        <w:instrText xml:space="preserve">.4.5   </w:instrText>
      </w:r>
      <w:r w:rsidR="006F58BC" w:rsidRPr="00BF312F">
        <w:rPr>
          <w:color w:val="auto"/>
        </w:rPr>
        <w:instrText>BM Unit Defaulting</w:instrText>
      </w:r>
      <w:r w:rsidR="00F814F6" w:rsidRPr="00BF312F">
        <w:rPr>
          <w:color w:val="auto"/>
        </w:rPr>
        <w:instrText xml:space="preserve">, </w:instrText>
      </w:r>
      <w:r w:rsidR="006F58BC" w:rsidRPr="00BF312F">
        <w:rPr>
          <w:color w:val="auto"/>
        </w:rPr>
        <w:instrText xml:space="preserve">Validity </w:instrText>
      </w:r>
      <w:r w:rsidR="00F814F6" w:rsidRPr="00BF312F">
        <w:rPr>
          <w:color w:val="auto"/>
        </w:rPr>
        <w:instrText xml:space="preserve">And </w:instrText>
      </w:r>
      <w:r w:rsidR="006F58BC" w:rsidRPr="00BF312F">
        <w:rPr>
          <w:color w:val="auto"/>
        </w:rPr>
        <w:instrText>Consistency Checking</w:instrText>
      </w:r>
      <w:bookmarkEnd w:id="34"/>
      <w:bookmarkEnd w:id="35"/>
      <w:bookmarkEnd w:id="36"/>
      <w:bookmarkEnd w:id="37"/>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14" w14:textId="33F1A5E5" w:rsidR="001A48C7" w:rsidRPr="00BF312F" w:rsidRDefault="00F814F6" w:rsidP="00F814F6">
      <w:pPr>
        <w:pStyle w:val="Level1Text"/>
        <w:rPr>
          <w:color w:val="auto"/>
        </w:rPr>
      </w:pPr>
      <w:r w:rsidRPr="00BF312F">
        <w:rPr>
          <w:color w:val="auto"/>
        </w:rPr>
        <w:tab/>
      </w:r>
      <w:r w:rsidR="001A48C7" w:rsidRPr="00BF312F">
        <w:rPr>
          <w:color w:val="auto"/>
        </w:rPr>
        <w:t xml:space="preserve">In the event that no submission of any or all of the </w:t>
      </w:r>
      <w:r w:rsidR="001A48C7" w:rsidRPr="00BF312F">
        <w:rPr>
          <w:b/>
          <w:color w:val="auto"/>
        </w:rPr>
        <w:t>BM Unit Data</w:t>
      </w:r>
      <w:r w:rsidR="001A48C7" w:rsidRPr="00BF312F">
        <w:rPr>
          <w:color w:val="auto"/>
        </w:rPr>
        <w:t xml:space="preserve"> and </w:t>
      </w:r>
      <w:r w:rsidR="001A48C7" w:rsidRPr="00BF312F">
        <w:rPr>
          <w:b/>
          <w:color w:val="auto"/>
        </w:rPr>
        <w:t>Generating Unit Data</w:t>
      </w:r>
      <w:r w:rsidR="001A48C7" w:rsidRPr="00BF312F">
        <w:rPr>
          <w:color w:val="auto"/>
        </w:rPr>
        <w:t xml:space="preserve"> in accordance with BC1.4.2 in respect of an </w:t>
      </w:r>
      <w:r w:rsidR="001A48C7" w:rsidRPr="00BF312F">
        <w:rPr>
          <w:b/>
          <w:color w:val="auto"/>
        </w:rPr>
        <w:t>Operational Day</w:t>
      </w:r>
      <w:r w:rsidR="001A48C7" w:rsidRPr="00BF312F">
        <w:rPr>
          <w:color w:val="auto"/>
        </w:rPr>
        <w:t xml:space="preserve">, is received by </w:t>
      </w:r>
      <w:r w:rsidR="00FF3BD0">
        <w:rPr>
          <w:b/>
          <w:color w:val="auto"/>
        </w:rPr>
        <w:t>The Company</w:t>
      </w:r>
      <w:r w:rsidR="001A48C7" w:rsidRPr="00BF312F">
        <w:rPr>
          <w:color w:val="auto"/>
        </w:rPr>
        <w:t xml:space="preserve"> by 11:00 hours on the day before that </w:t>
      </w:r>
      <w:r w:rsidR="001A48C7" w:rsidRPr="00BF312F">
        <w:rPr>
          <w:b/>
          <w:color w:val="auto"/>
        </w:rPr>
        <w:t>Operational Day</w:t>
      </w:r>
      <w:r w:rsidR="001A48C7" w:rsidRPr="00BF312F">
        <w:rPr>
          <w:color w:val="auto"/>
        </w:rPr>
        <w:t xml:space="preserve">, </w:t>
      </w:r>
      <w:r w:rsidR="00FF3BD0">
        <w:rPr>
          <w:b/>
          <w:color w:val="auto"/>
        </w:rPr>
        <w:t>The Company</w:t>
      </w:r>
      <w:r w:rsidR="001A48C7" w:rsidRPr="00BF312F">
        <w:rPr>
          <w:color w:val="auto"/>
        </w:rPr>
        <w:t xml:space="preserve"> will apply the </w:t>
      </w:r>
      <w:r w:rsidR="001A48C7" w:rsidRPr="00BF312F">
        <w:rPr>
          <w:b/>
          <w:color w:val="auto"/>
        </w:rPr>
        <w:t>Data Validation</w:t>
      </w:r>
      <w:r w:rsidR="00CC40A4" w:rsidRPr="00BF312F">
        <w:rPr>
          <w:color w:val="auto"/>
        </w:rPr>
        <w:t>,</w:t>
      </w:r>
      <w:r w:rsidR="001A48C7" w:rsidRPr="00BF312F">
        <w:rPr>
          <w:color w:val="auto"/>
        </w:rPr>
        <w:t xml:space="preserve"> </w:t>
      </w:r>
      <w:r w:rsidR="001A48C7" w:rsidRPr="00BF312F">
        <w:rPr>
          <w:b/>
          <w:color w:val="auto"/>
        </w:rPr>
        <w:t>Consistency</w:t>
      </w:r>
      <w:r w:rsidR="001A48C7" w:rsidRPr="00BF312F">
        <w:rPr>
          <w:color w:val="auto"/>
        </w:rPr>
        <w:t xml:space="preserve"> </w:t>
      </w:r>
      <w:r w:rsidR="001A48C7" w:rsidRPr="00BF312F">
        <w:rPr>
          <w:b/>
          <w:color w:val="auto"/>
        </w:rPr>
        <w:t>and Defaulting Rules</w:t>
      </w:r>
      <w:r w:rsidR="001A48C7" w:rsidRPr="00BF312F">
        <w:rPr>
          <w:color w:val="auto"/>
        </w:rPr>
        <w:t xml:space="preserve">, with the default rules applicable to </w:t>
      </w:r>
      <w:r w:rsidR="001A48C7" w:rsidRPr="00BF312F">
        <w:rPr>
          <w:b/>
          <w:color w:val="auto"/>
        </w:rPr>
        <w:t>Physical</w:t>
      </w:r>
      <w:r w:rsidR="001A48C7" w:rsidRPr="00BF312F">
        <w:rPr>
          <w:color w:val="auto"/>
        </w:rPr>
        <w:t xml:space="preserve"> </w:t>
      </w:r>
      <w:r w:rsidR="001A48C7" w:rsidRPr="00BF312F">
        <w:rPr>
          <w:b/>
          <w:color w:val="auto"/>
        </w:rPr>
        <w:t>Notifications</w:t>
      </w:r>
      <w:r w:rsidR="001A48C7" w:rsidRPr="00BF312F">
        <w:rPr>
          <w:color w:val="auto"/>
        </w:rPr>
        <w:t xml:space="preserve"> and </w:t>
      </w:r>
      <w:r w:rsidR="001A48C7" w:rsidRPr="00BF312F">
        <w:rPr>
          <w:b/>
          <w:color w:val="auto"/>
        </w:rPr>
        <w:t>Export and Import Limits</w:t>
      </w:r>
      <w:r w:rsidR="001A48C7" w:rsidRPr="00BF312F">
        <w:rPr>
          <w:color w:val="auto"/>
        </w:rPr>
        <w:t xml:space="preserve"> data selected as follows:</w:t>
      </w:r>
    </w:p>
    <w:p w14:paraId="069CF115" w14:textId="0CE49580" w:rsidR="001A48C7" w:rsidRPr="004C77CC" w:rsidRDefault="001A48C7" w:rsidP="00F814F6">
      <w:pPr>
        <w:pStyle w:val="Level2Text"/>
      </w:pPr>
      <w:r w:rsidRPr="004C77CC">
        <w:t>(a)</w:t>
      </w:r>
      <w:r w:rsidRPr="004C77CC">
        <w:tab/>
        <w:t xml:space="preserve">for an </w:t>
      </w:r>
      <w:r w:rsidRPr="004C77CC">
        <w:rPr>
          <w:b/>
        </w:rPr>
        <w:t>Interconnector</w:t>
      </w:r>
      <w:r w:rsidRPr="004C77CC">
        <w:t xml:space="preserve"> </w:t>
      </w:r>
      <w:r w:rsidRPr="004C77CC">
        <w:rPr>
          <w:b/>
        </w:rPr>
        <w:t>Users</w:t>
      </w:r>
      <w:r w:rsidRPr="004C77CC">
        <w:t xml:space="preserve"> </w:t>
      </w:r>
      <w:r w:rsidRPr="004C77CC">
        <w:rPr>
          <w:b/>
        </w:rPr>
        <w:t>BM</w:t>
      </w:r>
      <w:r w:rsidRPr="004C77CC">
        <w:t xml:space="preserve"> </w:t>
      </w:r>
      <w:r w:rsidRPr="004C77CC">
        <w:rPr>
          <w:b/>
        </w:rPr>
        <w:t>Unit</w:t>
      </w:r>
      <w:r w:rsidRPr="004C77CC">
        <w:t xml:space="preserve">, the defaulting rules will set some or all of the data for that </w:t>
      </w:r>
      <w:r w:rsidRPr="004C77CC">
        <w:rPr>
          <w:b/>
        </w:rPr>
        <w:t>Operational Day</w:t>
      </w:r>
      <w:r w:rsidRPr="004C77CC">
        <w:t xml:space="preserve"> to zero, unless the relevant Interconnector arrangements, as agreed with </w:t>
      </w:r>
      <w:r w:rsidR="00FF3BD0">
        <w:rPr>
          <w:b/>
        </w:rPr>
        <w:t>The Company</w:t>
      </w:r>
      <w:r w:rsidRPr="004C77CC">
        <w:t>, state otherwise (in which case (b) applies); and</w:t>
      </w:r>
    </w:p>
    <w:p w14:paraId="069CF116" w14:textId="77777777" w:rsidR="001A48C7" w:rsidRPr="004C77CC" w:rsidRDefault="001A48C7" w:rsidP="00F814F6">
      <w:pPr>
        <w:pStyle w:val="Level2Text"/>
      </w:pPr>
      <w:r w:rsidRPr="004C77CC">
        <w:t>(b)</w:t>
      </w:r>
      <w:r w:rsidRPr="004C77CC">
        <w:tab/>
        <w:t xml:space="preserve">for all other </w:t>
      </w:r>
      <w:r w:rsidRPr="004C77CC">
        <w:rPr>
          <w:b/>
        </w:rPr>
        <w:t>BM Units</w:t>
      </w:r>
      <w:r w:rsidRPr="004C77CC">
        <w:t xml:space="preserve"> or </w:t>
      </w:r>
      <w:r w:rsidRPr="004C77CC">
        <w:rPr>
          <w:b/>
        </w:rPr>
        <w:t>Generating Units</w:t>
      </w:r>
      <w:r w:rsidRPr="004C77CC">
        <w:t xml:space="preserve">, the defaulting rules will set some or all of the data for that </w:t>
      </w:r>
      <w:r w:rsidRPr="004C77CC">
        <w:rPr>
          <w:b/>
        </w:rPr>
        <w:t>Operational Day</w:t>
      </w:r>
      <w:r w:rsidRPr="004C77CC">
        <w:t xml:space="preserve"> to the values prevailing in the current </w:t>
      </w:r>
      <w:r w:rsidRPr="004C77CC">
        <w:rPr>
          <w:b/>
        </w:rPr>
        <w:t>Operational Day</w:t>
      </w:r>
      <w:r w:rsidRPr="004C77CC">
        <w:t xml:space="preserve">. </w:t>
      </w:r>
    </w:p>
    <w:p w14:paraId="069CF117" w14:textId="77777777" w:rsidR="001A48C7" w:rsidRPr="00BF312F" w:rsidRDefault="00F814F6" w:rsidP="00F814F6">
      <w:pPr>
        <w:pStyle w:val="Level1Text"/>
        <w:rPr>
          <w:b/>
          <w:color w:val="auto"/>
        </w:rPr>
      </w:pPr>
      <w:r w:rsidRPr="00BF312F">
        <w:rPr>
          <w:color w:val="auto"/>
        </w:rPr>
        <w:tab/>
      </w:r>
      <w:r w:rsidR="001A48C7" w:rsidRPr="00BF312F">
        <w:rPr>
          <w:color w:val="auto"/>
        </w:rPr>
        <w:t xml:space="preserve">A subsequent submission by a </w:t>
      </w:r>
      <w:r w:rsidR="001A48C7" w:rsidRPr="00BF312F">
        <w:rPr>
          <w:b/>
          <w:color w:val="auto"/>
        </w:rPr>
        <w:t>User</w:t>
      </w:r>
      <w:r w:rsidR="001A48C7" w:rsidRPr="00BF312F">
        <w:rPr>
          <w:color w:val="auto"/>
        </w:rPr>
        <w:t xml:space="preserve"> of a data item which has been so defaulted under the </w:t>
      </w:r>
      <w:r w:rsidR="001A48C7" w:rsidRPr="00BF312F">
        <w:rPr>
          <w:b/>
          <w:color w:val="auto"/>
        </w:rPr>
        <w:t>Grid Code</w:t>
      </w:r>
      <w:r w:rsidR="001A48C7" w:rsidRPr="00BF312F">
        <w:rPr>
          <w:color w:val="auto"/>
        </w:rPr>
        <w:t xml:space="preserve"> will operate as an amendment to that defaulted data and thereby replace it. Any such subsequent submission is itself subject to the application under the </w:t>
      </w:r>
      <w:r w:rsidR="001A48C7" w:rsidRPr="00BF312F">
        <w:rPr>
          <w:b/>
          <w:color w:val="auto"/>
        </w:rPr>
        <w:t>Grid Code</w:t>
      </w:r>
      <w:r w:rsidR="001A48C7" w:rsidRPr="00BF312F">
        <w:rPr>
          <w:color w:val="auto"/>
        </w:rPr>
        <w:t xml:space="preserve"> of the </w:t>
      </w:r>
      <w:r w:rsidR="001A48C7" w:rsidRPr="00BF312F">
        <w:rPr>
          <w:b/>
          <w:color w:val="auto"/>
        </w:rPr>
        <w:t>Data Validation</w:t>
      </w:r>
      <w:r w:rsidR="00CC40A4" w:rsidRPr="00BF312F">
        <w:rPr>
          <w:color w:val="auto"/>
        </w:rPr>
        <w:t>,</w:t>
      </w:r>
      <w:r w:rsidR="001A48C7" w:rsidRPr="00BF312F">
        <w:rPr>
          <w:b/>
          <w:color w:val="auto"/>
        </w:rPr>
        <w:t xml:space="preserve"> Consistency and Defaulting Rules</w:t>
      </w:r>
      <w:r w:rsidR="00CC40A4" w:rsidRPr="00BF312F">
        <w:rPr>
          <w:color w:val="auto"/>
        </w:rPr>
        <w:t>.</w:t>
      </w:r>
    </w:p>
    <w:p w14:paraId="069CF118" w14:textId="77777777" w:rsidR="001A48C7" w:rsidRPr="00BF312F" w:rsidRDefault="00F814F6" w:rsidP="00F814F6">
      <w:pPr>
        <w:pStyle w:val="Level1Text"/>
        <w:rPr>
          <w:color w:val="auto"/>
        </w:rPr>
      </w:pPr>
      <w:r w:rsidRPr="00BF312F">
        <w:rPr>
          <w:b/>
          <w:color w:val="auto"/>
        </w:rPr>
        <w:tab/>
      </w:r>
      <w:r w:rsidR="001A48C7" w:rsidRPr="00BF312F">
        <w:rPr>
          <w:b/>
          <w:color w:val="auto"/>
        </w:rPr>
        <w:t>BM Unit Data</w:t>
      </w:r>
      <w:r w:rsidR="001A48C7" w:rsidRPr="00BF312F">
        <w:rPr>
          <w:color w:val="auto"/>
        </w:rPr>
        <w:t xml:space="preserve"> and </w:t>
      </w:r>
      <w:r w:rsidR="001A48C7" w:rsidRPr="00BF312F">
        <w:rPr>
          <w:b/>
          <w:color w:val="auto"/>
        </w:rPr>
        <w:t>Generating Unit</w:t>
      </w:r>
      <w:r w:rsidR="001A48C7" w:rsidRPr="00BF312F">
        <w:rPr>
          <w:color w:val="auto"/>
        </w:rPr>
        <w:t xml:space="preserve"> </w:t>
      </w:r>
      <w:r w:rsidR="001A48C7" w:rsidRPr="00BF312F">
        <w:rPr>
          <w:b/>
          <w:color w:val="auto"/>
        </w:rPr>
        <w:t>Data</w:t>
      </w:r>
      <w:r w:rsidR="001A48C7" w:rsidRPr="00BF312F">
        <w:rPr>
          <w:color w:val="auto"/>
        </w:rPr>
        <w:t xml:space="preserve"> submitted in accordance with the provisions of BC1.4.2 to BC1.4.4 will be checked under the </w:t>
      </w:r>
      <w:r w:rsidR="001A48C7" w:rsidRPr="00BF312F">
        <w:rPr>
          <w:b/>
          <w:color w:val="auto"/>
        </w:rPr>
        <w:t xml:space="preserve">Grid Code </w:t>
      </w:r>
      <w:r w:rsidR="001A48C7" w:rsidRPr="00BF312F">
        <w:rPr>
          <w:color w:val="auto"/>
        </w:rPr>
        <w:t xml:space="preserve">for validity and consistency in accordance with the </w:t>
      </w:r>
      <w:r w:rsidR="001A48C7" w:rsidRPr="00BF312F">
        <w:rPr>
          <w:b/>
          <w:color w:val="auto"/>
        </w:rPr>
        <w:t>Data Validation</w:t>
      </w:r>
      <w:r w:rsidR="00CC40A4" w:rsidRPr="00BF312F">
        <w:rPr>
          <w:color w:val="auto"/>
        </w:rPr>
        <w:t>,</w:t>
      </w:r>
      <w:r w:rsidR="001A48C7" w:rsidRPr="00BF312F">
        <w:rPr>
          <w:b/>
          <w:color w:val="auto"/>
        </w:rPr>
        <w:t xml:space="preserve"> Consistency and Defaulting Rules</w:t>
      </w:r>
      <w:r w:rsidR="001A48C7" w:rsidRPr="00BF312F">
        <w:rPr>
          <w:color w:val="auto"/>
        </w:rPr>
        <w:t xml:space="preserve">. If any </w:t>
      </w:r>
      <w:r w:rsidR="001A48C7" w:rsidRPr="00BF312F">
        <w:rPr>
          <w:b/>
          <w:color w:val="auto"/>
        </w:rPr>
        <w:t>BM Unit Data</w:t>
      </w:r>
      <w:r w:rsidR="001A48C7" w:rsidRPr="00BF312F">
        <w:rPr>
          <w:color w:val="auto"/>
        </w:rPr>
        <w:t xml:space="preserve"> and </w:t>
      </w:r>
      <w:r w:rsidR="001A48C7" w:rsidRPr="00BF312F">
        <w:rPr>
          <w:b/>
          <w:color w:val="auto"/>
        </w:rPr>
        <w:t>Generating Unit</w:t>
      </w:r>
      <w:r w:rsidR="001A48C7" w:rsidRPr="00BF312F">
        <w:rPr>
          <w:color w:val="auto"/>
        </w:rPr>
        <w:t xml:space="preserve"> </w:t>
      </w:r>
      <w:r w:rsidR="001A48C7" w:rsidRPr="00BF312F">
        <w:rPr>
          <w:b/>
          <w:color w:val="auto"/>
        </w:rPr>
        <w:t>Data</w:t>
      </w:r>
      <w:r w:rsidR="001A48C7" w:rsidRPr="00BF312F">
        <w:rPr>
          <w:color w:val="auto"/>
        </w:rPr>
        <w:t xml:space="preserve"> so submitted fails the data validity and consistency checking, this will result in the rejection of all data submitted for that </w:t>
      </w:r>
      <w:r w:rsidR="001A48C7" w:rsidRPr="00BF312F">
        <w:rPr>
          <w:b/>
          <w:color w:val="auto"/>
        </w:rPr>
        <w:t>BM Unit</w:t>
      </w:r>
      <w:r w:rsidR="001A48C7" w:rsidRPr="00BF312F">
        <w:rPr>
          <w:color w:val="auto"/>
        </w:rPr>
        <w:t xml:space="preserve"> or </w:t>
      </w:r>
      <w:r w:rsidR="001A48C7" w:rsidRPr="00BF312F">
        <w:rPr>
          <w:b/>
          <w:color w:val="auto"/>
        </w:rPr>
        <w:t>Generating Unit</w:t>
      </w:r>
      <w:r w:rsidR="001A48C7" w:rsidRPr="00BF312F">
        <w:rPr>
          <w:color w:val="auto"/>
        </w:rPr>
        <w:t xml:space="preserve"> included in the electronic data file containing that data item and that </w:t>
      </w:r>
      <w:r w:rsidR="001A48C7" w:rsidRPr="00BF312F">
        <w:rPr>
          <w:b/>
          <w:color w:val="auto"/>
        </w:rPr>
        <w:t xml:space="preserve">BM Unit’s </w:t>
      </w:r>
      <w:r w:rsidR="001A48C7" w:rsidRPr="00BF312F">
        <w:rPr>
          <w:color w:val="auto"/>
        </w:rPr>
        <w:t xml:space="preserve">or </w:t>
      </w:r>
      <w:r w:rsidR="001A48C7" w:rsidRPr="00BF312F">
        <w:rPr>
          <w:b/>
          <w:color w:val="auto"/>
        </w:rPr>
        <w:t xml:space="preserve">Generating Unit’s </w:t>
      </w:r>
      <w:r w:rsidR="001A48C7" w:rsidRPr="00BF312F">
        <w:rPr>
          <w:color w:val="auto"/>
        </w:rPr>
        <w:t xml:space="preserve">data items will be defaulted under the </w:t>
      </w:r>
      <w:r w:rsidR="001A48C7" w:rsidRPr="00BF312F">
        <w:rPr>
          <w:b/>
          <w:color w:val="auto"/>
        </w:rPr>
        <w:t>Grid Code</w:t>
      </w:r>
      <w:r w:rsidR="001A48C7" w:rsidRPr="00BF312F">
        <w:rPr>
          <w:color w:val="auto"/>
        </w:rPr>
        <w:t xml:space="preserve"> in accordance with the </w:t>
      </w:r>
      <w:r w:rsidR="001A48C7" w:rsidRPr="00BF312F">
        <w:rPr>
          <w:b/>
          <w:color w:val="auto"/>
        </w:rPr>
        <w:t>Data Validation</w:t>
      </w:r>
      <w:r w:rsidR="00CC40A4" w:rsidRPr="00BF312F">
        <w:rPr>
          <w:color w:val="auto"/>
        </w:rPr>
        <w:t>,</w:t>
      </w:r>
      <w:r w:rsidR="001A48C7" w:rsidRPr="00BF312F">
        <w:rPr>
          <w:b/>
          <w:color w:val="auto"/>
        </w:rPr>
        <w:t xml:space="preserve"> Consistency and Defaulting Rules</w:t>
      </w:r>
      <w:r w:rsidR="001A48C7" w:rsidRPr="00BF312F">
        <w:rPr>
          <w:color w:val="auto"/>
        </w:rPr>
        <w:t xml:space="preserve">. Data for other </w:t>
      </w:r>
      <w:r w:rsidR="001A48C7" w:rsidRPr="00BF312F">
        <w:rPr>
          <w:b/>
          <w:color w:val="auto"/>
        </w:rPr>
        <w:t>BM Units</w:t>
      </w:r>
      <w:r w:rsidR="001A48C7" w:rsidRPr="00BF312F">
        <w:rPr>
          <w:color w:val="auto"/>
        </w:rPr>
        <w:t xml:space="preserve"> and </w:t>
      </w:r>
      <w:r w:rsidR="001A48C7" w:rsidRPr="00BF312F">
        <w:rPr>
          <w:b/>
          <w:color w:val="auto"/>
        </w:rPr>
        <w:t>Generating Units</w:t>
      </w:r>
      <w:r w:rsidR="001A48C7" w:rsidRPr="00BF312F">
        <w:rPr>
          <w:color w:val="auto"/>
        </w:rPr>
        <w:t xml:space="preserve"> included in the same electronic data file will not be affected by such rejection and will continue to be validated and checked for consistency prior to acceptance. In the event that rejection of any </w:t>
      </w:r>
      <w:r w:rsidR="001A48C7" w:rsidRPr="00BF312F">
        <w:rPr>
          <w:b/>
          <w:color w:val="auto"/>
        </w:rPr>
        <w:t>BM Unit Data</w:t>
      </w:r>
      <w:r w:rsidR="001A48C7" w:rsidRPr="00BF312F">
        <w:rPr>
          <w:color w:val="auto"/>
        </w:rPr>
        <w:t xml:space="preserve"> and </w:t>
      </w:r>
      <w:r w:rsidR="001A48C7" w:rsidRPr="00BF312F">
        <w:rPr>
          <w:b/>
          <w:color w:val="auto"/>
        </w:rPr>
        <w:t>Generating Unit Data</w:t>
      </w:r>
      <w:r w:rsidR="001A48C7" w:rsidRPr="00BF312F">
        <w:rPr>
          <w:color w:val="auto"/>
        </w:rPr>
        <w:t xml:space="preserve"> occurs, details will be made available to the relevant </w:t>
      </w:r>
      <w:r w:rsidR="001A48C7" w:rsidRPr="00BF312F">
        <w:rPr>
          <w:b/>
          <w:color w:val="auto"/>
        </w:rPr>
        <w:t>BM Participant</w:t>
      </w:r>
      <w:r w:rsidR="001A48C7" w:rsidRPr="00BF312F">
        <w:rPr>
          <w:color w:val="auto"/>
        </w:rPr>
        <w:t xml:space="preserve"> via the electronic data communication facilities.  In the event of a difference between the </w:t>
      </w:r>
      <w:r w:rsidR="001A48C7" w:rsidRPr="00BF312F">
        <w:rPr>
          <w:b/>
          <w:color w:val="auto"/>
        </w:rPr>
        <w:t>BM Unit Data</w:t>
      </w:r>
      <w:r w:rsidR="001A48C7" w:rsidRPr="00BF312F">
        <w:rPr>
          <w:color w:val="auto"/>
        </w:rPr>
        <w:t xml:space="preserve"> for the </w:t>
      </w:r>
      <w:r w:rsidR="001A48C7" w:rsidRPr="00BF312F">
        <w:rPr>
          <w:b/>
          <w:color w:val="auto"/>
        </w:rPr>
        <w:t>Cascade Hydro Scheme</w:t>
      </w:r>
      <w:r w:rsidR="001A48C7" w:rsidRPr="00BF312F">
        <w:rPr>
          <w:color w:val="auto"/>
        </w:rPr>
        <w:t xml:space="preserve"> and sum of the data submitted for the </w:t>
      </w:r>
      <w:r w:rsidR="001A48C7" w:rsidRPr="00BF312F">
        <w:rPr>
          <w:b/>
          <w:color w:val="auto"/>
        </w:rPr>
        <w:t>Generating Units</w:t>
      </w:r>
      <w:r w:rsidR="001A48C7" w:rsidRPr="00BF312F">
        <w:rPr>
          <w:color w:val="auto"/>
        </w:rPr>
        <w:t xml:space="preserve"> forming part of such </w:t>
      </w:r>
      <w:r w:rsidR="001A48C7" w:rsidRPr="00BF312F">
        <w:rPr>
          <w:b/>
          <w:color w:val="auto"/>
        </w:rPr>
        <w:t>Cascade Hydro Scheme</w:t>
      </w:r>
      <w:r w:rsidR="001A48C7" w:rsidRPr="00BF312F">
        <w:rPr>
          <w:color w:val="auto"/>
        </w:rPr>
        <w:t>, the</w:t>
      </w:r>
      <w:r w:rsidR="001A48C7" w:rsidRPr="00BF312F">
        <w:rPr>
          <w:b/>
          <w:color w:val="auto"/>
        </w:rPr>
        <w:t xml:space="preserve"> BM Unit Data</w:t>
      </w:r>
      <w:r w:rsidR="001A48C7" w:rsidRPr="00BF312F">
        <w:rPr>
          <w:color w:val="auto"/>
        </w:rPr>
        <w:t xml:space="preserve"> shall take precedence.</w:t>
      </w:r>
    </w:p>
    <w:p w14:paraId="069CF119" w14:textId="77777777" w:rsidR="001A48C7" w:rsidRPr="00BF312F" w:rsidRDefault="001A48C7" w:rsidP="00F814F6">
      <w:pPr>
        <w:pStyle w:val="Level1Text"/>
        <w:rPr>
          <w:color w:val="auto"/>
        </w:rPr>
      </w:pPr>
      <w:r w:rsidRPr="00BF312F">
        <w:rPr>
          <w:color w:val="auto"/>
        </w:rPr>
        <w:t>BC1.4.6</w:t>
      </w:r>
      <w:r w:rsidRPr="00BF312F">
        <w:rPr>
          <w:color w:val="auto"/>
        </w:rPr>
        <w:tab/>
      </w:r>
      <w:r w:rsidRPr="00BF312F">
        <w:rPr>
          <w:color w:val="auto"/>
          <w:u w:val="single"/>
        </w:rPr>
        <w:t xml:space="preserve">Special Provisions </w:t>
      </w:r>
      <w:r w:rsidR="00F814F6" w:rsidRPr="00BF312F">
        <w:rPr>
          <w:color w:val="auto"/>
          <w:u w:val="single"/>
        </w:rPr>
        <w:t xml:space="preserve">Relating To </w:t>
      </w:r>
      <w:r w:rsidRPr="00BF312F">
        <w:rPr>
          <w:color w:val="auto"/>
          <w:u w:val="single"/>
        </w:rPr>
        <w:t>Interconnector Users</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38" w:name="_Toc503448329"/>
      <w:bookmarkStart w:id="39" w:name="_Toc333226564"/>
      <w:bookmarkStart w:id="40" w:name="_Toc523742721"/>
      <w:bookmarkStart w:id="41" w:name="_Toc195536567"/>
      <w:r w:rsidR="006F58BC" w:rsidRPr="00BF312F">
        <w:rPr>
          <w:color w:val="auto"/>
        </w:rPr>
        <w:instrText>BC1</w:instrText>
      </w:r>
      <w:r w:rsidR="00F814F6" w:rsidRPr="00BF312F">
        <w:rPr>
          <w:color w:val="auto"/>
        </w:rPr>
        <w:instrText xml:space="preserve">.4.6   </w:instrText>
      </w:r>
      <w:r w:rsidR="006F58BC" w:rsidRPr="00BF312F">
        <w:rPr>
          <w:color w:val="auto"/>
        </w:rPr>
        <w:instrText xml:space="preserve">Special Provisions </w:instrText>
      </w:r>
      <w:r w:rsidR="00F814F6" w:rsidRPr="00BF312F">
        <w:rPr>
          <w:color w:val="auto"/>
        </w:rPr>
        <w:instrText xml:space="preserve">Relating To </w:instrText>
      </w:r>
      <w:r w:rsidR="006F58BC" w:rsidRPr="00BF312F">
        <w:rPr>
          <w:color w:val="auto"/>
        </w:rPr>
        <w:instrText>Interconnector Users</w:instrText>
      </w:r>
      <w:bookmarkEnd w:id="38"/>
      <w:bookmarkEnd w:id="39"/>
      <w:bookmarkEnd w:id="40"/>
      <w:bookmarkEnd w:id="41"/>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1A" w14:textId="3BEC5669" w:rsidR="001A48C7" w:rsidRPr="004C77CC" w:rsidRDefault="00F814F6" w:rsidP="00F814F6">
      <w:pPr>
        <w:pStyle w:val="Level2Text"/>
      </w:pPr>
      <w:r w:rsidRPr="004C77CC">
        <w:t>(a)</w:t>
      </w:r>
      <w:r w:rsidRPr="004C77CC">
        <w:tab/>
      </w:r>
      <w:r w:rsidR="001A48C7" w:rsidRPr="004C77CC">
        <w:t xml:space="preserve">The total of the relevant </w:t>
      </w:r>
      <w:r w:rsidR="001A48C7" w:rsidRPr="004C77CC">
        <w:rPr>
          <w:b/>
        </w:rPr>
        <w:t>Physical Notifications</w:t>
      </w:r>
      <w:r w:rsidR="001A48C7" w:rsidRPr="004C77CC">
        <w:t xml:space="preserve"> submitted by </w:t>
      </w:r>
      <w:r w:rsidR="001A48C7" w:rsidRPr="004C77CC">
        <w:rPr>
          <w:b/>
        </w:rPr>
        <w:t>Interconnector Users</w:t>
      </w:r>
      <w:r w:rsidR="001A48C7" w:rsidRPr="004C77CC">
        <w:t xml:space="preserve"> in respect of any period of time should not exceed the capability (in MW) of the respective </w:t>
      </w:r>
      <w:r w:rsidR="001A48C7" w:rsidRPr="004C77CC">
        <w:rPr>
          <w:b/>
        </w:rPr>
        <w:t>External Interconnection</w:t>
      </w:r>
      <w:r w:rsidR="001A48C7" w:rsidRPr="004C77CC">
        <w:t xml:space="preserve"> for that period of time. In the event that it does, then </w:t>
      </w:r>
      <w:r w:rsidR="00FF3BD0">
        <w:rPr>
          <w:b/>
        </w:rPr>
        <w:t>The Company</w:t>
      </w:r>
      <w:r w:rsidR="001A48C7" w:rsidRPr="004C77CC">
        <w:t xml:space="preserve"> shall advise the </w:t>
      </w:r>
      <w:r w:rsidR="001A48C7" w:rsidRPr="004C77CC">
        <w:rPr>
          <w:b/>
        </w:rPr>
        <w:t>Externally Interconnected System Operator</w:t>
      </w:r>
      <w:r w:rsidR="001A48C7" w:rsidRPr="004C77CC">
        <w:t xml:space="preserve"> accordingly. In the period between such advice and </w:t>
      </w:r>
      <w:r w:rsidR="001A48C7" w:rsidRPr="004C77CC">
        <w:rPr>
          <w:b/>
        </w:rPr>
        <w:t>Gate Closure</w:t>
      </w:r>
      <w:r w:rsidR="001A48C7" w:rsidRPr="004C77CC">
        <w:t xml:space="preserve">, one or more of the relevant </w:t>
      </w:r>
      <w:r w:rsidR="001A48C7" w:rsidRPr="004C77CC">
        <w:rPr>
          <w:b/>
        </w:rPr>
        <w:t>Interconnector Users</w:t>
      </w:r>
      <w:r w:rsidR="001A48C7" w:rsidRPr="004C77CC">
        <w:t xml:space="preserve"> would be expected to submit revised </w:t>
      </w:r>
      <w:r w:rsidR="001A48C7" w:rsidRPr="004C77CC">
        <w:rPr>
          <w:b/>
        </w:rPr>
        <w:t>Physical Notifications</w:t>
      </w:r>
      <w:r w:rsidR="001A48C7" w:rsidRPr="004C77CC">
        <w:t xml:space="preserve"> to </w:t>
      </w:r>
      <w:r w:rsidR="00FF3BD0">
        <w:rPr>
          <w:b/>
        </w:rPr>
        <w:t>The Company</w:t>
      </w:r>
      <w:r w:rsidR="001A48C7" w:rsidRPr="004C77CC">
        <w:t xml:space="preserve"> to eliminate any such over-provision. </w:t>
      </w:r>
    </w:p>
    <w:p w14:paraId="069CF11B" w14:textId="620E5B41" w:rsidR="001A48C7" w:rsidRPr="004C77CC" w:rsidRDefault="001A48C7" w:rsidP="00F814F6">
      <w:pPr>
        <w:pStyle w:val="Level2Text"/>
      </w:pPr>
      <w:r w:rsidRPr="004C77CC">
        <w:t>(b)</w:t>
      </w:r>
      <w:r w:rsidRPr="004C77CC">
        <w:tab/>
        <w:t xml:space="preserve">In any case where, as a result of a reduction in the capability (in MW) of the </w:t>
      </w:r>
      <w:r w:rsidRPr="004C77CC">
        <w:rPr>
          <w:b/>
        </w:rPr>
        <w:t>External Interconnection</w:t>
      </w:r>
      <w:r w:rsidRPr="004C77CC">
        <w:t xml:space="preserve"> in any period during an </w:t>
      </w:r>
      <w:r w:rsidRPr="004C77CC">
        <w:rPr>
          <w:b/>
        </w:rPr>
        <w:t>Operational Day</w:t>
      </w:r>
      <w:r w:rsidRPr="004C77CC">
        <w:t xml:space="preserve"> which is agreed between </w:t>
      </w:r>
      <w:r w:rsidR="00FF3BD0">
        <w:rPr>
          <w:b/>
        </w:rPr>
        <w:t>The Company</w:t>
      </w:r>
      <w:r w:rsidRPr="004C77CC">
        <w:t xml:space="preserve"> and an </w:t>
      </w:r>
      <w:r w:rsidRPr="004C77CC">
        <w:rPr>
          <w:b/>
        </w:rPr>
        <w:t>Externally Interconnected System Operator</w:t>
      </w:r>
      <w:r w:rsidRPr="004C77CC">
        <w:t xml:space="preserve"> after 0900 hours on the day before the beginning of such </w:t>
      </w:r>
      <w:r w:rsidRPr="004C77CC">
        <w:rPr>
          <w:b/>
        </w:rPr>
        <w:t>Operational Day</w:t>
      </w:r>
      <w:r w:rsidRPr="004C77CC">
        <w:t xml:space="preserve">, the total of the </w:t>
      </w:r>
      <w:r w:rsidRPr="004C77CC">
        <w:rPr>
          <w:b/>
        </w:rPr>
        <w:t>Physical Notifications</w:t>
      </w:r>
      <w:r w:rsidRPr="004C77CC">
        <w:t xml:space="preserve"> in the relevant period using that </w:t>
      </w:r>
      <w:r w:rsidRPr="004C77CC">
        <w:rPr>
          <w:b/>
        </w:rPr>
        <w:t>External Interconnection</w:t>
      </w:r>
      <w:r w:rsidRPr="004C77CC">
        <w:t xml:space="preserve">, as stated in the </w:t>
      </w:r>
      <w:r w:rsidRPr="004C77CC">
        <w:rPr>
          <w:b/>
        </w:rPr>
        <w:t>BM Unit Data</w:t>
      </w:r>
      <w:r w:rsidRPr="004C77CC">
        <w:t xml:space="preserve"> exceeds the reduced capability (in MW) of the respective </w:t>
      </w:r>
      <w:r w:rsidRPr="004C77CC">
        <w:rPr>
          <w:b/>
        </w:rPr>
        <w:t>External Interconnection</w:t>
      </w:r>
      <w:r w:rsidRPr="004C77CC">
        <w:t xml:space="preserve"> in that period then </w:t>
      </w:r>
      <w:r w:rsidR="00FF3BD0">
        <w:rPr>
          <w:b/>
        </w:rPr>
        <w:t>The Company</w:t>
      </w:r>
      <w:r w:rsidRPr="004C77CC">
        <w:t xml:space="preserve"> shall notify the </w:t>
      </w:r>
      <w:r w:rsidRPr="004C77CC">
        <w:rPr>
          <w:b/>
        </w:rPr>
        <w:t>Externally Interconnected System Operator</w:t>
      </w:r>
      <w:r w:rsidRPr="004C77CC">
        <w:t xml:space="preserve"> accordingly. </w:t>
      </w:r>
    </w:p>
    <w:p w14:paraId="069CF11C" w14:textId="77777777" w:rsidR="00E36AB9" w:rsidRPr="00BF312F" w:rsidRDefault="00E36AB9" w:rsidP="00F814F6">
      <w:pPr>
        <w:pStyle w:val="Level1Text"/>
        <w:rPr>
          <w:color w:val="auto"/>
        </w:rPr>
      </w:pPr>
    </w:p>
    <w:p w14:paraId="4D1F4116" w14:textId="77777777" w:rsidR="00495117" w:rsidRDefault="00495117" w:rsidP="00F814F6">
      <w:pPr>
        <w:pStyle w:val="Level1Text"/>
        <w:rPr>
          <w:color w:val="auto"/>
        </w:rPr>
      </w:pPr>
    </w:p>
    <w:p w14:paraId="754B9455" w14:textId="77777777" w:rsidR="00495117" w:rsidRDefault="00495117" w:rsidP="00F814F6">
      <w:pPr>
        <w:pStyle w:val="Level1Text"/>
        <w:rPr>
          <w:color w:val="auto"/>
        </w:rPr>
      </w:pPr>
    </w:p>
    <w:p w14:paraId="1489062C" w14:textId="77777777" w:rsidR="00495117" w:rsidRDefault="00495117" w:rsidP="00F814F6">
      <w:pPr>
        <w:pStyle w:val="Level1Text"/>
        <w:rPr>
          <w:color w:val="auto"/>
        </w:rPr>
      </w:pPr>
    </w:p>
    <w:p w14:paraId="069CF11D" w14:textId="51240546" w:rsidR="001A48C7" w:rsidRPr="00BF312F" w:rsidRDefault="001A48C7" w:rsidP="00F814F6">
      <w:pPr>
        <w:pStyle w:val="Level1Text"/>
        <w:rPr>
          <w:color w:val="auto"/>
        </w:rPr>
      </w:pPr>
      <w:r w:rsidRPr="00BF312F">
        <w:rPr>
          <w:color w:val="auto"/>
        </w:rPr>
        <w:lastRenderedPageBreak/>
        <w:t>BC1.5</w:t>
      </w:r>
      <w:r w:rsidRPr="00BF312F">
        <w:rPr>
          <w:color w:val="auto"/>
        </w:rPr>
        <w:tab/>
      </w:r>
      <w:r w:rsidRPr="00BF312F">
        <w:rPr>
          <w:color w:val="auto"/>
          <w:u w:val="single"/>
        </w:rPr>
        <w:t xml:space="preserve">INFORMATION PROVIDED BY </w:t>
      </w:r>
      <w:r w:rsidR="00953B6B">
        <w:rPr>
          <w:color w:val="auto"/>
          <w:u w:val="single"/>
        </w:rPr>
        <w:t>THE COMPANY</w:t>
      </w:r>
      <w:r w:rsidRPr="00BF312F">
        <w:rPr>
          <w:color w:val="auto"/>
        </w:rPr>
        <w:t xml:space="preserve"> </w:t>
      </w:r>
      <w:r w:rsidR="006F58BC" w:rsidRPr="00BF312F">
        <w:rPr>
          <w:color w:val="auto"/>
        </w:rPr>
        <w:fldChar w:fldCharType="begin"/>
      </w:r>
      <w:r w:rsidR="006F58BC" w:rsidRPr="00BF312F">
        <w:rPr>
          <w:color w:val="auto"/>
        </w:rPr>
        <w:instrText xml:space="preserve"> TC "</w:instrText>
      </w:r>
      <w:bookmarkStart w:id="42" w:name="_Toc503448330"/>
      <w:bookmarkStart w:id="43" w:name="_Toc333226565"/>
      <w:bookmarkStart w:id="44" w:name="_Toc195536568"/>
      <w:r w:rsidR="006F58BC" w:rsidRPr="00BF312F">
        <w:rPr>
          <w:color w:val="auto"/>
        </w:rPr>
        <w:instrText xml:space="preserve">BC1.5   INFORMATION PROVIDED BY </w:instrText>
      </w:r>
      <w:bookmarkEnd w:id="42"/>
      <w:bookmarkEnd w:id="43"/>
      <w:r w:rsidR="002B4680">
        <w:rPr>
          <w:color w:val="auto"/>
        </w:rPr>
        <w:instrText>COMPANY</w:instrText>
      </w:r>
      <w:bookmarkEnd w:id="44"/>
      <w:r w:rsidR="006F58BC" w:rsidRPr="00BF312F">
        <w:rPr>
          <w:color w:val="auto"/>
        </w:rPr>
        <w:instrText xml:space="preserve"> "\l 1 </w:instrText>
      </w:r>
      <w:r w:rsidR="006F58BC" w:rsidRPr="00BF312F">
        <w:rPr>
          <w:color w:val="auto"/>
        </w:rPr>
        <w:fldChar w:fldCharType="end"/>
      </w:r>
    </w:p>
    <w:p w14:paraId="069CF11E" w14:textId="4A210586" w:rsidR="001A48C7" w:rsidRPr="00BF312F" w:rsidRDefault="00F814F6" w:rsidP="00F814F6">
      <w:pPr>
        <w:pStyle w:val="Level1Text"/>
        <w:rPr>
          <w:color w:val="auto"/>
        </w:rPr>
      </w:pPr>
      <w:r w:rsidRPr="00BF312F">
        <w:rPr>
          <w:b/>
          <w:color w:val="auto"/>
        </w:rPr>
        <w:tab/>
      </w:r>
      <w:r w:rsidR="00FF3BD0">
        <w:rPr>
          <w:b/>
          <w:color w:val="auto"/>
        </w:rPr>
        <w:t>The Company</w:t>
      </w:r>
      <w:r w:rsidR="001A48C7" w:rsidRPr="00BF312F">
        <w:rPr>
          <w:color w:val="auto"/>
        </w:rPr>
        <w:t xml:space="preserve"> shall provide data to the </w:t>
      </w:r>
      <w:r w:rsidR="001A48C7" w:rsidRPr="00BF312F">
        <w:rPr>
          <w:b/>
          <w:color w:val="auto"/>
        </w:rPr>
        <w:t xml:space="preserve">Balancing Mechanism Reporting Agent </w:t>
      </w:r>
      <w:r w:rsidR="001A48C7" w:rsidRPr="00BF312F">
        <w:rPr>
          <w:color w:val="auto"/>
        </w:rPr>
        <w:t xml:space="preserve">or </w:t>
      </w:r>
      <w:r w:rsidR="001A48C7" w:rsidRPr="00BF312F">
        <w:rPr>
          <w:b/>
          <w:color w:val="auto"/>
        </w:rPr>
        <w:t xml:space="preserve">BSCCo </w:t>
      </w:r>
      <w:r w:rsidR="001A48C7" w:rsidRPr="00BF312F">
        <w:rPr>
          <w:color w:val="auto"/>
        </w:rPr>
        <w:t xml:space="preserve">each day in accordance with the requirements of the </w:t>
      </w:r>
      <w:r w:rsidR="001A48C7" w:rsidRPr="00BF312F">
        <w:rPr>
          <w:b/>
          <w:color w:val="auto"/>
        </w:rPr>
        <w:t>BSC</w:t>
      </w:r>
      <w:r w:rsidR="001A48C7" w:rsidRPr="00BF312F">
        <w:rPr>
          <w:color w:val="auto"/>
        </w:rPr>
        <w:t xml:space="preserve"> in order that the data may be made available to </w:t>
      </w:r>
      <w:r w:rsidR="001A48C7" w:rsidRPr="00BF312F">
        <w:rPr>
          <w:b/>
          <w:color w:val="auto"/>
        </w:rPr>
        <w:t>Users</w:t>
      </w:r>
      <w:r w:rsidR="001A48C7" w:rsidRPr="00BF312F">
        <w:rPr>
          <w:color w:val="auto"/>
        </w:rPr>
        <w:t xml:space="preserve"> via the </w:t>
      </w:r>
      <w:r w:rsidR="001A48C7" w:rsidRPr="00BF312F">
        <w:rPr>
          <w:b/>
          <w:color w:val="auto"/>
        </w:rPr>
        <w:t>Balancing Mechanism Reporting Service</w:t>
      </w:r>
      <w:r w:rsidR="001A48C7" w:rsidRPr="00BF312F">
        <w:rPr>
          <w:color w:val="auto"/>
        </w:rPr>
        <w:t xml:space="preserve"> (or by such other means) in each case as provided in the </w:t>
      </w:r>
      <w:r w:rsidR="001A48C7" w:rsidRPr="00BF312F">
        <w:rPr>
          <w:b/>
          <w:color w:val="auto"/>
        </w:rPr>
        <w:t>BSC</w:t>
      </w:r>
      <w:r w:rsidR="001A48C7" w:rsidRPr="00BF312F">
        <w:rPr>
          <w:color w:val="auto"/>
        </w:rPr>
        <w:t xml:space="preserve">. Where </w:t>
      </w:r>
      <w:r w:rsidR="00FF3BD0">
        <w:rPr>
          <w:b/>
          <w:color w:val="auto"/>
        </w:rPr>
        <w:t>The Company</w:t>
      </w:r>
      <w:r w:rsidR="001A48C7" w:rsidRPr="00BF312F">
        <w:rPr>
          <w:color w:val="auto"/>
        </w:rPr>
        <w:t xml:space="preserve"> provides such information associated with the secure operation of the </w:t>
      </w:r>
      <w:r w:rsidR="001A48C7" w:rsidRPr="00BF312F">
        <w:rPr>
          <w:b/>
          <w:color w:val="auto"/>
        </w:rPr>
        <w:t xml:space="preserve">System </w:t>
      </w:r>
      <w:r w:rsidR="001A48C7" w:rsidRPr="00BF312F">
        <w:rPr>
          <w:color w:val="auto"/>
        </w:rPr>
        <w:t xml:space="preserve">to the </w:t>
      </w:r>
      <w:r w:rsidR="001A48C7" w:rsidRPr="00BF312F">
        <w:rPr>
          <w:b/>
          <w:color w:val="auto"/>
        </w:rPr>
        <w:t>Balancing Mechanism Reporting Agent</w:t>
      </w:r>
      <w:r w:rsidR="001A48C7" w:rsidRPr="00BF312F">
        <w:rPr>
          <w:color w:val="auto"/>
        </w:rPr>
        <w:t xml:space="preserve">, the provision of that information is additionally provided for in the following sections of this BC1.5. </w:t>
      </w:r>
      <w:r w:rsidR="00FF3BD0">
        <w:rPr>
          <w:b/>
          <w:color w:val="auto"/>
        </w:rPr>
        <w:t>The Company</w:t>
      </w:r>
      <w:r w:rsidR="001A48C7" w:rsidRPr="00BF312F">
        <w:rPr>
          <w:color w:val="auto"/>
        </w:rPr>
        <w:t xml:space="preserve"> shall be taken to have fulfilled its obligations to provide data under BC1.5.1, BC1.5.2, and BC1.5.3 by so providing such data to the </w:t>
      </w:r>
      <w:r w:rsidR="001A48C7" w:rsidRPr="00BF312F">
        <w:rPr>
          <w:b/>
          <w:color w:val="auto"/>
        </w:rPr>
        <w:t>Balancing Mechanism Reporting Agent</w:t>
      </w:r>
      <w:r w:rsidR="001A48C7" w:rsidRPr="00BF312F">
        <w:rPr>
          <w:color w:val="auto"/>
        </w:rPr>
        <w:t>.</w:t>
      </w:r>
    </w:p>
    <w:p w14:paraId="069CF11F" w14:textId="77777777" w:rsidR="001A48C7" w:rsidRPr="00BF312F" w:rsidRDefault="001A48C7" w:rsidP="00F814F6">
      <w:pPr>
        <w:pStyle w:val="Level1Text"/>
        <w:rPr>
          <w:color w:val="auto"/>
        </w:rPr>
      </w:pPr>
      <w:r w:rsidRPr="00BF312F">
        <w:rPr>
          <w:color w:val="auto"/>
        </w:rPr>
        <w:t>BC1.5.1</w:t>
      </w:r>
      <w:r w:rsidRPr="00BF312F">
        <w:rPr>
          <w:color w:val="auto"/>
        </w:rPr>
        <w:tab/>
      </w:r>
      <w:r w:rsidRPr="00BF312F">
        <w:rPr>
          <w:color w:val="auto"/>
          <w:u w:val="single"/>
        </w:rPr>
        <w:t>Demand Estimates</w:t>
      </w:r>
      <w:r w:rsidR="006F58BC" w:rsidRPr="00BF312F">
        <w:rPr>
          <w:color w:val="auto"/>
        </w:rPr>
        <w:fldChar w:fldCharType="begin"/>
      </w:r>
      <w:r w:rsidR="006F58BC" w:rsidRPr="00BF312F">
        <w:rPr>
          <w:color w:val="auto"/>
        </w:rPr>
        <w:instrText xml:space="preserve"> TC "</w:instrText>
      </w:r>
      <w:bookmarkStart w:id="45" w:name="_Toc503448331"/>
      <w:bookmarkStart w:id="46" w:name="_Toc333226566"/>
      <w:bookmarkStart w:id="47" w:name="_Toc195536569"/>
      <w:r w:rsidR="006F58BC" w:rsidRPr="00BF312F">
        <w:rPr>
          <w:color w:val="auto"/>
        </w:rPr>
        <w:instrText>BC1.5.1   Demand Estimates</w:instrText>
      </w:r>
      <w:bookmarkEnd w:id="45"/>
      <w:bookmarkEnd w:id="46"/>
      <w:bookmarkEnd w:id="47"/>
      <w:r w:rsidR="006F58BC" w:rsidRPr="00BF312F">
        <w:rPr>
          <w:color w:val="auto"/>
        </w:rPr>
        <w:instrText xml:space="preserve"> "\l 2 </w:instrText>
      </w:r>
      <w:r w:rsidR="006F58BC" w:rsidRPr="00BF312F">
        <w:rPr>
          <w:color w:val="auto"/>
        </w:rPr>
        <w:fldChar w:fldCharType="end"/>
      </w:r>
    </w:p>
    <w:p w14:paraId="069CF120" w14:textId="60961E8B" w:rsidR="001A48C7" w:rsidRPr="00BF312F" w:rsidRDefault="00F814F6" w:rsidP="00F814F6">
      <w:pPr>
        <w:pStyle w:val="Level1Text"/>
        <w:rPr>
          <w:b/>
          <w:color w:val="auto"/>
        </w:rPr>
      </w:pPr>
      <w:r w:rsidRPr="00BF312F">
        <w:rPr>
          <w:color w:val="auto"/>
        </w:rPr>
        <w:tab/>
      </w:r>
      <w:r w:rsidR="001A48C7" w:rsidRPr="00BF312F">
        <w:rPr>
          <w:color w:val="auto"/>
        </w:rPr>
        <w:t xml:space="preserve">Normally by 0900 hours each day, </w:t>
      </w:r>
      <w:r w:rsidR="00FF3BD0">
        <w:rPr>
          <w:b/>
          <w:color w:val="auto"/>
        </w:rPr>
        <w:t>The Company</w:t>
      </w:r>
      <w:r w:rsidR="001A48C7" w:rsidRPr="00BF312F">
        <w:rPr>
          <w:color w:val="auto"/>
        </w:rPr>
        <w:t xml:space="preserve"> will make available to </w:t>
      </w:r>
      <w:r w:rsidR="001A48C7" w:rsidRPr="00BF312F">
        <w:rPr>
          <w:b/>
          <w:color w:val="auto"/>
        </w:rPr>
        <w:t>Users</w:t>
      </w:r>
      <w:r w:rsidR="001A48C7" w:rsidRPr="00BF312F">
        <w:rPr>
          <w:color w:val="auto"/>
        </w:rPr>
        <w:t xml:space="preserve"> a forecast of </w:t>
      </w:r>
      <w:r w:rsidR="002552C6" w:rsidRPr="00BF312F">
        <w:rPr>
          <w:b/>
          <w:color w:val="auto"/>
        </w:rPr>
        <w:t>National Demand</w:t>
      </w:r>
      <w:r w:rsidR="001A48C7" w:rsidRPr="00BF312F">
        <w:rPr>
          <w:color w:val="auto"/>
        </w:rPr>
        <w:t xml:space="preserve"> and the </w:t>
      </w:r>
      <w:r w:rsidR="001A48C7" w:rsidRPr="00BF312F">
        <w:rPr>
          <w:b/>
          <w:color w:val="auto"/>
        </w:rPr>
        <w:t>Demand</w:t>
      </w:r>
      <w:r w:rsidR="001A48C7" w:rsidRPr="00BF312F">
        <w:rPr>
          <w:color w:val="auto"/>
        </w:rPr>
        <w:t xml:space="preserve"> for a number of pre-determined constraint groups (which may be updated from time to time, as agreed between </w:t>
      </w:r>
      <w:r w:rsidR="00FF3BD0">
        <w:rPr>
          <w:b/>
          <w:color w:val="auto"/>
        </w:rPr>
        <w:t>The Company</w:t>
      </w:r>
      <w:r w:rsidR="001A48C7" w:rsidRPr="00BF312F">
        <w:rPr>
          <w:color w:val="auto"/>
        </w:rPr>
        <w:t xml:space="preserve"> and </w:t>
      </w:r>
      <w:r w:rsidR="001A48C7" w:rsidRPr="00BF312F">
        <w:rPr>
          <w:b/>
          <w:color w:val="auto"/>
        </w:rPr>
        <w:t>BSCCo</w:t>
      </w:r>
      <w:r w:rsidR="001A48C7" w:rsidRPr="00BF312F">
        <w:rPr>
          <w:color w:val="auto"/>
        </w:rPr>
        <w:t xml:space="preserve">) for each </w:t>
      </w:r>
      <w:r w:rsidR="001A48C7" w:rsidRPr="00BF312F">
        <w:rPr>
          <w:b/>
          <w:color w:val="auto"/>
        </w:rPr>
        <w:t>Settlement Period</w:t>
      </w:r>
      <w:r w:rsidR="001A48C7" w:rsidRPr="00BF312F">
        <w:rPr>
          <w:color w:val="auto"/>
        </w:rPr>
        <w:t xml:space="preserve"> of the next following </w:t>
      </w:r>
      <w:r w:rsidR="001A48C7" w:rsidRPr="00BF312F">
        <w:rPr>
          <w:b/>
          <w:color w:val="auto"/>
        </w:rPr>
        <w:t>Operational Day</w:t>
      </w:r>
      <w:r w:rsidR="001A48C7" w:rsidRPr="00BF312F">
        <w:rPr>
          <w:color w:val="auto"/>
        </w:rPr>
        <w:t xml:space="preserve">. Normally by 1200 hours each day, </w:t>
      </w:r>
      <w:r w:rsidR="00FF3BD0">
        <w:rPr>
          <w:b/>
          <w:color w:val="auto"/>
        </w:rPr>
        <w:t>The Company</w:t>
      </w:r>
      <w:r w:rsidR="001A48C7" w:rsidRPr="00BF312F">
        <w:rPr>
          <w:color w:val="auto"/>
        </w:rPr>
        <w:t xml:space="preserve"> will make available to </w:t>
      </w:r>
      <w:r w:rsidR="001A48C7" w:rsidRPr="00BF312F">
        <w:rPr>
          <w:b/>
          <w:color w:val="auto"/>
        </w:rPr>
        <w:t>Users</w:t>
      </w:r>
      <w:r w:rsidR="001A48C7" w:rsidRPr="00BF312F">
        <w:rPr>
          <w:color w:val="auto"/>
        </w:rPr>
        <w:t xml:space="preserve"> a forecast of </w:t>
      </w:r>
      <w:r w:rsidR="002552C6" w:rsidRPr="00BF312F">
        <w:rPr>
          <w:b/>
          <w:color w:val="auto"/>
        </w:rPr>
        <w:t>National Electricity Transmission</w:t>
      </w:r>
      <w:r w:rsidR="001A48C7" w:rsidRPr="00BF312F">
        <w:rPr>
          <w:b/>
          <w:color w:val="auto"/>
        </w:rPr>
        <w:t xml:space="preserve"> System Demand</w:t>
      </w:r>
      <w:r w:rsidR="001A48C7" w:rsidRPr="00BF312F">
        <w:rPr>
          <w:color w:val="auto"/>
        </w:rPr>
        <w:t xml:space="preserve"> for each </w:t>
      </w:r>
      <w:r w:rsidR="001A48C7" w:rsidRPr="00BF312F">
        <w:rPr>
          <w:b/>
          <w:color w:val="auto"/>
        </w:rPr>
        <w:t xml:space="preserve">Settlement Period </w:t>
      </w:r>
      <w:r w:rsidR="001A48C7" w:rsidRPr="00BF312F">
        <w:rPr>
          <w:color w:val="auto"/>
        </w:rPr>
        <w:t>of the next</w:t>
      </w:r>
      <w:r w:rsidR="001A48C7" w:rsidRPr="00BF312F">
        <w:rPr>
          <w:b/>
          <w:color w:val="auto"/>
        </w:rPr>
        <w:t xml:space="preserve"> Operational Day</w:t>
      </w:r>
      <w:r w:rsidR="001A48C7" w:rsidRPr="00BF312F">
        <w:rPr>
          <w:color w:val="auto"/>
        </w:rPr>
        <w:t>. Further details are provided in Appendix 2.</w:t>
      </w:r>
    </w:p>
    <w:p w14:paraId="069CF121" w14:textId="6E80B5BF" w:rsidR="001A48C7" w:rsidRPr="00BF312F" w:rsidRDefault="001A48C7" w:rsidP="00F814F6">
      <w:pPr>
        <w:pStyle w:val="Level1Text"/>
        <w:rPr>
          <w:color w:val="auto"/>
        </w:rPr>
      </w:pPr>
      <w:r w:rsidRPr="00BF312F">
        <w:rPr>
          <w:color w:val="auto"/>
        </w:rPr>
        <w:t>BC1.5.2</w:t>
      </w:r>
      <w:r w:rsidRPr="00BF312F">
        <w:rPr>
          <w:color w:val="auto"/>
        </w:rPr>
        <w:tab/>
      </w:r>
      <w:r w:rsidRPr="00BF312F">
        <w:rPr>
          <w:color w:val="auto"/>
          <w:u w:val="single"/>
        </w:rPr>
        <w:t xml:space="preserve">Indicated Margin </w:t>
      </w:r>
      <w:r w:rsidR="00F814F6" w:rsidRPr="00BF312F">
        <w:rPr>
          <w:color w:val="auto"/>
          <w:u w:val="single"/>
        </w:rPr>
        <w:t xml:space="preserve">And </w:t>
      </w:r>
      <w:r w:rsidRPr="00BF312F">
        <w:rPr>
          <w:color w:val="auto"/>
          <w:u w:val="single"/>
        </w:rPr>
        <w:t>Indicated Imbalance</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48" w:name="_Toc503448332"/>
      <w:bookmarkStart w:id="49" w:name="_Toc333226567"/>
      <w:bookmarkStart w:id="50" w:name="_Toc195536570"/>
      <w:r w:rsidR="006F58BC" w:rsidRPr="00BF312F">
        <w:rPr>
          <w:color w:val="auto"/>
        </w:rPr>
        <w:instrText>BC1</w:instrText>
      </w:r>
      <w:r w:rsidR="00F814F6" w:rsidRPr="00BF312F">
        <w:rPr>
          <w:color w:val="auto"/>
        </w:rPr>
        <w:instrText xml:space="preserve">.5.2   </w:instrText>
      </w:r>
      <w:r w:rsidR="006F58BC" w:rsidRPr="00BF312F">
        <w:rPr>
          <w:color w:val="auto"/>
        </w:rPr>
        <w:instrText xml:space="preserve">Indicated Margin </w:instrText>
      </w:r>
      <w:r w:rsidR="00F814F6" w:rsidRPr="00BF312F">
        <w:rPr>
          <w:color w:val="auto"/>
        </w:rPr>
        <w:instrText xml:space="preserve">And </w:instrText>
      </w:r>
      <w:r w:rsidR="006F58BC" w:rsidRPr="00BF312F">
        <w:rPr>
          <w:color w:val="auto"/>
        </w:rPr>
        <w:instrText>Indicated Imbalance</w:instrText>
      </w:r>
      <w:bookmarkEnd w:id="48"/>
      <w:bookmarkEnd w:id="49"/>
      <w:bookmarkEnd w:id="50"/>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22" w14:textId="059A3179" w:rsidR="001A48C7" w:rsidRPr="00BF312F" w:rsidRDefault="00F814F6" w:rsidP="00F814F6">
      <w:pPr>
        <w:pStyle w:val="Level1Text"/>
        <w:rPr>
          <w:b/>
          <w:i/>
          <w:color w:val="auto"/>
        </w:rPr>
      </w:pPr>
      <w:r w:rsidRPr="00BF312F">
        <w:rPr>
          <w:color w:val="auto"/>
        </w:rPr>
        <w:tab/>
      </w:r>
      <w:r w:rsidR="001A48C7" w:rsidRPr="00BF312F">
        <w:rPr>
          <w:color w:val="auto"/>
        </w:rPr>
        <w:t xml:space="preserve">Normally by 1200 hours each day, </w:t>
      </w:r>
      <w:r w:rsidR="00FF3BD0">
        <w:rPr>
          <w:b/>
          <w:color w:val="auto"/>
        </w:rPr>
        <w:t>The Company</w:t>
      </w:r>
      <w:r w:rsidR="001A48C7" w:rsidRPr="00BF312F">
        <w:rPr>
          <w:color w:val="auto"/>
        </w:rPr>
        <w:t xml:space="preserve"> will make available to </w:t>
      </w:r>
      <w:r w:rsidR="001A48C7" w:rsidRPr="00BF312F">
        <w:rPr>
          <w:b/>
          <w:color w:val="auto"/>
        </w:rPr>
        <w:t>Users</w:t>
      </w:r>
      <w:r w:rsidR="001A48C7" w:rsidRPr="00BF312F">
        <w:rPr>
          <w:color w:val="auto"/>
        </w:rPr>
        <w:t xml:space="preserve"> an </w:t>
      </w:r>
      <w:r w:rsidR="001A48C7" w:rsidRPr="00BF312F">
        <w:rPr>
          <w:b/>
          <w:color w:val="auto"/>
        </w:rPr>
        <w:t>Indicated Margin</w:t>
      </w:r>
      <w:r w:rsidR="001A48C7" w:rsidRPr="00BF312F">
        <w:rPr>
          <w:color w:val="auto"/>
        </w:rPr>
        <w:t xml:space="preserve"> and an </w:t>
      </w:r>
      <w:r w:rsidR="001A48C7" w:rsidRPr="00BF312F">
        <w:rPr>
          <w:b/>
          <w:color w:val="auto"/>
        </w:rPr>
        <w:t>Indicated Imbalance</w:t>
      </w:r>
      <w:r w:rsidR="001A48C7" w:rsidRPr="00BF312F">
        <w:rPr>
          <w:color w:val="auto"/>
        </w:rPr>
        <w:t xml:space="preserve"> for each </w:t>
      </w:r>
      <w:r w:rsidR="001A48C7" w:rsidRPr="00BF312F">
        <w:rPr>
          <w:b/>
          <w:color w:val="auto"/>
        </w:rPr>
        <w:t>Settlement Period</w:t>
      </w:r>
      <w:r w:rsidR="001A48C7" w:rsidRPr="00BF312F">
        <w:rPr>
          <w:color w:val="auto"/>
        </w:rPr>
        <w:t xml:space="preserve"> of the next following </w:t>
      </w:r>
      <w:r w:rsidR="001A48C7" w:rsidRPr="00BF312F">
        <w:rPr>
          <w:b/>
          <w:color w:val="auto"/>
        </w:rPr>
        <w:t>Operational Day</w:t>
      </w:r>
      <w:r w:rsidR="001A48C7" w:rsidRPr="00BF312F">
        <w:rPr>
          <w:color w:val="auto"/>
        </w:rPr>
        <w:t xml:space="preserve">. </w:t>
      </w:r>
      <w:r w:rsidR="00FF3BD0">
        <w:rPr>
          <w:b/>
          <w:color w:val="auto"/>
        </w:rPr>
        <w:t>The Company</w:t>
      </w:r>
      <w:r w:rsidR="001A48C7" w:rsidRPr="00BF312F">
        <w:rPr>
          <w:b/>
          <w:color w:val="auto"/>
        </w:rPr>
        <w:t xml:space="preserve"> </w:t>
      </w:r>
      <w:r w:rsidR="001A48C7" w:rsidRPr="00BF312F">
        <w:rPr>
          <w:color w:val="auto"/>
        </w:rPr>
        <w:t xml:space="preserve">will use reasonable endeavours to utilise the most recent data received from </w:t>
      </w:r>
      <w:r w:rsidR="001A48C7" w:rsidRPr="00BF312F">
        <w:rPr>
          <w:b/>
          <w:color w:val="auto"/>
        </w:rPr>
        <w:t>Users</w:t>
      </w:r>
      <w:r w:rsidR="001A48C7" w:rsidRPr="00BF312F">
        <w:rPr>
          <w:color w:val="auto"/>
        </w:rPr>
        <w:t xml:space="preserve"> in preparing for this release of data. Further details are provided in Appendix 2.</w:t>
      </w:r>
      <w:r w:rsidR="001A48C7" w:rsidRPr="00BF312F">
        <w:rPr>
          <w:b/>
          <w:i/>
          <w:color w:val="auto"/>
        </w:rPr>
        <w:tab/>
      </w:r>
    </w:p>
    <w:p w14:paraId="069CF123" w14:textId="77777777" w:rsidR="001A48C7" w:rsidRPr="00BF312F" w:rsidRDefault="001A48C7" w:rsidP="00F814F6">
      <w:pPr>
        <w:pStyle w:val="Level1Text"/>
        <w:rPr>
          <w:color w:val="auto"/>
        </w:rPr>
      </w:pPr>
      <w:r w:rsidRPr="00BF312F">
        <w:rPr>
          <w:color w:val="auto"/>
        </w:rPr>
        <w:t>BC1.5.3</w:t>
      </w:r>
      <w:r w:rsidRPr="00BF312F">
        <w:rPr>
          <w:color w:val="auto"/>
        </w:rPr>
        <w:tab/>
      </w:r>
      <w:r w:rsidRPr="00BF312F">
        <w:rPr>
          <w:color w:val="auto"/>
          <w:u w:val="single"/>
        </w:rPr>
        <w:t xml:space="preserve">Provision </w:t>
      </w:r>
      <w:r w:rsidR="00F814F6" w:rsidRPr="00BF312F">
        <w:rPr>
          <w:color w:val="auto"/>
          <w:u w:val="single"/>
        </w:rPr>
        <w:t xml:space="preserve">Of </w:t>
      </w:r>
      <w:r w:rsidRPr="00BF312F">
        <w:rPr>
          <w:color w:val="auto"/>
          <w:u w:val="single"/>
        </w:rPr>
        <w:t>Updated Information</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51" w:name="_Toc503448333"/>
      <w:bookmarkStart w:id="52" w:name="_Toc333226568"/>
      <w:bookmarkStart w:id="53" w:name="_Toc195536571"/>
      <w:r w:rsidR="006F58BC" w:rsidRPr="00BF312F">
        <w:rPr>
          <w:color w:val="auto"/>
        </w:rPr>
        <w:instrText>BC1</w:instrText>
      </w:r>
      <w:r w:rsidR="00F814F6" w:rsidRPr="00BF312F">
        <w:rPr>
          <w:color w:val="auto"/>
        </w:rPr>
        <w:instrText xml:space="preserve">.5.3   </w:instrText>
      </w:r>
      <w:r w:rsidR="006F58BC" w:rsidRPr="00BF312F">
        <w:rPr>
          <w:color w:val="auto"/>
        </w:rPr>
        <w:instrText xml:space="preserve">Provision </w:instrText>
      </w:r>
      <w:r w:rsidR="00F814F6" w:rsidRPr="00BF312F">
        <w:rPr>
          <w:color w:val="auto"/>
        </w:rPr>
        <w:instrText xml:space="preserve">Of </w:instrText>
      </w:r>
      <w:r w:rsidR="006F58BC" w:rsidRPr="00BF312F">
        <w:rPr>
          <w:color w:val="auto"/>
        </w:rPr>
        <w:instrText>Updated Information</w:instrText>
      </w:r>
      <w:bookmarkEnd w:id="51"/>
      <w:bookmarkEnd w:id="52"/>
      <w:bookmarkEnd w:id="53"/>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24" w14:textId="5579BEFE" w:rsidR="001A48C7" w:rsidRPr="00BF312F" w:rsidRDefault="001A48C7" w:rsidP="00F814F6">
      <w:pPr>
        <w:pStyle w:val="Level1Text"/>
        <w:rPr>
          <w:color w:val="auto"/>
        </w:rPr>
      </w:pPr>
      <w:r w:rsidRPr="00BF312F">
        <w:rPr>
          <w:b/>
          <w:color w:val="auto"/>
        </w:rPr>
        <w:tab/>
      </w:r>
      <w:r w:rsidR="00FF3BD0">
        <w:rPr>
          <w:b/>
          <w:color w:val="auto"/>
        </w:rPr>
        <w:t>The Company</w:t>
      </w:r>
      <w:r w:rsidRPr="00BF312F">
        <w:rPr>
          <w:color w:val="auto"/>
        </w:rPr>
        <w:t xml:space="preserve"> will provide updated information on </w:t>
      </w:r>
      <w:r w:rsidRPr="00BF312F">
        <w:rPr>
          <w:b/>
          <w:color w:val="auto"/>
        </w:rPr>
        <w:t>Demand</w:t>
      </w:r>
      <w:r w:rsidRPr="00BF312F">
        <w:rPr>
          <w:color w:val="auto"/>
        </w:rPr>
        <w:t xml:space="preserve"> and other information at various times throughout each day, as detailed in Appendix 2. </w:t>
      </w:r>
      <w:r w:rsidR="00FF3BD0">
        <w:rPr>
          <w:b/>
          <w:color w:val="auto"/>
        </w:rPr>
        <w:t>The Company</w:t>
      </w:r>
      <w:r w:rsidRPr="00BF312F">
        <w:rPr>
          <w:b/>
          <w:color w:val="auto"/>
        </w:rPr>
        <w:t xml:space="preserve"> </w:t>
      </w:r>
      <w:r w:rsidRPr="00BF312F">
        <w:rPr>
          <w:color w:val="auto"/>
        </w:rPr>
        <w:t xml:space="preserve">will use reasonable endeavours to utilise the most recent data received from </w:t>
      </w:r>
      <w:r w:rsidRPr="00BF312F">
        <w:rPr>
          <w:b/>
          <w:color w:val="auto"/>
        </w:rPr>
        <w:t>Users</w:t>
      </w:r>
      <w:r w:rsidRPr="00BF312F">
        <w:rPr>
          <w:color w:val="auto"/>
        </w:rPr>
        <w:t xml:space="preserve"> in preparing for this release of data.</w:t>
      </w:r>
    </w:p>
    <w:p w14:paraId="069CF125" w14:textId="5E1A0274" w:rsidR="001A48C7" w:rsidRPr="00BF312F" w:rsidRDefault="001A48C7" w:rsidP="00F814F6">
      <w:pPr>
        <w:pStyle w:val="Level1Text"/>
        <w:rPr>
          <w:color w:val="auto"/>
        </w:rPr>
      </w:pPr>
      <w:r w:rsidRPr="00BF312F">
        <w:rPr>
          <w:color w:val="auto"/>
        </w:rPr>
        <w:t>BC1.5.4</w:t>
      </w:r>
      <w:r w:rsidRPr="00BF312F">
        <w:rPr>
          <w:color w:val="auto"/>
        </w:rPr>
        <w:tab/>
      </w:r>
      <w:r w:rsidRPr="00BF312F">
        <w:rPr>
          <w:color w:val="auto"/>
          <w:u w:val="single"/>
        </w:rPr>
        <w:t xml:space="preserve">Reserve </w:t>
      </w:r>
      <w:r w:rsidR="00F814F6" w:rsidRPr="00BF312F">
        <w:rPr>
          <w:color w:val="auto"/>
          <w:u w:val="single"/>
        </w:rPr>
        <w:t xml:space="preserve">And </w:t>
      </w:r>
      <w:r w:rsidRPr="00BF312F">
        <w:rPr>
          <w:color w:val="auto"/>
          <w:u w:val="single"/>
        </w:rPr>
        <w:t>System Margin</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54" w:name="_Toc503448334"/>
      <w:bookmarkStart w:id="55" w:name="_Toc333226569"/>
      <w:bookmarkStart w:id="56" w:name="_Toc195536572"/>
      <w:r w:rsidR="006F58BC" w:rsidRPr="00BF312F">
        <w:rPr>
          <w:color w:val="auto"/>
        </w:rPr>
        <w:instrText>BC1</w:instrText>
      </w:r>
      <w:r w:rsidR="00F814F6" w:rsidRPr="00BF312F">
        <w:rPr>
          <w:color w:val="auto"/>
        </w:rPr>
        <w:instrText xml:space="preserve">.5.4   </w:instrText>
      </w:r>
      <w:r w:rsidR="006F58BC" w:rsidRPr="00BF312F">
        <w:rPr>
          <w:color w:val="auto"/>
        </w:rPr>
        <w:instrText xml:space="preserve">Reserve </w:instrText>
      </w:r>
      <w:r w:rsidR="00F814F6" w:rsidRPr="00BF312F">
        <w:rPr>
          <w:color w:val="auto"/>
        </w:rPr>
        <w:instrText>And</w:instrText>
      </w:r>
      <w:r w:rsidR="00D67068">
        <w:rPr>
          <w:color w:val="auto"/>
        </w:rPr>
        <w:instrText xml:space="preserve"> </w:instrText>
      </w:r>
      <w:r w:rsidR="006F58BC" w:rsidRPr="00BF312F">
        <w:rPr>
          <w:color w:val="auto"/>
        </w:rPr>
        <w:instrText>System Margin</w:instrText>
      </w:r>
      <w:bookmarkEnd w:id="54"/>
      <w:bookmarkEnd w:id="55"/>
      <w:bookmarkEnd w:id="56"/>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26" w14:textId="77777777" w:rsidR="001A48C7" w:rsidRPr="004C77CC" w:rsidRDefault="001A48C7" w:rsidP="00F814F6">
      <w:pPr>
        <w:pStyle w:val="Level2Text"/>
        <w:rPr>
          <w:u w:val="single"/>
        </w:rPr>
      </w:pPr>
      <w:r w:rsidRPr="004C77CC">
        <w:rPr>
          <w:u w:val="single"/>
        </w:rPr>
        <w:t>Contingency Reserve</w:t>
      </w:r>
    </w:p>
    <w:p w14:paraId="069CF127" w14:textId="4E30774A" w:rsidR="001A48C7" w:rsidRPr="004C77CC" w:rsidRDefault="001A48C7" w:rsidP="00F814F6">
      <w:pPr>
        <w:pStyle w:val="Level2Text"/>
        <w:rPr>
          <w:b/>
        </w:rPr>
      </w:pPr>
      <w:r w:rsidRPr="004C77CC">
        <w:t>(a)</w:t>
      </w:r>
      <w:r w:rsidRPr="004C77CC">
        <w:tab/>
        <w:t xml:space="preserve">The amount of </w:t>
      </w:r>
      <w:r w:rsidRPr="004C77CC">
        <w:rPr>
          <w:b/>
        </w:rPr>
        <w:t>Contingency Reserve</w:t>
      </w:r>
      <w:r w:rsidRPr="004C77CC">
        <w:t xml:space="preserve"> required at the day ahead stage and in subsequent timescales will be decided by </w:t>
      </w:r>
      <w:r w:rsidR="00FF3BD0">
        <w:rPr>
          <w:b/>
        </w:rPr>
        <w:t>The Company</w:t>
      </w:r>
      <w:r w:rsidRPr="004C77CC">
        <w:t xml:space="preserve"> on the basis of historical trends in the reduction in availability of </w:t>
      </w:r>
      <w:r w:rsidRPr="004C77CC">
        <w:rPr>
          <w:b/>
        </w:rPr>
        <w:t>Large Power Stations</w:t>
      </w:r>
      <w:r w:rsidRPr="004C77CC">
        <w:t xml:space="preserve"> and increases in forecast </w:t>
      </w:r>
      <w:r w:rsidRPr="004C77CC">
        <w:rPr>
          <w:b/>
        </w:rPr>
        <w:t>Demand</w:t>
      </w:r>
      <w:r w:rsidRPr="004C77CC">
        <w:t xml:space="preserve"> up to real time operation.  Where </w:t>
      </w:r>
      <w:r w:rsidRPr="004C77CC">
        <w:rPr>
          <w:b/>
        </w:rPr>
        <w:t>Contingency Reserve</w:t>
      </w:r>
      <w:r w:rsidRPr="004C77CC">
        <w:t xml:space="preserve"> is to be allocated to thermal </w:t>
      </w:r>
      <w:r w:rsidRPr="004C77CC">
        <w:rPr>
          <w:b/>
        </w:rPr>
        <w:t>Gensets</w:t>
      </w:r>
      <w:r w:rsidRPr="004C77CC">
        <w:t xml:space="preserve">, </w:t>
      </w:r>
      <w:r w:rsidR="00FF3BD0">
        <w:rPr>
          <w:b/>
        </w:rPr>
        <w:t>The Company</w:t>
      </w:r>
      <w:r w:rsidRPr="004C77CC">
        <w:t xml:space="preserve"> will instruct through a combination of </w:t>
      </w:r>
      <w:r w:rsidRPr="004C77CC">
        <w:rPr>
          <w:b/>
        </w:rPr>
        <w:t>Ancillary Services</w:t>
      </w:r>
      <w:r w:rsidRPr="004C77CC">
        <w:t xml:space="preserve"> instructions and </w:t>
      </w:r>
      <w:r w:rsidRPr="004C77CC">
        <w:rPr>
          <w:b/>
        </w:rPr>
        <w:t>Bid-Offer Acceptances</w:t>
      </w:r>
      <w:r w:rsidRPr="004C77CC">
        <w:t xml:space="preserve">, the time at which such </w:t>
      </w:r>
      <w:r w:rsidRPr="004C77CC">
        <w:rPr>
          <w:b/>
        </w:rPr>
        <w:t>Gensets</w:t>
      </w:r>
      <w:r w:rsidRPr="004C77CC">
        <w:t xml:space="preserve"> are required to synchronise, such instructions to be consistent with </w:t>
      </w:r>
      <w:r w:rsidRPr="004C77CC">
        <w:rPr>
          <w:b/>
        </w:rPr>
        <w:t xml:space="preserve">Dynamic Parameters </w:t>
      </w:r>
      <w:r w:rsidRPr="004C77CC">
        <w:t>and other contractual arrangements.</w:t>
      </w:r>
    </w:p>
    <w:p w14:paraId="7843CCC7" w14:textId="77777777" w:rsidR="00611B5B" w:rsidRDefault="00611B5B" w:rsidP="00F814F6">
      <w:pPr>
        <w:pStyle w:val="Level2Text"/>
        <w:rPr>
          <w:u w:val="single"/>
        </w:rPr>
      </w:pPr>
    </w:p>
    <w:p w14:paraId="02837D8B" w14:textId="77777777" w:rsidR="00611B5B" w:rsidRDefault="00611B5B" w:rsidP="00F814F6">
      <w:pPr>
        <w:pStyle w:val="Level2Text"/>
        <w:rPr>
          <w:u w:val="single"/>
        </w:rPr>
      </w:pPr>
    </w:p>
    <w:p w14:paraId="3DD10A93" w14:textId="77777777" w:rsidR="00611B5B" w:rsidRDefault="00611B5B" w:rsidP="00F814F6">
      <w:pPr>
        <w:pStyle w:val="Level2Text"/>
        <w:rPr>
          <w:u w:val="single"/>
        </w:rPr>
      </w:pPr>
    </w:p>
    <w:p w14:paraId="77095E6C" w14:textId="77777777" w:rsidR="00611B5B" w:rsidRDefault="00611B5B" w:rsidP="00F814F6">
      <w:pPr>
        <w:pStyle w:val="Level2Text"/>
        <w:rPr>
          <w:u w:val="single"/>
        </w:rPr>
      </w:pPr>
    </w:p>
    <w:p w14:paraId="4C27BECC" w14:textId="77777777" w:rsidR="00611B5B" w:rsidRDefault="00611B5B" w:rsidP="00F814F6">
      <w:pPr>
        <w:pStyle w:val="Level2Text"/>
        <w:rPr>
          <w:u w:val="single"/>
        </w:rPr>
      </w:pPr>
    </w:p>
    <w:p w14:paraId="501CAB68" w14:textId="77777777" w:rsidR="00611B5B" w:rsidRDefault="00611B5B" w:rsidP="00F814F6">
      <w:pPr>
        <w:pStyle w:val="Level2Text"/>
        <w:rPr>
          <w:u w:val="single"/>
        </w:rPr>
      </w:pPr>
    </w:p>
    <w:p w14:paraId="11ADF0E3" w14:textId="77777777" w:rsidR="00495117" w:rsidRDefault="00495117" w:rsidP="00F814F6">
      <w:pPr>
        <w:pStyle w:val="Level2Text"/>
        <w:rPr>
          <w:u w:val="single"/>
        </w:rPr>
      </w:pPr>
    </w:p>
    <w:p w14:paraId="46C71234" w14:textId="77777777" w:rsidR="00495117" w:rsidRDefault="00495117" w:rsidP="00F814F6">
      <w:pPr>
        <w:pStyle w:val="Level2Text"/>
        <w:rPr>
          <w:u w:val="single"/>
        </w:rPr>
      </w:pPr>
    </w:p>
    <w:p w14:paraId="069CF128" w14:textId="58FEEC96" w:rsidR="001A48C7" w:rsidRPr="004C77CC" w:rsidRDefault="001A48C7" w:rsidP="00F814F6">
      <w:pPr>
        <w:pStyle w:val="Level2Text"/>
        <w:rPr>
          <w:u w:val="single"/>
        </w:rPr>
      </w:pPr>
      <w:r w:rsidRPr="004C77CC">
        <w:rPr>
          <w:u w:val="single"/>
        </w:rPr>
        <w:lastRenderedPageBreak/>
        <w:t>Operating Reserve</w:t>
      </w:r>
    </w:p>
    <w:p w14:paraId="069CF129" w14:textId="754C2AE9" w:rsidR="001A48C7" w:rsidRPr="004C77CC" w:rsidRDefault="00F814F6" w:rsidP="00F814F6">
      <w:pPr>
        <w:pStyle w:val="Level2Text"/>
      </w:pPr>
      <w:r w:rsidRPr="004C77CC">
        <w:t>(b)</w:t>
      </w:r>
      <w:r w:rsidRPr="004C77CC">
        <w:tab/>
      </w:r>
      <w:r w:rsidR="001A48C7" w:rsidRPr="004C77CC">
        <w:t xml:space="preserve">The amount of </w:t>
      </w:r>
      <w:r w:rsidR="001A48C7" w:rsidRPr="004C77CC">
        <w:rPr>
          <w:b/>
        </w:rPr>
        <w:t>Operating Reserve</w:t>
      </w:r>
      <w:r w:rsidR="001A48C7" w:rsidRPr="004C77CC">
        <w:t xml:space="preserve"> required at any time will be determined by </w:t>
      </w:r>
      <w:r w:rsidR="00FF3BD0">
        <w:rPr>
          <w:b/>
        </w:rPr>
        <w:t>The Company</w:t>
      </w:r>
      <w:r w:rsidR="001A48C7" w:rsidRPr="004C77CC">
        <w:t xml:space="preserve"> having regard to the </w:t>
      </w:r>
      <w:r w:rsidR="001A48C7" w:rsidRPr="004C77CC">
        <w:rPr>
          <w:b/>
        </w:rPr>
        <w:t>Demand</w:t>
      </w:r>
      <w:r w:rsidR="001A48C7" w:rsidRPr="004C77CC">
        <w:t xml:space="preserve"> levels, </w:t>
      </w:r>
      <w:r w:rsidR="001A48C7" w:rsidRPr="004C77CC">
        <w:rPr>
          <w:b/>
        </w:rPr>
        <w:t>Large Power Station</w:t>
      </w:r>
      <w:r w:rsidR="001A48C7" w:rsidRPr="004C77CC">
        <w:t xml:space="preserve"> availability shortfalls and the greater of the largest secured loss of generation (ie, the loss of generation against which, as a requirement of the </w:t>
      </w:r>
      <w:r w:rsidR="001A48C7" w:rsidRPr="004C77CC">
        <w:rPr>
          <w:b/>
        </w:rPr>
        <w:t>Licence Standards</w:t>
      </w:r>
      <w:r w:rsidR="00CC40A4" w:rsidRPr="004C77CC">
        <w:t>,</w:t>
      </w:r>
      <w:r w:rsidR="001A48C7" w:rsidRPr="004C77CC">
        <w:rPr>
          <w:b/>
        </w:rPr>
        <w:t xml:space="preserve"> </w:t>
      </w:r>
      <w:r w:rsidR="001A48C7" w:rsidRPr="004C77CC">
        <w:t>the</w:t>
      </w:r>
      <w:r w:rsidR="001A48C7" w:rsidRPr="004C77CC">
        <w:rPr>
          <w:b/>
        </w:rPr>
        <w:t xml:space="preserve"> </w:t>
      </w:r>
      <w:r w:rsidR="002552C6" w:rsidRPr="004C77CC">
        <w:rPr>
          <w:b/>
        </w:rPr>
        <w:t>National Electricity Transmission</w:t>
      </w:r>
      <w:r w:rsidR="001A48C7" w:rsidRPr="004C77CC">
        <w:rPr>
          <w:b/>
        </w:rPr>
        <w:t xml:space="preserve"> System </w:t>
      </w:r>
      <w:r w:rsidR="001A48C7" w:rsidRPr="004C77CC">
        <w:t xml:space="preserve">must be secured) or loss of import from or sudden export to </w:t>
      </w:r>
      <w:r w:rsidR="001A48C7" w:rsidRPr="004C77CC">
        <w:rPr>
          <w:b/>
        </w:rPr>
        <w:t>External Interconnections</w:t>
      </w:r>
      <w:r w:rsidR="001A48C7" w:rsidRPr="004C77CC">
        <w:t xml:space="preserve">. </w:t>
      </w:r>
      <w:r w:rsidR="00FF3BD0">
        <w:rPr>
          <w:b/>
        </w:rPr>
        <w:t>The Company</w:t>
      </w:r>
      <w:r w:rsidR="001A48C7" w:rsidRPr="004C77CC">
        <w:t xml:space="preserve"> will allocate </w:t>
      </w:r>
      <w:r w:rsidR="001A48C7" w:rsidRPr="004C77CC">
        <w:rPr>
          <w:b/>
        </w:rPr>
        <w:t>Operating Reserve</w:t>
      </w:r>
      <w:r w:rsidR="001A48C7" w:rsidRPr="004C77CC">
        <w:t xml:space="preserve"> to the appropriate </w:t>
      </w:r>
      <w:r w:rsidR="001A48C7" w:rsidRPr="004C77CC">
        <w:rPr>
          <w:b/>
        </w:rPr>
        <w:t xml:space="preserve">BM Units </w:t>
      </w:r>
      <w:r w:rsidR="001A48C7" w:rsidRPr="004C77CC">
        <w:t>and</w:t>
      </w:r>
      <w:r w:rsidR="001A48C7" w:rsidRPr="004C77CC">
        <w:rPr>
          <w:b/>
        </w:rPr>
        <w:t xml:space="preserve"> Generating Units</w:t>
      </w:r>
      <w:r w:rsidR="001A48C7" w:rsidRPr="004C77CC">
        <w:t xml:space="preserve"> so as to fulfil its requirements according to the </w:t>
      </w:r>
      <w:r w:rsidR="001A48C7" w:rsidRPr="004C77CC">
        <w:rPr>
          <w:b/>
        </w:rPr>
        <w:t>Ancillary Services</w:t>
      </w:r>
      <w:r w:rsidR="001A48C7" w:rsidRPr="004C77CC">
        <w:t xml:space="preserve"> available to it and as provided in the </w:t>
      </w:r>
      <w:r w:rsidR="001A48C7" w:rsidRPr="004C77CC">
        <w:rPr>
          <w:b/>
        </w:rPr>
        <w:t>BC</w:t>
      </w:r>
      <w:r w:rsidR="001A48C7" w:rsidRPr="004C77CC">
        <w:t>.</w:t>
      </w:r>
    </w:p>
    <w:p w14:paraId="069CF12A" w14:textId="77777777" w:rsidR="001A48C7" w:rsidRPr="004C77CC" w:rsidRDefault="001A48C7" w:rsidP="00F814F6">
      <w:pPr>
        <w:pStyle w:val="Level2Text"/>
        <w:rPr>
          <w:u w:val="single"/>
        </w:rPr>
      </w:pPr>
      <w:r w:rsidRPr="004C77CC">
        <w:rPr>
          <w:u w:val="single"/>
        </w:rPr>
        <w:t>System Margin</w:t>
      </w:r>
    </w:p>
    <w:p w14:paraId="069CF12B" w14:textId="41401CAB" w:rsidR="001A48C7" w:rsidRPr="004C77CC" w:rsidRDefault="001A48C7" w:rsidP="00F814F6">
      <w:pPr>
        <w:pStyle w:val="Level2Text"/>
      </w:pPr>
      <w:r w:rsidRPr="004C77CC">
        <w:t>(c)</w:t>
      </w:r>
      <w:r w:rsidRPr="004C77CC">
        <w:tab/>
        <w:t xml:space="preserve">In the period following 1200 hours each day and in relation to the following </w:t>
      </w:r>
      <w:r w:rsidRPr="004C77CC">
        <w:rPr>
          <w:b/>
        </w:rPr>
        <w:t>Operational Day</w:t>
      </w:r>
      <w:r w:rsidR="00CC40A4" w:rsidRPr="004C77CC">
        <w:t>,</w:t>
      </w:r>
      <w:r w:rsidRPr="004C77CC">
        <w:t xml:space="preserve"> </w:t>
      </w:r>
      <w:r w:rsidR="00FF3BD0">
        <w:rPr>
          <w:b/>
        </w:rPr>
        <w:t>The Company</w:t>
      </w:r>
      <w:r w:rsidRPr="004C77CC">
        <w:t xml:space="preserve"> will monitor the total of the Maximum Export Limit component of the </w:t>
      </w:r>
      <w:r w:rsidRPr="004C77CC">
        <w:rPr>
          <w:b/>
        </w:rPr>
        <w:t xml:space="preserve">Export and Import Limits </w:t>
      </w:r>
      <w:r w:rsidRPr="004C77CC">
        <w:t xml:space="preserve">received against forecast </w:t>
      </w:r>
      <w:r w:rsidR="002552C6" w:rsidRPr="004C77CC">
        <w:rPr>
          <w:b/>
        </w:rPr>
        <w:t>National Electricity Transmission</w:t>
      </w:r>
      <w:r w:rsidRPr="004C77CC">
        <w:rPr>
          <w:b/>
        </w:rPr>
        <w:t xml:space="preserve"> System Demand </w:t>
      </w:r>
      <w:r w:rsidRPr="004C77CC">
        <w:t xml:space="preserve">and the </w:t>
      </w:r>
      <w:r w:rsidRPr="004C77CC">
        <w:rPr>
          <w:b/>
        </w:rPr>
        <w:t>Operating Margin</w:t>
      </w:r>
      <w:r w:rsidRPr="004C77CC">
        <w:t xml:space="preserve"> and will take account of </w:t>
      </w:r>
      <w:r w:rsidRPr="004C77CC">
        <w:rPr>
          <w:b/>
        </w:rPr>
        <w:t>Dynamic Parameters</w:t>
      </w:r>
      <w:r w:rsidRPr="004C77CC">
        <w:t xml:space="preserve"> to see whether the anticipated level of the </w:t>
      </w:r>
      <w:r w:rsidRPr="004C77CC">
        <w:rPr>
          <w:b/>
        </w:rPr>
        <w:t>System Margin</w:t>
      </w:r>
      <w:r w:rsidRPr="004C77CC">
        <w:t xml:space="preserve"> for any period is insufficient. </w:t>
      </w:r>
    </w:p>
    <w:p w14:paraId="069CF12C" w14:textId="1F8B9DEA" w:rsidR="001A48C7" w:rsidRPr="004C77CC" w:rsidRDefault="001A48C7" w:rsidP="00F814F6">
      <w:pPr>
        <w:pStyle w:val="Level2Text"/>
      </w:pPr>
      <w:r w:rsidRPr="004C77CC">
        <w:t>(d)</w:t>
      </w:r>
      <w:r w:rsidRPr="004C77CC">
        <w:tab/>
        <w:t xml:space="preserve">Where the level of the </w:t>
      </w:r>
      <w:r w:rsidRPr="004C77CC">
        <w:rPr>
          <w:b/>
        </w:rPr>
        <w:t xml:space="preserve">System Margin </w:t>
      </w:r>
      <w:r w:rsidRPr="004C77CC">
        <w:t xml:space="preserve">for any period is, in </w:t>
      </w:r>
      <w:r w:rsidR="00FF3BD0">
        <w:rPr>
          <w:b/>
        </w:rPr>
        <w:t>The Company</w:t>
      </w:r>
      <w:r w:rsidRPr="004C77CC">
        <w:rPr>
          <w:b/>
        </w:rPr>
        <w:t xml:space="preserve">'s </w:t>
      </w:r>
      <w:r w:rsidRPr="004C77CC">
        <w:t xml:space="preserve">reasonable opinion, anticipated to be insufficient, </w:t>
      </w:r>
      <w:r w:rsidR="00FF3BD0">
        <w:rPr>
          <w:b/>
        </w:rPr>
        <w:t>The Company</w:t>
      </w:r>
      <w:r w:rsidRPr="004C77CC">
        <w:t xml:space="preserve"> will send (by such data transmission facilities as have been agreed)</w:t>
      </w:r>
      <w:r w:rsidRPr="004C77CC">
        <w:rPr>
          <w:b/>
        </w:rPr>
        <w:t xml:space="preserve"> </w:t>
      </w:r>
      <w:r w:rsidRPr="004C77CC">
        <w:t xml:space="preserve">a </w:t>
      </w:r>
      <w:r w:rsidR="002552C6" w:rsidRPr="004C77CC">
        <w:rPr>
          <w:b/>
        </w:rPr>
        <w:t>National Electricity Transmission</w:t>
      </w:r>
      <w:r w:rsidRPr="004C77CC">
        <w:rPr>
          <w:b/>
        </w:rPr>
        <w:t xml:space="preserve"> System Warning</w:t>
      </w:r>
      <w:r w:rsidRPr="004C77CC">
        <w:t xml:space="preserve"> - </w:t>
      </w:r>
      <w:r w:rsidR="00EB35DA" w:rsidRPr="004C77CC">
        <w:rPr>
          <w:b/>
        </w:rPr>
        <w:t>Electricity Margin Notice</w:t>
      </w:r>
      <w:r w:rsidRPr="004C77CC">
        <w:t xml:space="preserve"> in accordance with OC7.4.8 to each </w:t>
      </w:r>
      <w:r w:rsidRPr="004C77CC">
        <w:rPr>
          <w:b/>
        </w:rPr>
        <w:t>Generator</w:t>
      </w:r>
      <w:r w:rsidRPr="004C77CC">
        <w:t xml:space="preserve">, </w:t>
      </w:r>
      <w:r w:rsidRPr="004C77CC">
        <w:rPr>
          <w:b/>
        </w:rPr>
        <w:t>Supplier</w:t>
      </w:r>
      <w:r w:rsidR="00CC40A4" w:rsidRPr="004C77CC">
        <w:t>,</w:t>
      </w:r>
      <w:r w:rsidRPr="004C77CC">
        <w:rPr>
          <w:b/>
        </w:rPr>
        <w:t xml:space="preserve"> Externally Interconnected System Operator</w:t>
      </w:r>
      <w:r w:rsidR="00CC40A4" w:rsidRPr="004C77CC">
        <w:t>,</w:t>
      </w:r>
      <w:r w:rsidRPr="004C77CC">
        <w:rPr>
          <w:b/>
        </w:rPr>
        <w:t xml:space="preserve"> Network Operator </w:t>
      </w:r>
      <w:r w:rsidRPr="004C77CC">
        <w:t xml:space="preserve">and </w:t>
      </w:r>
      <w:r w:rsidRPr="004C77CC">
        <w:rPr>
          <w:b/>
        </w:rPr>
        <w:t>Non-Embedded Customer</w:t>
      </w:r>
      <w:r w:rsidRPr="004C77CC">
        <w:t>.</w:t>
      </w:r>
    </w:p>
    <w:p w14:paraId="069CF12D" w14:textId="4A35EC47" w:rsidR="001A48C7" w:rsidRPr="004C77CC" w:rsidRDefault="001A48C7" w:rsidP="00F814F6">
      <w:pPr>
        <w:pStyle w:val="Level2Text"/>
      </w:pPr>
      <w:r w:rsidRPr="004C77CC">
        <w:t xml:space="preserve">(e) </w:t>
      </w:r>
      <w:r w:rsidRPr="004C77CC">
        <w:tab/>
        <w:t xml:space="preserve">Where, in </w:t>
      </w:r>
      <w:r w:rsidR="00FF3BD0">
        <w:rPr>
          <w:b/>
        </w:rPr>
        <w:t>The Company</w:t>
      </w:r>
      <w:r w:rsidRPr="004C77CC">
        <w:rPr>
          <w:b/>
        </w:rPr>
        <w:t>’s</w:t>
      </w:r>
      <w:r w:rsidRPr="004C77CC">
        <w:t xml:space="preserve"> judgement the </w:t>
      </w:r>
      <w:r w:rsidRPr="004C77CC">
        <w:rPr>
          <w:b/>
        </w:rPr>
        <w:t>System Margin</w:t>
      </w:r>
      <w:r w:rsidRPr="004C77CC">
        <w:t xml:space="preserve"> at any time during the current </w:t>
      </w:r>
      <w:r w:rsidRPr="004C77CC">
        <w:rPr>
          <w:b/>
        </w:rPr>
        <w:t>Operational Day</w:t>
      </w:r>
      <w:r w:rsidRPr="004C77CC">
        <w:t xml:space="preserve"> is such that there is a high risk of </w:t>
      </w:r>
      <w:r w:rsidRPr="004C77CC">
        <w:rPr>
          <w:b/>
        </w:rPr>
        <w:t>Demand</w:t>
      </w:r>
      <w:r w:rsidRPr="004C77CC">
        <w:t xml:space="preserve"> reduction being instructed, a </w:t>
      </w:r>
      <w:r w:rsidR="002552C6" w:rsidRPr="004C77CC">
        <w:rPr>
          <w:b/>
        </w:rPr>
        <w:t>National Electricity Transmission</w:t>
      </w:r>
      <w:r w:rsidRPr="004C77CC">
        <w:t xml:space="preserve"> </w:t>
      </w:r>
      <w:r w:rsidRPr="004C77CC">
        <w:rPr>
          <w:b/>
        </w:rPr>
        <w:t>System Warning</w:t>
      </w:r>
      <w:r w:rsidRPr="004C77CC">
        <w:t xml:space="preserve"> - </w:t>
      </w:r>
      <w:r w:rsidRPr="004C77CC">
        <w:rPr>
          <w:b/>
        </w:rPr>
        <w:t>High Risk of Demand Reduction</w:t>
      </w:r>
      <w:r w:rsidRPr="004C77CC">
        <w:t xml:space="preserve"> will be issued, in accordance with OC7.4.8.</w:t>
      </w:r>
    </w:p>
    <w:p w14:paraId="069CF12E" w14:textId="11B64A92" w:rsidR="001A48C7" w:rsidRPr="004C77CC" w:rsidRDefault="001A48C7" w:rsidP="00F814F6">
      <w:pPr>
        <w:pStyle w:val="Level2Text"/>
        <w:rPr>
          <w:b/>
        </w:rPr>
      </w:pPr>
      <w:r w:rsidRPr="004C77CC">
        <w:t>(f)</w:t>
      </w:r>
      <w:r w:rsidRPr="004C77CC">
        <w:tab/>
        <w:t xml:space="preserve">The monitoring will be conducted on a regular basis and a revised </w:t>
      </w:r>
      <w:r w:rsidR="002552C6" w:rsidRPr="004C77CC">
        <w:rPr>
          <w:b/>
        </w:rPr>
        <w:t>National Electricity Transmission</w:t>
      </w:r>
      <w:r w:rsidRPr="004C77CC">
        <w:t xml:space="preserve"> </w:t>
      </w:r>
      <w:r w:rsidRPr="004C77CC">
        <w:rPr>
          <w:b/>
        </w:rPr>
        <w:t>System Warning</w:t>
      </w:r>
      <w:r w:rsidRPr="004C77CC">
        <w:t xml:space="preserve"> -</w:t>
      </w:r>
      <w:r w:rsidRPr="004C77CC">
        <w:rPr>
          <w:b/>
        </w:rPr>
        <w:t xml:space="preserve"> </w:t>
      </w:r>
      <w:r w:rsidR="00EB35DA" w:rsidRPr="004C77CC">
        <w:rPr>
          <w:b/>
        </w:rPr>
        <w:t>Electricity Margin Notice</w:t>
      </w:r>
      <w:r w:rsidRPr="004C77CC">
        <w:t xml:space="preserve"> or </w:t>
      </w:r>
      <w:r w:rsidRPr="004C77CC">
        <w:rPr>
          <w:b/>
        </w:rPr>
        <w:t>High Risk of Demand Reduction</w:t>
      </w:r>
      <w:r w:rsidRPr="004C77CC">
        <w:t xml:space="preserve"> may be sent out from time to time, including within the post</w:t>
      </w:r>
      <w:r w:rsidRPr="004C77CC">
        <w:rPr>
          <w:b/>
        </w:rPr>
        <w:t xml:space="preserve"> Gate Closure </w:t>
      </w:r>
      <w:r w:rsidRPr="004C77CC">
        <w:t xml:space="preserve">phase. This will reflect any changes in </w:t>
      </w:r>
      <w:r w:rsidRPr="004C77CC">
        <w:rPr>
          <w:b/>
        </w:rPr>
        <w:t>Physical Notifications</w:t>
      </w:r>
      <w:r w:rsidRPr="004C77CC">
        <w:t xml:space="preserve"> and </w:t>
      </w:r>
      <w:r w:rsidRPr="004C77CC">
        <w:rPr>
          <w:b/>
        </w:rPr>
        <w:t xml:space="preserve">Export and Import Limits </w:t>
      </w:r>
      <w:r w:rsidRPr="004C77CC">
        <w:t xml:space="preserve">which have been notified to </w:t>
      </w:r>
      <w:r w:rsidR="00FF3BD0">
        <w:rPr>
          <w:b/>
        </w:rPr>
        <w:t>The Company</w:t>
      </w:r>
      <w:r w:rsidRPr="004C77CC">
        <w:t xml:space="preserve">, and will reflect any </w:t>
      </w:r>
      <w:r w:rsidRPr="004C77CC">
        <w:rPr>
          <w:b/>
        </w:rPr>
        <w:t>Demand Control</w:t>
      </w:r>
      <w:r w:rsidRPr="004C77CC">
        <w:t xml:space="preserve"> which has also been so notified. This will also reflect generally any changes in the forecast </w:t>
      </w:r>
      <w:r w:rsidRPr="004C77CC">
        <w:rPr>
          <w:b/>
        </w:rPr>
        <w:t>Demand</w:t>
      </w:r>
      <w:r w:rsidRPr="004C77CC">
        <w:t xml:space="preserve"> and the relevant </w:t>
      </w:r>
      <w:r w:rsidRPr="004C77CC">
        <w:rPr>
          <w:b/>
        </w:rPr>
        <w:t>Operating Margin</w:t>
      </w:r>
      <w:r w:rsidRPr="004C77CC">
        <w:t>.</w:t>
      </w:r>
    </w:p>
    <w:p w14:paraId="069CF12F" w14:textId="77777777" w:rsidR="001A48C7" w:rsidRPr="004C77CC" w:rsidRDefault="001A48C7" w:rsidP="00F814F6">
      <w:pPr>
        <w:pStyle w:val="Level2Text"/>
        <w:rPr>
          <w:b/>
        </w:rPr>
      </w:pPr>
      <w:r w:rsidRPr="004C77CC">
        <w:t>(g)</w:t>
      </w:r>
      <w:r w:rsidRPr="004C77CC">
        <w:tab/>
        <w:t xml:space="preserve">To reflect changing conditions, a </w:t>
      </w:r>
      <w:r w:rsidR="002552C6" w:rsidRPr="004C77CC">
        <w:rPr>
          <w:b/>
        </w:rPr>
        <w:t>National Electricity Transmission</w:t>
      </w:r>
      <w:r w:rsidRPr="004C77CC">
        <w:rPr>
          <w:b/>
        </w:rPr>
        <w:t xml:space="preserve"> System Warning - </w:t>
      </w:r>
      <w:r w:rsidR="00EB35DA" w:rsidRPr="004C77CC">
        <w:rPr>
          <w:b/>
        </w:rPr>
        <w:t>Electricity Margin Notice</w:t>
      </w:r>
      <w:r w:rsidRPr="004C77CC">
        <w:t xml:space="preserve"> may be superseded by a </w:t>
      </w:r>
      <w:r w:rsidR="002552C6" w:rsidRPr="004C77CC">
        <w:rPr>
          <w:b/>
        </w:rPr>
        <w:t>National Electricity Transmission</w:t>
      </w:r>
      <w:r w:rsidRPr="004C77CC">
        <w:rPr>
          <w:b/>
        </w:rPr>
        <w:t xml:space="preserve"> System Warning - High Risk of Demand Reduction</w:t>
      </w:r>
      <w:r w:rsidRPr="004C77CC">
        <w:t xml:space="preserve"> and vice-versa.</w:t>
      </w:r>
    </w:p>
    <w:p w14:paraId="069CF130" w14:textId="7687AB58" w:rsidR="001A48C7" w:rsidRPr="004C77CC" w:rsidRDefault="001A48C7" w:rsidP="00F814F6">
      <w:pPr>
        <w:pStyle w:val="Level2Text"/>
      </w:pPr>
      <w:r w:rsidRPr="004C77CC">
        <w:t>(h)</w:t>
      </w:r>
      <w:r w:rsidRPr="004C77CC">
        <w:tab/>
        <w:t xml:space="preserve">If the continuing monitoring identifies that the </w:t>
      </w:r>
      <w:r w:rsidRPr="004C77CC">
        <w:rPr>
          <w:b/>
        </w:rPr>
        <w:t>System Margin</w:t>
      </w:r>
      <w:r w:rsidRPr="004C77CC">
        <w:t xml:space="preserve"> is anticipated, in </w:t>
      </w:r>
      <w:r w:rsidR="00FF3BD0">
        <w:rPr>
          <w:b/>
        </w:rPr>
        <w:t>The Company</w:t>
      </w:r>
      <w:r w:rsidRPr="004C77CC">
        <w:rPr>
          <w:b/>
        </w:rPr>
        <w:t>'s</w:t>
      </w:r>
      <w:r w:rsidRPr="004C77CC">
        <w:t xml:space="preserve"> reasonable opinion, to be sufficient for the period for which previously a </w:t>
      </w:r>
      <w:r w:rsidR="002552C6" w:rsidRPr="004C77CC">
        <w:rPr>
          <w:b/>
        </w:rPr>
        <w:t>National Electricity Transmission</w:t>
      </w:r>
      <w:r w:rsidRPr="004C77CC">
        <w:rPr>
          <w:b/>
        </w:rPr>
        <w:t xml:space="preserve"> System Warning</w:t>
      </w:r>
      <w:r w:rsidRPr="004C77CC">
        <w:t xml:space="preserve"> had been issued, </w:t>
      </w:r>
      <w:r w:rsidR="00FF3BD0">
        <w:rPr>
          <w:b/>
        </w:rPr>
        <w:t>The Company</w:t>
      </w:r>
      <w:r w:rsidRPr="004C77CC">
        <w:rPr>
          <w:b/>
        </w:rPr>
        <w:t xml:space="preserve"> </w:t>
      </w:r>
      <w:r w:rsidRPr="004C77CC">
        <w:t xml:space="preserve">will send (by such data transmission facilities as have been agreed) a </w:t>
      </w:r>
      <w:r w:rsidRPr="004C77CC">
        <w:rPr>
          <w:b/>
        </w:rPr>
        <w:t>Cancellation of</w:t>
      </w:r>
      <w:r w:rsidRPr="004C77CC">
        <w:t xml:space="preserve"> </w:t>
      </w:r>
      <w:r w:rsidR="002552C6" w:rsidRPr="004C77CC">
        <w:rPr>
          <w:b/>
        </w:rPr>
        <w:t>National Electricity Transmission</w:t>
      </w:r>
      <w:r w:rsidRPr="004C77CC">
        <w:rPr>
          <w:b/>
        </w:rPr>
        <w:t xml:space="preserve"> System Warning</w:t>
      </w:r>
      <w:r w:rsidRPr="004C77CC">
        <w:t xml:space="preserve"> to each </w:t>
      </w:r>
      <w:r w:rsidRPr="004C77CC">
        <w:rPr>
          <w:b/>
        </w:rPr>
        <w:t>User</w:t>
      </w:r>
      <w:r w:rsidRPr="004C77CC">
        <w:t xml:space="preserve"> who had received a </w:t>
      </w:r>
      <w:r w:rsidR="002552C6" w:rsidRPr="004C77CC">
        <w:rPr>
          <w:b/>
        </w:rPr>
        <w:t>National Electricity Transmission</w:t>
      </w:r>
      <w:r w:rsidRPr="004C77CC">
        <w:rPr>
          <w:b/>
        </w:rPr>
        <w:t xml:space="preserve"> System Warning - </w:t>
      </w:r>
      <w:r w:rsidR="00EB35DA" w:rsidRPr="004C77CC">
        <w:rPr>
          <w:b/>
        </w:rPr>
        <w:t xml:space="preserve">Electricity Margin Notice </w:t>
      </w:r>
      <w:r w:rsidRPr="004C77CC">
        <w:t xml:space="preserve">or </w:t>
      </w:r>
      <w:r w:rsidRPr="004C77CC">
        <w:rPr>
          <w:b/>
        </w:rPr>
        <w:t>High Risk of Demand Reduction</w:t>
      </w:r>
      <w:r w:rsidRPr="004C77CC">
        <w:t xml:space="preserve"> for that period. The issue of a </w:t>
      </w:r>
      <w:r w:rsidRPr="004C77CC">
        <w:rPr>
          <w:b/>
        </w:rPr>
        <w:t>Cancellation of</w:t>
      </w:r>
      <w:r w:rsidRPr="004C77CC">
        <w:t xml:space="preserve"> </w:t>
      </w:r>
      <w:r w:rsidR="002552C6" w:rsidRPr="004C77CC">
        <w:rPr>
          <w:b/>
        </w:rPr>
        <w:t>National Electricity Transmission</w:t>
      </w:r>
      <w:r w:rsidRPr="004C77CC">
        <w:rPr>
          <w:b/>
        </w:rPr>
        <w:t xml:space="preserve"> System Warning</w:t>
      </w:r>
      <w:r w:rsidRPr="004C77CC">
        <w:t xml:space="preserve"> is not an assurance by </w:t>
      </w:r>
      <w:r w:rsidR="00FF3BD0">
        <w:rPr>
          <w:b/>
        </w:rPr>
        <w:t>The Company</w:t>
      </w:r>
      <w:r w:rsidRPr="004C77CC">
        <w:rPr>
          <w:b/>
        </w:rPr>
        <w:t xml:space="preserve"> </w:t>
      </w:r>
      <w:r w:rsidRPr="004C77CC">
        <w:t>that in the event</w:t>
      </w:r>
      <w:r w:rsidR="0041188D" w:rsidRPr="004C77CC">
        <w:t>,</w:t>
      </w:r>
      <w:r w:rsidRPr="004C77CC">
        <w:t xml:space="preserve"> the </w:t>
      </w:r>
      <w:r w:rsidRPr="004C77CC">
        <w:rPr>
          <w:b/>
        </w:rPr>
        <w:t>System Margin</w:t>
      </w:r>
      <w:r w:rsidRPr="004C77CC">
        <w:t xml:space="preserve"> will be adequate, but reflects </w:t>
      </w:r>
      <w:r w:rsidR="00FF3BD0">
        <w:rPr>
          <w:b/>
        </w:rPr>
        <w:t>The Company</w:t>
      </w:r>
      <w:r w:rsidRPr="004C77CC">
        <w:rPr>
          <w:b/>
        </w:rPr>
        <w:t xml:space="preserve">'s </w:t>
      </w:r>
      <w:r w:rsidRPr="004C77CC">
        <w:t>reasonable opinion that the insufficiency is no longer anticipated.</w:t>
      </w:r>
    </w:p>
    <w:p w14:paraId="069CF131" w14:textId="26EDEBFA" w:rsidR="001A48C7" w:rsidRPr="004C77CC" w:rsidRDefault="001A48C7" w:rsidP="00F814F6">
      <w:pPr>
        <w:pStyle w:val="Level2Text"/>
      </w:pPr>
      <w:r w:rsidRPr="004C77CC">
        <w:t>(i)</w:t>
      </w:r>
      <w:r w:rsidRPr="004C77CC">
        <w:tab/>
        <w:t xml:space="preserve">If continued monitoring indicates the </w:t>
      </w:r>
      <w:r w:rsidRPr="004C77CC">
        <w:rPr>
          <w:b/>
        </w:rPr>
        <w:t>System Margin</w:t>
      </w:r>
      <w:r w:rsidRPr="004C77CC">
        <w:t xml:space="preserve"> becoming </w:t>
      </w:r>
      <w:r w:rsidR="0049451C" w:rsidRPr="004C77CC">
        <w:t>reduced</w:t>
      </w:r>
      <w:r w:rsidRPr="004C77CC">
        <w:t xml:space="preserve"> </w:t>
      </w:r>
      <w:r w:rsidR="00FF3BD0">
        <w:rPr>
          <w:b/>
        </w:rPr>
        <w:t>The Company</w:t>
      </w:r>
      <w:r w:rsidRPr="004C77CC">
        <w:t xml:space="preserve"> may issue further </w:t>
      </w:r>
      <w:r w:rsidR="002552C6" w:rsidRPr="004C77CC">
        <w:rPr>
          <w:b/>
        </w:rPr>
        <w:t>National Electricity Transmission</w:t>
      </w:r>
      <w:r w:rsidRPr="004C77CC">
        <w:rPr>
          <w:b/>
        </w:rPr>
        <w:t xml:space="preserve"> System Warnings - </w:t>
      </w:r>
      <w:r w:rsidR="00EB35DA" w:rsidRPr="004C77CC">
        <w:rPr>
          <w:b/>
        </w:rPr>
        <w:t xml:space="preserve">Electricity Margin Notice </w:t>
      </w:r>
      <w:r w:rsidRPr="004C77CC">
        <w:t xml:space="preserve">or </w:t>
      </w:r>
      <w:r w:rsidRPr="004C77CC">
        <w:rPr>
          <w:b/>
        </w:rPr>
        <w:t>High Risk of Demand Reduction</w:t>
      </w:r>
      <w:r w:rsidR="00CC40A4" w:rsidRPr="004C77CC">
        <w:t>.</w:t>
      </w:r>
      <w:r w:rsidRPr="004C77CC">
        <w:t xml:space="preserve"> </w:t>
      </w:r>
    </w:p>
    <w:p w14:paraId="069CF132" w14:textId="10828E52" w:rsidR="001A48C7" w:rsidRPr="004C77CC" w:rsidRDefault="001A48C7" w:rsidP="00F814F6">
      <w:pPr>
        <w:pStyle w:val="Level2Text"/>
      </w:pPr>
      <w:r w:rsidRPr="004C77CC">
        <w:lastRenderedPageBreak/>
        <w:t>(j)</w:t>
      </w:r>
      <w:r w:rsidRPr="004C77CC">
        <w:tab/>
      </w:r>
      <w:r w:rsidR="00FF3BD0">
        <w:rPr>
          <w:b/>
        </w:rPr>
        <w:t>The Company</w:t>
      </w:r>
      <w:r w:rsidRPr="004C77CC">
        <w:t xml:space="preserve"> may issue a </w:t>
      </w:r>
      <w:r w:rsidR="002552C6" w:rsidRPr="004C77CC">
        <w:rPr>
          <w:b/>
        </w:rPr>
        <w:t>National Electricity Transmission</w:t>
      </w:r>
      <w:r w:rsidRPr="004C77CC">
        <w:rPr>
          <w:b/>
        </w:rPr>
        <w:t xml:space="preserve"> System Warning - </w:t>
      </w:r>
      <w:r w:rsidR="00EB35DA" w:rsidRPr="004C77CC">
        <w:rPr>
          <w:b/>
        </w:rPr>
        <w:t>Electricity Margin Notice</w:t>
      </w:r>
      <w:r w:rsidRPr="004C77CC">
        <w:t xml:space="preserve"> or </w:t>
      </w:r>
      <w:r w:rsidRPr="004C77CC">
        <w:rPr>
          <w:b/>
        </w:rPr>
        <w:t>High Risk of Demand Reduction</w:t>
      </w:r>
      <w:r w:rsidRPr="004C77CC">
        <w:t xml:space="preserve"> for any period, not necessarily relating to the following </w:t>
      </w:r>
      <w:r w:rsidRPr="004C77CC">
        <w:rPr>
          <w:b/>
        </w:rPr>
        <w:t>Operational Day</w:t>
      </w:r>
      <w:r w:rsidRPr="004C77CC">
        <w:t xml:space="preserve">, where it has reason to believe there will be </w:t>
      </w:r>
      <w:r w:rsidR="0049451C" w:rsidRPr="004C77CC">
        <w:t>a reduced</w:t>
      </w:r>
      <w:r w:rsidRPr="004C77CC">
        <w:t xml:space="preserve"> </w:t>
      </w:r>
      <w:r w:rsidRPr="004C77CC">
        <w:rPr>
          <w:b/>
        </w:rPr>
        <w:t xml:space="preserve">System Margin </w:t>
      </w:r>
      <w:r w:rsidRPr="004C77CC">
        <w:t>over</w:t>
      </w:r>
      <w:r w:rsidRPr="004C77CC">
        <w:rPr>
          <w:b/>
        </w:rPr>
        <w:t xml:space="preserve"> </w:t>
      </w:r>
      <w:r w:rsidRPr="004C77CC">
        <w:t xml:space="preserve">a period (for example in periods of protracted </w:t>
      </w:r>
      <w:r w:rsidRPr="004C77CC">
        <w:rPr>
          <w:b/>
        </w:rPr>
        <w:t>Plant</w:t>
      </w:r>
      <w:r w:rsidRPr="004C77CC">
        <w:t xml:space="preserve"> shortage, the provisions of OC7.4.8.6 apply).</w:t>
      </w:r>
    </w:p>
    <w:p w14:paraId="069CF133" w14:textId="77777777" w:rsidR="001A48C7" w:rsidRPr="00BF312F" w:rsidRDefault="001A48C7" w:rsidP="00F814F6">
      <w:pPr>
        <w:pStyle w:val="Level1Text"/>
        <w:rPr>
          <w:color w:val="auto"/>
        </w:rPr>
      </w:pPr>
      <w:r w:rsidRPr="00BF312F">
        <w:rPr>
          <w:color w:val="auto"/>
        </w:rPr>
        <w:t>BC1.5.5</w:t>
      </w:r>
      <w:r w:rsidRPr="00BF312F">
        <w:rPr>
          <w:color w:val="auto"/>
        </w:rPr>
        <w:tab/>
      </w:r>
      <w:r w:rsidRPr="00BF312F">
        <w:rPr>
          <w:color w:val="auto"/>
          <w:u w:val="single"/>
        </w:rPr>
        <w:t xml:space="preserve">System </w:t>
      </w:r>
      <w:r w:rsidR="00F814F6" w:rsidRPr="00BF312F">
        <w:rPr>
          <w:color w:val="auto"/>
          <w:u w:val="single"/>
        </w:rPr>
        <w:t xml:space="preserve">And </w:t>
      </w:r>
      <w:r w:rsidRPr="00BF312F">
        <w:rPr>
          <w:color w:val="auto"/>
          <w:u w:val="single"/>
        </w:rPr>
        <w:t xml:space="preserve">Localised NRAPM </w:t>
      </w:r>
      <w:r w:rsidR="00F814F6" w:rsidRPr="00BF312F">
        <w:rPr>
          <w:color w:val="auto"/>
          <w:u w:val="single"/>
        </w:rPr>
        <w:t>(</w:t>
      </w:r>
      <w:r w:rsidRPr="00BF312F">
        <w:rPr>
          <w:color w:val="auto"/>
          <w:u w:val="single"/>
        </w:rPr>
        <w:t>Negative Reserve Active Power Margin</w:t>
      </w:r>
      <w:r w:rsidR="00F814F6" w:rsidRPr="00BF312F">
        <w:rPr>
          <w:color w:val="auto"/>
          <w:u w:val="single"/>
        </w:rPr>
        <w:t>)</w:t>
      </w:r>
      <w:r w:rsidR="00F814F6" w:rsidRPr="00BF312F">
        <w:rPr>
          <w:color w:val="auto"/>
        </w:rPr>
        <w:t xml:space="preserve"> </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57" w:name="_Toc503448335"/>
      <w:bookmarkStart w:id="58" w:name="_Toc333226570"/>
      <w:bookmarkStart w:id="59" w:name="_Toc195536573"/>
      <w:r w:rsidR="006F58BC" w:rsidRPr="00BF312F">
        <w:rPr>
          <w:color w:val="auto"/>
        </w:rPr>
        <w:instrText>BC1</w:instrText>
      </w:r>
      <w:r w:rsidR="00F814F6" w:rsidRPr="00BF312F">
        <w:rPr>
          <w:color w:val="auto"/>
        </w:rPr>
        <w:instrText xml:space="preserve">.5.5   </w:instrText>
      </w:r>
      <w:r w:rsidR="006F58BC" w:rsidRPr="00BF312F">
        <w:rPr>
          <w:color w:val="auto"/>
        </w:rPr>
        <w:instrText xml:space="preserve">System </w:instrText>
      </w:r>
      <w:r w:rsidR="00F814F6" w:rsidRPr="00BF312F">
        <w:rPr>
          <w:color w:val="auto"/>
        </w:rPr>
        <w:instrText xml:space="preserve">And </w:instrText>
      </w:r>
      <w:r w:rsidR="006F58BC" w:rsidRPr="00BF312F">
        <w:rPr>
          <w:color w:val="auto"/>
        </w:rPr>
        <w:instrText xml:space="preserve">Localised NRAPM </w:instrText>
      </w:r>
      <w:r w:rsidR="00F814F6" w:rsidRPr="00BF312F">
        <w:rPr>
          <w:color w:val="auto"/>
        </w:rPr>
        <w:instrText>(</w:instrText>
      </w:r>
      <w:r w:rsidR="006F58BC" w:rsidRPr="00BF312F">
        <w:rPr>
          <w:color w:val="auto"/>
        </w:rPr>
        <w:instrText>Negative Reserve Active Power Margin</w:instrText>
      </w:r>
      <w:r w:rsidR="00F814F6" w:rsidRPr="00BF312F">
        <w:rPr>
          <w:color w:val="auto"/>
        </w:rPr>
        <w:instrText>)</w:instrText>
      </w:r>
      <w:bookmarkEnd w:id="57"/>
      <w:bookmarkEnd w:id="58"/>
      <w:bookmarkEnd w:id="59"/>
      <w:r w:rsidR="00F814F6" w:rsidRPr="00BF312F">
        <w:rPr>
          <w:color w:val="auto"/>
        </w:rPr>
        <w:instrText xml:space="preserve"> "\L 2 </w:instrText>
      </w:r>
      <w:r w:rsidR="006F58BC" w:rsidRPr="00BF312F">
        <w:rPr>
          <w:color w:val="auto"/>
        </w:rPr>
        <w:fldChar w:fldCharType="end"/>
      </w:r>
    </w:p>
    <w:p w14:paraId="069CF134" w14:textId="77777777" w:rsidR="001A48C7" w:rsidRPr="004C77CC" w:rsidRDefault="001A48C7" w:rsidP="00F814F6">
      <w:pPr>
        <w:pStyle w:val="Level3Text"/>
        <w:tabs>
          <w:tab w:val="clear" w:pos="2268"/>
          <w:tab w:val="left" w:pos="1843"/>
        </w:tabs>
        <w:ind w:hanging="850"/>
      </w:pPr>
      <w:r w:rsidRPr="004C77CC">
        <w:t>(a)</w:t>
      </w:r>
      <w:r w:rsidRPr="004C77CC">
        <w:tab/>
        <w:t>(i)</w:t>
      </w:r>
      <w:r w:rsidRPr="004C77CC">
        <w:tab/>
      </w:r>
      <w:r w:rsidRPr="004C77CC">
        <w:rPr>
          <w:u w:val="single"/>
        </w:rPr>
        <w:t>System Negative Reserve Active Power Margin</w:t>
      </w:r>
    </w:p>
    <w:p w14:paraId="069CF135" w14:textId="77777777" w:rsidR="001A48C7" w:rsidRPr="004C77CC" w:rsidRDefault="00F814F6" w:rsidP="00F814F6">
      <w:pPr>
        <w:pStyle w:val="Level3Text"/>
      </w:pPr>
      <w:r w:rsidRPr="004C77CC">
        <w:tab/>
      </w:r>
      <w:r w:rsidR="001A48C7" w:rsidRPr="004C77CC">
        <w:rPr>
          <w:b/>
        </w:rPr>
        <w:t>Synchronised Gensets</w:t>
      </w:r>
      <w:r w:rsidR="001A48C7" w:rsidRPr="004C77CC">
        <w:t xml:space="preserve"> must at all times be capable of reducing output such that the total reduction in output of all </w:t>
      </w:r>
      <w:r w:rsidR="001A48C7" w:rsidRPr="004C77CC">
        <w:rPr>
          <w:b/>
        </w:rPr>
        <w:t>Synchronised Gensets</w:t>
      </w:r>
      <w:r w:rsidR="001A48C7" w:rsidRPr="004C77CC">
        <w:t xml:space="preserve"> is sufficient to offset the loss of the largest secured demand on the </w:t>
      </w:r>
      <w:r w:rsidR="001A48C7" w:rsidRPr="004C77CC">
        <w:rPr>
          <w:b/>
        </w:rPr>
        <w:t>System</w:t>
      </w:r>
      <w:r w:rsidR="001A48C7" w:rsidRPr="004C77CC">
        <w:t xml:space="preserve"> and must be capable of sustaining this response;</w:t>
      </w:r>
    </w:p>
    <w:p w14:paraId="069CF136" w14:textId="77777777" w:rsidR="001A48C7" w:rsidRPr="004C77CC" w:rsidRDefault="001A48C7" w:rsidP="00F814F6">
      <w:pPr>
        <w:pStyle w:val="Level3Text"/>
      </w:pPr>
      <w:r w:rsidRPr="004C77CC">
        <w:t>(ii)</w:t>
      </w:r>
      <w:r w:rsidRPr="004C77CC">
        <w:tab/>
      </w:r>
      <w:r w:rsidRPr="004C77CC">
        <w:rPr>
          <w:u w:val="single"/>
        </w:rPr>
        <w:t>Localised Negative Reserve Active Power Margin</w:t>
      </w:r>
    </w:p>
    <w:p w14:paraId="069CF137" w14:textId="7B9A919D" w:rsidR="001A48C7" w:rsidRPr="004C77CC" w:rsidRDefault="00F814F6" w:rsidP="00F814F6">
      <w:pPr>
        <w:pStyle w:val="Level3Text"/>
      </w:pPr>
      <w:r w:rsidRPr="004C77CC">
        <w:rPr>
          <w:b/>
        </w:rPr>
        <w:tab/>
      </w:r>
      <w:r w:rsidR="001A48C7" w:rsidRPr="004C77CC">
        <w:rPr>
          <w:b/>
        </w:rPr>
        <w:t>Synchronised Gensets</w:t>
      </w:r>
      <w:r w:rsidR="001A48C7" w:rsidRPr="004C77CC">
        <w:t xml:space="preserve"> must at all times be capable of reducing output to allow transfers to and from the </w:t>
      </w:r>
      <w:r w:rsidR="001A48C7" w:rsidRPr="004C77CC">
        <w:rPr>
          <w:b/>
        </w:rPr>
        <w:t>System Constraint Group</w:t>
      </w:r>
      <w:r w:rsidR="001A48C7" w:rsidRPr="004C77CC">
        <w:t xml:space="preserve"> (as the case may be) to be contained within such reasonable limit as </w:t>
      </w:r>
      <w:r w:rsidR="00FF3BD0">
        <w:rPr>
          <w:b/>
        </w:rPr>
        <w:t>The Company</w:t>
      </w:r>
      <w:r w:rsidR="001A48C7" w:rsidRPr="004C77CC">
        <w:t xml:space="preserve"> may determine and must be capable of sustaining this response.</w:t>
      </w:r>
    </w:p>
    <w:p w14:paraId="069CF138" w14:textId="137742F8" w:rsidR="001A48C7" w:rsidRPr="004C77CC" w:rsidRDefault="001A48C7" w:rsidP="00F814F6">
      <w:pPr>
        <w:pStyle w:val="Level2Text"/>
      </w:pPr>
      <w:r w:rsidRPr="004C77CC">
        <w:t>(b)</w:t>
      </w:r>
      <w:r w:rsidRPr="004C77CC">
        <w:tab/>
      </w:r>
      <w:r w:rsidR="00FF3BD0">
        <w:rPr>
          <w:b/>
        </w:rPr>
        <w:t>The Company</w:t>
      </w:r>
      <w:r w:rsidRPr="004C77CC">
        <w:t xml:space="preserve"> will monitor the total of </w:t>
      </w:r>
      <w:r w:rsidRPr="004C77CC">
        <w:rPr>
          <w:b/>
        </w:rPr>
        <w:t xml:space="preserve">Physical Notifications </w:t>
      </w:r>
      <w:r w:rsidRPr="004C77CC">
        <w:t xml:space="preserve">of exporting </w:t>
      </w:r>
      <w:r w:rsidRPr="004C77CC">
        <w:rPr>
          <w:b/>
        </w:rPr>
        <w:t xml:space="preserve">BM Units </w:t>
      </w:r>
      <w:r w:rsidRPr="004C77CC">
        <w:t>and</w:t>
      </w:r>
      <w:r w:rsidRPr="004C77CC">
        <w:rPr>
          <w:b/>
        </w:rPr>
        <w:t xml:space="preserve"> Generating Units </w:t>
      </w:r>
      <w:r w:rsidRPr="004C77CC">
        <w:t>(where appropriate)</w:t>
      </w:r>
      <w:r w:rsidRPr="004C77CC">
        <w:rPr>
          <w:b/>
        </w:rPr>
        <w:t xml:space="preserve"> </w:t>
      </w:r>
      <w:r w:rsidRPr="004C77CC">
        <w:t xml:space="preserve">received against forecast </w:t>
      </w:r>
      <w:r w:rsidRPr="004C77CC">
        <w:rPr>
          <w:b/>
        </w:rPr>
        <w:t>Demand</w:t>
      </w:r>
      <w:r w:rsidRPr="004C77CC">
        <w:t xml:space="preserve"> and, where relevant, the appropriate limit on transfers to and from a </w:t>
      </w:r>
      <w:r w:rsidRPr="004C77CC">
        <w:rPr>
          <w:b/>
        </w:rPr>
        <w:t xml:space="preserve">System Constraint Group </w:t>
      </w:r>
      <w:r w:rsidRPr="004C77CC">
        <w:t xml:space="preserve">and will take account of </w:t>
      </w:r>
      <w:r w:rsidRPr="004C77CC">
        <w:rPr>
          <w:b/>
        </w:rPr>
        <w:t>Dynamic Parameters</w:t>
      </w:r>
      <w:r w:rsidRPr="004C77CC">
        <w:t xml:space="preserve"> and </w:t>
      </w:r>
      <w:r w:rsidRPr="004C77CC">
        <w:rPr>
          <w:b/>
        </w:rPr>
        <w:t xml:space="preserve">Export and Import Limits </w:t>
      </w:r>
      <w:r w:rsidRPr="004C77CC">
        <w:t xml:space="preserve">received to see whether the level of </w:t>
      </w:r>
      <w:r w:rsidRPr="004C77CC">
        <w:rPr>
          <w:b/>
        </w:rPr>
        <w:t>System NRAPM</w:t>
      </w:r>
      <w:r w:rsidRPr="004C77CC">
        <w:t xml:space="preserve"> or </w:t>
      </w:r>
      <w:r w:rsidRPr="004C77CC">
        <w:rPr>
          <w:b/>
        </w:rPr>
        <w:t>Localised NRAPM</w:t>
      </w:r>
      <w:r w:rsidRPr="004C77CC">
        <w:t xml:space="preserve"> for any period is likely to be insufficient. In addition, </w:t>
      </w:r>
      <w:r w:rsidR="00FF3BD0">
        <w:rPr>
          <w:b/>
        </w:rPr>
        <w:t>The Company</w:t>
      </w:r>
      <w:r w:rsidRPr="004C77CC">
        <w:t xml:space="preserve"> may increase the required margin of </w:t>
      </w:r>
      <w:r w:rsidRPr="004C77CC">
        <w:rPr>
          <w:b/>
        </w:rPr>
        <w:t>System NRAPM</w:t>
      </w:r>
      <w:r w:rsidRPr="004C77CC">
        <w:t xml:space="preserve"> or </w:t>
      </w:r>
      <w:r w:rsidRPr="004C77CC">
        <w:rPr>
          <w:b/>
        </w:rPr>
        <w:t>Localised NRAPM</w:t>
      </w:r>
      <w:r w:rsidRPr="004C77CC">
        <w:t xml:space="preserve"> to allow for variations in forecast </w:t>
      </w:r>
      <w:r w:rsidRPr="004C77CC">
        <w:rPr>
          <w:b/>
        </w:rPr>
        <w:t>Demand</w:t>
      </w:r>
      <w:r w:rsidRPr="004C77CC">
        <w:t xml:space="preserve">. In the case of </w:t>
      </w:r>
      <w:r w:rsidRPr="004C77CC">
        <w:rPr>
          <w:b/>
        </w:rPr>
        <w:t>System NRAPM</w:t>
      </w:r>
      <w:r w:rsidRPr="004C77CC">
        <w:t xml:space="preserve">, this may be by an amount (in </w:t>
      </w:r>
      <w:r w:rsidR="00FF3BD0">
        <w:rPr>
          <w:b/>
        </w:rPr>
        <w:t>The Company</w:t>
      </w:r>
      <w:r w:rsidRPr="004C77CC">
        <w:rPr>
          <w:b/>
        </w:rPr>
        <w:t>'s</w:t>
      </w:r>
      <w:r w:rsidRPr="004C77CC">
        <w:t xml:space="preserve"> reasonable discretion) not exceeding five per cent of forecast </w:t>
      </w:r>
      <w:r w:rsidRPr="004C77CC">
        <w:rPr>
          <w:b/>
        </w:rPr>
        <w:t>Demand</w:t>
      </w:r>
      <w:r w:rsidRPr="004C77CC">
        <w:t xml:space="preserve"> for the period in question. In the case of </w:t>
      </w:r>
      <w:r w:rsidRPr="004C77CC">
        <w:rPr>
          <w:b/>
        </w:rPr>
        <w:t>Localised NRAPM</w:t>
      </w:r>
      <w:r w:rsidRPr="004C77CC">
        <w:t xml:space="preserve">, this may be by an amount (in </w:t>
      </w:r>
      <w:r w:rsidR="00FF3BD0">
        <w:rPr>
          <w:b/>
        </w:rPr>
        <w:t>The Company</w:t>
      </w:r>
      <w:r w:rsidRPr="004C77CC">
        <w:rPr>
          <w:b/>
        </w:rPr>
        <w:t>'s</w:t>
      </w:r>
      <w:r w:rsidRPr="004C77CC">
        <w:t xml:space="preserve"> reasonable discretion) not exceeding ten per cent of the forecast </w:t>
      </w:r>
      <w:r w:rsidRPr="004C77CC">
        <w:rPr>
          <w:b/>
        </w:rPr>
        <w:t>Demand</w:t>
      </w:r>
      <w:r w:rsidRPr="004C77CC">
        <w:t xml:space="preserve"> for the period in question;</w:t>
      </w:r>
    </w:p>
    <w:p w14:paraId="069CF139" w14:textId="7D0CB0E6" w:rsidR="001A48C7" w:rsidRPr="004C77CC" w:rsidRDefault="001A48C7" w:rsidP="00F814F6">
      <w:pPr>
        <w:pStyle w:val="Level2Text"/>
      </w:pPr>
      <w:r w:rsidRPr="004C77CC">
        <w:t>(c)</w:t>
      </w:r>
      <w:r w:rsidRPr="004C77CC">
        <w:tab/>
        <w:t xml:space="preserve">Where the level of </w:t>
      </w:r>
      <w:r w:rsidRPr="004C77CC">
        <w:rPr>
          <w:b/>
        </w:rPr>
        <w:t>System NRAPM</w:t>
      </w:r>
      <w:r w:rsidRPr="004C77CC">
        <w:t xml:space="preserve"> or </w:t>
      </w:r>
      <w:r w:rsidRPr="004C77CC">
        <w:rPr>
          <w:b/>
        </w:rPr>
        <w:t>Localised NRAPM</w:t>
      </w:r>
      <w:r w:rsidRPr="004C77CC">
        <w:t xml:space="preserve"> for any period is, in </w:t>
      </w:r>
      <w:r w:rsidR="00FF3BD0">
        <w:rPr>
          <w:b/>
        </w:rPr>
        <w:t>The Company</w:t>
      </w:r>
      <w:r w:rsidRPr="004C77CC">
        <w:rPr>
          <w:b/>
        </w:rPr>
        <w:t>'s</w:t>
      </w:r>
      <w:r w:rsidRPr="004C77CC">
        <w:t xml:space="preserve"> reasonable opinion, likely to be </w:t>
      </w:r>
      <w:r w:rsidRPr="006478C1">
        <w:t>insufficient</w:t>
      </w:r>
      <w:r w:rsidR="00103654" w:rsidRPr="006478C1">
        <w:t xml:space="preserve">, </w:t>
      </w:r>
      <w:r w:rsidR="00103654" w:rsidRPr="006478C1">
        <w:rPr>
          <w:rStyle w:val="normaltextrun"/>
          <w:rFonts w:cs="Arial"/>
          <w:shd w:val="clear" w:color="auto" w:fill="FFFFFF"/>
        </w:rPr>
        <w:t>then this will be treated as a </w:t>
      </w:r>
      <w:r w:rsidR="00103654" w:rsidRPr="006478C1">
        <w:rPr>
          <w:rStyle w:val="normaltextrun"/>
          <w:rFonts w:cs="Arial"/>
          <w:b/>
          <w:bCs/>
          <w:shd w:val="clear" w:color="auto" w:fill="FFFFFF"/>
        </w:rPr>
        <w:t>National Electricity Transmission System Warning</w:t>
      </w:r>
      <w:r w:rsidR="00103654" w:rsidRPr="006478C1">
        <w:rPr>
          <w:rStyle w:val="normaltextrun"/>
          <w:rFonts w:cs="Arial"/>
          <w:shd w:val="clear" w:color="auto" w:fill="FFFFFF"/>
        </w:rPr>
        <w:t> as defined in OC7.4.8.</w:t>
      </w:r>
      <w:r w:rsidRPr="006478C1">
        <w:t xml:space="preserve"> </w:t>
      </w:r>
      <w:r w:rsidR="00FF3BD0" w:rsidRPr="006478C1">
        <w:rPr>
          <w:b/>
        </w:rPr>
        <w:t xml:space="preserve">The </w:t>
      </w:r>
      <w:r w:rsidR="00FF3BD0">
        <w:rPr>
          <w:b/>
        </w:rPr>
        <w:t>Company</w:t>
      </w:r>
      <w:r w:rsidRPr="004C77CC">
        <w:rPr>
          <w:b/>
        </w:rPr>
        <w:t xml:space="preserve"> </w:t>
      </w:r>
      <w:r w:rsidRPr="004C77CC">
        <w:t xml:space="preserve">may contact all </w:t>
      </w:r>
      <w:r w:rsidRPr="004C77CC">
        <w:rPr>
          <w:b/>
        </w:rPr>
        <w:t>Generators</w:t>
      </w:r>
      <w:r w:rsidRPr="004C77CC">
        <w:t xml:space="preserve"> in the case of low </w:t>
      </w:r>
      <w:r w:rsidRPr="004C77CC">
        <w:rPr>
          <w:b/>
        </w:rPr>
        <w:t>System NRAPM</w:t>
      </w:r>
      <w:r w:rsidRPr="004C77CC">
        <w:t xml:space="preserve"> and may contact </w:t>
      </w:r>
      <w:r w:rsidRPr="004C77CC">
        <w:rPr>
          <w:b/>
        </w:rPr>
        <w:t>Generators</w:t>
      </w:r>
      <w:r w:rsidRPr="004C77CC">
        <w:t xml:space="preserve"> in relation to relevant </w:t>
      </w:r>
      <w:r w:rsidRPr="004C77CC">
        <w:rPr>
          <w:b/>
        </w:rPr>
        <w:t>Gensets</w:t>
      </w:r>
      <w:r w:rsidRPr="004C77CC">
        <w:t xml:space="preserve"> in the case of low</w:t>
      </w:r>
      <w:r w:rsidRPr="004C77CC">
        <w:rPr>
          <w:b/>
        </w:rPr>
        <w:t xml:space="preserve"> Localised NRAPM</w:t>
      </w:r>
      <w:r w:rsidRPr="004C77CC">
        <w:t xml:space="preserve">. </w:t>
      </w:r>
      <w:r w:rsidR="00FF3BD0">
        <w:rPr>
          <w:b/>
        </w:rPr>
        <w:t>The Company</w:t>
      </w:r>
      <w:r w:rsidRPr="004C77CC">
        <w:t xml:space="preserve"> will raise with each </w:t>
      </w:r>
      <w:r w:rsidRPr="004C77CC">
        <w:rPr>
          <w:b/>
        </w:rPr>
        <w:t>Generator</w:t>
      </w:r>
      <w:r w:rsidRPr="004C77CC">
        <w:t xml:space="preserve"> the problems it is anticipating due to low </w:t>
      </w:r>
      <w:r w:rsidRPr="004C77CC">
        <w:rPr>
          <w:b/>
        </w:rPr>
        <w:t>System NRAPM</w:t>
      </w:r>
      <w:r w:rsidRPr="004C77CC">
        <w:t xml:space="preserve"> or </w:t>
      </w:r>
      <w:r w:rsidRPr="004C77CC">
        <w:rPr>
          <w:b/>
        </w:rPr>
        <w:t>Localised NRAPM</w:t>
      </w:r>
      <w:r w:rsidRPr="004C77CC">
        <w:t xml:space="preserve"> and will discuss whether, in advance of </w:t>
      </w:r>
      <w:r w:rsidRPr="004C77CC">
        <w:rPr>
          <w:b/>
        </w:rPr>
        <w:t>Gate Closure</w:t>
      </w:r>
      <w:r w:rsidRPr="004C77CC">
        <w:t>:-</w:t>
      </w:r>
    </w:p>
    <w:p w14:paraId="069CF13A" w14:textId="2128AA72" w:rsidR="001A48C7" w:rsidRPr="004C77CC" w:rsidRDefault="001A48C7" w:rsidP="00F814F6">
      <w:pPr>
        <w:pStyle w:val="Level3Text"/>
      </w:pPr>
      <w:r w:rsidRPr="004C77CC">
        <w:t>(i)</w:t>
      </w:r>
      <w:r w:rsidRPr="004C77CC">
        <w:tab/>
        <w:t>any change is possible in the</w:t>
      </w:r>
      <w:r w:rsidRPr="004C77CC">
        <w:rPr>
          <w:b/>
        </w:rPr>
        <w:t xml:space="preserve"> Physical Notification</w:t>
      </w:r>
      <w:r w:rsidRPr="004C77CC">
        <w:t xml:space="preserve"> of a </w:t>
      </w:r>
      <w:r w:rsidRPr="004C77CC">
        <w:rPr>
          <w:b/>
        </w:rPr>
        <w:t>BM Unit</w:t>
      </w:r>
      <w:r w:rsidRPr="004C77CC">
        <w:t xml:space="preserve"> which has been notified to </w:t>
      </w:r>
      <w:r w:rsidR="00FF3BD0">
        <w:rPr>
          <w:b/>
        </w:rPr>
        <w:t>The Company</w:t>
      </w:r>
      <w:r w:rsidRPr="004C77CC">
        <w:t>; or</w:t>
      </w:r>
    </w:p>
    <w:p w14:paraId="069CF13B" w14:textId="77777777" w:rsidR="001A48C7" w:rsidRPr="004C77CC" w:rsidRDefault="001A48C7">
      <w:pPr>
        <w:tabs>
          <w:tab w:val="left" w:pos="-576"/>
          <w:tab w:val="left" w:pos="1584"/>
          <w:tab w:val="left" w:pos="2124"/>
          <w:tab w:val="left" w:pos="2484"/>
          <w:tab w:val="left" w:pos="2934"/>
          <w:tab w:val="left" w:pos="3564"/>
        </w:tabs>
      </w:pPr>
    </w:p>
    <w:p w14:paraId="069CF13C" w14:textId="77777777" w:rsidR="001A48C7" w:rsidRPr="004C77CC" w:rsidRDefault="001A48C7" w:rsidP="00F814F6">
      <w:pPr>
        <w:pStyle w:val="Level3Text"/>
      </w:pPr>
      <w:r w:rsidRPr="004C77CC">
        <w:t>(ii)</w:t>
      </w:r>
      <w:r w:rsidRPr="004C77CC">
        <w:tab/>
        <w:t xml:space="preserve">any change is possible to the </w:t>
      </w:r>
      <w:r w:rsidRPr="004C77CC">
        <w:rPr>
          <w:b/>
        </w:rPr>
        <w:t>Physical Notification</w:t>
      </w:r>
      <w:r w:rsidRPr="004C77CC">
        <w:t xml:space="preserve"> of a </w:t>
      </w:r>
      <w:r w:rsidRPr="004C77CC">
        <w:rPr>
          <w:b/>
        </w:rPr>
        <w:t>BM Unit</w:t>
      </w:r>
      <w:r w:rsidRPr="004C77CC">
        <w:t xml:space="preserve"> within an </w:t>
      </w:r>
      <w:r w:rsidRPr="004C77CC">
        <w:rPr>
          <w:b/>
        </w:rPr>
        <w:t>Existing AGR Plant</w:t>
      </w:r>
      <w:r w:rsidRPr="004C77CC">
        <w:t xml:space="preserve"> within the </w:t>
      </w:r>
      <w:r w:rsidRPr="004C77CC">
        <w:rPr>
          <w:b/>
        </w:rPr>
        <w:t>Existing AGR Plant Flexibility Limit</w:t>
      </w:r>
      <w:r w:rsidR="00CC40A4" w:rsidRPr="004C77CC">
        <w:t>;</w:t>
      </w:r>
    </w:p>
    <w:p w14:paraId="069CF13D" w14:textId="301FAE68" w:rsidR="001A48C7" w:rsidRPr="004C77CC" w:rsidRDefault="00F814F6" w:rsidP="00F814F6">
      <w:pPr>
        <w:pStyle w:val="Level3Text"/>
      </w:pPr>
      <w:r w:rsidRPr="004C77CC">
        <w:tab/>
      </w:r>
      <w:r w:rsidR="001A48C7" w:rsidRPr="004C77CC">
        <w:t xml:space="preserve">in relation to periods of low </w:t>
      </w:r>
      <w:r w:rsidR="001A48C7" w:rsidRPr="004C77CC">
        <w:rPr>
          <w:b/>
        </w:rPr>
        <w:t xml:space="preserve">System NRAPM </w:t>
      </w:r>
      <w:r w:rsidR="001A48C7" w:rsidRPr="004C77CC">
        <w:t xml:space="preserve">or (as the case may be) low </w:t>
      </w:r>
      <w:r w:rsidR="001A48C7" w:rsidRPr="004C77CC">
        <w:rPr>
          <w:b/>
        </w:rPr>
        <w:t>Localised NRAPM</w:t>
      </w:r>
      <w:r w:rsidR="00CC40A4" w:rsidRPr="004C77CC">
        <w:t>.</w:t>
      </w:r>
      <w:r w:rsidR="001A48C7" w:rsidRPr="004C77CC">
        <w:t xml:space="preserve"> </w:t>
      </w:r>
      <w:r w:rsidR="00FF3BD0">
        <w:rPr>
          <w:b/>
        </w:rPr>
        <w:t>The Company</w:t>
      </w:r>
      <w:r w:rsidR="001A48C7" w:rsidRPr="004C77CC">
        <w:rPr>
          <w:b/>
        </w:rPr>
        <w:t xml:space="preserve"> </w:t>
      </w:r>
      <w:r w:rsidR="001A48C7" w:rsidRPr="004C77CC">
        <w:t xml:space="preserve">will also notify each </w:t>
      </w:r>
      <w:r w:rsidR="001A48C7" w:rsidRPr="004C77CC">
        <w:rPr>
          <w:b/>
        </w:rPr>
        <w:t>Externally Interconnected System Operator</w:t>
      </w:r>
      <w:r w:rsidR="001A48C7" w:rsidRPr="004C77CC">
        <w:t xml:space="preserve"> of the anticipated low </w:t>
      </w:r>
      <w:r w:rsidR="001A48C7" w:rsidRPr="004C77CC">
        <w:rPr>
          <w:b/>
        </w:rPr>
        <w:t>System NRAPM</w:t>
      </w:r>
      <w:r w:rsidR="001A48C7" w:rsidRPr="004C77CC">
        <w:t xml:space="preserve"> or </w:t>
      </w:r>
      <w:r w:rsidR="001A48C7" w:rsidRPr="004C77CC">
        <w:rPr>
          <w:b/>
        </w:rPr>
        <w:t>Localised NRAPM</w:t>
      </w:r>
      <w:r w:rsidR="001A48C7" w:rsidRPr="004C77CC">
        <w:t xml:space="preserve"> and request assistance in obtaining changes to </w:t>
      </w:r>
      <w:r w:rsidR="001A48C7" w:rsidRPr="004C77CC">
        <w:rPr>
          <w:b/>
        </w:rPr>
        <w:t>Physical Notifications</w:t>
      </w:r>
      <w:r w:rsidR="001A48C7" w:rsidRPr="004C77CC">
        <w:t xml:space="preserve"> from </w:t>
      </w:r>
      <w:r w:rsidR="001A48C7" w:rsidRPr="004C77CC">
        <w:rPr>
          <w:b/>
        </w:rPr>
        <w:t>BM Units</w:t>
      </w:r>
      <w:r w:rsidR="001A48C7" w:rsidRPr="004C77CC">
        <w:t xml:space="preserve"> in that </w:t>
      </w:r>
      <w:r w:rsidR="001A48C7" w:rsidRPr="004C77CC">
        <w:rPr>
          <w:b/>
        </w:rPr>
        <w:t>External System</w:t>
      </w:r>
      <w:r w:rsidR="001A48C7" w:rsidRPr="004C77CC">
        <w:t xml:space="preserve">. </w:t>
      </w:r>
    </w:p>
    <w:p w14:paraId="069CF13E" w14:textId="159AF4A1" w:rsidR="001A48C7" w:rsidRPr="004C77CC" w:rsidRDefault="001A48C7" w:rsidP="00A80079">
      <w:pPr>
        <w:pStyle w:val="Level2Text"/>
      </w:pPr>
      <w:r w:rsidRPr="004C77CC">
        <w:t>(d)</w:t>
      </w:r>
      <w:r w:rsidRPr="004C77CC">
        <w:tab/>
        <w:t xml:space="preserve">Following </w:t>
      </w:r>
      <w:r w:rsidRPr="23FBA0B2">
        <w:rPr>
          <w:b/>
          <w:bCs/>
        </w:rPr>
        <w:t>Gate Closure</w:t>
      </w:r>
      <w:r w:rsidRPr="004C77CC">
        <w:t>, the procedure of BC2.9.4 will apply.</w:t>
      </w:r>
      <w:r w:rsidR="00A80079">
        <w:t xml:space="preserve"> </w:t>
      </w:r>
      <w:r w:rsidR="00A80079" w:rsidRPr="00A80079">
        <w:rPr>
          <w:rStyle w:val="normaltextrun"/>
          <w:rFonts w:cs="Arial"/>
          <w:shd w:val="clear" w:color="auto" w:fill="FFFFFF"/>
        </w:rPr>
        <w:t>In this case </w:t>
      </w:r>
      <w:r w:rsidR="00A80079" w:rsidRPr="00A80079">
        <w:rPr>
          <w:rStyle w:val="normaltextrun"/>
          <w:rFonts w:cs="Arial"/>
          <w:b/>
          <w:bCs/>
          <w:shd w:val="clear" w:color="auto" w:fill="FFFFFF"/>
        </w:rPr>
        <w:t>The Company</w:t>
      </w:r>
      <w:r w:rsidR="00A80079" w:rsidRPr="00A80079">
        <w:rPr>
          <w:rStyle w:val="normaltextrun"/>
          <w:rFonts w:cs="Arial"/>
          <w:shd w:val="clear" w:color="auto" w:fill="FFFFFF"/>
        </w:rPr>
        <w:t> will also endeavor, where time allows, to issue a </w:t>
      </w:r>
      <w:r w:rsidR="00A80079" w:rsidRPr="00A80079">
        <w:rPr>
          <w:rStyle w:val="normaltextrun"/>
          <w:rFonts w:cs="Arial"/>
          <w:b/>
          <w:bCs/>
          <w:shd w:val="clear" w:color="auto" w:fill="FFFFFF"/>
        </w:rPr>
        <w:t>National Electricity Transmission System Warning – High Risk of Embedded Generation Reduction</w:t>
      </w:r>
      <w:r w:rsidR="00A80079" w:rsidRPr="00A80079">
        <w:rPr>
          <w:rStyle w:val="normaltextrun"/>
          <w:rFonts w:cs="Arial"/>
          <w:shd w:val="clear" w:color="auto" w:fill="FFFFFF"/>
        </w:rPr>
        <w:t> and/or a </w:t>
      </w:r>
      <w:r w:rsidR="00A80079" w:rsidRPr="00A80079">
        <w:rPr>
          <w:rStyle w:val="normaltextrun"/>
          <w:rFonts w:cs="Arial"/>
          <w:b/>
          <w:bCs/>
          <w:shd w:val="clear" w:color="auto" w:fill="FFFFFF"/>
        </w:rPr>
        <w:t>National Electricity Transmission System Warning </w:t>
      </w:r>
      <w:r w:rsidR="3BEBE768" w:rsidRPr="00A80079">
        <w:rPr>
          <w:rStyle w:val="normaltextrun"/>
          <w:rFonts w:cs="Arial"/>
          <w:b/>
          <w:bCs/>
          <w:shd w:val="clear" w:color="auto" w:fill="FFFFFF"/>
        </w:rPr>
        <w:t xml:space="preserve"> </w:t>
      </w:r>
      <w:r w:rsidR="00A80079" w:rsidRPr="00A80079">
        <w:rPr>
          <w:rStyle w:val="normaltextrun"/>
          <w:rFonts w:cs="Arial"/>
          <w:b/>
          <w:bCs/>
          <w:shd w:val="clear" w:color="auto" w:fill="FFFFFF"/>
        </w:rPr>
        <w:t>Embedded Generation Control Imminent</w:t>
      </w:r>
      <w:r w:rsidR="00A80079" w:rsidRPr="00A80079">
        <w:rPr>
          <w:rStyle w:val="normaltextrun"/>
          <w:rFonts w:cs="Arial"/>
          <w:shd w:val="clear" w:color="auto" w:fill="FFFFFF"/>
        </w:rPr>
        <w:t> as applicable.</w:t>
      </w:r>
    </w:p>
    <w:p w14:paraId="069CF13F" w14:textId="77777777" w:rsidR="001A48C7" w:rsidRPr="004C77CC" w:rsidRDefault="001A48C7">
      <w:pPr>
        <w:ind w:left="1440"/>
      </w:pPr>
    </w:p>
    <w:p w14:paraId="069CF140" w14:textId="77777777" w:rsidR="001A48C7" w:rsidRPr="00BF312F" w:rsidRDefault="001A48C7" w:rsidP="00F814F6">
      <w:pPr>
        <w:pStyle w:val="Level1Text"/>
        <w:rPr>
          <w:color w:val="auto"/>
        </w:rPr>
      </w:pPr>
      <w:r w:rsidRPr="00BF312F">
        <w:rPr>
          <w:color w:val="auto"/>
        </w:rPr>
        <w:t>BC1.6</w:t>
      </w:r>
      <w:r w:rsidRPr="00BF312F">
        <w:rPr>
          <w:color w:val="auto"/>
        </w:rPr>
        <w:tab/>
      </w:r>
      <w:r w:rsidR="00B4339C" w:rsidRPr="00BF312F">
        <w:rPr>
          <w:color w:val="auto"/>
          <w:u w:val="single"/>
        </w:rPr>
        <w:t>SPECIAL PROVISIONS RELATING TO NETWORK OPERATORS</w:t>
      </w:r>
      <w:r w:rsidR="006F58BC" w:rsidRPr="00BF312F">
        <w:rPr>
          <w:color w:val="auto"/>
        </w:rPr>
        <w:fldChar w:fldCharType="begin"/>
      </w:r>
      <w:r w:rsidR="00B4339C" w:rsidRPr="00BF312F">
        <w:rPr>
          <w:color w:val="auto"/>
        </w:rPr>
        <w:instrText xml:space="preserve"> TC "</w:instrText>
      </w:r>
      <w:bookmarkStart w:id="60" w:name="_Toc503448336"/>
      <w:bookmarkStart w:id="61" w:name="_Toc333226571"/>
      <w:bookmarkStart w:id="62" w:name="_Toc195536574"/>
      <w:r w:rsidR="00B4339C" w:rsidRPr="00BF312F">
        <w:rPr>
          <w:color w:val="auto"/>
        </w:rPr>
        <w:instrText>BC1.6   SPECIAL PROVISIONS RELATING TO NETWORK OPERATORS</w:instrText>
      </w:r>
      <w:bookmarkEnd w:id="60"/>
      <w:bookmarkEnd w:id="61"/>
      <w:bookmarkEnd w:id="62"/>
      <w:r w:rsidR="00B4339C" w:rsidRPr="00BF312F">
        <w:rPr>
          <w:color w:val="auto"/>
        </w:rPr>
        <w:instrText xml:space="preserve"> "\L 1 </w:instrText>
      </w:r>
      <w:r w:rsidR="006F58BC" w:rsidRPr="00BF312F">
        <w:rPr>
          <w:color w:val="auto"/>
        </w:rPr>
        <w:fldChar w:fldCharType="end"/>
      </w:r>
    </w:p>
    <w:p w14:paraId="069CF141" w14:textId="77777777" w:rsidR="001A48C7" w:rsidRPr="00BF312F" w:rsidRDefault="001A48C7" w:rsidP="00F814F6">
      <w:pPr>
        <w:pStyle w:val="Level1Text"/>
        <w:rPr>
          <w:color w:val="auto"/>
        </w:rPr>
      </w:pPr>
      <w:r w:rsidRPr="00BF312F">
        <w:rPr>
          <w:color w:val="auto"/>
        </w:rPr>
        <w:t>BC1.6.1</w:t>
      </w:r>
      <w:r w:rsidRPr="00BF312F">
        <w:rPr>
          <w:color w:val="auto"/>
        </w:rPr>
        <w:tab/>
      </w:r>
      <w:r w:rsidRPr="00BF312F">
        <w:rPr>
          <w:color w:val="auto"/>
          <w:u w:val="single"/>
        </w:rPr>
        <w:t xml:space="preserve">User System Data </w:t>
      </w:r>
      <w:r w:rsidR="00F814F6" w:rsidRPr="00BF312F">
        <w:rPr>
          <w:color w:val="auto"/>
          <w:u w:val="single"/>
        </w:rPr>
        <w:t xml:space="preserve">From </w:t>
      </w:r>
      <w:r w:rsidRPr="00BF312F">
        <w:rPr>
          <w:color w:val="auto"/>
          <w:u w:val="single"/>
        </w:rPr>
        <w:t>Network Operators</w:t>
      </w:r>
      <w:r w:rsidR="006F58BC" w:rsidRPr="00BF312F">
        <w:rPr>
          <w:color w:val="auto"/>
        </w:rPr>
        <w:fldChar w:fldCharType="begin"/>
      </w:r>
      <w:r w:rsidR="00F814F6" w:rsidRPr="00BF312F">
        <w:rPr>
          <w:color w:val="auto"/>
        </w:rPr>
        <w:instrText xml:space="preserve"> </w:instrText>
      </w:r>
      <w:r w:rsidR="006F58BC" w:rsidRPr="00BF312F">
        <w:rPr>
          <w:color w:val="auto"/>
        </w:rPr>
        <w:instrText xml:space="preserve">TC </w:instrText>
      </w:r>
      <w:r w:rsidR="00F814F6" w:rsidRPr="00BF312F">
        <w:rPr>
          <w:color w:val="auto"/>
        </w:rPr>
        <w:instrText>"</w:instrText>
      </w:r>
      <w:bookmarkStart w:id="63" w:name="_Toc503448337"/>
      <w:bookmarkStart w:id="64" w:name="_Toc333226572"/>
      <w:bookmarkStart w:id="65" w:name="_Toc195536575"/>
      <w:r w:rsidR="006F58BC" w:rsidRPr="00BF312F">
        <w:rPr>
          <w:color w:val="auto"/>
        </w:rPr>
        <w:instrText>BC1</w:instrText>
      </w:r>
      <w:r w:rsidR="00F814F6" w:rsidRPr="00BF312F">
        <w:rPr>
          <w:color w:val="auto"/>
        </w:rPr>
        <w:instrText xml:space="preserve">.6.1   </w:instrText>
      </w:r>
      <w:r w:rsidR="006F58BC" w:rsidRPr="00BF312F">
        <w:rPr>
          <w:color w:val="auto"/>
        </w:rPr>
        <w:instrText xml:space="preserve">User System Data </w:instrText>
      </w:r>
      <w:r w:rsidR="00F814F6" w:rsidRPr="00BF312F">
        <w:rPr>
          <w:color w:val="auto"/>
        </w:rPr>
        <w:instrText xml:space="preserve">From </w:instrText>
      </w:r>
      <w:r w:rsidR="006F58BC" w:rsidRPr="00BF312F">
        <w:rPr>
          <w:color w:val="auto"/>
        </w:rPr>
        <w:instrText>Network Operators</w:instrText>
      </w:r>
      <w:bookmarkEnd w:id="63"/>
      <w:bookmarkEnd w:id="64"/>
      <w:bookmarkEnd w:id="65"/>
      <w:r w:rsidR="006F58BC" w:rsidRPr="00BF312F">
        <w:rPr>
          <w:color w:val="auto"/>
        </w:rPr>
        <w:instrText xml:space="preserve"> </w:instrText>
      </w:r>
      <w:r w:rsidR="00F814F6" w:rsidRPr="00BF312F">
        <w:rPr>
          <w:color w:val="auto"/>
        </w:rPr>
        <w:instrText xml:space="preserve">"\L 2 </w:instrText>
      </w:r>
      <w:r w:rsidR="006F58BC" w:rsidRPr="00BF312F">
        <w:rPr>
          <w:color w:val="auto"/>
        </w:rPr>
        <w:fldChar w:fldCharType="end"/>
      </w:r>
    </w:p>
    <w:p w14:paraId="069CF142" w14:textId="4A72A133" w:rsidR="001A48C7" w:rsidRPr="004C77CC" w:rsidRDefault="001A48C7" w:rsidP="00F814F6">
      <w:pPr>
        <w:pStyle w:val="Level2Text"/>
      </w:pPr>
      <w:r w:rsidRPr="004C77CC">
        <w:t>(a)</w:t>
      </w:r>
      <w:r w:rsidRPr="004C77CC">
        <w:tab/>
        <w:t>By 1000 hours each day each</w:t>
      </w:r>
      <w:r w:rsidRPr="004C77CC">
        <w:rPr>
          <w:b/>
        </w:rPr>
        <w:t xml:space="preserve"> Network Operator</w:t>
      </w:r>
      <w:r w:rsidRPr="004C77CC">
        <w:t xml:space="preserve"> will submit to </w:t>
      </w:r>
      <w:r w:rsidR="00FF3BD0">
        <w:rPr>
          <w:b/>
        </w:rPr>
        <w:t>The Company</w:t>
      </w:r>
      <w:r w:rsidRPr="004C77CC">
        <w:t xml:space="preserve"> in writing, confirmation or notification of the following in respect of the next </w:t>
      </w:r>
      <w:r w:rsidRPr="004C77CC">
        <w:rPr>
          <w:b/>
        </w:rPr>
        <w:t>Operational Day</w:t>
      </w:r>
      <w:r w:rsidRPr="004C77CC">
        <w:t>:</w:t>
      </w:r>
    </w:p>
    <w:p w14:paraId="069CF143" w14:textId="3085922A" w:rsidR="001A48C7" w:rsidRPr="004C77CC" w:rsidRDefault="001A48C7" w:rsidP="00F814F6">
      <w:pPr>
        <w:pStyle w:val="Level3Text"/>
      </w:pPr>
      <w:r w:rsidRPr="004C77CC">
        <w:t>(i)</w:t>
      </w:r>
      <w:r w:rsidRPr="004C77CC">
        <w:tab/>
        <w:t>constraints on its</w:t>
      </w:r>
      <w:r w:rsidRPr="004C77CC">
        <w:rPr>
          <w:b/>
        </w:rPr>
        <w:t xml:space="preserve"> User</w:t>
      </w:r>
      <w:r w:rsidRPr="004C77CC">
        <w:t xml:space="preserve"> </w:t>
      </w:r>
      <w:r w:rsidRPr="004C77CC">
        <w:rPr>
          <w:b/>
        </w:rPr>
        <w:t>System</w:t>
      </w:r>
      <w:r w:rsidRPr="004C77CC">
        <w:t xml:space="preserve"> which </w:t>
      </w:r>
      <w:r w:rsidR="00FF3BD0">
        <w:rPr>
          <w:b/>
        </w:rPr>
        <w:t>The Company</w:t>
      </w:r>
      <w:r w:rsidRPr="004C77CC">
        <w:t xml:space="preserve"> may need to take into account in operating the</w:t>
      </w:r>
      <w:r w:rsidRPr="004C77CC">
        <w:rPr>
          <w:b/>
        </w:rPr>
        <w:t xml:space="preserve"> </w:t>
      </w:r>
      <w:r w:rsidR="002552C6" w:rsidRPr="004C77CC">
        <w:rPr>
          <w:b/>
        </w:rPr>
        <w:t>National Electricity Transmission</w:t>
      </w:r>
      <w:r w:rsidRPr="004C77CC">
        <w:rPr>
          <w:b/>
        </w:rPr>
        <w:t xml:space="preserve"> System</w:t>
      </w:r>
      <w:r w:rsidRPr="004C77CC">
        <w:t xml:space="preserve">. In this BC1.6.1 the term "constraints" shall include restrictions on the operation of </w:t>
      </w:r>
      <w:r w:rsidR="006D25DE" w:rsidRPr="004C77CC">
        <w:rPr>
          <w:b/>
        </w:rPr>
        <w:t>Embedded Power Generating Modules</w:t>
      </w:r>
      <w:r w:rsidR="006D25DE" w:rsidRPr="004C77CC">
        <w:t xml:space="preserve">, and/or </w:t>
      </w:r>
      <w:r w:rsidRPr="004C77CC">
        <w:rPr>
          <w:b/>
        </w:rPr>
        <w:t>Embedded CCGT Units</w:t>
      </w:r>
      <w:r w:rsidR="00CC40A4" w:rsidRPr="004C77CC">
        <w:t>,</w:t>
      </w:r>
      <w:r w:rsidRPr="004C77CC">
        <w:rPr>
          <w:b/>
        </w:rPr>
        <w:t xml:space="preserve"> </w:t>
      </w:r>
      <w:r w:rsidRPr="004C77CC">
        <w:t>and/or</w:t>
      </w:r>
      <w:r w:rsidRPr="004C77CC">
        <w:rPr>
          <w:b/>
        </w:rPr>
        <w:t xml:space="preserve"> Embedded Power Park Modules</w:t>
      </w:r>
      <w:r w:rsidRPr="004C77CC">
        <w:t xml:space="preserve"> as a result of the </w:t>
      </w:r>
      <w:r w:rsidRPr="004C77CC">
        <w:rPr>
          <w:b/>
        </w:rPr>
        <w:t>User System</w:t>
      </w:r>
      <w:r w:rsidRPr="004C77CC">
        <w:t xml:space="preserve"> to which the </w:t>
      </w:r>
      <w:r w:rsidR="006D25DE" w:rsidRPr="004C77CC">
        <w:rPr>
          <w:b/>
        </w:rPr>
        <w:t>Power Generating Module</w:t>
      </w:r>
      <w:r w:rsidR="006D25DE" w:rsidRPr="004C77CC">
        <w:t xml:space="preserve"> and/or </w:t>
      </w:r>
      <w:r w:rsidRPr="004C77CC">
        <w:rPr>
          <w:b/>
        </w:rPr>
        <w:t>CCGT Unit</w:t>
      </w:r>
      <w:r w:rsidRPr="004C77CC">
        <w:t xml:space="preserve"> and/or </w:t>
      </w:r>
      <w:r w:rsidRPr="004C77CC">
        <w:rPr>
          <w:b/>
        </w:rPr>
        <w:t>Power Park Module</w:t>
      </w:r>
      <w:r w:rsidRPr="004C77CC">
        <w:t xml:space="preserve"> is connected at the </w:t>
      </w:r>
      <w:r w:rsidRPr="004C77CC">
        <w:rPr>
          <w:b/>
        </w:rPr>
        <w:t>User System Entry Point</w:t>
      </w:r>
      <w:r w:rsidRPr="004C77CC">
        <w:t xml:space="preserve"> being operated or switched in a particular way, for example, splitting the relevant busbar. It is a matter for the </w:t>
      </w:r>
      <w:r w:rsidRPr="004C77CC">
        <w:rPr>
          <w:b/>
        </w:rPr>
        <w:t>Network Operator</w:t>
      </w:r>
      <w:r w:rsidRPr="004C77CC">
        <w:t xml:space="preserve"> and the </w:t>
      </w:r>
      <w:r w:rsidRPr="004C77CC">
        <w:rPr>
          <w:b/>
        </w:rPr>
        <w:t>Generator</w:t>
      </w:r>
      <w:r w:rsidRPr="004C77CC">
        <w:t xml:space="preserve"> to arrange the operation or switching, and to deal with any resulting consequences. The </w:t>
      </w:r>
      <w:r w:rsidRPr="004C77CC">
        <w:rPr>
          <w:b/>
        </w:rPr>
        <w:t>Generator</w:t>
      </w:r>
      <w:r w:rsidR="00CC40A4" w:rsidRPr="004C77CC">
        <w:t>,</w:t>
      </w:r>
      <w:r w:rsidRPr="004C77CC">
        <w:rPr>
          <w:b/>
        </w:rPr>
        <w:t xml:space="preserve"> </w:t>
      </w:r>
      <w:r w:rsidRPr="004C77CC">
        <w:t xml:space="preserve">after consultation with the </w:t>
      </w:r>
      <w:r w:rsidRPr="004C77CC">
        <w:rPr>
          <w:b/>
        </w:rPr>
        <w:t>Network Operator</w:t>
      </w:r>
      <w:r w:rsidRPr="004C77CC">
        <w:t xml:space="preserve">, is responsible for ensuring that no </w:t>
      </w:r>
      <w:r w:rsidRPr="004C77CC">
        <w:rPr>
          <w:b/>
        </w:rPr>
        <w:t>BM Unit Data</w:t>
      </w:r>
      <w:r w:rsidRPr="004C77CC">
        <w:t xml:space="preserve"> submitted to </w:t>
      </w:r>
      <w:r w:rsidR="00FF3BD0">
        <w:rPr>
          <w:b/>
        </w:rPr>
        <w:t>The Company</w:t>
      </w:r>
      <w:r w:rsidRPr="004C77CC">
        <w:t xml:space="preserve"> can result in the violation of any such constraint on the </w:t>
      </w:r>
      <w:r w:rsidRPr="004C77CC">
        <w:rPr>
          <w:b/>
        </w:rPr>
        <w:t>User System</w:t>
      </w:r>
      <w:r w:rsidRPr="004C77CC">
        <w:t>.</w:t>
      </w:r>
    </w:p>
    <w:p w14:paraId="069CF144" w14:textId="6CDEDBBC" w:rsidR="001A48C7" w:rsidRPr="004C77CC" w:rsidRDefault="001A48C7" w:rsidP="00F814F6">
      <w:pPr>
        <w:pStyle w:val="Level3Text"/>
      </w:pPr>
      <w:r w:rsidRPr="004C77CC">
        <w:t>(ii)</w:t>
      </w:r>
      <w:r w:rsidRPr="004C77CC">
        <w:tab/>
        <w:t xml:space="preserve">the requirements of voltage control and </w:t>
      </w:r>
      <w:r w:rsidR="00AF7BB9" w:rsidRPr="004C77CC">
        <w:t>MVAr</w:t>
      </w:r>
      <w:r w:rsidRPr="004C77CC">
        <w:t xml:space="preserve"> reserves which </w:t>
      </w:r>
      <w:r w:rsidR="00FF3BD0">
        <w:rPr>
          <w:b/>
        </w:rPr>
        <w:t>The Company</w:t>
      </w:r>
      <w:r w:rsidRPr="004C77CC">
        <w:t xml:space="preserve"> may need to take into account for </w:t>
      </w:r>
      <w:r w:rsidRPr="004C77CC">
        <w:rPr>
          <w:b/>
        </w:rPr>
        <w:t>System</w:t>
      </w:r>
      <w:r w:rsidRPr="004C77CC">
        <w:t xml:space="preserve"> security reasons.</w:t>
      </w:r>
    </w:p>
    <w:p w14:paraId="069CF145" w14:textId="01C7986E" w:rsidR="00864DF4" w:rsidRDefault="00864DF4" w:rsidP="00F814F6">
      <w:pPr>
        <w:pStyle w:val="Level3Text"/>
      </w:pPr>
      <w:r w:rsidRPr="004C77CC">
        <w:t>(iii)</w:t>
      </w:r>
      <w:r w:rsidRPr="004C77CC">
        <w:tab/>
        <w:t xml:space="preserve">where applicable, updated best estimates of </w:t>
      </w:r>
      <w:r w:rsidRPr="004C77CC">
        <w:rPr>
          <w:b/>
        </w:rPr>
        <w:t>Maximum Export Capacity</w:t>
      </w:r>
      <w:r w:rsidRPr="004C77CC">
        <w:t xml:space="preserve"> and </w:t>
      </w:r>
      <w:r w:rsidRPr="004C77CC">
        <w:rPr>
          <w:b/>
        </w:rPr>
        <w:t>Maximum Import Capacity</w:t>
      </w:r>
      <w:r w:rsidRPr="004C77CC">
        <w:t xml:space="preserve"> and </w:t>
      </w:r>
      <w:r w:rsidRPr="004C77CC">
        <w:rPr>
          <w:b/>
        </w:rPr>
        <w:t>Interface Point Target</w:t>
      </w:r>
      <w:r w:rsidRPr="004C77CC">
        <w:t xml:space="preserve"> </w:t>
      </w:r>
      <w:r w:rsidRPr="004C77CC">
        <w:rPr>
          <w:b/>
        </w:rPr>
        <w:t>Voltage/Power Factor</w:t>
      </w:r>
      <w:r w:rsidRPr="004C77CC">
        <w:t xml:space="preserve"> for any </w:t>
      </w:r>
      <w:r w:rsidRPr="004C77CC">
        <w:rPr>
          <w:b/>
        </w:rPr>
        <w:t>Interface Point</w:t>
      </w:r>
      <w:r w:rsidRPr="004C77CC">
        <w:t xml:space="preserve"> connected to its </w:t>
      </w:r>
      <w:r w:rsidRPr="004C77CC">
        <w:rPr>
          <w:b/>
        </w:rPr>
        <w:t xml:space="preserve">User System </w:t>
      </w:r>
      <w:r w:rsidRPr="004C77CC">
        <w:t xml:space="preserve">including any requirement for post-fault actions to be implemented on the relevant </w:t>
      </w:r>
      <w:r w:rsidRPr="004C77CC">
        <w:rPr>
          <w:b/>
        </w:rPr>
        <w:t>Offshore Transmission System</w:t>
      </w:r>
      <w:r w:rsidRPr="004C77CC">
        <w:t xml:space="preserve"> by </w:t>
      </w:r>
      <w:r w:rsidR="00FF3BD0">
        <w:rPr>
          <w:b/>
        </w:rPr>
        <w:t>The Company</w:t>
      </w:r>
      <w:r w:rsidRPr="004C77CC">
        <w:t>.</w:t>
      </w:r>
    </w:p>
    <w:p w14:paraId="612F6E8E" w14:textId="3F317DBD" w:rsidR="005A0760" w:rsidRPr="004C77CC" w:rsidRDefault="005A0760" w:rsidP="00F814F6">
      <w:pPr>
        <w:pStyle w:val="Level3Text"/>
      </w:pPr>
      <w:r>
        <w:t xml:space="preserve">(iv)  constraints on its </w:t>
      </w:r>
      <w:r w:rsidRPr="005A0760">
        <w:rPr>
          <w:b/>
        </w:rPr>
        <w:t>User System</w:t>
      </w:r>
      <w:r>
        <w:t xml:space="preserve"> which </w:t>
      </w:r>
      <w:r w:rsidR="00953B6B">
        <w:rPr>
          <w:rFonts w:cs="Arial"/>
          <w:b/>
        </w:rPr>
        <w:t>The Company</w:t>
      </w:r>
      <w:r>
        <w:t xml:space="preserve"> may need to take into account when issuing </w:t>
      </w:r>
      <w:r w:rsidRPr="005A0760">
        <w:rPr>
          <w:b/>
        </w:rPr>
        <w:t xml:space="preserve">Bid-Offer Acceptances </w:t>
      </w:r>
      <w:r>
        <w:t xml:space="preserve">to </w:t>
      </w:r>
      <w:r w:rsidRPr="005A0760">
        <w:rPr>
          <w:b/>
        </w:rPr>
        <w:t>Additional BM units</w:t>
      </w:r>
      <w:r>
        <w:t xml:space="preserve"> or </w:t>
      </w:r>
      <w:r w:rsidRPr="005A0760">
        <w:rPr>
          <w:b/>
        </w:rPr>
        <w:t>Secondary BM units</w:t>
      </w:r>
      <w:r>
        <w:t>.</w:t>
      </w:r>
    </w:p>
    <w:p w14:paraId="069CF146" w14:textId="77777777" w:rsidR="001A48C7" w:rsidRPr="004C77CC" w:rsidRDefault="001A48C7" w:rsidP="00B4339C">
      <w:pPr>
        <w:pStyle w:val="Level2Text"/>
      </w:pPr>
      <w:r w:rsidRPr="004C77CC">
        <w:t>(b)</w:t>
      </w:r>
      <w:r w:rsidRPr="004C77CC">
        <w:tab/>
        <w:t>The form of the submission will be:</w:t>
      </w:r>
    </w:p>
    <w:p w14:paraId="069CF147" w14:textId="4B2AD5C1" w:rsidR="001A48C7" w:rsidRPr="004C77CC" w:rsidRDefault="001A48C7" w:rsidP="00B4339C">
      <w:pPr>
        <w:pStyle w:val="Level3Text"/>
      </w:pPr>
      <w:r w:rsidRPr="004C77CC">
        <w:t>(i)</w:t>
      </w:r>
      <w:r w:rsidRPr="004C77CC">
        <w:tab/>
        <w:t>that of a</w:t>
      </w:r>
      <w:r w:rsidRPr="004C77CC">
        <w:rPr>
          <w:b/>
        </w:rPr>
        <w:t xml:space="preserve"> BM Unit </w:t>
      </w:r>
      <w:r w:rsidRPr="004C77CC">
        <w:t xml:space="preserve">output or consumption (for MW and for </w:t>
      </w:r>
      <w:r w:rsidR="00AF7BB9" w:rsidRPr="004C77CC">
        <w:t>MVAr</w:t>
      </w:r>
      <w:r w:rsidRPr="004C77CC">
        <w:t xml:space="preserve">, in each case a fixed value or an operating range, on the </w:t>
      </w:r>
      <w:r w:rsidRPr="004C77CC">
        <w:rPr>
          <w:b/>
        </w:rPr>
        <w:t>User System</w:t>
      </w:r>
      <w:r w:rsidRPr="004C77CC">
        <w:t xml:space="preserve"> at the </w:t>
      </w:r>
      <w:r w:rsidRPr="004C77CC">
        <w:rPr>
          <w:b/>
        </w:rPr>
        <w:t>User System Entry Point</w:t>
      </w:r>
      <w:r w:rsidRPr="004C77CC">
        <w:t xml:space="preserve">, namely in the case of a </w:t>
      </w:r>
      <w:r w:rsidRPr="004C77CC">
        <w:rPr>
          <w:b/>
        </w:rPr>
        <w:t>BM Unit</w:t>
      </w:r>
      <w:r w:rsidRPr="004C77CC">
        <w:t xml:space="preserve"> comprising a </w:t>
      </w:r>
      <w:r w:rsidRPr="004C77CC">
        <w:rPr>
          <w:b/>
        </w:rPr>
        <w:t>Generating Unit</w:t>
      </w:r>
      <w:r w:rsidRPr="004C77CC">
        <w:t xml:space="preserve"> (as defined in the Glossary and Definitions and not limited by BC1.2) on the higher voltage side of the generator step-up transformer,</w:t>
      </w:r>
      <w:r w:rsidR="006D25DE" w:rsidRPr="004C77CC">
        <w:t xml:space="preserve"> and/or in the case of a </w:t>
      </w:r>
      <w:r w:rsidR="006D25DE" w:rsidRPr="004C77CC">
        <w:rPr>
          <w:b/>
        </w:rPr>
        <w:t>Power Generating Module</w:t>
      </w:r>
      <w:r w:rsidR="006D25DE" w:rsidRPr="004C77CC">
        <w:t>,</w:t>
      </w:r>
      <w:r w:rsidRPr="004C77CC">
        <w:t xml:space="preserve"> </w:t>
      </w:r>
      <w:r w:rsidR="006D25DE" w:rsidRPr="004C77CC">
        <w:t>at the point of connection and/</w:t>
      </w:r>
      <w:r w:rsidRPr="004C77CC">
        <w:t xml:space="preserve">or in the case of a </w:t>
      </w:r>
      <w:r w:rsidRPr="004C77CC">
        <w:rPr>
          <w:b/>
        </w:rPr>
        <w:t>Power Park Module</w:t>
      </w:r>
      <w:r w:rsidRPr="004C77CC">
        <w:t xml:space="preserve">, at the point of connection) required for particular </w:t>
      </w:r>
      <w:r w:rsidRPr="004C77CC">
        <w:rPr>
          <w:b/>
        </w:rPr>
        <w:t>BM Units</w:t>
      </w:r>
      <w:r w:rsidRPr="004C77CC">
        <w:t xml:space="preserve"> (identified in the submission) connected to that</w:t>
      </w:r>
      <w:r w:rsidRPr="004C77CC">
        <w:rPr>
          <w:b/>
        </w:rPr>
        <w:t xml:space="preserve"> User</w:t>
      </w:r>
      <w:r w:rsidRPr="004C77CC">
        <w:t xml:space="preserve"> </w:t>
      </w:r>
      <w:r w:rsidRPr="004C77CC">
        <w:rPr>
          <w:b/>
        </w:rPr>
        <w:t>System</w:t>
      </w:r>
      <w:r w:rsidRPr="004C77CC">
        <w:t xml:space="preserve"> for each </w:t>
      </w:r>
      <w:r w:rsidRPr="004C77CC">
        <w:rPr>
          <w:b/>
        </w:rPr>
        <w:t>Settlement Period</w:t>
      </w:r>
      <w:r w:rsidRPr="004C77CC">
        <w:t xml:space="preserve"> of the next </w:t>
      </w:r>
      <w:r w:rsidRPr="004C77CC">
        <w:rPr>
          <w:b/>
        </w:rPr>
        <w:t>Operational Day</w:t>
      </w:r>
      <w:r w:rsidRPr="004C77CC">
        <w:t>;</w:t>
      </w:r>
    </w:p>
    <w:p w14:paraId="069CF148" w14:textId="623995F5" w:rsidR="001A48C7" w:rsidRPr="004C77CC" w:rsidRDefault="00611B5B" w:rsidP="00B4339C">
      <w:pPr>
        <w:pStyle w:val="Level3Text"/>
      </w:pPr>
      <w:r w:rsidRPr="004C77CC">
        <w:t xml:space="preserve"> </w:t>
      </w:r>
      <w:r w:rsidR="001A48C7" w:rsidRPr="004C77CC">
        <w:t>(ii)</w:t>
      </w:r>
      <w:r w:rsidR="001A48C7" w:rsidRPr="004C77CC">
        <w:tab/>
        <w:t xml:space="preserve">adjusted in each case for MW by the conversion factors applicable for those </w:t>
      </w:r>
      <w:r w:rsidR="001A48C7" w:rsidRPr="004C77CC">
        <w:rPr>
          <w:b/>
        </w:rPr>
        <w:t>BM Units</w:t>
      </w:r>
      <w:r w:rsidR="001A48C7" w:rsidRPr="004C77CC">
        <w:t xml:space="preserve"> to provide output or consumption at the relevant </w:t>
      </w:r>
      <w:r w:rsidR="001A48C7" w:rsidRPr="004C77CC">
        <w:rPr>
          <w:b/>
        </w:rPr>
        <w:t>Grid Supply Points</w:t>
      </w:r>
      <w:r w:rsidR="001A48C7" w:rsidRPr="004C77CC">
        <w:t>.</w:t>
      </w:r>
    </w:p>
    <w:p w14:paraId="069CF149" w14:textId="79691BBB" w:rsidR="001A48C7" w:rsidRPr="004C77CC" w:rsidRDefault="001A48C7" w:rsidP="00B4339C">
      <w:pPr>
        <w:pStyle w:val="Level2Text"/>
      </w:pPr>
      <w:r w:rsidRPr="004C77CC">
        <w:t>(c)</w:t>
      </w:r>
      <w:r w:rsidRPr="004C77CC">
        <w:tab/>
        <w:t xml:space="preserve">At any time and from time to time, between 1000 hours each day and the expiry of the next </w:t>
      </w:r>
      <w:r w:rsidRPr="004C77CC">
        <w:rPr>
          <w:b/>
        </w:rPr>
        <w:t>Operational Day</w:t>
      </w:r>
      <w:r w:rsidRPr="004C77CC">
        <w:t>, each</w:t>
      </w:r>
      <w:r w:rsidRPr="004C77CC">
        <w:rPr>
          <w:b/>
        </w:rPr>
        <w:t xml:space="preserve"> Network Operator</w:t>
      </w:r>
      <w:r w:rsidRPr="004C77CC">
        <w:t xml:space="preserve"> must submit to </w:t>
      </w:r>
      <w:r w:rsidR="00FF3BD0">
        <w:rPr>
          <w:b/>
        </w:rPr>
        <w:t>The Company</w:t>
      </w:r>
      <w:r w:rsidRPr="004C77CC">
        <w:t xml:space="preserve"> in writing any revisions to the information submitted under this BC1.6.1.</w:t>
      </w:r>
    </w:p>
    <w:p w14:paraId="26AE2728" w14:textId="77777777" w:rsidR="00611B5B" w:rsidRDefault="00611B5B" w:rsidP="00F814F6">
      <w:pPr>
        <w:pStyle w:val="Level1Text"/>
        <w:rPr>
          <w:color w:val="auto"/>
        </w:rPr>
      </w:pPr>
    </w:p>
    <w:p w14:paraId="45F8B74A" w14:textId="77777777" w:rsidR="00611B5B" w:rsidRDefault="00611B5B" w:rsidP="00F814F6">
      <w:pPr>
        <w:pStyle w:val="Level1Text"/>
        <w:rPr>
          <w:color w:val="auto"/>
        </w:rPr>
      </w:pPr>
    </w:p>
    <w:p w14:paraId="1905BF13" w14:textId="77777777" w:rsidR="00611B5B" w:rsidRDefault="00611B5B" w:rsidP="00F814F6">
      <w:pPr>
        <w:pStyle w:val="Level1Text"/>
        <w:rPr>
          <w:color w:val="auto"/>
        </w:rPr>
      </w:pPr>
    </w:p>
    <w:p w14:paraId="247F1D5C" w14:textId="77777777" w:rsidR="00611B5B" w:rsidRDefault="00611B5B" w:rsidP="00F814F6">
      <w:pPr>
        <w:pStyle w:val="Level1Text"/>
        <w:rPr>
          <w:color w:val="auto"/>
        </w:rPr>
      </w:pPr>
    </w:p>
    <w:p w14:paraId="583F3C59" w14:textId="77777777" w:rsidR="00495117" w:rsidRDefault="00495117" w:rsidP="00F814F6">
      <w:pPr>
        <w:pStyle w:val="Level1Text"/>
        <w:rPr>
          <w:color w:val="auto"/>
        </w:rPr>
      </w:pPr>
    </w:p>
    <w:p w14:paraId="128F4255" w14:textId="77777777" w:rsidR="00495117" w:rsidRDefault="00495117" w:rsidP="00F814F6">
      <w:pPr>
        <w:pStyle w:val="Level1Text"/>
        <w:rPr>
          <w:color w:val="auto"/>
        </w:rPr>
      </w:pPr>
    </w:p>
    <w:p w14:paraId="069CF14A" w14:textId="0CFAF4D5" w:rsidR="001A48C7" w:rsidRPr="00BF312F" w:rsidRDefault="001A48C7" w:rsidP="00F814F6">
      <w:pPr>
        <w:pStyle w:val="Level1Text"/>
        <w:rPr>
          <w:color w:val="auto"/>
        </w:rPr>
      </w:pPr>
      <w:r w:rsidRPr="00BF312F">
        <w:rPr>
          <w:color w:val="auto"/>
        </w:rPr>
        <w:lastRenderedPageBreak/>
        <w:t>BC1.6.2</w:t>
      </w:r>
      <w:r w:rsidRPr="00BF312F">
        <w:rPr>
          <w:color w:val="auto"/>
        </w:rPr>
        <w:tab/>
      </w:r>
      <w:r w:rsidRPr="00BF312F">
        <w:rPr>
          <w:color w:val="auto"/>
          <w:u w:val="single"/>
        </w:rPr>
        <w:t xml:space="preserve">Notification </w:t>
      </w:r>
      <w:r w:rsidR="00B4339C" w:rsidRPr="00BF312F">
        <w:rPr>
          <w:color w:val="auto"/>
          <w:u w:val="single"/>
        </w:rPr>
        <w:t xml:space="preserve">Of </w:t>
      </w:r>
      <w:r w:rsidRPr="00BF312F">
        <w:rPr>
          <w:color w:val="auto"/>
          <w:u w:val="single"/>
        </w:rPr>
        <w:t xml:space="preserve">Times </w:t>
      </w:r>
      <w:r w:rsidR="00B4339C" w:rsidRPr="00BF312F">
        <w:rPr>
          <w:color w:val="auto"/>
          <w:u w:val="single"/>
        </w:rPr>
        <w:t xml:space="preserve">To </w:t>
      </w:r>
      <w:r w:rsidRPr="00BF312F">
        <w:rPr>
          <w:color w:val="auto"/>
          <w:u w:val="single"/>
        </w:rPr>
        <w:t>Network Operators</w:t>
      </w:r>
      <w:r w:rsidRPr="00BF312F">
        <w:rPr>
          <w:color w:val="auto"/>
        </w:rPr>
        <w:t xml:space="preserve"> </w:t>
      </w:r>
      <w:r w:rsidR="006F58BC" w:rsidRPr="00BF312F">
        <w:rPr>
          <w:color w:val="auto"/>
        </w:rPr>
        <w:fldChar w:fldCharType="begin"/>
      </w:r>
      <w:r w:rsidR="00B4339C" w:rsidRPr="00BF312F">
        <w:rPr>
          <w:color w:val="auto"/>
        </w:rPr>
        <w:instrText xml:space="preserve"> </w:instrText>
      </w:r>
      <w:r w:rsidR="006F58BC" w:rsidRPr="00BF312F">
        <w:rPr>
          <w:color w:val="auto"/>
        </w:rPr>
        <w:instrText xml:space="preserve">TC </w:instrText>
      </w:r>
      <w:r w:rsidR="00B4339C" w:rsidRPr="00BF312F">
        <w:rPr>
          <w:color w:val="auto"/>
        </w:rPr>
        <w:instrText>"</w:instrText>
      </w:r>
      <w:bookmarkStart w:id="66" w:name="_Toc503448338"/>
      <w:bookmarkStart w:id="67" w:name="_Toc333226573"/>
      <w:bookmarkStart w:id="68" w:name="_Toc523742730"/>
      <w:bookmarkStart w:id="69" w:name="_Toc195536576"/>
      <w:r w:rsidR="006F58BC" w:rsidRPr="00BF312F">
        <w:rPr>
          <w:color w:val="auto"/>
        </w:rPr>
        <w:instrText>BC1</w:instrText>
      </w:r>
      <w:r w:rsidR="00B4339C" w:rsidRPr="00BF312F">
        <w:rPr>
          <w:color w:val="auto"/>
        </w:rPr>
        <w:instrText xml:space="preserve">.6.2   </w:instrText>
      </w:r>
      <w:r w:rsidR="006F58BC" w:rsidRPr="00BF312F">
        <w:rPr>
          <w:color w:val="auto"/>
        </w:rPr>
        <w:instrText xml:space="preserve">Notification Times </w:instrText>
      </w:r>
      <w:r w:rsidR="00B4339C" w:rsidRPr="00BF312F">
        <w:rPr>
          <w:color w:val="auto"/>
        </w:rPr>
        <w:instrText xml:space="preserve">To </w:instrText>
      </w:r>
      <w:r w:rsidR="006F58BC" w:rsidRPr="00BF312F">
        <w:rPr>
          <w:color w:val="auto"/>
        </w:rPr>
        <w:instrText>Network Operators</w:instrText>
      </w:r>
      <w:bookmarkEnd w:id="66"/>
      <w:bookmarkEnd w:id="67"/>
      <w:bookmarkEnd w:id="68"/>
      <w:bookmarkEnd w:id="69"/>
      <w:r w:rsidR="006F58BC" w:rsidRPr="00BF312F">
        <w:rPr>
          <w:color w:val="auto"/>
        </w:rPr>
        <w:instrText xml:space="preserve"> </w:instrText>
      </w:r>
      <w:r w:rsidR="00B4339C" w:rsidRPr="00BF312F">
        <w:rPr>
          <w:color w:val="auto"/>
        </w:rPr>
        <w:instrText xml:space="preserve">"\L 2 </w:instrText>
      </w:r>
      <w:r w:rsidR="006F58BC" w:rsidRPr="00BF312F">
        <w:rPr>
          <w:color w:val="auto"/>
        </w:rPr>
        <w:fldChar w:fldCharType="end"/>
      </w:r>
    </w:p>
    <w:p w14:paraId="069CF14B" w14:textId="047A05EE" w:rsidR="001A48C7" w:rsidRPr="00BF312F" w:rsidRDefault="00B4339C" w:rsidP="00B4339C">
      <w:pPr>
        <w:pStyle w:val="Level1Text"/>
        <w:rPr>
          <w:color w:val="auto"/>
        </w:rPr>
      </w:pPr>
      <w:r w:rsidRPr="00BF312F">
        <w:rPr>
          <w:b/>
          <w:color w:val="auto"/>
        </w:rPr>
        <w:tab/>
      </w:r>
      <w:r w:rsidR="00FF3BD0">
        <w:rPr>
          <w:b/>
          <w:color w:val="auto"/>
        </w:rPr>
        <w:t>The Company</w:t>
      </w:r>
      <w:r w:rsidR="001A48C7" w:rsidRPr="00BF312F">
        <w:rPr>
          <w:b/>
          <w:color w:val="auto"/>
        </w:rPr>
        <w:t xml:space="preserve"> </w:t>
      </w:r>
      <w:r w:rsidR="001A48C7" w:rsidRPr="00BF312F">
        <w:rPr>
          <w:color w:val="auto"/>
        </w:rPr>
        <w:t>will make available indicative</w:t>
      </w:r>
      <w:r w:rsidR="001A48C7" w:rsidRPr="00BF312F">
        <w:rPr>
          <w:b/>
          <w:color w:val="auto"/>
        </w:rPr>
        <w:t xml:space="preserve"> Synchronising </w:t>
      </w:r>
      <w:r w:rsidR="001A48C7" w:rsidRPr="00BF312F">
        <w:rPr>
          <w:color w:val="auto"/>
        </w:rPr>
        <w:t xml:space="preserve">and </w:t>
      </w:r>
      <w:r w:rsidR="001A48C7" w:rsidRPr="00BF312F">
        <w:rPr>
          <w:b/>
          <w:color w:val="auto"/>
        </w:rPr>
        <w:t>De-Synchronising</w:t>
      </w:r>
      <w:r w:rsidR="001A48C7" w:rsidRPr="00BF312F">
        <w:rPr>
          <w:color w:val="auto"/>
        </w:rPr>
        <w:t xml:space="preserve"> times to each</w:t>
      </w:r>
      <w:r w:rsidR="001A48C7" w:rsidRPr="00BF312F">
        <w:rPr>
          <w:b/>
          <w:color w:val="auto"/>
        </w:rPr>
        <w:t xml:space="preserve"> Network Operator</w:t>
      </w:r>
      <w:r w:rsidR="001A48C7" w:rsidRPr="00BF312F">
        <w:rPr>
          <w:color w:val="auto"/>
        </w:rPr>
        <w:t>, but only relating to</w:t>
      </w:r>
      <w:r w:rsidR="001A48C7" w:rsidRPr="00BF312F">
        <w:rPr>
          <w:b/>
          <w:color w:val="auto"/>
        </w:rPr>
        <w:t xml:space="preserve"> BM Units </w:t>
      </w:r>
      <w:r w:rsidR="001A48C7" w:rsidRPr="00BF312F">
        <w:rPr>
          <w:color w:val="auto"/>
        </w:rPr>
        <w:t xml:space="preserve">comprising a </w:t>
      </w:r>
      <w:r w:rsidR="001A48C7" w:rsidRPr="00BF312F">
        <w:rPr>
          <w:b/>
          <w:color w:val="auto"/>
        </w:rPr>
        <w:t xml:space="preserve">Generating Unit </w:t>
      </w:r>
      <w:r w:rsidR="001A48C7" w:rsidRPr="00BF312F">
        <w:rPr>
          <w:color w:val="auto"/>
        </w:rPr>
        <w:t xml:space="preserve">(as defined in the Glossary and Definitions and not limited by BC1.2) or a </w:t>
      </w:r>
      <w:r w:rsidR="001A48C7" w:rsidRPr="00BF312F">
        <w:rPr>
          <w:b/>
          <w:color w:val="auto"/>
        </w:rPr>
        <w:t>Power Park Module</w:t>
      </w:r>
      <w:r w:rsidR="001A48C7" w:rsidRPr="00BF312F">
        <w:rPr>
          <w:color w:val="auto"/>
        </w:rPr>
        <w:t xml:space="preserve"> or a </w:t>
      </w:r>
      <w:r w:rsidR="001A48C7" w:rsidRPr="00BF312F">
        <w:rPr>
          <w:b/>
          <w:color w:val="auto"/>
        </w:rPr>
        <w:t>CCGT Module</w:t>
      </w:r>
      <w:r w:rsidR="006D25DE" w:rsidRPr="00BF312F">
        <w:rPr>
          <w:b/>
          <w:color w:val="auto"/>
        </w:rPr>
        <w:t xml:space="preserve"> </w:t>
      </w:r>
      <w:r w:rsidR="006D25DE" w:rsidRPr="004C77CC">
        <w:rPr>
          <w:color w:val="auto"/>
        </w:rPr>
        <w:t xml:space="preserve">and/or a </w:t>
      </w:r>
      <w:r w:rsidR="006D25DE" w:rsidRPr="004C77CC">
        <w:rPr>
          <w:b/>
          <w:color w:val="auto"/>
        </w:rPr>
        <w:t>Power Generating Module</w:t>
      </w:r>
      <w:r w:rsidR="006D25DE" w:rsidRPr="004C77CC">
        <w:rPr>
          <w:color w:val="auto"/>
        </w:rPr>
        <w:t>,</w:t>
      </w:r>
      <w:r w:rsidR="001A48C7" w:rsidRPr="004C77CC">
        <w:rPr>
          <w:b/>
          <w:color w:val="auto"/>
        </w:rPr>
        <w:t xml:space="preserve"> </w:t>
      </w:r>
      <w:r w:rsidR="001A48C7" w:rsidRPr="00BF312F">
        <w:rPr>
          <w:b/>
          <w:color w:val="auto"/>
        </w:rPr>
        <w:t>Embedded</w:t>
      </w:r>
      <w:r w:rsidR="001A48C7" w:rsidRPr="00BF312F">
        <w:rPr>
          <w:color w:val="auto"/>
        </w:rPr>
        <w:t xml:space="preserve"> within that </w:t>
      </w:r>
      <w:r w:rsidR="001A48C7" w:rsidRPr="00BF312F">
        <w:rPr>
          <w:b/>
          <w:color w:val="auto"/>
        </w:rPr>
        <w:t>Network Operator’s User</w:t>
      </w:r>
      <w:r w:rsidR="001A48C7" w:rsidRPr="00BF312F">
        <w:rPr>
          <w:color w:val="auto"/>
        </w:rPr>
        <w:t xml:space="preserve"> </w:t>
      </w:r>
      <w:r w:rsidR="001A48C7" w:rsidRPr="00BF312F">
        <w:rPr>
          <w:b/>
          <w:color w:val="auto"/>
        </w:rPr>
        <w:t>System</w:t>
      </w:r>
      <w:r w:rsidR="001A48C7" w:rsidRPr="00BF312F">
        <w:rPr>
          <w:color w:val="auto"/>
        </w:rPr>
        <w:t xml:space="preserve"> and those</w:t>
      </w:r>
      <w:r w:rsidR="001A48C7" w:rsidRPr="00BF312F">
        <w:rPr>
          <w:b/>
          <w:color w:val="auto"/>
        </w:rPr>
        <w:t xml:space="preserve"> Gensets</w:t>
      </w:r>
      <w:r w:rsidR="001A48C7" w:rsidRPr="00BF312F">
        <w:rPr>
          <w:color w:val="auto"/>
        </w:rPr>
        <w:t xml:space="preserve"> directly connected to the</w:t>
      </w:r>
      <w:r w:rsidR="001A48C7" w:rsidRPr="00BF312F">
        <w:rPr>
          <w:b/>
          <w:color w:val="auto"/>
        </w:rPr>
        <w:t xml:space="preserve"> </w:t>
      </w:r>
      <w:r w:rsidR="002552C6" w:rsidRPr="00BF312F">
        <w:rPr>
          <w:b/>
          <w:color w:val="auto"/>
        </w:rPr>
        <w:t>National Electricity Transmission</w:t>
      </w:r>
      <w:r w:rsidR="001A48C7" w:rsidRPr="00BF312F">
        <w:rPr>
          <w:b/>
          <w:color w:val="auto"/>
        </w:rPr>
        <w:t xml:space="preserve"> System</w:t>
      </w:r>
      <w:r w:rsidR="001A48C7" w:rsidRPr="00BF312F">
        <w:rPr>
          <w:color w:val="auto"/>
        </w:rPr>
        <w:t xml:space="preserve"> which </w:t>
      </w:r>
      <w:r w:rsidR="00FF3BD0">
        <w:rPr>
          <w:b/>
          <w:color w:val="auto"/>
        </w:rPr>
        <w:t>The Company</w:t>
      </w:r>
      <w:r w:rsidR="001A48C7" w:rsidRPr="00BF312F">
        <w:rPr>
          <w:color w:val="auto"/>
        </w:rPr>
        <w:t xml:space="preserve"> has identified under </w:t>
      </w:r>
      <w:r w:rsidR="001A48C7" w:rsidRPr="00BF312F">
        <w:rPr>
          <w:b/>
          <w:color w:val="auto"/>
        </w:rPr>
        <w:t>OC2</w:t>
      </w:r>
      <w:r w:rsidR="001A48C7" w:rsidRPr="00BF312F">
        <w:rPr>
          <w:color w:val="auto"/>
        </w:rPr>
        <w:t xml:space="preserve"> as being those which may, in the reasonable opinion of </w:t>
      </w:r>
      <w:r w:rsidR="00FF3BD0">
        <w:rPr>
          <w:b/>
          <w:color w:val="auto"/>
        </w:rPr>
        <w:t>The Company</w:t>
      </w:r>
      <w:r w:rsidR="001A48C7" w:rsidRPr="00BF312F">
        <w:rPr>
          <w:color w:val="auto"/>
        </w:rPr>
        <w:t>, affect the integrity of that</w:t>
      </w:r>
      <w:r w:rsidR="001A48C7" w:rsidRPr="00BF312F">
        <w:rPr>
          <w:b/>
          <w:color w:val="auto"/>
        </w:rPr>
        <w:t xml:space="preserve"> User</w:t>
      </w:r>
      <w:r w:rsidR="001A48C7" w:rsidRPr="00BF312F">
        <w:rPr>
          <w:color w:val="auto"/>
        </w:rPr>
        <w:t xml:space="preserve"> </w:t>
      </w:r>
      <w:r w:rsidR="001A48C7" w:rsidRPr="00BF312F">
        <w:rPr>
          <w:b/>
          <w:color w:val="auto"/>
        </w:rPr>
        <w:t>System</w:t>
      </w:r>
      <w:r w:rsidR="001A48C7" w:rsidRPr="00BF312F">
        <w:rPr>
          <w:color w:val="auto"/>
        </w:rPr>
        <w:t xml:space="preserve">. If in preparing for the operation of the </w:t>
      </w:r>
      <w:r w:rsidR="001A48C7" w:rsidRPr="00BF312F">
        <w:rPr>
          <w:b/>
          <w:color w:val="auto"/>
        </w:rPr>
        <w:t>Balancing Mechanism</w:t>
      </w:r>
      <w:r w:rsidR="001A48C7" w:rsidRPr="00BF312F">
        <w:rPr>
          <w:color w:val="auto"/>
        </w:rPr>
        <w:t xml:space="preserve">, </w:t>
      </w:r>
      <w:r w:rsidR="00FF3BD0">
        <w:rPr>
          <w:b/>
          <w:color w:val="auto"/>
        </w:rPr>
        <w:t>The Company</w:t>
      </w:r>
      <w:r w:rsidR="001A48C7" w:rsidRPr="00BF312F">
        <w:rPr>
          <w:color w:val="auto"/>
        </w:rPr>
        <w:t xml:space="preserve"> becomes aware that a</w:t>
      </w:r>
      <w:r w:rsidR="001A48C7" w:rsidRPr="00BF312F">
        <w:rPr>
          <w:b/>
          <w:color w:val="auto"/>
        </w:rPr>
        <w:t xml:space="preserve"> BM Unit</w:t>
      </w:r>
      <w:r w:rsidR="001A48C7" w:rsidRPr="00BF312F">
        <w:rPr>
          <w:color w:val="auto"/>
        </w:rPr>
        <w:t xml:space="preserve"> directly connected to the </w:t>
      </w:r>
      <w:r w:rsidR="002552C6" w:rsidRPr="00BF312F">
        <w:rPr>
          <w:b/>
          <w:color w:val="auto"/>
        </w:rPr>
        <w:t>National Electricity Transmission</w:t>
      </w:r>
      <w:r w:rsidR="001A48C7" w:rsidRPr="00BF312F">
        <w:rPr>
          <w:b/>
          <w:color w:val="auto"/>
        </w:rPr>
        <w:t xml:space="preserve"> System</w:t>
      </w:r>
      <w:r w:rsidR="001A48C7" w:rsidRPr="00BF312F">
        <w:rPr>
          <w:color w:val="auto"/>
        </w:rPr>
        <w:t xml:space="preserve"> may, in its reasonable opinion, affect the integrity of that</w:t>
      </w:r>
      <w:r w:rsidR="001A48C7" w:rsidRPr="00BF312F">
        <w:rPr>
          <w:b/>
          <w:color w:val="auto"/>
        </w:rPr>
        <w:t xml:space="preserve"> </w:t>
      </w:r>
      <w:r w:rsidR="001A48C7" w:rsidRPr="00BF312F">
        <w:rPr>
          <w:color w:val="auto"/>
        </w:rPr>
        <w:t xml:space="preserve">other </w:t>
      </w:r>
      <w:r w:rsidR="001A48C7" w:rsidRPr="00BF312F">
        <w:rPr>
          <w:b/>
          <w:color w:val="auto"/>
        </w:rPr>
        <w:t>User</w:t>
      </w:r>
      <w:r w:rsidR="001A48C7" w:rsidRPr="00BF312F">
        <w:rPr>
          <w:color w:val="auto"/>
        </w:rPr>
        <w:t xml:space="preserve"> </w:t>
      </w:r>
      <w:r w:rsidR="001A48C7" w:rsidRPr="00BF312F">
        <w:rPr>
          <w:b/>
          <w:color w:val="auto"/>
        </w:rPr>
        <w:t>System</w:t>
      </w:r>
      <w:r w:rsidR="001A48C7" w:rsidRPr="00BF312F">
        <w:rPr>
          <w:color w:val="auto"/>
        </w:rPr>
        <w:t xml:space="preserve"> which, in the case of a </w:t>
      </w:r>
      <w:r w:rsidR="001A48C7" w:rsidRPr="00BF312F">
        <w:rPr>
          <w:b/>
          <w:color w:val="auto"/>
        </w:rPr>
        <w:t xml:space="preserve">BM Unit </w:t>
      </w:r>
      <w:r w:rsidR="001A48C7" w:rsidRPr="00BF312F">
        <w:rPr>
          <w:color w:val="auto"/>
        </w:rPr>
        <w:t xml:space="preserve">comprising a </w:t>
      </w:r>
      <w:r w:rsidR="001A48C7" w:rsidRPr="00BF312F">
        <w:rPr>
          <w:b/>
          <w:color w:val="auto"/>
        </w:rPr>
        <w:t xml:space="preserve">Generating Unit </w:t>
      </w:r>
      <w:r w:rsidR="001A48C7" w:rsidRPr="00BF312F">
        <w:rPr>
          <w:color w:val="auto"/>
        </w:rPr>
        <w:t xml:space="preserve">(as defined in the Glossary and Definitions and not limited by BC1.2) </w:t>
      </w:r>
      <w:r w:rsidR="006D25DE" w:rsidRPr="004C77CC">
        <w:rPr>
          <w:color w:val="auto"/>
        </w:rPr>
        <w:t xml:space="preserve">and/or a </w:t>
      </w:r>
      <w:r w:rsidR="006D25DE" w:rsidRPr="004C77CC">
        <w:rPr>
          <w:b/>
          <w:color w:val="auto"/>
        </w:rPr>
        <w:t>Power Generating Module</w:t>
      </w:r>
      <w:r w:rsidR="006D25DE" w:rsidRPr="004C77CC">
        <w:rPr>
          <w:color w:val="auto"/>
        </w:rPr>
        <w:t xml:space="preserve"> and/</w:t>
      </w:r>
      <w:r w:rsidR="001A48C7" w:rsidRPr="00BF312F">
        <w:rPr>
          <w:color w:val="auto"/>
        </w:rPr>
        <w:t xml:space="preserve">or a </w:t>
      </w:r>
      <w:r w:rsidR="001A48C7" w:rsidRPr="00BF312F">
        <w:rPr>
          <w:b/>
          <w:color w:val="auto"/>
        </w:rPr>
        <w:t xml:space="preserve">CCGT Module </w:t>
      </w:r>
      <w:r w:rsidR="006D25DE" w:rsidRPr="004C77CC">
        <w:rPr>
          <w:color w:val="auto"/>
        </w:rPr>
        <w:t>and/</w:t>
      </w:r>
      <w:r w:rsidR="001A48C7" w:rsidRPr="00BF312F">
        <w:rPr>
          <w:color w:val="auto"/>
        </w:rPr>
        <w:t>or a</w:t>
      </w:r>
      <w:r w:rsidR="001A48C7" w:rsidRPr="00BF312F">
        <w:rPr>
          <w:b/>
          <w:color w:val="auto"/>
        </w:rPr>
        <w:t xml:space="preserve"> Power Park Module</w:t>
      </w:r>
      <w:r w:rsidR="00CC40A4" w:rsidRPr="00BF312F">
        <w:rPr>
          <w:color w:val="auto"/>
        </w:rPr>
        <w:t>,</w:t>
      </w:r>
      <w:r w:rsidR="001A48C7" w:rsidRPr="00BF312F">
        <w:rPr>
          <w:b/>
          <w:color w:val="auto"/>
        </w:rPr>
        <w:t xml:space="preserve"> </w:t>
      </w:r>
      <w:r w:rsidR="001A48C7" w:rsidRPr="00BF312F">
        <w:rPr>
          <w:color w:val="auto"/>
        </w:rPr>
        <w:t xml:space="preserve">it had not so identified under </w:t>
      </w:r>
      <w:r w:rsidR="001A48C7" w:rsidRPr="00BF312F">
        <w:rPr>
          <w:b/>
          <w:color w:val="auto"/>
        </w:rPr>
        <w:t>OC2</w:t>
      </w:r>
      <w:r w:rsidR="001A48C7" w:rsidRPr="00BF312F">
        <w:rPr>
          <w:color w:val="auto"/>
        </w:rPr>
        <w:t xml:space="preserve">, then </w:t>
      </w:r>
      <w:r w:rsidR="00FF3BD0">
        <w:rPr>
          <w:b/>
          <w:color w:val="auto"/>
        </w:rPr>
        <w:t>The Company</w:t>
      </w:r>
      <w:r w:rsidR="001A48C7" w:rsidRPr="00BF312F">
        <w:rPr>
          <w:color w:val="auto"/>
        </w:rPr>
        <w:t xml:space="preserve"> may make available details of its indicative </w:t>
      </w:r>
      <w:r w:rsidR="001A48C7" w:rsidRPr="00BF312F">
        <w:rPr>
          <w:b/>
          <w:color w:val="auto"/>
        </w:rPr>
        <w:t>Synchronising</w:t>
      </w:r>
      <w:r w:rsidR="001A48C7" w:rsidRPr="00BF312F">
        <w:rPr>
          <w:color w:val="auto"/>
        </w:rPr>
        <w:t xml:space="preserve"> and </w:t>
      </w:r>
      <w:r w:rsidR="001A48C7" w:rsidRPr="00BF312F">
        <w:rPr>
          <w:b/>
          <w:color w:val="auto"/>
        </w:rPr>
        <w:t>De-Synchronising</w:t>
      </w:r>
      <w:r w:rsidR="001A48C7" w:rsidRPr="00BF312F">
        <w:rPr>
          <w:color w:val="auto"/>
        </w:rPr>
        <w:t xml:space="preserve"> times to that</w:t>
      </w:r>
      <w:r w:rsidR="001A48C7" w:rsidRPr="00BF312F">
        <w:rPr>
          <w:b/>
          <w:color w:val="auto"/>
        </w:rPr>
        <w:t xml:space="preserve"> </w:t>
      </w:r>
      <w:r w:rsidR="001A48C7" w:rsidRPr="00BF312F">
        <w:rPr>
          <w:color w:val="auto"/>
        </w:rPr>
        <w:t xml:space="preserve">other </w:t>
      </w:r>
      <w:r w:rsidR="001A48C7" w:rsidRPr="00BF312F">
        <w:rPr>
          <w:b/>
          <w:color w:val="auto"/>
        </w:rPr>
        <w:t>User</w:t>
      </w:r>
      <w:r w:rsidR="001A48C7" w:rsidRPr="00BF312F">
        <w:rPr>
          <w:color w:val="auto"/>
        </w:rPr>
        <w:t xml:space="preserve"> and shall inform the relevant </w:t>
      </w:r>
      <w:r w:rsidR="001A48C7" w:rsidRPr="00BF312F">
        <w:rPr>
          <w:b/>
          <w:color w:val="auto"/>
        </w:rPr>
        <w:t>BM Participant</w:t>
      </w:r>
      <w:r w:rsidR="001A48C7" w:rsidRPr="00BF312F">
        <w:rPr>
          <w:color w:val="auto"/>
        </w:rPr>
        <w:t xml:space="preserve"> that it has done so, identifying the</w:t>
      </w:r>
      <w:r w:rsidR="001A48C7" w:rsidRPr="00BF312F">
        <w:rPr>
          <w:b/>
          <w:color w:val="auto"/>
        </w:rPr>
        <w:t xml:space="preserve"> BM Unit</w:t>
      </w:r>
      <w:r w:rsidR="001A48C7" w:rsidRPr="00BF312F">
        <w:rPr>
          <w:color w:val="auto"/>
        </w:rPr>
        <w:t xml:space="preserve"> concerned.</w:t>
      </w:r>
    </w:p>
    <w:p w14:paraId="069CF14C" w14:textId="77777777" w:rsidR="001A48C7" w:rsidRPr="00BF312F" w:rsidRDefault="001A48C7" w:rsidP="00F814F6">
      <w:pPr>
        <w:pStyle w:val="Level1Text"/>
        <w:rPr>
          <w:color w:val="auto"/>
        </w:rPr>
      </w:pPr>
      <w:r w:rsidRPr="00BF312F">
        <w:rPr>
          <w:color w:val="auto"/>
        </w:rPr>
        <w:t>BC1.7</w:t>
      </w:r>
      <w:r w:rsidRPr="00BF312F">
        <w:rPr>
          <w:color w:val="auto"/>
        </w:rPr>
        <w:tab/>
      </w:r>
      <w:r w:rsidR="00B4339C" w:rsidRPr="00BF312F">
        <w:rPr>
          <w:color w:val="auto"/>
          <w:u w:val="single"/>
        </w:rPr>
        <w:t>SPECIAL ACTIONS</w:t>
      </w:r>
      <w:r w:rsidR="006F58BC" w:rsidRPr="00BF312F">
        <w:rPr>
          <w:color w:val="auto"/>
        </w:rPr>
        <w:fldChar w:fldCharType="begin"/>
      </w:r>
      <w:r w:rsidR="00B4339C" w:rsidRPr="00BF312F">
        <w:rPr>
          <w:color w:val="auto"/>
        </w:rPr>
        <w:instrText xml:space="preserve"> TC "</w:instrText>
      </w:r>
      <w:bookmarkStart w:id="70" w:name="_Toc503448339"/>
      <w:bookmarkStart w:id="71" w:name="_Toc333226574"/>
      <w:bookmarkStart w:id="72" w:name="_Toc195536577"/>
      <w:r w:rsidR="00B4339C" w:rsidRPr="00BF312F">
        <w:rPr>
          <w:color w:val="auto"/>
        </w:rPr>
        <w:instrText>BC1.7   SPECIAL ACTIONS</w:instrText>
      </w:r>
      <w:bookmarkEnd w:id="70"/>
      <w:bookmarkEnd w:id="71"/>
      <w:bookmarkEnd w:id="72"/>
      <w:r w:rsidR="00B4339C" w:rsidRPr="00BF312F">
        <w:rPr>
          <w:color w:val="auto"/>
        </w:rPr>
        <w:instrText xml:space="preserve"> "\L 1 </w:instrText>
      </w:r>
      <w:r w:rsidR="006F58BC" w:rsidRPr="00BF312F">
        <w:rPr>
          <w:color w:val="auto"/>
        </w:rPr>
        <w:fldChar w:fldCharType="end"/>
      </w:r>
    </w:p>
    <w:p w14:paraId="069CF14D" w14:textId="7BDC1834" w:rsidR="001A48C7" w:rsidRPr="00BF312F" w:rsidRDefault="001A48C7" w:rsidP="00B4339C">
      <w:pPr>
        <w:pStyle w:val="Level1Text"/>
        <w:rPr>
          <w:color w:val="auto"/>
        </w:rPr>
      </w:pPr>
      <w:r w:rsidRPr="00BF312F">
        <w:rPr>
          <w:color w:val="auto"/>
        </w:rPr>
        <w:t>BC1.7.1</w:t>
      </w:r>
      <w:r w:rsidRPr="00BF312F">
        <w:rPr>
          <w:color w:val="auto"/>
        </w:rPr>
        <w:tab/>
      </w:r>
      <w:r w:rsidR="00FF3BD0">
        <w:rPr>
          <w:b/>
          <w:color w:val="auto"/>
        </w:rPr>
        <w:t>The Company</w:t>
      </w:r>
      <w:r w:rsidRPr="00BF312F">
        <w:rPr>
          <w:b/>
          <w:color w:val="auto"/>
        </w:rPr>
        <w:t xml:space="preserve"> </w:t>
      </w:r>
      <w:r w:rsidRPr="00BF312F">
        <w:rPr>
          <w:color w:val="auto"/>
        </w:rPr>
        <w:t xml:space="preserve">may need to identify special actions (either pre- or post-fault) that need to be taken by specific </w:t>
      </w:r>
      <w:r w:rsidRPr="00BF312F">
        <w:rPr>
          <w:b/>
          <w:color w:val="auto"/>
        </w:rPr>
        <w:t>Users</w:t>
      </w:r>
      <w:r w:rsidRPr="00BF312F">
        <w:rPr>
          <w:color w:val="auto"/>
        </w:rPr>
        <w:t xml:space="preserve"> in order to maintain the integrity of the </w:t>
      </w:r>
      <w:r w:rsidR="002552C6" w:rsidRPr="00BF312F">
        <w:rPr>
          <w:b/>
          <w:color w:val="auto"/>
        </w:rPr>
        <w:t>National Electricity Transmission</w:t>
      </w:r>
      <w:r w:rsidRPr="00BF312F">
        <w:rPr>
          <w:b/>
          <w:color w:val="auto"/>
        </w:rPr>
        <w:t xml:space="preserve"> System</w:t>
      </w:r>
      <w:r w:rsidRPr="00BF312F">
        <w:rPr>
          <w:color w:val="auto"/>
        </w:rPr>
        <w:t xml:space="preserve"> in accordance with the </w:t>
      </w:r>
      <w:r w:rsidRPr="00BF312F">
        <w:rPr>
          <w:b/>
          <w:color w:val="auto"/>
        </w:rPr>
        <w:t xml:space="preserve">Licence Standards </w:t>
      </w:r>
      <w:r w:rsidRPr="00BF312F">
        <w:rPr>
          <w:color w:val="auto"/>
        </w:rPr>
        <w:t xml:space="preserve">and </w:t>
      </w:r>
      <w:r w:rsidR="00FF3BD0">
        <w:rPr>
          <w:b/>
          <w:color w:val="auto"/>
        </w:rPr>
        <w:t>The Company</w:t>
      </w:r>
      <w:r w:rsidRPr="00BF312F">
        <w:rPr>
          <w:b/>
          <w:color w:val="auto"/>
        </w:rPr>
        <w:t xml:space="preserve"> Operational Strategy</w:t>
      </w:r>
      <w:r w:rsidRPr="00BF312F">
        <w:rPr>
          <w:color w:val="auto"/>
        </w:rPr>
        <w:t>.</w:t>
      </w:r>
    </w:p>
    <w:p w14:paraId="069CF14E" w14:textId="77777777" w:rsidR="001A48C7" w:rsidRPr="004C77CC" w:rsidRDefault="001A48C7" w:rsidP="00B4339C">
      <w:pPr>
        <w:pStyle w:val="Level2Text"/>
      </w:pPr>
      <w:r w:rsidRPr="004C77CC">
        <w:t>(a)</w:t>
      </w:r>
      <w:r w:rsidRPr="004C77CC">
        <w:tab/>
        <w:t xml:space="preserve">For a </w:t>
      </w:r>
      <w:r w:rsidRPr="004C77CC">
        <w:rPr>
          <w:b/>
        </w:rPr>
        <w:t>Generator</w:t>
      </w:r>
      <w:r w:rsidRPr="004C77CC">
        <w:t xml:space="preserve"> special actions will generally involve a </w:t>
      </w:r>
      <w:r w:rsidRPr="004C77CC">
        <w:rPr>
          <w:b/>
        </w:rPr>
        <w:t>Load</w:t>
      </w:r>
      <w:r w:rsidRPr="004C77CC">
        <w:t xml:space="preserve"> change or a change of required Notice to Deviate from Zero NDZ, in a specific timescale on individual or groups of </w:t>
      </w:r>
      <w:r w:rsidRPr="004C77CC">
        <w:rPr>
          <w:b/>
        </w:rPr>
        <w:t>Gensets</w:t>
      </w:r>
      <w:r w:rsidRPr="004C77CC">
        <w:t xml:space="preserve">. </w:t>
      </w:r>
    </w:p>
    <w:p w14:paraId="069CF14F" w14:textId="77777777" w:rsidR="001A48C7" w:rsidRPr="004C77CC" w:rsidRDefault="001A48C7" w:rsidP="00B4339C">
      <w:pPr>
        <w:pStyle w:val="Level2Text"/>
      </w:pPr>
      <w:r w:rsidRPr="004C77CC">
        <w:t>(b)</w:t>
      </w:r>
      <w:r w:rsidRPr="004C77CC">
        <w:tab/>
        <w:t>For</w:t>
      </w:r>
      <w:r w:rsidRPr="004C77CC">
        <w:rPr>
          <w:b/>
        </w:rPr>
        <w:t xml:space="preserve"> Network Operators</w:t>
      </w:r>
      <w:r w:rsidRPr="004C77CC">
        <w:t xml:space="preserve"> these special actions will generally involve </w:t>
      </w:r>
      <w:r w:rsidRPr="004C77CC">
        <w:rPr>
          <w:b/>
        </w:rPr>
        <w:t>Load</w:t>
      </w:r>
      <w:r w:rsidRPr="004C77CC">
        <w:t xml:space="preserve"> transfers between </w:t>
      </w:r>
      <w:r w:rsidRPr="004C77CC">
        <w:rPr>
          <w:b/>
        </w:rPr>
        <w:t>Grid Supply Points</w:t>
      </w:r>
      <w:r w:rsidRPr="004C77CC">
        <w:t xml:space="preserve"> or arrangements for </w:t>
      </w:r>
      <w:r w:rsidRPr="004C77CC">
        <w:rPr>
          <w:b/>
        </w:rPr>
        <w:t>Demand</w:t>
      </w:r>
      <w:r w:rsidRPr="004C77CC">
        <w:t xml:space="preserve"> reduction by manual or automatic means. </w:t>
      </w:r>
    </w:p>
    <w:p w14:paraId="069CF150" w14:textId="77777777" w:rsidR="001A48C7" w:rsidRPr="004C77CC" w:rsidRDefault="001A48C7" w:rsidP="00B4339C">
      <w:pPr>
        <w:pStyle w:val="Level2Text"/>
      </w:pPr>
      <w:r w:rsidRPr="004C77CC">
        <w:t>(c)</w:t>
      </w:r>
      <w:r w:rsidRPr="004C77CC">
        <w:tab/>
        <w:t xml:space="preserve">For </w:t>
      </w:r>
      <w:r w:rsidRPr="004C77CC">
        <w:rPr>
          <w:b/>
        </w:rPr>
        <w:t>Externally Interconnected System Operators</w:t>
      </w:r>
      <w:r w:rsidRPr="004C77CC">
        <w:t xml:space="preserve"> (in their co-ordinating role for </w:t>
      </w:r>
      <w:r w:rsidRPr="004C77CC">
        <w:rPr>
          <w:b/>
        </w:rPr>
        <w:t>Interconnector Users</w:t>
      </w:r>
      <w:r w:rsidRPr="004C77CC">
        <w:t xml:space="preserve"> using their </w:t>
      </w:r>
      <w:r w:rsidRPr="004C77CC">
        <w:rPr>
          <w:b/>
        </w:rPr>
        <w:t>External System</w:t>
      </w:r>
      <w:r w:rsidRPr="004C77CC">
        <w:t xml:space="preserve">) these special actions will generally involve an increase or decrease of net power flows across an </w:t>
      </w:r>
      <w:r w:rsidRPr="004C77CC">
        <w:rPr>
          <w:b/>
        </w:rPr>
        <w:t>External Interconnection</w:t>
      </w:r>
      <w:r w:rsidRPr="004C77CC">
        <w:t xml:space="preserve"> by either manual or automatic means.</w:t>
      </w:r>
    </w:p>
    <w:p w14:paraId="069CF151" w14:textId="77777777" w:rsidR="001A48C7" w:rsidRPr="00BF312F" w:rsidRDefault="001A48C7" w:rsidP="00B4339C">
      <w:pPr>
        <w:pStyle w:val="Level1Text"/>
        <w:rPr>
          <w:color w:val="auto"/>
        </w:rPr>
      </w:pPr>
      <w:r w:rsidRPr="00BF312F">
        <w:rPr>
          <w:color w:val="auto"/>
        </w:rPr>
        <w:t>BC1.7.2</w:t>
      </w:r>
      <w:r w:rsidRPr="00BF312F">
        <w:rPr>
          <w:color w:val="auto"/>
        </w:rPr>
        <w:tab/>
        <w:t xml:space="preserve">These special actions will be discussed and agreed with the relevant </w:t>
      </w:r>
      <w:r w:rsidRPr="00BF312F">
        <w:rPr>
          <w:b/>
          <w:color w:val="auto"/>
        </w:rPr>
        <w:t>User</w:t>
      </w:r>
      <w:r w:rsidRPr="00BF312F">
        <w:rPr>
          <w:color w:val="auto"/>
        </w:rPr>
        <w:t xml:space="preserve"> as appropriate. The actual implementation of these special actions may be part of an “emergency circumstances” procedure described under </w:t>
      </w:r>
      <w:r w:rsidRPr="00BF312F">
        <w:rPr>
          <w:b/>
          <w:color w:val="auto"/>
        </w:rPr>
        <w:t>BC2</w:t>
      </w:r>
      <w:r w:rsidRPr="00BF312F">
        <w:rPr>
          <w:color w:val="auto"/>
        </w:rPr>
        <w:t xml:space="preserve">. If not agreed, generation or </w:t>
      </w:r>
      <w:r w:rsidRPr="00BF312F">
        <w:rPr>
          <w:b/>
          <w:color w:val="auto"/>
        </w:rPr>
        <w:t>Demand</w:t>
      </w:r>
      <w:r w:rsidRPr="00BF312F">
        <w:rPr>
          <w:color w:val="auto"/>
        </w:rPr>
        <w:t xml:space="preserve"> may be restricted or may be at risk.</w:t>
      </w:r>
    </w:p>
    <w:p w14:paraId="069CF152" w14:textId="459984BE" w:rsidR="001A48C7" w:rsidRDefault="001A48C7" w:rsidP="00B4339C">
      <w:pPr>
        <w:pStyle w:val="Level1Text"/>
        <w:rPr>
          <w:color w:val="auto"/>
        </w:rPr>
      </w:pPr>
      <w:r w:rsidRPr="00BF312F">
        <w:rPr>
          <w:color w:val="auto"/>
        </w:rPr>
        <w:t>BC1.7.3</w:t>
      </w:r>
      <w:r w:rsidRPr="00BF312F">
        <w:rPr>
          <w:color w:val="auto"/>
        </w:rPr>
        <w:tab/>
      </w:r>
      <w:r w:rsidR="00FF3BD0">
        <w:rPr>
          <w:b/>
          <w:color w:val="auto"/>
        </w:rPr>
        <w:t>The Company</w:t>
      </w:r>
      <w:r w:rsidRPr="00BF312F">
        <w:rPr>
          <w:color w:val="auto"/>
        </w:rPr>
        <w:t xml:space="preserve"> will normally issue the list of special actions to the relevant </w:t>
      </w:r>
      <w:r w:rsidRPr="00BF312F">
        <w:rPr>
          <w:b/>
          <w:color w:val="auto"/>
        </w:rPr>
        <w:t>Users</w:t>
      </w:r>
      <w:r w:rsidRPr="00BF312F">
        <w:rPr>
          <w:color w:val="auto"/>
        </w:rPr>
        <w:t xml:space="preserve"> by 1700 hours on the day prior to the day to which they are to apply.</w:t>
      </w:r>
    </w:p>
    <w:p w14:paraId="63D30CCD" w14:textId="585FC49A" w:rsidR="00D8703A" w:rsidRPr="00BF312F" w:rsidRDefault="00D8703A" w:rsidP="00D8703A">
      <w:pPr>
        <w:pStyle w:val="Level1Text"/>
        <w:rPr>
          <w:color w:val="auto"/>
        </w:rPr>
      </w:pPr>
      <w:r>
        <w:rPr>
          <w:bCs/>
        </w:rPr>
        <w:t xml:space="preserve">BC1.7.4 </w:t>
      </w:r>
      <w:r>
        <w:rPr>
          <w:bCs/>
        </w:rPr>
        <w:tab/>
      </w:r>
      <w:r w:rsidRPr="00252A09">
        <w:rPr>
          <w:bCs/>
        </w:rPr>
        <w:t>W</w:t>
      </w:r>
      <w:r w:rsidRPr="234E519B">
        <w:rPr>
          <w:color w:val="auto"/>
        </w:rPr>
        <w:t xml:space="preserve">here </w:t>
      </w:r>
      <w:r w:rsidRPr="00D43FC4">
        <w:rPr>
          <w:b/>
          <w:bCs/>
          <w:color w:val="auto"/>
        </w:rPr>
        <w:t>The Company</w:t>
      </w:r>
      <w:r w:rsidRPr="234E519B">
        <w:rPr>
          <w:color w:val="auto"/>
        </w:rPr>
        <w:t xml:space="preserve"> has issued a </w:t>
      </w:r>
      <w:r w:rsidRPr="00D43FC4">
        <w:rPr>
          <w:b/>
          <w:bCs/>
          <w:color w:val="auto"/>
        </w:rPr>
        <w:t>Space Weather Prepare Notification</w:t>
      </w:r>
      <w:r w:rsidRPr="234E519B">
        <w:rPr>
          <w:color w:val="auto"/>
        </w:rPr>
        <w:t xml:space="preserve"> or </w:t>
      </w:r>
      <w:r>
        <w:rPr>
          <w:color w:val="auto"/>
        </w:rPr>
        <w:t xml:space="preserve">a </w:t>
      </w:r>
      <w:r w:rsidRPr="234E519B">
        <w:rPr>
          <w:b/>
          <w:bCs/>
          <w:color w:val="auto"/>
        </w:rPr>
        <w:t xml:space="preserve">Space Weather </w:t>
      </w:r>
      <w:r>
        <w:rPr>
          <w:b/>
          <w:bCs/>
          <w:color w:val="auto"/>
        </w:rPr>
        <w:t>Imminent</w:t>
      </w:r>
      <w:r w:rsidRPr="234E519B">
        <w:rPr>
          <w:b/>
          <w:bCs/>
          <w:color w:val="auto"/>
        </w:rPr>
        <w:t xml:space="preserve"> Notification</w:t>
      </w:r>
      <w:r>
        <w:rPr>
          <w:color w:val="auto"/>
        </w:rPr>
        <w:t xml:space="preserve"> to </w:t>
      </w:r>
      <w:r w:rsidRPr="00D43FC4">
        <w:rPr>
          <w:b/>
          <w:bCs/>
          <w:color w:val="auto"/>
        </w:rPr>
        <w:t>Generator</w:t>
      </w:r>
      <w:r>
        <w:rPr>
          <w:b/>
          <w:bCs/>
          <w:color w:val="auto"/>
        </w:rPr>
        <w:t>s</w:t>
      </w:r>
      <w:r w:rsidRPr="234E519B">
        <w:rPr>
          <w:color w:val="auto"/>
        </w:rPr>
        <w:t>,</w:t>
      </w:r>
      <w:r w:rsidRPr="234E519B">
        <w:rPr>
          <w:b/>
          <w:bCs/>
          <w:color w:val="auto"/>
        </w:rPr>
        <w:t xml:space="preserve"> Interconnector Owner</w:t>
      </w:r>
      <w:r>
        <w:rPr>
          <w:b/>
          <w:bCs/>
          <w:color w:val="auto"/>
        </w:rPr>
        <w:t>s</w:t>
      </w:r>
      <w:r w:rsidRPr="234E519B">
        <w:rPr>
          <w:color w:val="auto"/>
        </w:rPr>
        <w:t xml:space="preserve">, </w:t>
      </w:r>
      <w:r>
        <w:rPr>
          <w:color w:val="auto"/>
        </w:rPr>
        <w:t>and</w:t>
      </w:r>
      <w:r w:rsidRPr="234E519B">
        <w:rPr>
          <w:color w:val="auto"/>
        </w:rPr>
        <w:t xml:space="preserve"> </w:t>
      </w:r>
      <w:r w:rsidRPr="00D43FC4">
        <w:rPr>
          <w:b/>
          <w:bCs/>
          <w:color w:val="auto"/>
        </w:rPr>
        <w:t>Restoration Contractor</w:t>
      </w:r>
      <w:r>
        <w:rPr>
          <w:b/>
          <w:bCs/>
          <w:color w:val="auto"/>
        </w:rPr>
        <w:t>s</w:t>
      </w:r>
      <w:r w:rsidRPr="00960DAC">
        <w:rPr>
          <w:color w:val="auto"/>
        </w:rPr>
        <w:t>,</w:t>
      </w:r>
      <w:r w:rsidRPr="234E519B">
        <w:rPr>
          <w:color w:val="auto"/>
        </w:rPr>
        <w:t xml:space="preserve"> </w:t>
      </w:r>
      <w:r>
        <w:rPr>
          <w:color w:val="auto"/>
        </w:rPr>
        <w:t>OC2.</w:t>
      </w:r>
      <w:ins w:id="73" w:author="Stuart McLarnon" w:date="2025-12-10T10:16:00Z" w16du:dateUtc="2025-12-10T10:16:00Z">
        <w:r w:rsidR="00C3296F">
          <w:rPr>
            <w:color w:val="auto"/>
          </w:rPr>
          <w:t>4</w:t>
        </w:r>
      </w:ins>
      <w:del w:id="74" w:author="Stuart McLarnon" w:date="2025-12-10T10:16:00Z" w16du:dateUtc="2025-12-10T10:16:00Z">
        <w:r w:rsidDel="00C3296F">
          <w:rPr>
            <w:color w:val="auto"/>
          </w:rPr>
          <w:delText>5</w:delText>
        </w:r>
      </w:del>
      <w:r w:rsidRPr="234E519B">
        <w:rPr>
          <w:color w:val="auto"/>
        </w:rPr>
        <w:t xml:space="preserve"> </w:t>
      </w:r>
      <w:r>
        <w:rPr>
          <w:color w:val="auto"/>
        </w:rPr>
        <w:t>Space Weather Events shall be followed</w:t>
      </w:r>
      <w:r w:rsidRPr="234E519B">
        <w:rPr>
          <w:color w:val="auto"/>
        </w:rPr>
        <w:t>.</w:t>
      </w:r>
    </w:p>
    <w:p w14:paraId="38466377" w14:textId="77777777" w:rsidR="003E38A2" w:rsidRPr="00BF312F" w:rsidRDefault="003E38A2" w:rsidP="00B4339C">
      <w:pPr>
        <w:pStyle w:val="Level1Text"/>
        <w:rPr>
          <w:color w:val="auto"/>
        </w:rPr>
      </w:pPr>
    </w:p>
    <w:p w14:paraId="069CF153" w14:textId="77777777" w:rsidR="00D22709" w:rsidRPr="00BF312F" w:rsidRDefault="00D22709" w:rsidP="00B4339C">
      <w:pPr>
        <w:pStyle w:val="Level1Text"/>
        <w:rPr>
          <w:color w:val="auto"/>
        </w:rPr>
      </w:pPr>
      <w:r w:rsidRPr="00BF312F">
        <w:rPr>
          <w:color w:val="auto"/>
        </w:rPr>
        <w:t>BC1.8</w:t>
      </w:r>
      <w:r w:rsidRPr="00BF312F">
        <w:rPr>
          <w:color w:val="auto"/>
        </w:rPr>
        <w:tab/>
      </w:r>
      <w:r w:rsidR="00B4339C" w:rsidRPr="00BF312F">
        <w:rPr>
          <w:color w:val="auto"/>
          <w:u w:val="single"/>
        </w:rPr>
        <w:t>PROVISION OF REACTIVE POWER CAPABILITY</w:t>
      </w:r>
      <w:r w:rsidR="00B4339C" w:rsidRPr="00BF312F">
        <w:rPr>
          <w:color w:val="auto"/>
        </w:rPr>
        <w:fldChar w:fldCharType="begin"/>
      </w:r>
      <w:r w:rsidR="00B4339C" w:rsidRPr="00BF312F">
        <w:rPr>
          <w:color w:val="auto"/>
        </w:rPr>
        <w:instrText xml:space="preserve"> TC "</w:instrText>
      </w:r>
      <w:bookmarkStart w:id="75" w:name="_Toc503448340"/>
      <w:bookmarkStart w:id="76" w:name="_Toc333226575"/>
      <w:bookmarkStart w:id="77" w:name="_Toc195536578"/>
      <w:r w:rsidR="00B4339C" w:rsidRPr="00BF312F">
        <w:rPr>
          <w:color w:val="auto"/>
        </w:rPr>
        <w:instrText>BC1.8   PROVISION OF REACTIVE POWER CAPABILITY</w:instrText>
      </w:r>
      <w:bookmarkEnd w:id="75"/>
      <w:bookmarkEnd w:id="76"/>
      <w:bookmarkEnd w:id="77"/>
      <w:r w:rsidR="00B4339C" w:rsidRPr="00BF312F">
        <w:rPr>
          <w:color w:val="auto"/>
        </w:rPr>
        <w:instrText xml:space="preserve"> "\L 1 </w:instrText>
      </w:r>
      <w:r w:rsidR="00B4339C" w:rsidRPr="00BF312F">
        <w:rPr>
          <w:color w:val="auto"/>
        </w:rPr>
        <w:fldChar w:fldCharType="end"/>
      </w:r>
    </w:p>
    <w:p w14:paraId="069CF154" w14:textId="121D2C30" w:rsidR="00D22709" w:rsidRPr="00BF312F" w:rsidRDefault="00D22709" w:rsidP="00B4339C">
      <w:pPr>
        <w:pStyle w:val="Level1Text"/>
        <w:rPr>
          <w:color w:val="auto"/>
        </w:rPr>
      </w:pPr>
      <w:r w:rsidRPr="00BF312F">
        <w:rPr>
          <w:color w:val="auto"/>
        </w:rPr>
        <w:t>BC1.8.1</w:t>
      </w:r>
      <w:r w:rsidRPr="00BF312F">
        <w:rPr>
          <w:color w:val="auto"/>
        </w:rPr>
        <w:tab/>
        <w:t xml:space="preserve">Under certain operating conditions </w:t>
      </w:r>
      <w:r w:rsidR="00FF3BD0">
        <w:rPr>
          <w:b/>
          <w:color w:val="auto"/>
        </w:rPr>
        <w:t>The Company</w:t>
      </w:r>
      <w:r w:rsidRPr="00BF312F">
        <w:rPr>
          <w:color w:val="auto"/>
        </w:rPr>
        <w:t xml:space="preserve"> may identify through its </w:t>
      </w:r>
      <w:r w:rsidRPr="00BF312F">
        <w:rPr>
          <w:b/>
          <w:color w:val="auto"/>
        </w:rPr>
        <w:t>Operational Planning</w:t>
      </w:r>
      <w:r w:rsidRPr="00BF312F">
        <w:rPr>
          <w:color w:val="auto"/>
        </w:rPr>
        <w:t xml:space="preserve"> that an area of the </w:t>
      </w:r>
      <w:r w:rsidRPr="00BF312F">
        <w:rPr>
          <w:b/>
          <w:color w:val="auto"/>
        </w:rPr>
        <w:t>National Electricity Transmission System</w:t>
      </w:r>
      <w:r w:rsidRPr="00BF312F">
        <w:rPr>
          <w:color w:val="auto"/>
        </w:rPr>
        <w:t xml:space="preserve"> may have insufficient </w:t>
      </w:r>
      <w:r w:rsidRPr="00BF312F">
        <w:rPr>
          <w:b/>
          <w:color w:val="auto"/>
        </w:rPr>
        <w:t>Reactive Power</w:t>
      </w:r>
      <w:r w:rsidRPr="00BF312F">
        <w:rPr>
          <w:color w:val="auto"/>
        </w:rPr>
        <w:t xml:space="preserve"> capability available to ensure that the operating voltage can be maintained in accordance with </w:t>
      </w:r>
      <w:r w:rsidR="00FF3BD0">
        <w:rPr>
          <w:b/>
          <w:color w:val="auto"/>
        </w:rPr>
        <w:t>The Company</w:t>
      </w:r>
      <w:r w:rsidRPr="00BF312F">
        <w:rPr>
          <w:b/>
          <w:color w:val="auto"/>
        </w:rPr>
        <w:t>’s</w:t>
      </w:r>
      <w:r w:rsidRPr="00BF312F">
        <w:rPr>
          <w:color w:val="auto"/>
        </w:rPr>
        <w:t xml:space="preserve"> </w:t>
      </w:r>
      <w:r w:rsidRPr="00BF312F">
        <w:rPr>
          <w:b/>
          <w:color w:val="auto"/>
        </w:rPr>
        <w:t>Licence Standards</w:t>
      </w:r>
      <w:r w:rsidRPr="00BF312F">
        <w:rPr>
          <w:color w:val="auto"/>
        </w:rPr>
        <w:t xml:space="preserve">. </w:t>
      </w:r>
    </w:p>
    <w:p w14:paraId="069CF155" w14:textId="77777777" w:rsidR="00D22709" w:rsidRPr="00BF312F" w:rsidRDefault="00B4339C" w:rsidP="00B4339C">
      <w:pPr>
        <w:pStyle w:val="Level1Text"/>
        <w:rPr>
          <w:color w:val="auto"/>
        </w:rPr>
      </w:pPr>
      <w:r w:rsidRPr="00BF312F">
        <w:rPr>
          <w:color w:val="auto"/>
        </w:rPr>
        <w:tab/>
      </w:r>
      <w:r w:rsidR="00D22709" w:rsidRPr="00BF312F">
        <w:rPr>
          <w:color w:val="auto"/>
        </w:rPr>
        <w:t xml:space="preserve">In respect of </w:t>
      </w:r>
      <w:r w:rsidR="00D22709" w:rsidRPr="00BF312F">
        <w:rPr>
          <w:b/>
          <w:color w:val="auto"/>
        </w:rPr>
        <w:t>Onshore</w:t>
      </w:r>
      <w:r w:rsidR="00D22709" w:rsidRPr="00BF312F">
        <w:rPr>
          <w:color w:val="auto"/>
        </w:rPr>
        <w:t xml:space="preserve"> </w:t>
      </w:r>
      <w:r w:rsidR="00D22709" w:rsidRPr="00BF312F">
        <w:rPr>
          <w:b/>
          <w:color w:val="auto"/>
        </w:rPr>
        <w:t>Synchronous Generating Unit(s)</w:t>
      </w:r>
      <w:r w:rsidR="00F87DA2" w:rsidRPr="004C77CC">
        <w:rPr>
          <w:b/>
          <w:color w:val="auto"/>
          <w:szCs w:val="22"/>
        </w:rPr>
        <w:t xml:space="preserve"> </w:t>
      </w:r>
      <w:r w:rsidR="00F87DA2" w:rsidRPr="004C77CC">
        <w:rPr>
          <w:color w:val="auto"/>
          <w:szCs w:val="22"/>
        </w:rPr>
        <w:t>belonging to</w:t>
      </w:r>
      <w:r w:rsidR="00F87DA2" w:rsidRPr="004C77CC">
        <w:rPr>
          <w:b/>
          <w:color w:val="auto"/>
          <w:szCs w:val="22"/>
        </w:rPr>
        <w:t xml:space="preserve">  </w:t>
      </w:r>
      <w:r w:rsidR="00843DDB" w:rsidRPr="004C77CC">
        <w:rPr>
          <w:b/>
          <w:color w:val="auto"/>
          <w:szCs w:val="22"/>
        </w:rPr>
        <w:t xml:space="preserve">GB Code </w:t>
      </w:r>
      <w:r w:rsidR="00F87DA2" w:rsidRPr="004C77CC">
        <w:rPr>
          <w:b/>
          <w:color w:val="auto"/>
          <w:szCs w:val="22"/>
        </w:rPr>
        <w:t>Users</w:t>
      </w:r>
    </w:p>
    <w:p w14:paraId="069CF156" w14:textId="77777777" w:rsidR="00D22709" w:rsidRPr="004C77CC" w:rsidRDefault="00B4339C" w:rsidP="00B4339C">
      <w:pPr>
        <w:pStyle w:val="Level2Text"/>
      </w:pPr>
      <w:r w:rsidRPr="004C77CC">
        <w:lastRenderedPageBreak/>
        <w:t>(i)</w:t>
      </w:r>
      <w:r w:rsidRPr="004C77CC">
        <w:tab/>
      </w:r>
      <w:r w:rsidR="00D22709" w:rsidRPr="004C77CC">
        <w:t xml:space="preserve">that have a </w:t>
      </w:r>
      <w:r w:rsidR="00D760A9" w:rsidRPr="004C77CC">
        <w:rPr>
          <w:b/>
        </w:rPr>
        <w:t>Connection Entry Capacity</w:t>
      </w:r>
      <w:r w:rsidRPr="004C77CC">
        <w:t xml:space="preserve"> </w:t>
      </w:r>
      <w:r w:rsidR="00D22709" w:rsidRPr="004C77CC">
        <w:t xml:space="preserve">in excess of </w:t>
      </w:r>
      <w:r w:rsidR="00D22709" w:rsidRPr="004C77CC">
        <w:rPr>
          <w:b/>
        </w:rPr>
        <w:t>Rated MW</w:t>
      </w:r>
      <w:r w:rsidR="00D22709" w:rsidRPr="004C77CC">
        <w:t xml:space="preserve"> (or the</w:t>
      </w:r>
      <w:r w:rsidR="00D760A9" w:rsidRPr="004C77CC">
        <w:t xml:space="preserve"> </w:t>
      </w:r>
      <w:r w:rsidR="00D760A9" w:rsidRPr="004C77CC">
        <w:rPr>
          <w:b/>
        </w:rPr>
        <w:t>Connection</w:t>
      </w:r>
      <w:r w:rsidR="00D760A9" w:rsidRPr="004C77CC">
        <w:t xml:space="preserve"> </w:t>
      </w:r>
      <w:r w:rsidR="00D760A9" w:rsidRPr="004C77CC">
        <w:rPr>
          <w:b/>
        </w:rPr>
        <w:t>Entry Capacity</w:t>
      </w:r>
      <w:r w:rsidRPr="004C77CC">
        <w:t xml:space="preserve"> </w:t>
      </w:r>
      <w:r w:rsidR="00D22709" w:rsidRPr="004C77CC">
        <w:t xml:space="preserve">of the </w:t>
      </w:r>
      <w:r w:rsidRPr="004C77CC">
        <w:rPr>
          <w:b/>
        </w:rPr>
        <w:t>CCGT M</w:t>
      </w:r>
      <w:r w:rsidR="00D22709" w:rsidRPr="004C77CC">
        <w:rPr>
          <w:b/>
        </w:rPr>
        <w:t>odule</w:t>
      </w:r>
      <w:r w:rsidR="00D22709" w:rsidRPr="004C77CC">
        <w:t xml:space="preserve"> exceeds the sum of </w:t>
      </w:r>
      <w:r w:rsidR="00D22709" w:rsidRPr="004C77CC">
        <w:rPr>
          <w:b/>
        </w:rPr>
        <w:t>Rated MW</w:t>
      </w:r>
      <w:r w:rsidR="00D22709" w:rsidRPr="004C77CC">
        <w:t xml:space="preserve"> of the </w:t>
      </w:r>
      <w:r w:rsidR="00D22709" w:rsidRPr="004C77CC">
        <w:rPr>
          <w:b/>
        </w:rPr>
        <w:t>Generating</w:t>
      </w:r>
      <w:r w:rsidR="00D22709" w:rsidRPr="004C77CC">
        <w:t xml:space="preserve"> </w:t>
      </w:r>
      <w:r w:rsidR="00D22709" w:rsidRPr="004C77CC">
        <w:rPr>
          <w:b/>
        </w:rPr>
        <w:t>Units</w:t>
      </w:r>
      <w:r w:rsidR="00D22709" w:rsidRPr="004C77CC">
        <w:t xml:space="preserve"> comprising the </w:t>
      </w:r>
      <w:r w:rsidRPr="004C77CC">
        <w:rPr>
          <w:b/>
        </w:rPr>
        <w:t>CCGT M</w:t>
      </w:r>
      <w:r w:rsidR="00D22709" w:rsidRPr="004C77CC">
        <w:rPr>
          <w:b/>
        </w:rPr>
        <w:t>odule</w:t>
      </w:r>
      <w:r w:rsidR="00D22709" w:rsidRPr="004C77CC">
        <w:t>); and</w:t>
      </w:r>
    </w:p>
    <w:p w14:paraId="069CF157" w14:textId="77777777" w:rsidR="00D22709" w:rsidRPr="004C77CC" w:rsidRDefault="00B4339C" w:rsidP="00B4339C">
      <w:pPr>
        <w:pStyle w:val="Level2Text"/>
      </w:pPr>
      <w:r w:rsidRPr="004C77CC">
        <w:t>(ii)</w:t>
      </w:r>
      <w:r w:rsidRPr="004C77CC">
        <w:tab/>
      </w:r>
      <w:r w:rsidR="00D22709" w:rsidRPr="004C77CC">
        <w:t xml:space="preserve">that are not capable of continuous operation at any point between the limits 0.85 </w:t>
      </w:r>
      <w:r w:rsidR="00D22709" w:rsidRPr="004C77CC">
        <w:rPr>
          <w:b/>
        </w:rPr>
        <w:t>Power Factor</w:t>
      </w:r>
      <w:r w:rsidR="00D22709" w:rsidRPr="004C77CC">
        <w:t xml:space="preserve"> lagging and 0.95 </w:t>
      </w:r>
      <w:r w:rsidR="00D22709" w:rsidRPr="004C77CC">
        <w:rPr>
          <w:b/>
        </w:rPr>
        <w:t>Power Factor</w:t>
      </w:r>
      <w:r w:rsidR="00D22709" w:rsidRPr="004C77CC">
        <w:t xml:space="preserve"> leading at the </w:t>
      </w:r>
      <w:r w:rsidR="00D22709" w:rsidRPr="004C77CC">
        <w:rPr>
          <w:b/>
        </w:rPr>
        <w:t>Onshore</w:t>
      </w:r>
      <w:r w:rsidR="00D22709" w:rsidRPr="004C77CC">
        <w:t xml:space="preserve"> </w:t>
      </w:r>
      <w:r w:rsidR="00D22709" w:rsidRPr="004C77CC">
        <w:rPr>
          <w:b/>
        </w:rPr>
        <w:t>Synchronous Generating Unit</w:t>
      </w:r>
      <w:r w:rsidR="00D22709" w:rsidRPr="004C77CC">
        <w:t xml:space="preserve"> terminals at </w:t>
      </w:r>
      <w:r w:rsidR="00D22709" w:rsidRPr="004C77CC">
        <w:rPr>
          <w:b/>
        </w:rPr>
        <w:t>Active Power</w:t>
      </w:r>
      <w:r w:rsidR="00D22709" w:rsidRPr="004C77CC">
        <w:t xml:space="preserve"> output levels higher than </w:t>
      </w:r>
      <w:r w:rsidR="00D22709" w:rsidRPr="004C77CC">
        <w:rPr>
          <w:b/>
        </w:rPr>
        <w:t>Rated MW</w:t>
      </w:r>
      <w:r w:rsidR="00D22709" w:rsidRPr="004C77CC">
        <w:t>; and</w:t>
      </w:r>
    </w:p>
    <w:p w14:paraId="069CF158" w14:textId="77777777" w:rsidR="00D22709" w:rsidRPr="004C77CC" w:rsidRDefault="00B4339C" w:rsidP="00B4339C">
      <w:pPr>
        <w:pStyle w:val="Level2Text"/>
        <w:rPr>
          <w:b/>
        </w:rPr>
      </w:pPr>
      <w:r w:rsidRPr="004C77CC">
        <w:t>(iii)</w:t>
      </w:r>
      <w:r w:rsidRPr="004C77CC">
        <w:tab/>
      </w:r>
      <w:r w:rsidR="00D22709" w:rsidRPr="004C77CC">
        <w:t xml:space="preserve">that have either a </w:t>
      </w:r>
      <w:r w:rsidR="00D22709" w:rsidRPr="004C77CC">
        <w:rPr>
          <w:b/>
        </w:rPr>
        <w:t>Completion Date</w:t>
      </w:r>
      <w:r w:rsidR="00D22709" w:rsidRPr="004C77CC">
        <w:t xml:space="preserve"> on or after 1</w:t>
      </w:r>
      <w:r w:rsidR="00D22709" w:rsidRPr="004C77CC">
        <w:rPr>
          <w:vertAlign w:val="superscript"/>
        </w:rPr>
        <w:t>st</w:t>
      </w:r>
      <w:r w:rsidR="00D22709" w:rsidRPr="004C77CC">
        <w:t xml:space="preserve"> May 2009, or where its </w:t>
      </w:r>
      <w:r w:rsidR="00D760A9" w:rsidRPr="004C77CC">
        <w:rPr>
          <w:b/>
        </w:rPr>
        <w:t>Connection Entry Cap</w:t>
      </w:r>
      <w:r w:rsidR="00C476C0">
        <w:rPr>
          <w:b/>
        </w:rPr>
        <w:t>a</w:t>
      </w:r>
      <w:r w:rsidR="00D760A9" w:rsidRPr="004C77CC">
        <w:rPr>
          <w:b/>
        </w:rPr>
        <w:t xml:space="preserve">city </w:t>
      </w:r>
      <w:r w:rsidR="00D22709" w:rsidRPr="004C77CC">
        <w:t xml:space="preserve">has been increased above </w:t>
      </w:r>
      <w:r w:rsidR="00D22709" w:rsidRPr="004C77CC">
        <w:rPr>
          <w:b/>
        </w:rPr>
        <w:t>Rated MW</w:t>
      </w:r>
      <w:r w:rsidR="00D22709" w:rsidRPr="004C77CC">
        <w:t xml:space="preserve"> (or the</w:t>
      </w:r>
      <w:r w:rsidR="00D760A9" w:rsidRPr="00BF312F">
        <w:rPr>
          <w:b/>
        </w:rPr>
        <w:t xml:space="preserve"> </w:t>
      </w:r>
      <w:r w:rsidR="00D760A9" w:rsidRPr="004C77CC">
        <w:rPr>
          <w:b/>
        </w:rPr>
        <w:t>Connection Entry Capacity</w:t>
      </w:r>
      <w:r w:rsidR="00B9394B" w:rsidRPr="004C77CC">
        <w:rPr>
          <w:b/>
        </w:rPr>
        <w:t xml:space="preserve"> </w:t>
      </w:r>
      <w:r w:rsidR="00D22709" w:rsidRPr="004C77CC">
        <w:t xml:space="preserve">of the </w:t>
      </w:r>
      <w:r w:rsidRPr="004C77CC">
        <w:rPr>
          <w:b/>
        </w:rPr>
        <w:t>CCGT Module</w:t>
      </w:r>
      <w:r w:rsidR="00D22709" w:rsidRPr="004C77CC">
        <w:t xml:space="preserve"> has increased above the sum of </w:t>
      </w:r>
      <w:r w:rsidR="00D22709" w:rsidRPr="004C77CC">
        <w:rPr>
          <w:b/>
        </w:rPr>
        <w:t>Rated MW</w:t>
      </w:r>
      <w:r w:rsidR="00D22709" w:rsidRPr="004C77CC">
        <w:t xml:space="preserve"> of the </w:t>
      </w:r>
      <w:r w:rsidR="00D22709" w:rsidRPr="004C77CC">
        <w:rPr>
          <w:b/>
        </w:rPr>
        <w:t>Generating Units</w:t>
      </w:r>
      <w:r w:rsidR="00D22709" w:rsidRPr="004C77CC">
        <w:t xml:space="preserve"> comprising the </w:t>
      </w:r>
      <w:r w:rsidRPr="004C77CC">
        <w:rPr>
          <w:b/>
        </w:rPr>
        <w:t>CCGT Module</w:t>
      </w:r>
      <w:r w:rsidR="00D22709" w:rsidRPr="004C77CC">
        <w:t>) such increase takes effect on or after 1</w:t>
      </w:r>
      <w:r w:rsidR="00D22709" w:rsidRPr="004C77CC">
        <w:rPr>
          <w:vertAlign w:val="superscript"/>
        </w:rPr>
        <w:t>st</w:t>
      </w:r>
      <w:r w:rsidR="00D22709" w:rsidRPr="004C77CC">
        <w:t xml:space="preserve"> May 2009</w:t>
      </w:r>
      <w:r w:rsidR="00B9394B" w:rsidRPr="004C77CC">
        <w:t xml:space="preserve"> but only in respect of </w:t>
      </w:r>
      <w:r w:rsidR="00843DDB" w:rsidRPr="004C77CC">
        <w:rPr>
          <w:b/>
        </w:rPr>
        <w:t>GB</w:t>
      </w:r>
      <w:r w:rsidR="00843DDB" w:rsidRPr="004C77CC">
        <w:t xml:space="preserve"> </w:t>
      </w:r>
      <w:r w:rsidR="00B9394B" w:rsidRPr="004C77CC">
        <w:rPr>
          <w:b/>
        </w:rPr>
        <w:t>Generators</w:t>
      </w:r>
      <w:r w:rsidR="00B9394B" w:rsidRPr="004C77CC">
        <w:t xml:space="preserve"> that are classified as </w:t>
      </w:r>
      <w:r w:rsidR="00843DDB" w:rsidRPr="004C77CC">
        <w:rPr>
          <w:b/>
        </w:rPr>
        <w:t>GB Code</w:t>
      </w:r>
      <w:r w:rsidR="00B9394B" w:rsidRPr="004C77CC">
        <w:rPr>
          <w:b/>
        </w:rPr>
        <w:t xml:space="preserve"> Users</w:t>
      </w:r>
      <w:r w:rsidR="00B9394B" w:rsidRPr="004C77CC">
        <w:t xml:space="preserve"> </w:t>
      </w:r>
      <w:r w:rsidR="00D22709" w:rsidRPr="004C77CC">
        <w:t>; and</w:t>
      </w:r>
    </w:p>
    <w:p w14:paraId="069CF159" w14:textId="77777777" w:rsidR="00D22709" w:rsidRPr="004C77CC" w:rsidRDefault="00B4339C" w:rsidP="00B4339C">
      <w:pPr>
        <w:pStyle w:val="Level2Text"/>
        <w:rPr>
          <w:b/>
        </w:rPr>
      </w:pPr>
      <w:r w:rsidRPr="004C77CC">
        <w:t>(iv)</w:t>
      </w:r>
      <w:r w:rsidRPr="004C77CC">
        <w:tab/>
      </w:r>
      <w:r w:rsidR="00D22709" w:rsidRPr="004C77CC">
        <w:t xml:space="preserve">that are in an area of potentially insufficient </w:t>
      </w:r>
      <w:r w:rsidR="00D22709" w:rsidRPr="004C77CC">
        <w:rPr>
          <w:b/>
        </w:rPr>
        <w:t>Reactive Power</w:t>
      </w:r>
      <w:r w:rsidR="00D22709" w:rsidRPr="004C77CC">
        <w:t xml:space="preserve"> capability as described in this clause BC1.8.1, </w:t>
      </w:r>
    </w:p>
    <w:p w14:paraId="069CF15A" w14:textId="49FB1BF8" w:rsidR="00D22709" w:rsidRPr="00BF312F" w:rsidRDefault="002B6010" w:rsidP="002B6010">
      <w:pPr>
        <w:pStyle w:val="Level1Text"/>
        <w:rPr>
          <w:b/>
          <w:color w:val="auto"/>
        </w:rPr>
      </w:pPr>
      <w:r w:rsidRPr="00BF312F">
        <w:rPr>
          <w:b/>
          <w:color w:val="auto"/>
        </w:rPr>
        <w:tab/>
      </w:r>
      <w:r w:rsidR="00FF3BD0">
        <w:rPr>
          <w:b/>
          <w:color w:val="auto"/>
        </w:rPr>
        <w:t>The Company</w:t>
      </w:r>
      <w:r w:rsidR="00D22709" w:rsidRPr="00BF312F">
        <w:rPr>
          <w:color w:val="auto"/>
        </w:rPr>
        <w:t xml:space="preserve"> may instruct the </w:t>
      </w:r>
      <w:r w:rsidR="00D22709" w:rsidRPr="00BF312F">
        <w:rPr>
          <w:b/>
          <w:color w:val="auto"/>
        </w:rPr>
        <w:t>Onshore</w:t>
      </w:r>
      <w:r w:rsidR="00D22709" w:rsidRPr="00BF312F">
        <w:rPr>
          <w:color w:val="auto"/>
        </w:rPr>
        <w:t xml:space="preserve"> </w:t>
      </w:r>
      <w:r w:rsidR="00D22709" w:rsidRPr="00BF312F">
        <w:rPr>
          <w:b/>
          <w:color w:val="auto"/>
        </w:rPr>
        <w:t>Synchronous Generating Unit(s)</w:t>
      </w:r>
      <w:r w:rsidR="00D22709" w:rsidRPr="00BF312F">
        <w:rPr>
          <w:color w:val="auto"/>
        </w:rPr>
        <w:t xml:space="preserve"> to limit its submitted </w:t>
      </w:r>
      <w:r w:rsidR="00D22709" w:rsidRPr="00BF312F">
        <w:rPr>
          <w:b/>
          <w:color w:val="auto"/>
        </w:rPr>
        <w:t>Physical Notifications</w:t>
      </w:r>
      <w:r w:rsidR="00D22709" w:rsidRPr="00BF312F">
        <w:rPr>
          <w:color w:val="auto"/>
        </w:rPr>
        <w:t xml:space="preserve"> to no higher than </w:t>
      </w:r>
      <w:r w:rsidR="00D22709" w:rsidRPr="00BF312F">
        <w:rPr>
          <w:b/>
          <w:color w:val="auto"/>
        </w:rPr>
        <w:t>Rated MW</w:t>
      </w:r>
      <w:r w:rsidR="00D22709" w:rsidRPr="00BF312F">
        <w:rPr>
          <w:color w:val="auto"/>
        </w:rPr>
        <w:t xml:space="preserve"> (or the </w:t>
      </w:r>
      <w:r w:rsidR="00D22709" w:rsidRPr="00BF312F">
        <w:rPr>
          <w:b/>
          <w:color w:val="auto"/>
        </w:rPr>
        <w:t>Active Power</w:t>
      </w:r>
      <w:r w:rsidR="00D22709" w:rsidRPr="00BF312F">
        <w:rPr>
          <w:color w:val="auto"/>
        </w:rPr>
        <w:t xml:space="preserve"> output at which it can operate continuously between the limits 0.85 </w:t>
      </w:r>
      <w:r w:rsidR="00D22709" w:rsidRPr="00BF312F">
        <w:rPr>
          <w:b/>
          <w:color w:val="auto"/>
        </w:rPr>
        <w:t>Power Factor</w:t>
      </w:r>
      <w:r w:rsidR="00D22709" w:rsidRPr="00BF312F">
        <w:rPr>
          <w:color w:val="auto"/>
        </w:rPr>
        <w:t xml:space="preserve"> lagging to 0.95 </w:t>
      </w:r>
      <w:r w:rsidR="00D22709" w:rsidRPr="00BF312F">
        <w:rPr>
          <w:b/>
          <w:color w:val="auto"/>
        </w:rPr>
        <w:t>Power Factor</w:t>
      </w:r>
      <w:r w:rsidR="00D22709" w:rsidRPr="00BF312F">
        <w:rPr>
          <w:color w:val="auto"/>
        </w:rPr>
        <w:t xml:space="preserve"> leading at its terminals if this is higher) for a period specified by </w:t>
      </w:r>
      <w:r w:rsidR="00FF3BD0">
        <w:rPr>
          <w:b/>
          <w:color w:val="auto"/>
        </w:rPr>
        <w:t>The Company</w:t>
      </w:r>
      <w:r w:rsidR="00D22709" w:rsidRPr="00BF312F">
        <w:rPr>
          <w:color w:val="auto"/>
        </w:rPr>
        <w:t xml:space="preserve">. Such an instruction must be made at least 1 hour prior to </w:t>
      </w:r>
      <w:r w:rsidR="00D22709" w:rsidRPr="00BF312F">
        <w:rPr>
          <w:b/>
          <w:color w:val="auto"/>
        </w:rPr>
        <w:t>Gate Closure</w:t>
      </w:r>
      <w:r w:rsidR="00D22709" w:rsidRPr="00BF312F">
        <w:rPr>
          <w:color w:val="auto"/>
        </w:rPr>
        <w:t xml:space="preserve">, although </w:t>
      </w:r>
      <w:r w:rsidR="00FF3BD0">
        <w:rPr>
          <w:b/>
          <w:color w:val="auto"/>
        </w:rPr>
        <w:t>The Company</w:t>
      </w:r>
      <w:r w:rsidR="00D22709" w:rsidRPr="00BF312F">
        <w:rPr>
          <w:color w:val="auto"/>
        </w:rPr>
        <w:t xml:space="preserve"> will endeavour to give as much notice as possible. The instruction may require that a </w:t>
      </w:r>
      <w:r w:rsidR="00D22709" w:rsidRPr="00BF312F">
        <w:rPr>
          <w:b/>
          <w:color w:val="auto"/>
        </w:rPr>
        <w:t>Physical Notification</w:t>
      </w:r>
      <w:r w:rsidR="00D22709" w:rsidRPr="00BF312F">
        <w:rPr>
          <w:color w:val="auto"/>
        </w:rPr>
        <w:t xml:space="preserve"> is re-submitted. The period covered by the instruction will not exceed the expected period for which the potential deficiency has been identified. Compliance with the instruction will not incur costs to </w:t>
      </w:r>
      <w:r w:rsidR="00FF3BD0">
        <w:rPr>
          <w:b/>
          <w:color w:val="auto"/>
        </w:rPr>
        <w:t>The Company</w:t>
      </w:r>
      <w:r w:rsidR="00D22709" w:rsidRPr="00BF312F">
        <w:rPr>
          <w:color w:val="auto"/>
        </w:rPr>
        <w:t xml:space="preserve"> in the </w:t>
      </w:r>
      <w:r w:rsidR="00D22709" w:rsidRPr="00BF312F">
        <w:rPr>
          <w:b/>
          <w:color w:val="auto"/>
        </w:rPr>
        <w:t>Balancing Mechanism</w:t>
      </w:r>
      <w:r w:rsidR="00D22709" w:rsidRPr="00BF312F">
        <w:rPr>
          <w:color w:val="auto"/>
        </w:rPr>
        <w:t xml:space="preserve">.  The detailed provisions relating to such instructions will normally be set out in the relevant </w:t>
      </w:r>
      <w:r w:rsidR="00D22709" w:rsidRPr="00BF312F">
        <w:rPr>
          <w:b/>
          <w:color w:val="auto"/>
        </w:rPr>
        <w:t>Bilateral Agreement</w:t>
      </w:r>
      <w:r w:rsidR="00D22709" w:rsidRPr="00BF312F">
        <w:rPr>
          <w:color w:val="auto"/>
        </w:rPr>
        <w:t>.</w:t>
      </w:r>
    </w:p>
    <w:p w14:paraId="069CF15B" w14:textId="77777777" w:rsidR="00FB15C7" w:rsidRPr="004C77CC" w:rsidRDefault="00B9394B" w:rsidP="00FB15C7">
      <w:pPr>
        <w:ind w:left="1418" w:hanging="1418"/>
        <w:jc w:val="both"/>
        <w:rPr>
          <w:szCs w:val="22"/>
        </w:rPr>
      </w:pPr>
      <w:r w:rsidRPr="004C77CC">
        <w:rPr>
          <w:szCs w:val="22"/>
        </w:rPr>
        <w:t>BC1.8.2</w:t>
      </w:r>
      <w:r w:rsidRPr="004C77CC">
        <w:rPr>
          <w:szCs w:val="22"/>
        </w:rPr>
        <w:tab/>
        <w:t>BC1.8.</w:t>
      </w:r>
      <w:r w:rsidR="004D6EFB" w:rsidRPr="00E26389">
        <w:rPr>
          <w:szCs w:val="22"/>
        </w:rPr>
        <w:t>1</w:t>
      </w:r>
      <w:r w:rsidRPr="004C77CC">
        <w:rPr>
          <w:szCs w:val="22"/>
        </w:rPr>
        <w:t xml:space="preserve"> shall not apply to </w:t>
      </w:r>
      <w:r w:rsidR="00843DDB" w:rsidRPr="004C77CC">
        <w:rPr>
          <w:b/>
          <w:szCs w:val="22"/>
        </w:rPr>
        <w:t>EU Code</w:t>
      </w:r>
      <w:r w:rsidRPr="004C77CC">
        <w:rPr>
          <w:b/>
          <w:szCs w:val="22"/>
        </w:rPr>
        <w:t xml:space="preserve"> Users</w:t>
      </w:r>
      <w:r w:rsidRPr="004C77CC">
        <w:rPr>
          <w:szCs w:val="22"/>
        </w:rPr>
        <w:t xml:space="preserve"> </w:t>
      </w:r>
      <w:r w:rsidR="00201CE4" w:rsidRPr="004C77CC">
        <w:rPr>
          <w:szCs w:val="22"/>
        </w:rPr>
        <w:t xml:space="preserve">where the obligations under CC.6.3.2(a) apply only to </w:t>
      </w:r>
      <w:r w:rsidR="00843DDB" w:rsidRPr="004C77CC">
        <w:rPr>
          <w:b/>
          <w:szCs w:val="22"/>
        </w:rPr>
        <w:t>GB</w:t>
      </w:r>
      <w:r w:rsidR="00843DDB" w:rsidRPr="004C77CC">
        <w:rPr>
          <w:szCs w:val="22"/>
        </w:rPr>
        <w:t xml:space="preserve"> </w:t>
      </w:r>
      <w:r w:rsidR="00201CE4" w:rsidRPr="004C77CC">
        <w:rPr>
          <w:b/>
          <w:szCs w:val="22"/>
        </w:rPr>
        <w:t>Generators</w:t>
      </w:r>
      <w:r w:rsidR="00201CE4" w:rsidRPr="004C77CC">
        <w:rPr>
          <w:szCs w:val="22"/>
        </w:rPr>
        <w:t xml:space="preserve">. For the avoidance of doubt, </w:t>
      </w:r>
      <w:r w:rsidR="00843DDB" w:rsidRPr="004C77CC">
        <w:rPr>
          <w:b/>
          <w:szCs w:val="22"/>
        </w:rPr>
        <w:t>EU Code</w:t>
      </w:r>
      <w:r w:rsidR="00201CE4" w:rsidRPr="004C77CC">
        <w:rPr>
          <w:b/>
          <w:szCs w:val="22"/>
        </w:rPr>
        <w:t xml:space="preserve"> User’s</w:t>
      </w:r>
      <w:r w:rsidR="00201CE4" w:rsidRPr="004C77CC">
        <w:rPr>
          <w:szCs w:val="22"/>
        </w:rPr>
        <w:t xml:space="preserve"> are only required to satisfy the requirements of the </w:t>
      </w:r>
      <w:r w:rsidR="00201CE4" w:rsidRPr="004C77CC">
        <w:rPr>
          <w:b/>
          <w:szCs w:val="22"/>
        </w:rPr>
        <w:t>ECC’s</w:t>
      </w:r>
      <w:r w:rsidR="00201CE4" w:rsidRPr="004C77CC">
        <w:rPr>
          <w:szCs w:val="22"/>
        </w:rPr>
        <w:t xml:space="preserve"> and not the </w:t>
      </w:r>
      <w:r w:rsidR="00201CE4" w:rsidRPr="004C77CC">
        <w:rPr>
          <w:b/>
          <w:szCs w:val="22"/>
        </w:rPr>
        <w:t>CC’s</w:t>
      </w:r>
      <w:r w:rsidR="00201CE4" w:rsidRPr="004C77CC">
        <w:rPr>
          <w:szCs w:val="22"/>
        </w:rPr>
        <w:t>.</w:t>
      </w:r>
    </w:p>
    <w:p w14:paraId="069CF15C" w14:textId="77777777" w:rsidR="009A1D76" w:rsidRPr="004C77CC" w:rsidRDefault="006F58BC" w:rsidP="00BF312F">
      <w:pPr>
        <w:ind w:left="1418" w:hanging="1418"/>
        <w:jc w:val="center"/>
        <w:rPr>
          <w:b/>
          <w:bCs/>
          <w:sz w:val="28"/>
        </w:rPr>
      </w:pPr>
      <w:r w:rsidRPr="004C77CC">
        <w:rPr>
          <w:b/>
          <w:bCs/>
          <w:sz w:val="28"/>
        </w:rPr>
        <w:br w:type="page"/>
      </w:r>
      <w:r w:rsidR="009A1D76" w:rsidRPr="004C77CC">
        <w:rPr>
          <w:b/>
          <w:bCs/>
          <w:sz w:val="28"/>
        </w:rPr>
        <w:lastRenderedPageBreak/>
        <w:t xml:space="preserve">APPENDIX 1 - BM UNIT DATA </w:t>
      </w:r>
      <w:r w:rsidR="009A1D76" w:rsidRPr="004C77CC">
        <w:rPr>
          <w:bCs/>
          <w:sz w:val="28"/>
        </w:rPr>
        <w:fldChar w:fldCharType="begin"/>
      </w:r>
      <w:r w:rsidR="009A1D76" w:rsidRPr="004C77CC">
        <w:rPr>
          <w:bCs/>
          <w:sz w:val="28"/>
        </w:rPr>
        <w:instrText xml:space="preserve"> TC "</w:instrText>
      </w:r>
      <w:bookmarkStart w:id="78" w:name="_Toc332899805"/>
      <w:bookmarkStart w:id="79" w:name="_Toc503448341"/>
      <w:bookmarkStart w:id="80" w:name="_Toc333226576"/>
      <w:bookmarkStart w:id="81" w:name="_Toc195536579"/>
      <w:r w:rsidR="009A1D76" w:rsidRPr="004C77CC">
        <w:rPr>
          <w:bCs/>
          <w:sz w:val="28"/>
        </w:rPr>
        <w:instrText xml:space="preserve">APPENDIX 1 - </w:instrText>
      </w:r>
      <w:bookmarkEnd w:id="78"/>
      <w:r w:rsidR="009A1D76" w:rsidRPr="004C77CC">
        <w:rPr>
          <w:bCs/>
          <w:sz w:val="28"/>
        </w:rPr>
        <w:instrText>BM UNIT DATA</w:instrText>
      </w:r>
      <w:bookmarkEnd w:id="79"/>
      <w:bookmarkEnd w:id="80"/>
      <w:bookmarkEnd w:id="81"/>
      <w:r w:rsidR="009A1D76" w:rsidRPr="004C77CC">
        <w:rPr>
          <w:bCs/>
          <w:sz w:val="28"/>
        </w:rPr>
        <w:instrText xml:space="preserve">"\L 1 </w:instrText>
      </w:r>
      <w:r w:rsidR="009A1D76" w:rsidRPr="004C77CC">
        <w:rPr>
          <w:bCs/>
          <w:sz w:val="28"/>
        </w:rPr>
        <w:fldChar w:fldCharType="end"/>
      </w:r>
    </w:p>
    <w:p w14:paraId="069CF15D" w14:textId="77777777" w:rsidR="009A1D76" w:rsidRPr="004C77CC" w:rsidRDefault="009A1D76" w:rsidP="002B6010"/>
    <w:p w14:paraId="069CF15E" w14:textId="416CD2C8" w:rsidR="001A48C7" w:rsidRPr="00BF312F" w:rsidRDefault="009A1D76" w:rsidP="009A1D76">
      <w:pPr>
        <w:pStyle w:val="Level1Text"/>
        <w:rPr>
          <w:color w:val="auto"/>
        </w:rPr>
      </w:pPr>
      <w:r w:rsidRPr="00BF312F">
        <w:rPr>
          <w:color w:val="auto"/>
        </w:rPr>
        <w:t>BC1.A.1</w:t>
      </w:r>
      <w:r w:rsidRPr="00BF312F">
        <w:rPr>
          <w:color w:val="auto"/>
        </w:rPr>
        <w:tab/>
      </w:r>
      <w:r w:rsidR="001A48C7" w:rsidRPr="00BF312F">
        <w:rPr>
          <w:color w:val="auto"/>
        </w:rPr>
        <w:t xml:space="preserve">More detail about valid values required under the </w:t>
      </w:r>
      <w:r w:rsidR="001A48C7" w:rsidRPr="00BF312F">
        <w:rPr>
          <w:b/>
          <w:color w:val="auto"/>
        </w:rPr>
        <w:t xml:space="preserve">Grid Code </w:t>
      </w:r>
      <w:r w:rsidR="001A48C7" w:rsidRPr="00BF312F">
        <w:rPr>
          <w:color w:val="auto"/>
        </w:rPr>
        <w:t xml:space="preserve">for </w:t>
      </w:r>
      <w:r w:rsidR="001A48C7" w:rsidRPr="00BF312F">
        <w:rPr>
          <w:b/>
          <w:color w:val="auto"/>
        </w:rPr>
        <w:t>BM Unit Data</w:t>
      </w:r>
      <w:r w:rsidR="001A48C7" w:rsidRPr="00BF312F">
        <w:rPr>
          <w:color w:val="auto"/>
        </w:rPr>
        <w:t xml:space="preserve"> and </w:t>
      </w:r>
      <w:r w:rsidR="001A48C7" w:rsidRPr="00BF312F">
        <w:rPr>
          <w:b/>
          <w:color w:val="auto"/>
        </w:rPr>
        <w:t xml:space="preserve">Generating Unit Data </w:t>
      </w:r>
      <w:r w:rsidR="001A48C7" w:rsidRPr="00BF312F">
        <w:rPr>
          <w:color w:val="auto"/>
        </w:rPr>
        <w:t xml:space="preserve">may be identified by referring to the </w:t>
      </w:r>
      <w:r w:rsidR="001A48C7" w:rsidRPr="00BF312F">
        <w:rPr>
          <w:b/>
          <w:color w:val="auto"/>
        </w:rPr>
        <w:t>Data Validation</w:t>
      </w:r>
      <w:r w:rsidR="00CC40A4" w:rsidRPr="00BF312F">
        <w:rPr>
          <w:color w:val="auto"/>
        </w:rPr>
        <w:t>,</w:t>
      </w:r>
      <w:r w:rsidR="001A48C7" w:rsidRPr="00BF312F">
        <w:rPr>
          <w:b/>
          <w:color w:val="auto"/>
        </w:rPr>
        <w:t xml:space="preserve"> Consistency and Defaulting Rules</w:t>
      </w:r>
      <w:r w:rsidR="00CC40A4" w:rsidRPr="00BF312F">
        <w:rPr>
          <w:color w:val="auto"/>
        </w:rPr>
        <w:t>.</w:t>
      </w:r>
      <w:r w:rsidR="001A48C7" w:rsidRPr="00BF312F">
        <w:rPr>
          <w:b/>
          <w:color w:val="auto"/>
        </w:rPr>
        <w:t xml:space="preserve"> </w:t>
      </w:r>
      <w:r w:rsidR="001A48C7" w:rsidRPr="00BF312F">
        <w:rPr>
          <w:color w:val="auto"/>
        </w:rPr>
        <w:t>In the case of</w:t>
      </w:r>
      <w:r w:rsidR="001A48C7" w:rsidRPr="00BF312F">
        <w:rPr>
          <w:b/>
          <w:color w:val="auto"/>
        </w:rPr>
        <w:t xml:space="preserve"> Embedded BM Units</w:t>
      </w:r>
      <w:r w:rsidR="001A48C7" w:rsidRPr="00BF312F">
        <w:rPr>
          <w:color w:val="auto"/>
        </w:rPr>
        <w:t xml:space="preserve"> and </w:t>
      </w:r>
      <w:r w:rsidR="001A48C7" w:rsidRPr="00BF312F">
        <w:rPr>
          <w:b/>
          <w:color w:val="auto"/>
        </w:rPr>
        <w:t>Generating Units</w:t>
      </w:r>
      <w:r w:rsidR="001A48C7" w:rsidRPr="00BF312F">
        <w:rPr>
          <w:color w:val="auto"/>
        </w:rPr>
        <w:t xml:space="preserve"> the </w:t>
      </w:r>
      <w:r w:rsidR="001A48C7" w:rsidRPr="00BF312F">
        <w:rPr>
          <w:b/>
          <w:color w:val="auto"/>
        </w:rPr>
        <w:t xml:space="preserve">BM Unit Data </w:t>
      </w:r>
      <w:r w:rsidR="001A48C7" w:rsidRPr="00BF312F">
        <w:rPr>
          <w:color w:val="auto"/>
        </w:rPr>
        <w:t>and the</w:t>
      </w:r>
      <w:r w:rsidR="001A48C7" w:rsidRPr="00BF312F">
        <w:rPr>
          <w:b/>
          <w:color w:val="auto"/>
        </w:rPr>
        <w:t xml:space="preserve"> Generating Unit Data </w:t>
      </w:r>
      <w:r w:rsidR="001A48C7" w:rsidRPr="00BF312F">
        <w:rPr>
          <w:color w:val="auto"/>
        </w:rPr>
        <w:t>shall represent the value at the relevant</w:t>
      </w:r>
      <w:r w:rsidR="001A48C7" w:rsidRPr="00BF312F">
        <w:rPr>
          <w:b/>
          <w:color w:val="auto"/>
        </w:rPr>
        <w:t xml:space="preserve"> Grid Supply Point</w:t>
      </w:r>
      <w:r w:rsidR="001A48C7" w:rsidRPr="00BF312F">
        <w:rPr>
          <w:color w:val="auto"/>
        </w:rPr>
        <w:t xml:space="preserve">.  Where data is submitted on a </w:t>
      </w:r>
      <w:r w:rsidR="001A48C7" w:rsidRPr="00BF312F">
        <w:rPr>
          <w:b/>
          <w:color w:val="auto"/>
        </w:rPr>
        <w:t xml:space="preserve">Generating Unit </w:t>
      </w:r>
      <w:r w:rsidR="001A48C7" w:rsidRPr="00BF312F">
        <w:rPr>
          <w:color w:val="auto"/>
        </w:rPr>
        <w:t xml:space="preserve">basis, the provisions of this Appendix 1 shall in respect of such data submission apply as if references to </w:t>
      </w:r>
      <w:r w:rsidR="001A48C7" w:rsidRPr="00BF312F">
        <w:rPr>
          <w:b/>
          <w:color w:val="auto"/>
        </w:rPr>
        <w:t>BM Unit</w:t>
      </w:r>
      <w:r w:rsidR="001A48C7" w:rsidRPr="00BF312F">
        <w:rPr>
          <w:color w:val="auto"/>
        </w:rPr>
        <w:t xml:space="preserve"> were replaced with </w:t>
      </w:r>
      <w:r w:rsidR="001A48C7" w:rsidRPr="00BF312F">
        <w:rPr>
          <w:b/>
          <w:color w:val="auto"/>
        </w:rPr>
        <w:t>Generating Unit</w:t>
      </w:r>
      <w:r w:rsidR="001A48C7" w:rsidRPr="00BF312F">
        <w:rPr>
          <w:color w:val="auto"/>
        </w:rPr>
        <w:t xml:space="preserve">.  Where </w:t>
      </w:r>
      <w:r w:rsidR="00FF3BD0">
        <w:rPr>
          <w:b/>
          <w:color w:val="auto"/>
        </w:rPr>
        <w:t>The Company</w:t>
      </w:r>
      <w:r w:rsidR="001A48C7" w:rsidRPr="00BF312F">
        <w:rPr>
          <w:color w:val="auto"/>
        </w:rPr>
        <w:t xml:space="preserve"> and the relevant </w:t>
      </w:r>
      <w:r w:rsidR="001A48C7" w:rsidRPr="00BF312F">
        <w:rPr>
          <w:b/>
          <w:color w:val="auto"/>
        </w:rPr>
        <w:t>User</w:t>
      </w:r>
      <w:r w:rsidR="001A48C7" w:rsidRPr="00BF312F">
        <w:rPr>
          <w:color w:val="auto"/>
        </w:rPr>
        <w:t xml:space="preserve"> agree, submission on a </w:t>
      </w:r>
      <w:r w:rsidR="001A48C7" w:rsidRPr="00BF312F">
        <w:rPr>
          <w:b/>
          <w:color w:val="auto"/>
        </w:rPr>
        <w:t>Generating Unit</w:t>
      </w:r>
      <w:r w:rsidR="001A48C7" w:rsidRPr="00BF312F">
        <w:rPr>
          <w:color w:val="auto"/>
        </w:rPr>
        <w:t xml:space="preserve"> basis (in whole or in part) may be otherwise than in accordance with the provisions of the Appendix 1.</w:t>
      </w:r>
    </w:p>
    <w:p w14:paraId="069CF15F" w14:textId="77777777" w:rsidR="001A48C7" w:rsidRPr="00BF312F" w:rsidRDefault="001A48C7" w:rsidP="009A1D76">
      <w:pPr>
        <w:pStyle w:val="Level1Text"/>
        <w:rPr>
          <w:color w:val="auto"/>
        </w:rPr>
      </w:pPr>
      <w:r w:rsidRPr="00BF312F">
        <w:rPr>
          <w:color w:val="auto"/>
        </w:rPr>
        <w:t>BC1.A.1.1</w:t>
      </w:r>
      <w:r w:rsidRPr="00BF312F">
        <w:rPr>
          <w:color w:val="auto"/>
        </w:rPr>
        <w:tab/>
      </w:r>
      <w:r w:rsidRPr="00BF312F">
        <w:rPr>
          <w:color w:val="auto"/>
          <w:u w:val="single"/>
        </w:rPr>
        <w:t>Physical Notifications</w:t>
      </w:r>
      <w:r w:rsidR="009A1D76" w:rsidRPr="00BF312F">
        <w:rPr>
          <w:color w:val="auto"/>
        </w:rPr>
        <w:fldChar w:fldCharType="begin"/>
      </w:r>
      <w:r w:rsidR="009A1D76" w:rsidRPr="00BF312F">
        <w:rPr>
          <w:color w:val="auto"/>
        </w:rPr>
        <w:instrText xml:space="preserve"> TC "</w:instrText>
      </w:r>
      <w:bookmarkStart w:id="82" w:name="_Toc503448342"/>
      <w:bookmarkStart w:id="83" w:name="_Toc333226577"/>
      <w:bookmarkStart w:id="84" w:name="_Toc195536580"/>
      <w:r w:rsidR="009A1D76" w:rsidRPr="00BF312F">
        <w:rPr>
          <w:color w:val="auto"/>
        </w:rPr>
        <w:instrText>BC1.A.1.1   Physical Notifications</w:instrText>
      </w:r>
      <w:bookmarkEnd w:id="82"/>
      <w:bookmarkEnd w:id="83"/>
      <w:bookmarkEnd w:id="84"/>
      <w:r w:rsidR="009A1D76" w:rsidRPr="00BF312F">
        <w:rPr>
          <w:color w:val="auto"/>
        </w:rPr>
        <w:instrText xml:space="preserve"> "\l 2 </w:instrText>
      </w:r>
      <w:r w:rsidR="009A1D76" w:rsidRPr="00BF312F">
        <w:rPr>
          <w:color w:val="auto"/>
        </w:rPr>
        <w:fldChar w:fldCharType="end"/>
      </w:r>
    </w:p>
    <w:p w14:paraId="069CF160" w14:textId="310DC663" w:rsidR="001A48C7" w:rsidRPr="00707E92" w:rsidRDefault="009A1D76" w:rsidP="009A1D76">
      <w:pPr>
        <w:pStyle w:val="Level1Text"/>
        <w:rPr>
          <w:color w:val="auto"/>
        </w:rPr>
      </w:pPr>
      <w:r w:rsidRPr="00BF312F">
        <w:rPr>
          <w:color w:val="auto"/>
        </w:rPr>
        <w:tab/>
      </w:r>
      <w:r w:rsidR="001A48C7" w:rsidRPr="00707E92">
        <w:rPr>
          <w:color w:val="auto"/>
        </w:rPr>
        <w:t xml:space="preserve">For each </w:t>
      </w:r>
      <w:r w:rsidR="001A48C7" w:rsidRPr="00707E92">
        <w:rPr>
          <w:b/>
          <w:color w:val="auto"/>
        </w:rPr>
        <w:t>BM Unit</w:t>
      </w:r>
      <w:r w:rsidR="001A48C7" w:rsidRPr="00707E92">
        <w:rPr>
          <w:color w:val="auto"/>
        </w:rPr>
        <w:t xml:space="preserve">, the </w:t>
      </w:r>
      <w:r w:rsidR="001A48C7" w:rsidRPr="00707E92">
        <w:rPr>
          <w:b/>
          <w:color w:val="auto"/>
        </w:rPr>
        <w:t>Physical Notification</w:t>
      </w:r>
      <w:r w:rsidR="001A48C7" w:rsidRPr="00707E92">
        <w:rPr>
          <w:color w:val="auto"/>
        </w:rPr>
        <w:t xml:space="preserve"> is a series of MW figures and associated times, making up a profile of intended input or output of </w:t>
      </w:r>
      <w:r w:rsidR="001A48C7" w:rsidRPr="00707E92">
        <w:rPr>
          <w:b/>
          <w:color w:val="auto"/>
        </w:rPr>
        <w:t xml:space="preserve">Active Power </w:t>
      </w:r>
      <w:r w:rsidR="001A48C7" w:rsidRPr="00707E92">
        <w:rPr>
          <w:color w:val="auto"/>
        </w:rPr>
        <w:t xml:space="preserve">at the </w:t>
      </w:r>
      <w:r w:rsidR="001A48C7" w:rsidRPr="00707E92">
        <w:rPr>
          <w:b/>
          <w:color w:val="auto"/>
        </w:rPr>
        <w:t>Grid Entry Point</w:t>
      </w:r>
      <w:r w:rsidR="001A48C7" w:rsidRPr="00707E92">
        <w:rPr>
          <w:color w:val="auto"/>
        </w:rPr>
        <w:t xml:space="preserve"> or </w:t>
      </w:r>
      <w:r w:rsidR="001A48C7" w:rsidRPr="00707E92">
        <w:rPr>
          <w:b/>
          <w:color w:val="auto"/>
        </w:rPr>
        <w:t>Grid Supply Point</w:t>
      </w:r>
      <w:r w:rsidR="001A48C7" w:rsidRPr="00707E92">
        <w:rPr>
          <w:color w:val="auto"/>
        </w:rPr>
        <w:t>, as appropriate</w:t>
      </w:r>
      <w:r w:rsidR="00A02E57" w:rsidRPr="00707E92">
        <w:rPr>
          <w:color w:val="auto"/>
        </w:rPr>
        <w:t xml:space="preserve">, </w:t>
      </w:r>
      <w:r w:rsidR="001956B4" w:rsidRPr="00707E92">
        <w:rPr>
          <w:color w:val="auto"/>
        </w:rPr>
        <w:t xml:space="preserve">except where a </w:t>
      </w:r>
      <w:r w:rsidR="001956B4" w:rsidRPr="00707E92">
        <w:rPr>
          <w:b/>
          <w:bCs/>
          <w:color w:val="auto"/>
        </w:rPr>
        <w:t>BM Unit</w:t>
      </w:r>
      <w:r w:rsidR="001956B4" w:rsidRPr="00707E92">
        <w:rPr>
          <w:color w:val="auto"/>
        </w:rPr>
        <w:t xml:space="preserve"> is affected by a Stage</w:t>
      </w:r>
      <w:r w:rsidR="00F06686" w:rsidRPr="00707E92">
        <w:rPr>
          <w:color w:val="auto"/>
        </w:rPr>
        <w:t xml:space="preserve"> </w:t>
      </w:r>
      <w:r w:rsidR="001956B4" w:rsidRPr="00707E92">
        <w:rPr>
          <w:color w:val="auto"/>
        </w:rPr>
        <w:t xml:space="preserve">2 or higher </w:t>
      </w:r>
      <w:r w:rsidR="001956B4" w:rsidRPr="00707E92">
        <w:rPr>
          <w:b/>
          <w:bCs/>
          <w:color w:val="auto"/>
        </w:rPr>
        <w:t xml:space="preserve">Network Gas Supply Emergency </w:t>
      </w:r>
      <w:r w:rsidR="001956B4" w:rsidRPr="00707E92">
        <w:rPr>
          <w:color w:val="auto"/>
        </w:rPr>
        <w:t>load shedding event</w:t>
      </w:r>
      <w:r w:rsidR="00A42C24" w:rsidRPr="00707E92">
        <w:rPr>
          <w:color w:val="auto"/>
        </w:rPr>
        <w:t>.</w:t>
      </w:r>
      <w:r w:rsidR="001956B4" w:rsidRPr="00707E92" w:rsidDel="001956B4">
        <w:rPr>
          <w:color w:val="auto"/>
        </w:rPr>
        <w:t xml:space="preserve"> </w:t>
      </w:r>
      <w:r w:rsidR="001A48C7" w:rsidRPr="00707E92">
        <w:rPr>
          <w:color w:val="auto"/>
        </w:rPr>
        <w:t xml:space="preserve">For each </w:t>
      </w:r>
      <w:r w:rsidR="001A48C7" w:rsidRPr="00707E92">
        <w:rPr>
          <w:b/>
          <w:color w:val="auto"/>
        </w:rPr>
        <w:t>Settlement Period</w:t>
      </w:r>
      <w:r w:rsidR="001A48C7" w:rsidRPr="00707E92">
        <w:rPr>
          <w:color w:val="auto"/>
        </w:rPr>
        <w:t xml:space="preserve">, the first “from time” should be at the start of the </w:t>
      </w:r>
      <w:r w:rsidR="001A48C7" w:rsidRPr="00707E92">
        <w:rPr>
          <w:b/>
          <w:color w:val="auto"/>
        </w:rPr>
        <w:t>Settlement Period</w:t>
      </w:r>
      <w:r w:rsidR="001A48C7" w:rsidRPr="00707E92">
        <w:rPr>
          <w:color w:val="auto"/>
        </w:rPr>
        <w:t xml:space="preserve"> and the last “to time” should be at the end of the </w:t>
      </w:r>
      <w:r w:rsidR="001A48C7" w:rsidRPr="00707E92">
        <w:rPr>
          <w:b/>
          <w:color w:val="auto"/>
        </w:rPr>
        <w:t>Settlement Period</w:t>
      </w:r>
      <w:r w:rsidR="001A48C7" w:rsidRPr="00707E92">
        <w:rPr>
          <w:color w:val="auto"/>
        </w:rPr>
        <w:t>.</w:t>
      </w:r>
    </w:p>
    <w:p w14:paraId="069CF161" w14:textId="77777777" w:rsidR="001A48C7" w:rsidRPr="00707E92" w:rsidRDefault="009A1D76" w:rsidP="009A1D76">
      <w:pPr>
        <w:pStyle w:val="Level1Text"/>
        <w:rPr>
          <w:color w:val="auto"/>
        </w:rPr>
      </w:pPr>
      <w:r w:rsidRPr="00707E92">
        <w:rPr>
          <w:color w:val="auto"/>
        </w:rPr>
        <w:tab/>
      </w:r>
      <w:r w:rsidR="001A48C7" w:rsidRPr="00707E92">
        <w:rPr>
          <w:color w:val="auto"/>
        </w:rPr>
        <w:t xml:space="preserve">The input or output reflected in the </w:t>
      </w:r>
      <w:r w:rsidR="001A48C7" w:rsidRPr="00707E92">
        <w:rPr>
          <w:b/>
          <w:color w:val="auto"/>
        </w:rPr>
        <w:t>Physical Notification</w:t>
      </w:r>
      <w:r w:rsidR="001A48C7" w:rsidRPr="00707E92">
        <w:rPr>
          <w:color w:val="auto"/>
        </w:rPr>
        <w:t xml:space="preserve"> for a single </w:t>
      </w:r>
      <w:r w:rsidR="001A48C7" w:rsidRPr="00707E92">
        <w:rPr>
          <w:b/>
          <w:color w:val="auto"/>
        </w:rPr>
        <w:t>BM Unit</w:t>
      </w:r>
      <w:r w:rsidR="001A48C7" w:rsidRPr="00707E92">
        <w:rPr>
          <w:color w:val="auto"/>
        </w:rPr>
        <w:t xml:space="preserve"> (or the aggregate </w:t>
      </w:r>
      <w:r w:rsidR="001A48C7" w:rsidRPr="00707E92">
        <w:rPr>
          <w:b/>
          <w:color w:val="auto"/>
        </w:rPr>
        <w:t>Physical Notifications</w:t>
      </w:r>
      <w:r w:rsidR="001A48C7" w:rsidRPr="00707E92">
        <w:rPr>
          <w:color w:val="auto"/>
        </w:rPr>
        <w:t xml:space="preserve"> for a collection of </w:t>
      </w:r>
      <w:r w:rsidR="001A48C7" w:rsidRPr="00707E92">
        <w:rPr>
          <w:b/>
          <w:color w:val="auto"/>
        </w:rPr>
        <w:t>BM Units</w:t>
      </w:r>
      <w:r w:rsidR="001A48C7" w:rsidRPr="00707E92">
        <w:rPr>
          <w:color w:val="auto"/>
        </w:rPr>
        <w:t xml:space="preserve"> at a </w:t>
      </w:r>
      <w:r w:rsidR="001A48C7" w:rsidRPr="00707E92">
        <w:rPr>
          <w:b/>
          <w:color w:val="auto"/>
        </w:rPr>
        <w:t xml:space="preserve">Grid Entry Point </w:t>
      </w:r>
      <w:r w:rsidR="001A48C7" w:rsidRPr="00707E92">
        <w:rPr>
          <w:color w:val="auto"/>
        </w:rPr>
        <w:t xml:space="preserve">or </w:t>
      </w:r>
      <w:r w:rsidR="001A48C7" w:rsidRPr="00707E92">
        <w:rPr>
          <w:b/>
          <w:color w:val="auto"/>
        </w:rPr>
        <w:t xml:space="preserve">Grid Supply Point </w:t>
      </w:r>
      <w:r w:rsidR="001A48C7" w:rsidRPr="00707E92">
        <w:rPr>
          <w:color w:val="auto"/>
        </w:rPr>
        <w:t xml:space="preserve">or to be transferred across an </w:t>
      </w:r>
      <w:r w:rsidR="001A48C7" w:rsidRPr="00707E92">
        <w:rPr>
          <w:b/>
          <w:color w:val="auto"/>
        </w:rPr>
        <w:t>External Interconnection</w:t>
      </w:r>
      <w:r w:rsidR="00CC40A4" w:rsidRPr="00707E92">
        <w:rPr>
          <w:color w:val="auto"/>
        </w:rPr>
        <w:t>,</w:t>
      </w:r>
      <w:r w:rsidR="001A48C7" w:rsidRPr="00707E92">
        <w:rPr>
          <w:color w:val="auto"/>
        </w:rPr>
        <w:t xml:space="preserve"> owned or controlled by a single </w:t>
      </w:r>
      <w:r w:rsidR="001A48C7" w:rsidRPr="00707E92">
        <w:rPr>
          <w:b/>
          <w:color w:val="auto"/>
        </w:rPr>
        <w:t>BM Participant</w:t>
      </w:r>
      <w:r w:rsidR="001A48C7" w:rsidRPr="00707E92">
        <w:rPr>
          <w:color w:val="auto"/>
        </w:rPr>
        <w:t>) must comply with the following limits regarding maximum rates of change, either for a single change or a series of related changes :</w:t>
      </w:r>
    </w:p>
    <w:p w14:paraId="069CF162" w14:textId="77777777" w:rsidR="001A48C7" w:rsidRPr="00707E92" w:rsidRDefault="001A48C7">
      <w:pPr>
        <w:ind w:left="3600"/>
      </w:pPr>
    </w:p>
    <w:tbl>
      <w:tblPr>
        <w:tblW w:w="0" w:type="auto"/>
        <w:tblInd w:w="1548" w:type="dxa"/>
        <w:tblLayout w:type="fixed"/>
        <w:tblLook w:val="0000" w:firstRow="0" w:lastRow="0" w:firstColumn="0" w:lastColumn="0" w:noHBand="0" w:noVBand="0"/>
      </w:tblPr>
      <w:tblGrid>
        <w:gridCol w:w="6181"/>
        <w:gridCol w:w="1984"/>
      </w:tblGrid>
      <w:tr w:rsidR="00707E92" w:rsidRPr="00707E92" w14:paraId="069CF165" w14:textId="77777777" w:rsidTr="00503C83">
        <w:tc>
          <w:tcPr>
            <w:tcW w:w="6181" w:type="dxa"/>
            <w:tcMar>
              <w:top w:w="74" w:type="dxa"/>
              <w:left w:w="74" w:type="dxa"/>
              <w:bottom w:w="74" w:type="dxa"/>
              <w:right w:w="74" w:type="dxa"/>
            </w:tcMar>
          </w:tcPr>
          <w:p w14:paraId="069CF163" w14:textId="77777777" w:rsidR="009A1D76" w:rsidRPr="00707E92" w:rsidRDefault="009A1D76" w:rsidP="00451938">
            <w:pPr>
              <w:pStyle w:val="ListBullet"/>
              <w:ind w:left="437"/>
              <w:rPr>
                <w:color w:val="auto"/>
              </w:rPr>
            </w:pPr>
            <w:r w:rsidRPr="00707E92">
              <w:rPr>
                <w:color w:val="auto"/>
              </w:rPr>
              <w:t xml:space="preserve">for a change of up to 300MW </w:t>
            </w:r>
          </w:p>
        </w:tc>
        <w:tc>
          <w:tcPr>
            <w:tcW w:w="1984" w:type="dxa"/>
            <w:tcMar>
              <w:top w:w="74" w:type="dxa"/>
              <w:left w:w="74" w:type="dxa"/>
              <w:bottom w:w="74" w:type="dxa"/>
              <w:right w:w="74" w:type="dxa"/>
            </w:tcMar>
          </w:tcPr>
          <w:p w14:paraId="069CF164" w14:textId="77777777" w:rsidR="009A1D76" w:rsidRPr="00707E92" w:rsidRDefault="009A1D76" w:rsidP="00451938">
            <w:r w:rsidRPr="00707E92">
              <w:t>no limit;</w:t>
            </w:r>
          </w:p>
        </w:tc>
      </w:tr>
      <w:tr w:rsidR="00707E92" w:rsidRPr="00707E92" w14:paraId="069CF168" w14:textId="77777777" w:rsidTr="00503C83">
        <w:tc>
          <w:tcPr>
            <w:tcW w:w="6181" w:type="dxa"/>
            <w:tcMar>
              <w:top w:w="74" w:type="dxa"/>
              <w:left w:w="74" w:type="dxa"/>
              <w:bottom w:w="74" w:type="dxa"/>
              <w:right w:w="74" w:type="dxa"/>
            </w:tcMar>
          </w:tcPr>
          <w:p w14:paraId="069CF166" w14:textId="77777777" w:rsidR="009A1D76" w:rsidRPr="00707E92" w:rsidRDefault="009A1D76" w:rsidP="00451938">
            <w:pPr>
              <w:pStyle w:val="ListBullet"/>
              <w:ind w:left="437"/>
              <w:rPr>
                <w:color w:val="auto"/>
              </w:rPr>
            </w:pPr>
            <w:r w:rsidRPr="00707E92">
              <w:rPr>
                <w:color w:val="auto"/>
              </w:rPr>
              <w:t xml:space="preserve">for a change greater than 300MW and less than 1000MW </w:t>
            </w:r>
          </w:p>
        </w:tc>
        <w:tc>
          <w:tcPr>
            <w:tcW w:w="1984" w:type="dxa"/>
            <w:tcMar>
              <w:top w:w="74" w:type="dxa"/>
              <w:left w:w="74" w:type="dxa"/>
              <w:bottom w:w="74" w:type="dxa"/>
              <w:right w:w="74" w:type="dxa"/>
            </w:tcMar>
          </w:tcPr>
          <w:p w14:paraId="069CF167" w14:textId="77777777" w:rsidR="009A1D76" w:rsidRPr="00707E92" w:rsidRDefault="009A1D76" w:rsidP="00451938">
            <w:r w:rsidRPr="00707E92">
              <w:t>50MW per minute;</w:t>
            </w:r>
          </w:p>
        </w:tc>
      </w:tr>
      <w:tr w:rsidR="009A1D76" w:rsidRPr="00707E92" w14:paraId="069CF16B" w14:textId="77777777" w:rsidTr="00503C83">
        <w:tc>
          <w:tcPr>
            <w:tcW w:w="6181" w:type="dxa"/>
            <w:tcMar>
              <w:top w:w="74" w:type="dxa"/>
              <w:left w:w="74" w:type="dxa"/>
              <w:bottom w:w="74" w:type="dxa"/>
              <w:right w:w="74" w:type="dxa"/>
            </w:tcMar>
          </w:tcPr>
          <w:p w14:paraId="069CF169" w14:textId="77777777" w:rsidR="009A1D76" w:rsidRPr="00707E92" w:rsidRDefault="009A1D76" w:rsidP="00451938">
            <w:pPr>
              <w:pStyle w:val="ListBullet"/>
              <w:ind w:left="437"/>
              <w:rPr>
                <w:color w:val="auto"/>
              </w:rPr>
            </w:pPr>
            <w:r w:rsidRPr="00707E92">
              <w:rPr>
                <w:color w:val="auto"/>
              </w:rPr>
              <w:t xml:space="preserve">for a change of 1000MW or more </w:t>
            </w:r>
          </w:p>
        </w:tc>
        <w:tc>
          <w:tcPr>
            <w:tcW w:w="1984" w:type="dxa"/>
            <w:tcMar>
              <w:top w:w="74" w:type="dxa"/>
              <w:left w:w="74" w:type="dxa"/>
              <w:bottom w:w="74" w:type="dxa"/>
              <w:right w:w="74" w:type="dxa"/>
            </w:tcMar>
          </w:tcPr>
          <w:p w14:paraId="069CF16A" w14:textId="77777777" w:rsidR="009A1D76" w:rsidRPr="00707E92" w:rsidRDefault="009A1D76" w:rsidP="00451938">
            <w:r w:rsidRPr="00707E92">
              <w:t>40MW per minute,</w:t>
            </w:r>
          </w:p>
        </w:tc>
      </w:tr>
    </w:tbl>
    <w:p w14:paraId="069CF16C" w14:textId="77777777" w:rsidR="001A48C7" w:rsidRPr="00707E92" w:rsidRDefault="001A48C7">
      <w:pPr>
        <w:ind w:left="1440"/>
        <w:rPr>
          <w:b/>
        </w:rPr>
      </w:pPr>
    </w:p>
    <w:p w14:paraId="0A18BFF4" w14:textId="19FC477E" w:rsidR="006A0289" w:rsidRPr="00707E92" w:rsidRDefault="00503C83" w:rsidP="0014528F">
      <w:pPr>
        <w:pStyle w:val="Level1Text"/>
        <w:rPr>
          <w:color w:val="auto"/>
        </w:rPr>
      </w:pPr>
      <w:r w:rsidRPr="00707E92">
        <w:rPr>
          <w:color w:val="auto"/>
        </w:rPr>
        <w:tab/>
      </w:r>
      <w:r w:rsidR="001A48C7" w:rsidRPr="00707E92">
        <w:rPr>
          <w:color w:val="auto"/>
        </w:rPr>
        <w:t xml:space="preserve">unless prior arrangements have been discussed and agreed with </w:t>
      </w:r>
      <w:r w:rsidR="00FF3BD0" w:rsidRPr="00707E92">
        <w:rPr>
          <w:b/>
          <w:color w:val="auto"/>
        </w:rPr>
        <w:t>The Company</w:t>
      </w:r>
      <w:r w:rsidR="001A48C7" w:rsidRPr="00707E92">
        <w:rPr>
          <w:color w:val="auto"/>
        </w:rPr>
        <w:t xml:space="preserve">. This limitation is not intended to limit the Run-Up or Run-Down Rates provided as </w:t>
      </w:r>
      <w:r w:rsidR="001A48C7" w:rsidRPr="00707E92">
        <w:rPr>
          <w:b/>
          <w:color w:val="auto"/>
        </w:rPr>
        <w:t>Dynamic Parameters</w:t>
      </w:r>
      <w:r w:rsidR="00CC40A4" w:rsidRPr="00707E92">
        <w:rPr>
          <w:color w:val="auto"/>
        </w:rPr>
        <w:t>.</w:t>
      </w:r>
      <w:r w:rsidR="0014528F" w:rsidRPr="00707E92">
        <w:rPr>
          <w:color w:val="auto"/>
        </w:rPr>
        <w:br/>
      </w:r>
    </w:p>
    <w:p w14:paraId="5B537472" w14:textId="19A4B1D4" w:rsidR="006A0289" w:rsidRPr="00707E92" w:rsidRDefault="006A0289" w:rsidP="00503C83">
      <w:pPr>
        <w:pStyle w:val="Level1Text"/>
        <w:rPr>
          <w:b/>
          <w:color w:val="auto"/>
        </w:rPr>
      </w:pPr>
      <w:r w:rsidRPr="00707E92">
        <w:rPr>
          <w:color w:val="auto"/>
        </w:rPr>
        <w:tab/>
        <w:t xml:space="preserve">In the case </w:t>
      </w:r>
      <w:r w:rsidR="00707E92">
        <w:rPr>
          <w:color w:val="auto"/>
        </w:rPr>
        <w:t xml:space="preserve">where </w:t>
      </w:r>
      <w:r w:rsidRPr="00707E92">
        <w:rPr>
          <w:color w:val="auto"/>
        </w:rPr>
        <w:t xml:space="preserve">a </w:t>
      </w:r>
      <w:r w:rsidRPr="00707E92">
        <w:rPr>
          <w:b/>
          <w:bCs/>
          <w:color w:val="auto"/>
        </w:rPr>
        <w:t>BM Unit</w:t>
      </w:r>
      <w:r w:rsidRPr="00707E92">
        <w:rPr>
          <w:color w:val="auto"/>
        </w:rPr>
        <w:t xml:space="preserve"> is affected by a </w:t>
      </w:r>
      <w:r w:rsidRPr="00707E92">
        <w:rPr>
          <w:b/>
          <w:bCs/>
          <w:color w:val="auto"/>
        </w:rPr>
        <w:t xml:space="preserve">Network Gas Supply Emergency </w:t>
      </w:r>
      <w:r w:rsidRPr="00707E92">
        <w:rPr>
          <w:color w:val="auto"/>
        </w:rPr>
        <w:t xml:space="preserve">load shedding event, once Stage 2 or higher has been declared, then their </w:t>
      </w:r>
      <w:r w:rsidRPr="00707E92">
        <w:rPr>
          <w:b/>
          <w:bCs/>
          <w:color w:val="auto"/>
        </w:rPr>
        <w:t>Physical Notifications</w:t>
      </w:r>
      <w:r w:rsidRPr="00707E92">
        <w:rPr>
          <w:color w:val="auto"/>
        </w:rPr>
        <w:t xml:space="preserve"> shall represent the </w:t>
      </w:r>
      <w:r w:rsidRPr="00707E92">
        <w:rPr>
          <w:b/>
          <w:bCs/>
          <w:color w:val="auto"/>
        </w:rPr>
        <w:t>User's</w:t>
      </w:r>
      <w:r w:rsidRPr="00707E92">
        <w:rPr>
          <w:color w:val="auto"/>
        </w:rPr>
        <w:t xml:space="preserve"> best estimate of the contracted power position of the affected </w:t>
      </w:r>
      <w:r w:rsidRPr="00707E92">
        <w:rPr>
          <w:b/>
          <w:bCs/>
          <w:color w:val="auto"/>
        </w:rPr>
        <w:t>BM Unit</w:t>
      </w:r>
      <w:r w:rsidRPr="00707E92">
        <w:rPr>
          <w:color w:val="auto"/>
        </w:rPr>
        <w:t xml:space="preserve"> at the time of the event, taking into account any mitigating actions to reduce the difference between the contracted power position and the volume to be shed.</w:t>
      </w:r>
    </w:p>
    <w:p w14:paraId="069CF16E" w14:textId="77777777" w:rsidR="001A48C7" w:rsidRPr="00BF312F" w:rsidRDefault="00503C83" w:rsidP="00503C83">
      <w:pPr>
        <w:pStyle w:val="Level1Text"/>
        <w:rPr>
          <w:color w:val="auto"/>
        </w:rPr>
      </w:pPr>
      <w:r w:rsidRPr="00707E92">
        <w:rPr>
          <w:color w:val="auto"/>
        </w:rPr>
        <w:tab/>
      </w:r>
      <w:r w:rsidR="001A48C7" w:rsidRPr="00707E92">
        <w:rPr>
          <w:color w:val="auto"/>
        </w:rPr>
        <w:t xml:space="preserve">An example of the format of </w:t>
      </w:r>
      <w:r w:rsidR="001A48C7" w:rsidRPr="00707E92">
        <w:rPr>
          <w:b/>
          <w:color w:val="auto"/>
        </w:rPr>
        <w:t>Physical Notification</w:t>
      </w:r>
      <w:r w:rsidR="001A48C7" w:rsidRPr="00707E92">
        <w:rPr>
          <w:color w:val="auto"/>
        </w:rPr>
        <w:t xml:space="preserve"> is shown below</w:t>
      </w:r>
      <w:r w:rsidR="001A48C7" w:rsidRPr="00707E92">
        <w:rPr>
          <w:i/>
          <w:color w:val="auto"/>
        </w:rPr>
        <w:t xml:space="preserve">. </w:t>
      </w:r>
      <w:r w:rsidR="001A48C7" w:rsidRPr="00707E92">
        <w:rPr>
          <w:color w:val="auto"/>
        </w:rPr>
        <w:t xml:space="preserve">The convention to be applied is that where it is proposed that the </w:t>
      </w:r>
      <w:r w:rsidR="001A48C7" w:rsidRPr="00707E92">
        <w:rPr>
          <w:b/>
          <w:color w:val="auto"/>
        </w:rPr>
        <w:t>BM Unit</w:t>
      </w:r>
      <w:r w:rsidR="001A48C7" w:rsidRPr="00707E92">
        <w:rPr>
          <w:color w:val="auto"/>
        </w:rPr>
        <w:t xml:space="preserve"> will be </w:t>
      </w:r>
      <w:r w:rsidR="001A48C7" w:rsidRPr="00BF312F">
        <w:rPr>
          <w:color w:val="auto"/>
        </w:rPr>
        <w:t xml:space="preserve">importing, the </w:t>
      </w:r>
      <w:r w:rsidR="001A48C7" w:rsidRPr="00BF312F">
        <w:rPr>
          <w:b/>
          <w:color w:val="auto"/>
        </w:rPr>
        <w:t>Physical Notification</w:t>
      </w:r>
      <w:r w:rsidR="001A48C7" w:rsidRPr="00BF312F">
        <w:rPr>
          <w:color w:val="auto"/>
        </w:rPr>
        <w:t xml:space="preserve"> is negative.</w:t>
      </w:r>
    </w:p>
    <w:p w14:paraId="069CF16F" w14:textId="77777777" w:rsidR="001A48C7" w:rsidRPr="004C77CC" w:rsidRDefault="001A48C7">
      <w:pPr>
        <w:ind w:left="810" w:hanging="90"/>
      </w:pPr>
    </w:p>
    <w:tbl>
      <w:tblPr>
        <w:tblW w:w="0" w:type="auto"/>
        <w:jc w:val="right"/>
        <w:tblLayout w:type="fixed"/>
        <w:tblCellMar>
          <w:left w:w="30" w:type="dxa"/>
          <w:right w:w="30" w:type="dxa"/>
        </w:tblCellMar>
        <w:tblLook w:val="0000" w:firstRow="0" w:lastRow="0" w:firstColumn="0" w:lastColumn="0" w:noHBand="0" w:noVBand="0"/>
      </w:tblPr>
      <w:tblGrid>
        <w:gridCol w:w="450"/>
        <w:gridCol w:w="90"/>
        <w:gridCol w:w="976"/>
        <w:gridCol w:w="90"/>
        <w:gridCol w:w="1260"/>
        <w:gridCol w:w="90"/>
        <w:gridCol w:w="1800"/>
        <w:gridCol w:w="90"/>
        <w:gridCol w:w="630"/>
        <w:gridCol w:w="90"/>
        <w:gridCol w:w="1800"/>
        <w:gridCol w:w="90"/>
        <w:gridCol w:w="644"/>
      </w:tblGrid>
      <w:tr w:rsidR="001A48C7" w:rsidRPr="004C77CC" w14:paraId="069CF182" w14:textId="77777777" w:rsidTr="00503C83">
        <w:trPr>
          <w:trHeight w:val="262"/>
          <w:jc w:val="right"/>
        </w:trPr>
        <w:tc>
          <w:tcPr>
            <w:tcW w:w="1606" w:type="dxa"/>
            <w:gridSpan w:val="4"/>
          </w:tcPr>
          <w:p w14:paraId="069CF170" w14:textId="77777777" w:rsidR="001A48C7" w:rsidRPr="004C77CC" w:rsidRDefault="001A48C7" w:rsidP="00503C83">
            <w:pPr>
              <w:jc w:val="center"/>
            </w:pPr>
          </w:p>
          <w:p w14:paraId="069CF171" w14:textId="77777777" w:rsidR="001A48C7" w:rsidRPr="004C77CC" w:rsidRDefault="001A48C7" w:rsidP="00503C83">
            <w:pPr>
              <w:jc w:val="center"/>
            </w:pPr>
            <w:r w:rsidRPr="004C77CC">
              <w:t>Data Name</w:t>
            </w:r>
          </w:p>
        </w:tc>
        <w:tc>
          <w:tcPr>
            <w:tcW w:w="1260" w:type="dxa"/>
          </w:tcPr>
          <w:p w14:paraId="069CF172" w14:textId="77777777" w:rsidR="001A48C7" w:rsidRPr="004C77CC" w:rsidRDefault="001A48C7" w:rsidP="00503C83">
            <w:pPr>
              <w:jc w:val="center"/>
            </w:pPr>
          </w:p>
          <w:p w14:paraId="069CF173" w14:textId="77777777" w:rsidR="001A48C7" w:rsidRPr="004C77CC" w:rsidRDefault="001A48C7" w:rsidP="00503C83">
            <w:pPr>
              <w:jc w:val="center"/>
            </w:pPr>
            <w:r w:rsidRPr="004C77CC">
              <w:t>BMU name</w:t>
            </w:r>
          </w:p>
        </w:tc>
        <w:tc>
          <w:tcPr>
            <w:tcW w:w="90" w:type="dxa"/>
          </w:tcPr>
          <w:p w14:paraId="069CF174" w14:textId="77777777" w:rsidR="001A48C7" w:rsidRPr="004C77CC" w:rsidRDefault="001A48C7" w:rsidP="00503C83">
            <w:pPr>
              <w:jc w:val="center"/>
            </w:pPr>
          </w:p>
        </w:tc>
        <w:tc>
          <w:tcPr>
            <w:tcW w:w="1800" w:type="dxa"/>
          </w:tcPr>
          <w:p w14:paraId="069CF175" w14:textId="77777777" w:rsidR="001A48C7" w:rsidRPr="004C77CC" w:rsidRDefault="001A48C7" w:rsidP="00503C83">
            <w:pPr>
              <w:jc w:val="center"/>
            </w:pPr>
          </w:p>
          <w:p w14:paraId="069CF176" w14:textId="77777777" w:rsidR="001A48C7" w:rsidRPr="004C77CC" w:rsidRDefault="001A48C7" w:rsidP="00503C83">
            <w:pPr>
              <w:jc w:val="center"/>
            </w:pPr>
            <w:r w:rsidRPr="004C77CC">
              <w:t>Time From</w:t>
            </w:r>
          </w:p>
        </w:tc>
        <w:tc>
          <w:tcPr>
            <w:tcW w:w="90" w:type="dxa"/>
          </w:tcPr>
          <w:p w14:paraId="069CF177" w14:textId="77777777" w:rsidR="001A48C7" w:rsidRPr="004C77CC" w:rsidRDefault="001A48C7" w:rsidP="00503C83">
            <w:pPr>
              <w:jc w:val="center"/>
            </w:pPr>
          </w:p>
        </w:tc>
        <w:tc>
          <w:tcPr>
            <w:tcW w:w="630" w:type="dxa"/>
          </w:tcPr>
          <w:p w14:paraId="069CF178" w14:textId="77777777" w:rsidR="001A48C7" w:rsidRPr="004C77CC" w:rsidRDefault="001A48C7" w:rsidP="00503C83">
            <w:pPr>
              <w:jc w:val="center"/>
            </w:pPr>
            <w:r w:rsidRPr="004C77CC">
              <w:t>From</w:t>
            </w:r>
          </w:p>
          <w:p w14:paraId="069CF179" w14:textId="77777777" w:rsidR="001A48C7" w:rsidRPr="004C77CC" w:rsidRDefault="001A48C7" w:rsidP="00503C83">
            <w:pPr>
              <w:jc w:val="center"/>
            </w:pPr>
            <w:r w:rsidRPr="004C77CC">
              <w:t>level</w:t>
            </w:r>
          </w:p>
          <w:p w14:paraId="069CF17A" w14:textId="77777777" w:rsidR="001A48C7" w:rsidRPr="004C77CC" w:rsidRDefault="001A48C7" w:rsidP="00503C83">
            <w:pPr>
              <w:jc w:val="center"/>
            </w:pPr>
            <w:r w:rsidRPr="004C77CC">
              <w:t>(MW)</w:t>
            </w:r>
          </w:p>
        </w:tc>
        <w:tc>
          <w:tcPr>
            <w:tcW w:w="90" w:type="dxa"/>
          </w:tcPr>
          <w:p w14:paraId="069CF17B" w14:textId="77777777" w:rsidR="001A48C7" w:rsidRPr="004C77CC" w:rsidRDefault="001A48C7" w:rsidP="00503C83">
            <w:pPr>
              <w:jc w:val="center"/>
            </w:pPr>
          </w:p>
        </w:tc>
        <w:tc>
          <w:tcPr>
            <w:tcW w:w="1800" w:type="dxa"/>
          </w:tcPr>
          <w:p w14:paraId="069CF17C" w14:textId="77777777" w:rsidR="001A48C7" w:rsidRPr="004C77CC" w:rsidRDefault="001A48C7" w:rsidP="00503C83">
            <w:pPr>
              <w:jc w:val="center"/>
            </w:pPr>
          </w:p>
          <w:p w14:paraId="069CF17D" w14:textId="77777777" w:rsidR="001A48C7" w:rsidRPr="004C77CC" w:rsidRDefault="001A48C7" w:rsidP="00503C83">
            <w:pPr>
              <w:jc w:val="center"/>
            </w:pPr>
            <w:r w:rsidRPr="004C77CC">
              <w:t>Time To</w:t>
            </w:r>
          </w:p>
        </w:tc>
        <w:tc>
          <w:tcPr>
            <w:tcW w:w="90" w:type="dxa"/>
          </w:tcPr>
          <w:p w14:paraId="069CF17E" w14:textId="77777777" w:rsidR="001A48C7" w:rsidRPr="004C77CC" w:rsidRDefault="001A48C7" w:rsidP="00503C83">
            <w:pPr>
              <w:jc w:val="center"/>
            </w:pPr>
          </w:p>
        </w:tc>
        <w:tc>
          <w:tcPr>
            <w:tcW w:w="644" w:type="dxa"/>
          </w:tcPr>
          <w:p w14:paraId="069CF17F" w14:textId="77777777" w:rsidR="001A48C7" w:rsidRPr="004C77CC" w:rsidRDefault="001A48C7" w:rsidP="00503C83">
            <w:pPr>
              <w:jc w:val="center"/>
            </w:pPr>
            <w:r w:rsidRPr="004C77CC">
              <w:t>To</w:t>
            </w:r>
          </w:p>
          <w:p w14:paraId="069CF180" w14:textId="77777777" w:rsidR="001A48C7" w:rsidRPr="004C77CC" w:rsidRDefault="001A48C7" w:rsidP="00503C83">
            <w:pPr>
              <w:jc w:val="center"/>
            </w:pPr>
            <w:r w:rsidRPr="004C77CC">
              <w:t>Level</w:t>
            </w:r>
          </w:p>
          <w:p w14:paraId="069CF181" w14:textId="77777777" w:rsidR="001A48C7" w:rsidRPr="004C77CC" w:rsidRDefault="001A48C7" w:rsidP="00503C83">
            <w:pPr>
              <w:jc w:val="center"/>
            </w:pPr>
            <w:r w:rsidRPr="004C77CC">
              <w:t>MW)</w:t>
            </w:r>
          </w:p>
        </w:tc>
      </w:tr>
      <w:tr w:rsidR="001A48C7" w:rsidRPr="004C77CC" w14:paraId="069CF190" w14:textId="77777777" w:rsidTr="00503C83">
        <w:trPr>
          <w:trHeight w:val="262"/>
          <w:jc w:val="right"/>
        </w:trPr>
        <w:tc>
          <w:tcPr>
            <w:tcW w:w="450" w:type="dxa"/>
          </w:tcPr>
          <w:p w14:paraId="069CF183" w14:textId="77777777" w:rsidR="001A48C7" w:rsidRPr="004C77CC" w:rsidRDefault="001A48C7" w:rsidP="00503C83">
            <w:pPr>
              <w:jc w:val="center"/>
            </w:pPr>
            <w:r w:rsidRPr="004C77CC">
              <w:t>PN</w:t>
            </w:r>
          </w:p>
        </w:tc>
        <w:tc>
          <w:tcPr>
            <w:tcW w:w="90" w:type="dxa"/>
          </w:tcPr>
          <w:p w14:paraId="069CF184" w14:textId="77777777" w:rsidR="001A48C7" w:rsidRPr="004C77CC" w:rsidRDefault="001A48C7" w:rsidP="00503C83">
            <w:pPr>
              <w:jc w:val="center"/>
            </w:pPr>
            <w:r w:rsidRPr="004C77CC">
              <w:t>,</w:t>
            </w:r>
          </w:p>
        </w:tc>
        <w:tc>
          <w:tcPr>
            <w:tcW w:w="976" w:type="dxa"/>
          </w:tcPr>
          <w:p w14:paraId="069CF185" w14:textId="77777777" w:rsidR="001A48C7" w:rsidRPr="004C77CC" w:rsidRDefault="001A48C7" w:rsidP="00503C83">
            <w:pPr>
              <w:jc w:val="center"/>
            </w:pPr>
            <w:r w:rsidRPr="004C77CC">
              <w:t>TAGENT</w:t>
            </w:r>
          </w:p>
        </w:tc>
        <w:tc>
          <w:tcPr>
            <w:tcW w:w="90" w:type="dxa"/>
          </w:tcPr>
          <w:p w14:paraId="069CF186" w14:textId="77777777" w:rsidR="001A48C7" w:rsidRPr="004C77CC" w:rsidRDefault="001A48C7" w:rsidP="00503C83">
            <w:pPr>
              <w:jc w:val="center"/>
            </w:pPr>
            <w:r w:rsidRPr="004C77CC">
              <w:t>,</w:t>
            </w:r>
          </w:p>
        </w:tc>
        <w:tc>
          <w:tcPr>
            <w:tcW w:w="1260" w:type="dxa"/>
          </w:tcPr>
          <w:p w14:paraId="069CF187" w14:textId="77777777" w:rsidR="001A48C7" w:rsidRPr="004C77CC" w:rsidRDefault="001A48C7" w:rsidP="00503C83">
            <w:pPr>
              <w:jc w:val="center"/>
            </w:pPr>
            <w:r w:rsidRPr="004C77CC">
              <w:t>BMUNIT01</w:t>
            </w:r>
          </w:p>
        </w:tc>
        <w:tc>
          <w:tcPr>
            <w:tcW w:w="90" w:type="dxa"/>
          </w:tcPr>
          <w:p w14:paraId="069CF188" w14:textId="77777777" w:rsidR="001A48C7" w:rsidRPr="004C77CC" w:rsidRDefault="001A48C7" w:rsidP="00503C83">
            <w:pPr>
              <w:jc w:val="center"/>
            </w:pPr>
            <w:r w:rsidRPr="004C77CC">
              <w:t>,</w:t>
            </w:r>
          </w:p>
        </w:tc>
        <w:tc>
          <w:tcPr>
            <w:tcW w:w="1800" w:type="dxa"/>
          </w:tcPr>
          <w:p w14:paraId="069CF189" w14:textId="77777777" w:rsidR="001A48C7" w:rsidRPr="004C77CC" w:rsidRDefault="001A48C7" w:rsidP="00503C83">
            <w:pPr>
              <w:jc w:val="center"/>
            </w:pPr>
            <w:r w:rsidRPr="004C77CC">
              <w:t>2001-11-03 06:30</w:t>
            </w:r>
          </w:p>
        </w:tc>
        <w:tc>
          <w:tcPr>
            <w:tcW w:w="90" w:type="dxa"/>
          </w:tcPr>
          <w:p w14:paraId="069CF18A" w14:textId="77777777" w:rsidR="001A48C7" w:rsidRPr="004C77CC" w:rsidRDefault="001A48C7" w:rsidP="00503C83">
            <w:pPr>
              <w:jc w:val="center"/>
            </w:pPr>
            <w:r w:rsidRPr="004C77CC">
              <w:t>,</w:t>
            </w:r>
          </w:p>
        </w:tc>
        <w:tc>
          <w:tcPr>
            <w:tcW w:w="630" w:type="dxa"/>
          </w:tcPr>
          <w:p w14:paraId="069CF18B" w14:textId="77777777" w:rsidR="001A48C7" w:rsidRPr="004C77CC" w:rsidRDefault="001A48C7" w:rsidP="00503C83">
            <w:pPr>
              <w:jc w:val="center"/>
            </w:pPr>
            <w:r w:rsidRPr="004C77CC">
              <w:t>77</w:t>
            </w:r>
          </w:p>
        </w:tc>
        <w:tc>
          <w:tcPr>
            <w:tcW w:w="90" w:type="dxa"/>
          </w:tcPr>
          <w:p w14:paraId="069CF18C" w14:textId="77777777" w:rsidR="001A48C7" w:rsidRPr="004C77CC" w:rsidRDefault="001A48C7" w:rsidP="00503C83">
            <w:pPr>
              <w:jc w:val="center"/>
            </w:pPr>
            <w:r w:rsidRPr="004C77CC">
              <w:t>,</w:t>
            </w:r>
          </w:p>
        </w:tc>
        <w:tc>
          <w:tcPr>
            <w:tcW w:w="1800" w:type="dxa"/>
          </w:tcPr>
          <w:p w14:paraId="069CF18D" w14:textId="77777777" w:rsidR="001A48C7" w:rsidRPr="004C77CC" w:rsidRDefault="001A48C7" w:rsidP="00503C83">
            <w:pPr>
              <w:jc w:val="center"/>
            </w:pPr>
            <w:r w:rsidRPr="004C77CC">
              <w:t>2001-11-03 07:00</w:t>
            </w:r>
          </w:p>
        </w:tc>
        <w:tc>
          <w:tcPr>
            <w:tcW w:w="90" w:type="dxa"/>
          </w:tcPr>
          <w:p w14:paraId="069CF18E" w14:textId="77777777" w:rsidR="001A48C7" w:rsidRPr="004C77CC" w:rsidRDefault="001A48C7" w:rsidP="00503C83">
            <w:pPr>
              <w:jc w:val="center"/>
            </w:pPr>
            <w:r w:rsidRPr="004C77CC">
              <w:t>,</w:t>
            </w:r>
          </w:p>
        </w:tc>
        <w:tc>
          <w:tcPr>
            <w:tcW w:w="644" w:type="dxa"/>
          </w:tcPr>
          <w:p w14:paraId="069CF18F" w14:textId="77777777" w:rsidR="001A48C7" w:rsidRPr="004C77CC" w:rsidRDefault="001A48C7" w:rsidP="00503C83">
            <w:pPr>
              <w:jc w:val="center"/>
            </w:pPr>
            <w:r w:rsidRPr="004C77CC">
              <w:t>100</w:t>
            </w:r>
          </w:p>
        </w:tc>
      </w:tr>
      <w:tr w:rsidR="001A48C7" w:rsidRPr="004C77CC" w14:paraId="069CF19E" w14:textId="77777777" w:rsidTr="00503C83">
        <w:trPr>
          <w:trHeight w:val="262"/>
          <w:jc w:val="right"/>
        </w:trPr>
        <w:tc>
          <w:tcPr>
            <w:tcW w:w="450" w:type="dxa"/>
          </w:tcPr>
          <w:p w14:paraId="069CF191" w14:textId="77777777" w:rsidR="001A48C7" w:rsidRPr="004C77CC" w:rsidRDefault="001A48C7" w:rsidP="00503C83">
            <w:pPr>
              <w:jc w:val="center"/>
            </w:pPr>
            <w:r w:rsidRPr="004C77CC">
              <w:t>PN</w:t>
            </w:r>
          </w:p>
        </w:tc>
        <w:tc>
          <w:tcPr>
            <w:tcW w:w="90" w:type="dxa"/>
          </w:tcPr>
          <w:p w14:paraId="069CF192" w14:textId="77777777" w:rsidR="001A48C7" w:rsidRPr="004C77CC" w:rsidRDefault="001A48C7" w:rsidP="00503C83">
            <w:pPr>
              <w:jc w:val="center"/>
            </w:pPr>
            <w:r w:rsidRPr="004C77CC">
              <w:t>,</w:t>
            </w:r>
          </w:p>
        </w:tc>
        <w:tc>
          <w:tcPr>
            <w:tcW w:w="976" w:type="dxa"/>
          </w:tcPr>
          <w:p w14:paraId="069CF193" w14:textId="77777777" w:rsidR="001A48C7" w:rsidRPr="004C77CC" w:rsidRDefault="001A48C7" w:rsidP="00503C83">
            <w:pPr>
              <w:jc w:val="center"/>
            </w:pPr>
            <w:r w:rsidRPr="004C77CC">
              <w:t>TAGENT</w:t>
            </w:r>
          </w:p>
        </w:tc>
        <w:tc>
          <w:tcPr>
            <w:tcW w:w="90" w:type="dxa"/>
          </w:tcPr>
          <w:p w14:paraId="069CF194" w14:textId="77777777" w:rsidR="001A48C7" w:rsidRPr="004C77CC" w:rsidRDefault="001A48C7" w:rsidP="00503C83">
            <w:pPr>
              <w:jc w:val="center"/>
            </w:pPr>
            <w:r w:rsidRPr="004C77CC">
              <w:t>,</w:t>
            </w:r>
          </w:p>
        </w:tc>
        <w:tc>
          <w:tcPr>
            <w:tcW w:w="1260" w:type="dxa"/>
          </w:tcPr>
          <w:p w14:paraId="069CF195" w14:textId="77777777" w:rsidR="001A48C7" w:rsidRPr="004C77CC" w:rsidRDefault="001A48C7" w:rsidP="00503C83">
            <w:pPr>
              <w:jc w:val="center"/>
            </w:pPr>
            <w:r w:rsidRPr="004C77CC">
              <w:t>BMUNIT01</w:t>
            </w:r>
          </w:p>
        </w:tc>
        <w:tc>
          <w:tcPr>
            <w:tcW w:w="90" w:type="dxa"/>
          </w:tcPr>
          <w:p w14:paraId="069CF196" w14:textId="77777777" w:rsidR="001A48C7" w:rsidRPr="004C77CC" w:rsidRDefault="001A48C7" w:rsidP="00503C83">
            <w:pPr>
              <w:jc w:val="center"/>
            </w:pPr>
            <w:r w:rsidRPr="004C77CC">
              <w:t>,</w:t>
            </w:r>
          </w:p>
        </w:tc>
        <w:tc>
          <w:tcPr>
            <w:tcW w:w="1800" w:type="dxa"/>
          </w:tcPr>
          <w:p w14:paraId="069CF197" w14:textId="77777777" w:rsidR="001A48C7" w:rsidRPr="004C77CC" w:rsidRDefault="001A48C7" w:rsidP="00503C83">
            <w:pPr>
              <w:jc w:val="center"/>
            </w:pPr>
            <w:r w:rsidRPr="004C77CC">
              <w:t>2001-11-03 07:00</w:t>
            </w:r>
          </w:p>
        </w:tc>
        <w:tc>
          <w:tcPr>
            <w:tcW w:w="90" w:type="dxa"/>
          </w:tcPr>
          <w:p w14:paraId="069CF198" w14:textId="77777777" w:rsidR="001A48C7" w:rsidRPr="004C77CC" w:rsidRDefault="001A48C7" w:rsidP="00503C83">
            <w:pPr>
              <w:jc w:val="center"/>
            </w:pPr>
            <w:r w:rsidRPr="004C77CC">
              <w:t>,</w:t>
            </w:r>
          </w:p>
        </w:tc>
        <w:tc>
          <w:tcPr>
            <w:tcW w:w="630" w:type="dxa"/>
          </w:tcPr>
          <w:p w14:paraId="069CF199" w14:textId="77777777" w:rsidR="001A48C7" w:rsidRPr="004C77CC" w:rsidRDefault="001A48C7" w:rsidP="00503C83">
            <w:pPr>
              <w:jc w:val="center"/>
            </w:pPr>
            <w:r w:rsidRPr="004C77CC">
              <w:t>100</w:t>
            </w:r>
          </w:p>
        </w:tc>
        <w:tc>
          <w:tcPr>
            <w:tcW w:w="90" w:type="dxa"/>
          </w:tcPr>
          <w:p w14:paraId="069CF19A" w14:textId="77777777" w:rsidR="001A48C7" w:rsidRPr="004C77CC" w:rsidRDefault="001A48C7" w:rsidP="00503C83">
            <w:pPr>
              <w:jc w:val="center"/>
            </w:pPr>
            <w:r w:rsidRPr="004C77CC">
              <w:t>,</w:t>
            </w:r>
          </w:p>
        </w:tc>
        <w:tc>
          <w:tcPr>
            <w:tcW w:w="1800" w:type="dxa"/>
          </w:tcPr>
          <w:p w14:paraId="069CF19B" w14:textId="77777777" w:rsidR="001A48C7" w:rsidRPr="004C77CC" w:rsidRDefault="001A48C7" w:rsidP="00503C83">
            <w:pPr>
              <w:jc w:val="center"/>
            </w:pPr>
            <w:r w:rsidRPr="004C77CC">
              <w:t>2001-11-03 07:12</w:t>
            </w:r>
          </w:p>
        </w:tc>
        <w:tc>
          <w:tcPr>
            <w:tcW w:w="90" w:type="dxa"/>
          </w:tcPr>
          <w:p w14:paraId="069CF19C" w14:textId="77777777" w:rsidR="001A48C7" w:rsidRPr="004C77CC" w:rsidRDefault="001A48C7" w:rsidP="00503C83">
            <w:pPr>
              <w:jc w:val="center"/>
            </w:pPr>
            <w:r w:rsidRPr="004C77CC">
              <w:t>,</w:t>
            </w:r>
          </w:p>
        </w:tc>
        <w:tc>
          <w:tcPr>
            <w:tcW w:w="644" w:type="dxa"/>
          </w:tcPr>
          <w:p w14:paraId="069CF19D" w14:textId="77777777" w:rsidR="001A48C7" w:rsidRPr="004C77CC" w:rsidRDefault="001A48C7" w:rsidP="00503C83">
            <w:pPr>
              <w:jc w:val="center"/>
            </w:pPr>
            <w:r w:rsidRPr="004C77CC">
              <w:t>150</w:t>
            </w:r>
          </w:p>
        </w:tc>
      </w:tr>
      <w:tr w:rsidR="001A48C7" w:rsidRPr="004C77CC" w14:paraId="069CF1AC" w14:textId="77777777" w:rsidTr="00503C83">
        <w:trPr>
          <w:trHeight w:val="262"/>
          <w:jc w:val="right"/>
        </w:trPr>
        <w:tc>
          <w:tcPr>
            <w:tcW w:w="450" w:type="dxa"/>
          </w:tcPr>
          <w:p w14:paraId="069CF19F" w14:textId="77777777" w:rsidR="001A48C7" w:rsidRPr="004C77CC" w:rsidRDefault="001A48C7" w:rsidP="00503C83">
            <w:pPr>
              <w:jc w:val="center"/>
            </w:pPr>
            <w:r w:rsidRPr="004C77CC">
              <w:t>PN</w:t>
            </w:r>
          </w:p>
        </w:tc>
        <w:tc>
          <w:tcPr>
            <w:tcW w:w="90" w:type="dxa"/>
          </w:tcPr>
          <w:p w14:paraId="069CF1A0" w14:textId="77777777" w:rsidR="001A48C7" w:rsidRPr="004C77CC" w:rsidRDefault="001A48C7" w:rsidP="00503C83">
            <w:pPr>
              <w:jc w:val="center"/>
            </w:pPr>
            <w:r w:rsidRPr="004C77CC">
              <w:t>,</w:t>
            </w:r>
          </w:p>
        </w:tc>
        <w:tc>
          <w:tcPr>
            <w:tcW w:w="976" w:type="dxa"/>
          </w:tcPr>
          <w:p w14:paraId="069CF1A1" w14:textId="77777777" w:rsidR="001A48C7" w:rsidRPr="004C77CC" w:rsidRDefault="001A48C7" w:rsidP="00503C83">
            <w:pPr>
              <w:jc w:val="center"/>
            </w:pPr>
            <w:r w:rsidRPr="004C77CC">
              <w:t>TAGENT</w:t>
            </w:r>
          </w:p>
        </w:tc>
        <w:tc>
          <w:tcPr>
            <w:tcW w:w="90" w:type="dxa"/>
          </w:tcPr>
          <w:p w14:paraId="069CF1A2" w14:textId="77777777" w:rsidR="001A48C7" w:rsidRPr="004C77CC" w:rsidRDefault="001A48C7" w:rsidP="00503C83">
            <w:pPr>
              <w:jc w:val="center"/>
            </w:pPr>
            <w:r w:rsidRPr="004C77CC">
              <w:t>,</w:t>
            </w:r>
          </w:p>
        </w:tc>
        <w:tc>
          <w:tcPr>
            <w:tcW w:w="1260" w:type="dxa"/>
          </w:tcPr>
          <w:p w14:paraId="069CF1A3" w14:textId="77777777" w:rsidR="001A48C7" w:rsidRPr="004C77CC" w:rsidRDefault="001A48C7" w:rsidP="00503C83">
            <w:pPr>
              <w:jc w:val="center"/>
            </w:pPr>
            <w:r w:rsidRPr="004C77CC">
              <w:t>BMUNIT01</w:t>
            </w:r>
          </w:p>
        </w:tc>
        <w:tc>
          <w:tcPr>
            <w:tcW w:w="90" w:type="dxa"/>
          </w:tcPr>
          <w:p w14:paraId="069CF1A4" w14:textId="77777777" w:rsidR="001A48C7" w:rsidRPr="004C77CC" w:rsidRDefault="001A48C7" w:rsidP="00503C83">
            <w:pPr>
              <w:jc w:val="center"/>
            </w:pPr>
            <w:r w:rsidRPr="004C77CC">
              <w:t>,</w:t>
            </w:r>
          </w:p>
        </w:tc>
        <w:tc>
          <w:tcPr>
            <w:tcW w:w="1800" w:type="dxa"/>
          </w:tcPr>
          <w:p w14:paraId="069CF1A5" w14:textId="77777777" w:rsidR="001A48C7" w:rsidRPr="004C77CC" w:rsidRDefault="001A48C7" w:rsidP="00503C83">
            <w:pPr>
              <w:jc w:val="center"/>
            </w:pPr>
            <w:r w:rsidRPr="004C77CC">
              <w:t>2001-11-03 07:12</w:t>
            </w:r>
          </w:p>
        </w:tc>
        <w:tc>
          <w:tcPr>
            <w:tcW w:w="90" w:type="dxa"/>
          </w:tcPr>
          <w:p w14:paraId="069CF1A6" w14:textId="77777777" w:rsidR="001A48C7" w:rsidRPr="004C77CC" w:rsidRDefault="001A48C7" w:rsidP="00503C83">
            <w:pPr>
              <w:jc w:val="center"/>
            </w:pPr>
            <w:r w:rsidRPr="004C77CC">
              <w:t>,</w:t>
            </w:r>
          </w:p>
        </w:tc>
        <w:tc>
          <w:tcPr>
            <w:tcW w:w="630" w:type="dxa"/>
          </w:tcPr>
          <w:p w14:paraId="069CF1A7" w14:textId="77777777" w:rsidR="001A48C7" w:rsidRPr="004C77CC" w:rsidRDefault="001A48C7" w:rsidP="00503C83">
            <w:pPr>
              <w:jc w:val="center"/>
            </w:pPr>
            <w:r w:rsidRPr="004C77CC">
              <w:t>150</w:t>
            </w:r>
          </w:p>
        </w:tc>
        <w:tc>
          <w:tcPr>
            <w:tcW w:w="90" w:type="dxa"/>
          </w:tcPr>
          <w:p w14:paraId="069CF1A8" w14:textId="77777777" w:rsidR="001A48C7" w:rsidRPr="004C77CC" w:rsidRDefault="001A48C7" w:rsidP="00503C83">
            <w:pPr>
              <w:jc w:val="center"/>
            </w:pPr>
            <w:r w:rsidRPr="004C77CC">
              <w:t>,</w:t>
            </w:r>
          </w:p>
        </w:tc>
        <w:tc>
          <w:tcPr>
            <w:tcW w:w="1800" w:type="dxa"/>
          </w:tcPr>
          <w:p w14:paraId="069CF1A9" w14:textId="77777777" w:rsidR="001A48C7" w:rsidRPr="004C77CC" w:rsidRDefault="001A48C7" w:rsidP="00503C83">
            <w:pPr>
              <w:jc w:val="center"/>
            </w:pPr>
            <w:r w:rsidRPr="004C77CC">
              <w:t>2001-11-03 07:30</w:t>
            </w:r>
          </w:p>
        </w:tc>
        <w:tc>
          <w:tcPr>
            <w:tcW w:w="90" w:type="dxa"/>
          </w:tcPr>
          <w:p w14:paraId="069CF1AA" w14:textId="77777777" w:rsidR="001A48C7" w:rsidRPr="004C77CC" w:rsidRDefault="001A48C7" w:rsidP="00503C83">
            <w:pPr>
              <w:jc w:val="center"/>
            </w:pPr>
            <w:r w:rsidRPr="004C77CC">
              <w:t>,</w:t>
            </w:r>
          </w:p>
        </w:tc>
        <w:tc>
          <w:tcPr>
            <w:tcW w:w="644" w:type="dxa"/>
          </w:tcPr>
          <w:p w14:paraId="069CF1AB" w14:textId="77777777" w:rsidR="001A48C7" w:rsidRPr="004C77CC" w:rsidRDefault="001A48C7" w:rsidP="00503C83">
            <w:pPr>
              <w:jc w:val="center"/>
            </w:pPr>
            <w:r w:rsidRPr="004C77CC">
              <w:t>175</w:t>
            </w:r>
          </w:p>
        </w:tc>
      </w:tr>
    </w:tbl>
    <w:p w14:paraId="069CF1AD" w14:textId="77777777" w:rsidR="001A48C7" w:rsidRPr="004C77CC" w:rsidRDefault="001A48C7">
      <w:pPr>
        <w:ind w:left="2520"/>
      </w:pPr>
    </w:p>
    <w:p w14:paraId="069CF1AE" w14:textId="77777777" w:rsidR="001A48C7" w:rsidRPr="004C77CC" w:rsidRDefault="001A48C7">
      <w:pPr>
        <w:ind w:left="1440"/>
        <w:rPr>
          <w:b/>
        </w:rPr>
      </w:pPr>
      <w:r w:rsidRPr="004C77CC">
        <w:t xml:space="preserve">A linear interpolation will be assumed between the </w:t>
      </w:r>
      <w:r w:rsidRPr="004C77CC">
        <w:rPr>
          <w:b/>
        </w:rPr>
        <w:t>Physical Notification</w:t>
      </w:r>
      <w:r w:rsidRPr="004C77CC">
        <w:t xml:space="preserve"> From and To </w:t>
      </w:r>
      <w:r w:rsidRPr="004C77CC">
        <w:lastRenderedPageBreak/>
        <w:t xml:space="preserve">levels specified for the </w:t>
      </w:r>
      <w:r w:rsidRPr="004C77CC">
        <w:rPr>
          <w:b/>
        </w:rPr>
        <w:t>BM Unit</w:t>
      </w:r>
      <w:r w:rsidRPr="004C77CC">
        <w:t xml:space="preserve"> by the </w:t>
      </w:r>
      <w:r w:rsidRPr="004C77CC">
        <w:rPr>
          <w:b/>
        </w:rPr>
        <w:t>BM Participant</w:t>
      </w:r>
      <w:r w:rsidRPr="004C77CC">
        <w:t>.</w:t>
      </w:r>
    </w:p>
    <w:p w14:paraId="069CF1AF" w14:textId="36C181F7" w:rsidR="001A48C7" w:rsidRPr="004C77CC" w:rsidRDefault="001A48C7" w:rsidP="00641A19"/>
    <w:p w14:paraId="069CF1F7" w14:textId="5D2CD0EF" w:rsidR="001A48C7" w:rsidRPr="00BF312F" w:rsidRDefault="001A48C7">
      <w:pPr>
        <w:pStyle w:val="Level1Text"/>
        <w:rPr>
          <w:color w:val="auto"/>
        </w:rPr>
      </w:pPr>
      <w:r w:rsidRPr="00BF312F">
        <w:rPr>
          <w:color w:val="auto"/>
        </w:rPr>
        <w:t>BC1.A.1.2</w:t>
      </w:r>
      <w:r w:rsidRPr="00BF312F">
        <w:rPr>
          <w:color w:val="auto"/>
        </w:rPr>
        <w:tab/>
      </w:r>
      <w:r w:rsidR="000F2413">
        <w:rPr>
          <w:color w:val="auto"/>
        </w:rPr>
        <w:t xml:space="preserve"> Not Used.</w:t>
      </w:r>
    </w:p>
    <w:p w14:paraId="069CF1F8" w14:textId="77777777" w:rsidR="001A48C7" w:rsidRPr="004C77CC" w:rsidRDefault="001A48C7">
      <w:pPr>
        <w:ind w:left="810" w:hanging="90"/>
      </w:pPr>
    </w:p>
    <w:p w14:paraId="069CF1F9" w14:textId="77777777" w:rsidR="001A48C7" w:rsidRPr="00BF312F" w:rsidRDefault="001A48C7" w:rsidP="00EF19E4">
      <w:pPr>
        <w:pStyle w:val="Level1Text"/>
        <w:rPr>
          <w:color w:val="auto"/>
        </w:rPr>
      </w:pPr>
      <w:r w:rsidRPr="00BF312F">
        <w:rPr>
          <w:color w:val="auto"/>
        </w:rPr>
        <w:t>BC1.A.1.3</w:t>
      </w:r>
      <w:r w:rsidRPr="00BF312F">
        <w:rPr>
          <w:color w:val="auto"/>
        </w:rPr>
        <w:tab/>
      </w:r>
      <w:r w:rsidRPr="00BF312F">
        <w:rPr>
          <w:color w:val="auto"/>
          <w:u w:val="single"/>
        </w:rPr>
        <w:t xml:space="preserve">Export </w:t>
      </w:r>
      <w:r w:rsidR="00EF19E4" w:rsidRPr="00BF312F">
        <w:rPr>
          <w:color w:val="auto"/>
          <w:u w:val="single"/>
        </w:rPr>
        <w:t xml:space="preserve">And </w:t>
      </w:r>
      <w:r w:rsidRPr="00BF312F">
        <w:rPr>
          <w:color w:val="auto"/>
          <w:u w:val="single"/>
        </w:rPr>
        <w:t>Import Limits</w:t>
      </w:r>
      <w:r w:rsidR="00EF19E4" w:rsidRPr="00BF312F">
        <w:rPr>
          <w:color w:val="auto"/>
        </w:rPr>
        <w:fldChar w:fldCharType="begin"/>
      </w:r>
      <w:r w:rsidR="00EF19E4" w:rsidRPr="00BF312F">
        <w:rPr>
          <w:color w:val="auto"/>
        </w:rPr>
        <w:instrText xml:space="preserve"> TC "</w:instrText>
      </w:r>
      <w:bookmarkStart w:id="85" w:name="_Toc503448344"/>
      <w:bookmarkStart w:id="86" w:name="_Toc333226579"/>
      <w:bookmarkStart w:id="87" w:name="_Toc523742736"/>
      <w:bookmarkStart w:id="88" w:name="_Toc195536581"/>
      <w:r w:rsidR="00EF19E4" w:rsidRPr="00BF312F">
        <w:rPr>
          <w:color w:val="auto"/>
        </w:rPr>
        <w:instrText>BC1.A.1.3   Export And Import Limits</w:instrText>
      </w:r>
      <w:bookmarkEnd w:id="85"/>
      <w:bookmarkEnd w:id="86"/>
      <w:bookmarkEnd w:id="87"/>
      <w:bookmarkEnd w:id="88"/>
      <w:r w:rsidR="00EF19E4" w:rsidRPr="00BF312F">
        <w:rPr>
          <w:color w:val="auto"/>
        </w:rPr>
        <w:instrText xml:space="preserve"> "\L 2 </w:instrText>
      </w:r>
      <w:r w:rsidR="00EF19E4" w:rsidRPr="00BF312F">
        <w:rPr>
          <w:color w:val="auto"/>
        </w:rPr>
        <w:fldChar w:fldCharType="end"/>
      </w:r>
    </w:p>
    <w:p w14:paraId="069CF1FA" w14:textId="77777777" w:rsidR="007A6E53" w:rsidRPr="004C77CC" w:rsidRDefault="001A48C7">
      <w:pPr>
        <w:tabs>
          <w:tab w:val="left" w:pos="1440"/>
        </w:tabs>
        <w:ind w:left="4500" w:hanging="4500"/>
      </w:pPr>
      <w:r w:rsidRPr="004C77CC">
        <w:t>BC1.A.1.3.1</w:t>
      </w:r>
      <w:r w:rsidRPr="004C77CC">
        <w:tab/>
      </w:r>
      <w:r w:rsidRPr="004C77CC">
        <w:rPr>
          <w:u w:val="single"/>
        </w:rPr>
        <w:t>Maximum Export Limit (MEL)</w:t>
      </w:r>
    </w:p>
    <w:p w14:paraId="069CF1FB" w14:textId="3E630092" w:rsidR="001A48C7" w:rsidRPr="00BF312F" w:rsidRDefault="007A6E53" w:rsidP="007A6E53">
      <w:pPr>
        <w:pStyle w:val="Level1Text"/>
        <w:rPr>
          <w:color w:val="auto"/>
        </w:rPr>
      </w:pPr>
      <w:r w:rsidRPr="00BF312F">
        <w:rPr>
          <w:color w:val="auto"/>
        </w:rPr>
        <w:tab/>
      </w:r>
      <w:r w:rsidR="001A48C7" w:rsidRPr="00BF312F">
        <w:rPr>
          <w:color w:val="auto"/>
        </w:rPr>
        <w:t xml:space="preserve">A series of MW figures and associated times, making up a profile of the maximum level at which the </w:t>
      </w:r>
      <w:r w:rsidR="001A48C7" w:rsidRPr="00BF312F">
        <w:rPr>
          <w:b/>
          <w:color w:val="auto"/>
        </w:rPr>
        <w:t>BM Unit</w:t>
      </w:r>
      <w:r w:rsidR="001A48C7" w:rsidRPr="00BF312F">
        <w:rPr>
          <w:color w:val="auto"/>
        </w:rPr>
        <w:t xml:space="preserve"> may be exporting (in MW) to the </w:t>
      </w:r>
      <w:r w:rsidR="002552C6" w:rsidRPr="00BF312F">
        <w:rPr>
          <w:b/>
          <w:color w:val="auto"/>
        </w:rPr>
        <w:t>National Electricity Transmission</w:t>
      </w:r>
      <w:r w:rsidR="001A48C7" w:rsidRPr="00BF312F">
        <w:rPr>
          <w:b/>
          <w:color w:val="auto"/>
        </w:rPr>
        <w:t xml:space="preserve"> System </w:t>
      </w:r>
      <w:r w:rsidR="001A48C7" w:rsidRPr="00BF312F">
        <w:rPr>
          <w:color w:val="auto"/>
        </w:rPr>
        <w:t>at the</w:t>
      </w:r>
      <w:r w:rsidR="001A48C7" w:rsidRPr="00BF312F">
        <w:rPr>
          <w:b/>
          <w:color w:val="auto"/>
        </w:rPr>
        <w:t xml:space="preserve"> Grid Entry Point </w:t>
      </w:r>
      <w:r w:rsidR="001A48C7" w:rsidRPr="00BF312F">
        <w:rPr>
          <w:color w:val="auto"/>
        </w:rPr>
        <w:t>or</w:t>
      </w:r>
      <w:r w:rsidR="001A48C7" w:rsidRPr="00BF312F">
        <w:rPr>
          <w:b/>
          <w:color w:val="auto"/>
        </w:rPr>
        <w:t xml:space="preserve"> Grid Supply Point</w:t>
      </w:r>
      <w:r w:rsidR="00C47FCE">
        <w:rPr>
          <w:b/>
          <w:color w:val="auto"/>
        </w:rPr>
        <w:t xml:space="preserve"> </w:t>
      </w:r>
      <w:r w:rsidR="00C47FCE" w:rsidRPr="00C47FCE">
        <w:rPr>
          <w:color w:val="auto"/>
        </w:rPr>
        <w:t>or</w:t>
      </w:r>
      <w:r w:rsidR="00C47FCE">
        <w:rPr>
          <w:b/>
          <w:color w:val="auto"/>
        </w:rPr>
        <w:t xml:space="preserve"> GSP Group</w:t>
      </w:r>
      <w:r w:rsidR="001A48C7" w:rsidRPr="00BF312F">
        <w:rPr>
          <w:color w:val="auto"/>
        </w:rPr>
        <w:t>, as appropriate.</w:t>
      </w:r>
    </w:p>
    <w:p w14:paraId="069CF1FC" w14:textId="77777777" w:rsidR="009F1D72" w:rsidRPr="004C77CC" w:rsidRDefault="009F1D72" w:rsidP="009F1D72">
      <w:pPr>
        <w:autoSpaceDE w:val="0"/>
        <w:autoSpaceDN w:val="0"/>
        <w:adjustRightInd w:val="0"/>
        <w:spacing w:line="100" w:lineRule="atLeast"/>
        <w:ind w:left="1440" w:right="-2"/>
        <w:jc w:val="both"/>
        <w:rPr>
          <w:rFonts w:cs="Arial"/>
        </w:rPr>
      </w:pPr>
      <w:r w:rsidRPr="004C77CC">
        <w:rPr>
          <w:rFonts w:cs="Arial"/>
        </w:rPr>
        <w:t xml:space="preserve">For a </w:t>
      </w:r>
      <w:r w:rsidRPr="004C77CC">
        <w:rPr>
          <w:rFonts w:cs="Arial"/>
          <w:b/>
        </w:rPr>
        <w:t>Power Park Module,</w:t>
      </w:r>
      <w:r w:rsidRPr="004C77CC">
        <w:rPr>
          <w:rFonts w:cs="Arial"/>
        </w:rPr>
        <w:t xml:space="preserve"> the Maximum Export Limit should reflect the maximum possible </w:t>
      </w:r>
      <w:r w:rsidRPr="004C77CC">
        <w:rPr>
          <w:rFonts w:cs="Arial"/>
          <w:b/>
        </w:rPr>
        <w:t>Active Power</w:t>
      </w:r>
      <w:r w:rsidRPr="004C77CC">
        <w:rPr>
          <w:rFonts w:cs="Arial"/>
        </w:rPr>
        <w:t xml:space="preserve"> output from each </w:t>
      </w:r>
      <w:r w:rsidRPr="004C77CC">
        <w:rPr>
          <w:rFonts w:cs="Arial"/>
          <w:b/>
        </w:rPr>
        <w:t>Power Park Module</w:t>
      </w:r>
      <w:r w:rsidRPr="004C77CC">
        <w:rPr>
          <w:rFonts w:cs="Arial"/>
        </w:rPr>
        <w:t xml:space="preserve"> consistent with the data submitted within the</w:t>
      </w:r>
      <w:r w:rsidRPr="00BF312F">
        <w:rPr>
          <w:b/>
        </w:rPr>
        <w:t xml:space="preserve"> </w:t>
      </w:r>
      <w:r w:rsidRPr="004C77CC">
        <w:rPr>
          <w:rFonts w:cs="Arial"/>
          <w:b/>
        </w:rPr>
        <w:t>Power Park Module Availability Matrix</w:t>
      </w:r>
      <w:r w:rsidRPr="004C77CC">
        <w:rPr>
          <w:rFonts w:cs="Arial"/>
        </w:rPr>
        <w:t xml:space="preserve"> as defined under BC.1.A.1.8. For the avoidance of doubt, in the case of a </w:t>
      </w:r>
      <w:r w:rsidRPr="004C77CC">
        <w:rPr>
          <w:rFonts w:cs="Arial"/>
          <w:b/>
        </w:rPr>
        <w:t>Power Park Module</w:t>
      </w:r>
      <w:r w:rsidRPr="004C77CC">
        <w:rPr>
          <w:rFonts w:cs="Arial"/>
        </w:rPr>
        <w:t xml:space="preserve"> this would equate to the </w:t>
      </w:r>
      <w:r w:rsidRPr="004C77CC">
        <w:rPr>
          <w:rFonts w:cs="Arial"/>
          <w:b/>
        </w:rPr>
        <w:t>Registered Capacity</w:t>
      </w:r>
      <w:r w:rsidRPr="004C77CC">
        <w:rPr>
          <w:rFonts w:cs="Arial"/>
        </w:rPr>
        <w:t xml:space="preserve"> less the unavailable </w:t>
      </w:r>
      <w:r w:rsidRPr="004C77CC">
        <w:rPr>
          <w:rFonts w:cs="Arial"/>
          <w:b/>
        </w:rPr>
        <w:t>Power Park Units</w:t>
      </w:r>
      <w:r w:rsidRPr="004C77CC">
        <w:rPr>
          <w:rFonts w:cs="Arial"/>
        </w:rPr>
        <w:t xml:space="preserve"> within the </w:t>
      </w:r>
      <w:r w:rsidRPr="004C77CC">
        <w:rPr>
          <w:rFonts w:cs="Arial"/>
          <w:b/>
        </w:rPr>
        <w:t>Power Park Module</w:t>
      </w:r>
      <w:r w:rsidRPr="004C77CC">
        <w:rPr>
          <w:rFonts w:cs="Arial"/>
        </w:rPr>
        <w:t xml:space="preserve"> and not include weather corrected MW output from each </w:t>
      </w:r>
      <w:r w:rsidRPr="004C77CC">
        <w:rPr>
          <w:rFonts w:cs="Arial"/>
          <w:b/>
        </w:rPr>
        <w:t>Power Park Unit</w:t>
      </w:r>
      <w:r w:rsidRPr="004C77CC">
        <w:rPr>
          <w:rFonts w:cs="Arial"/>
        </w:rPr>
        <w:t>.</w:t>
      </w:r>
    </w:p>
    <w:p w14:paraId="069CF1FD" w14:textId="77777777" w:rsidR="009F1D72" w:rsidRPr="00BF312F" w:rsidRDefault="009F1D72" w:rsidP="009F1D72">
      <w:pPr>
        <w:pStyle w:val="Level1Text"/>
        <w:rPr>
          <w:color w:val="auto"/>
        </w:rPr>
      </w:pPr>
      <w:r w:rsidRPr="00BF312F">
        <w:rPr>
          <w:color w:val="auto"/>
        </w:rPr>
        <w:tab/>
      </w:r>
    </w:p>
    <w:p w14:paraId="069CF1FE" w14:textId="77777777" w:rsidR="007A6E53" w:rsidRPr="00BF312F" w:rsidRDefault="001A48C7" w:rsidP="007A6E53">
      <w:pPr>
        <w:pStyle w:val="Level1Text"/>
        <w:rPr>
          <w:color w:val="auto"/>
        </w:rPr>
      </w:pPr>
      <w:r w:rsidRPr="00BF312F">
        <w:rPr>
          <w:color w:val="auto"/>
        </w:rPr>
        <w:t>BC1.A.1.3.2</w:t>
      </w:r>
      <w:r w:rsidRPr="00BF312F">
        <w:rPr>
          <w:color w:val="auto"/>
        </w:rPr>
        <w:tab/>
      </w:r>
      <w:r w:rsidRPr="00BF312F">
        <w:rPr>
          <w:color w:val="auto"/>
          <w:u w:val="single"/>
        </w:rPr>
        <w:t>Maximum Import Limit (MIL)</w:t>
      </w:r>
    </w:p>
    <w:p w14:paraId="069CF1FF" w14:textId="756D3D8E" w:rsidR="001A48C7" w:rsidRPr="00BF312F" w:rsidRDefault="007A6E53" w:rsidP="007A6E53">
      <w:pPr>
        <w:pStyle w:val="Level1Text"/>
        <w:rPr>
          <w:color w:val="auto"/>
        </w:rPr>
      </w:pPr>
      <w:r w:rsidRPr="00BF312F">
        <w:rPr>
          <w:color w:val="auto"/>
        </w:rPr>
        <w:tab/>
      </w:r>
      <w:r w:rsidR="001A48C7" w:rsidRPr="00BF312F">
        <w:rPr>
          <w:color w:val="auto"/>
        </w:rPr>
        <w:t xml:space="preserve">A series of MW figures and associated times, making up a profile of the maximum level at which the </w:t>
      </w:r>
      <w:r w:rsidR="001A48C7" w:rsidRPr="00BF312F">
        <w:rPr>
          <w:b/>
          <w:color w:val="auto"/>
        </w:rPr>
        <w:t xml:space="preserve">BM Unit </w:t>
      </w:r>
      <w:r w:rsidR="001A48C7" w:rsidRPr="00BF312F">
        <w:rPr>
          <w:color w:val="auto"/>
        </w:rPr>
        <w:t>may be importing (in MW) from the</w:t>
      </w:r>
      <w:r w:rsidR="001A48C7" w:rsidRPr="00BF312F">
        <w:rPr>
          <w:b/>
          <w:color w:val="auto"/>
        </w:rPr>
        <w:t xml:space="preserve"> </w:t>
      </w:r>
      <w:r w:rsidR="002552C6" w:rsidRPr="00BF312F">
        <w:rPr>
          <w:b/>
          <w:color w:val="auto"/>
        </w:rPr>
        <w:t>National Electricity Transmission</w:t>
      </w:r>
      <w:r w:rsidR="001A48C7" w:rsidRPr="00BF312F">
        <w:rPr>
          <w:b/>
          <w:color w:val="auto"/>
        </w:rPr>
        <w:t xml:space="preserve"> System </w:t>
      </w:r>
      <w:r w:rsidR="001A48C7" w:rsidRPr="00BF312F">
        <w:rPr>
          <w:color w:val="auto"/>
        </w:rPr>
        <w:t>at the</w:t>
      </w:r>
      <w:r w:rsidR="001A48C7" w:rsidRPr="00BF312F">
        <w:rPr>
          <w:b/>
          <w:color w:val="auto"/>
        </w:rPr>
        <w:t xml:space="preserve"> Grid Entry Point </w:t>
      </w:r>
      <w:r w:rsidR="001A48C7" w:rsidRPr="00BF312F">
        <w:rPr>
          <w:color w:val="auto"/>
        </w:rPr>
        <w:t>or</w:t>
      </w:r>
      <w:r w:rsidR="001A48C7" w:rsidRPr="00BF312F">
        <w:rPr>
          <w:b/>
          <w:color w:val="auto"/>
        </w:rPr>
        <w:t xml:space="preserve"> Grid Supply Point</w:t>
      </w:r>
      <w:r w:rsidR="00C47FCE">
        <w:rPr>
          <w:b/>
          <w:color w:val="auto"/>
        </w:rPr>
        <w:t xml:space="preserve"> </w:t>
      </w:r>
      <w:r w:rsidR="00C47FCE">
        <w:rPr>
          <w:color w:val="auto"/>
        </w:rPr>
        <w:t xml:space="preserve">or </w:t>
      </w:r>
      <w:r w:rsidR="00C47FCE">
        <w:rPr>
          <w:b/>
          <w:color w:val="auto"/>
        </w:rPr>
        <w:t>GSP Group</w:t>
      </w:r>
      <w:r w:rsidR="001A48C7" w:rsidRPr="00BF312F">
        <w:rPr>
          <w:color w:val="auto"/>
        </w:rPr>
        <w:t>, as appropriate.</w:t>
      </w:r>
    </w:p>
    <w:p w14:paraId="069CF200" w14:textId="77777777" w:rsidR="001A48C7" w:rsidRPr="00BF312F" w:rsidRDefault="007A6E53" w:rsidP="007A6E53">
      <w:pPr>
        <w:pStyle w:val="Level1Text"/>
        <w:rPr>
          <w:color w:val="auto"/>
        </w:rPr>
      </w:pPr>
      <w:r w:rsidRPr="00BF312F">
        <w:rPr>
          <w:color w:val="auto"/>
        </w:rPr>
        <w:tab/>
      </w:r>
      <w:r w:rsidR="001A48C7" w:rsidRPr="00BF312F">
        <w:rPr>
          <w:color w:val="auto"/>
        </w:rPr>
        <w:t>An example format of data is shown below. MEL must be positive or zero, and MIL must be negative or zero.</w:t>
      </w:r>
    </w:p>
    <w:p w14:paraId="069CF201" w14:textId="77777777" w:rsidR="001A48C7" w:rsidRPr="004C77CC" w:rsidRDefault="001A48C7">
      <w:pPr>
        <w:ind w:left="810" w:hanging="90"/>
      </w:pPr>
    </w:p>
    <w:tbl>
      <w:tblPr>
        <w:tblW w:w="0" w:type="auto"/>
        <w:jc w:val="right"/>
        <w:tblLayout w:type="fixed"/>
        <w:tblCellMar>
          <w:left w:w="30" w:type="dxa"/>
          <w:right w:w="30" w:type="dxa"/>
        </w:tblCellMar>
        <w:tblLook w:val="0000" w:firstRow="0" w:lastRow="0" w:firstColumn="0" w:lastColumn="0" w:noHBand="0" w:noVBand="0"/>
      </w:tblPr>
      <w:tblGrid>
        <w:gridCol w:w="540"/>
        <w:gridCol w:w="90"/>
        <w:gridCol w:w="990"/>
        <w:gridCol w:w="90"/>
        <w:gridCol w:w="1170"/>
        <w:gridCol w:w="90"/>
        <w:gridCol w:w="1800"/>
        <w:gridCol w:w="90"/>
        <w:gridCol w:w="630"/>
        <w:gridCol w:w="90"/>
        <w:gridCol w:w="1800"/>
        <w:gridCol w:w="90"/>
        <w:gridCol w:w="630"/>
      </w:tblGrid>
      <w:tr w:rsidR="001A48C7" w:rsidRPr="004C77CC" w14:paraId="069CF217" w14:textId="77777777" w:rsidTr="007A6E53">
        <w:trPr>
          <w:cantSplit/>
          <w:trHeight w:val="262"/>
          <w:jc w:val="right"/>
        </w:trPr>
        <w:tc>
          <w:tcPr>
            <w:tcW w:w="1620" w:type="dxa"/>
            <w:gridSpan w:val="3"/>
          </w:tcPr>
          <w:p w14:paraId="069CF202" w14:textId="77777777" w:rsidR="007A6E53" w:rsidRPr="004C77CC" w:rsidRDefault="007A6E53" w:rsidP="007A6E53">
            <w:pPr>
              <w:jc w:val="center"/>
            </w:pPr>
          </w:p>
          <w:p w14:paraId="069CF203" w14:textId="77777777" w:rsidR="001A48C7" w:rsidRPr="004C77CC" w:rsidRDefault="001A48C7" w:rsidP="007A6E53">
            <w:pPr>
              <w:jc w:val="center"/>
            </w:pPr>
            <w:r w:rsidRPr="004C77CC">
              <w:t>Data Name</w:t>
            </w:r>
          </w:p>
          <w:p w14:paraId="069CF204" w14:textId="77777777" w:rsidR="001A48C7" w:rsidRPr="004C77CC" w:rsidRDefault="001A48C7" w:rsidP="007A6E53">
            <w:pPr>
              <w:jc w:val="center"/>
            </w:pPr>
          </w:p>
        </w:tc>
        <w:tc>
          <w:tcPr>
            <w:tcW w:w="90" w:type="dxa"/>
          </w:tcPr>
          <w:p w14:paraId="069CF205" w14:textId="77777777" w:rsidR="001A48C7" w:rsidRPr="004C77CC" w:rsidRDefault="001A48C7" w:rsidP="007A6E53">
            <w:pPr>
              <w:jc w:val="center"/>
            </w:pPr>
          </w:p>
        </w:tc>
        <w:tc>
          <w:tcPr>
            <w:tcW w:w="1170" w:type="dxa"/>
          </w:tcPr>
          <w:p w14:paraId="069CF206" w14:textId="77777777" w:rsidR="007A6E53" w:rsidRPr="004C77CC" w:rsidRDefault="007A6E53" w:rsidP="007A6E53">
            <w:pPr>
              <w:jc w:val="center"/>
            </w:pPr>
          </w:p>
          <w:p w14:paraId="069CF207" w14:textId="77777777" w:rsidR="001A48C7" w:rsidRPr="004C77CC" w:rsidRDefault="001A48C7" w:rsidP="007A6E53">
            <w:pPr>
              <w:jc w:val="center"/>
            </w:pPr>
            <w:r w:rsidRPr="004C77CC">
              <w:t>BMU name</w:t>
            </w:r>
          </w:p>
          <w:p w14:paraId="069CF208" w14:textId="77777777" w:rsidR="001A48C7" w:rsidRPr="004C77CC" w:rsidRDefault="001A48C7" w:rsidP="007A6E53">
            <w:pPr>
              <w:jc w:val="center"/>
            </w:pPr>
          </w:p>
        </w:tc>
        <w:tc>
          <w:tcPr>
            <w:tcW w:w="90" w:type="dxa"/>
          </w:tcPr>
          <w:p w14:paraId="069CF209" w14:textId="77777777" w:rsidR="001A48C7" w:rsidRPr="004C77CC" w:rsidRDefault="001A48C7" w:rsidP="007A6E53">
            <w:pPr>
              <w:jc w:val="center"/>
            </w:pPr>
          </w:p>
        </w:tc>
        <w:tc>
          <w:tcPr>
            <w:tcW w:w="1800" w:type="dxa"/>
          </w:tcPr>
          <w:p w14:paraId="069CF20A" w14:textId="77777777" w:rsidR="007A6E53" w:rsidRPr="004C77CC" w:rsidRDefault="007A6E53" w:rsidP="007A6E53">
            <w:pPr>
              <w:jc w:val="center"/>
            </w:pPr>
          </w:p>
          <w:p w14:paraId="069CF20B" w14:textId="77777777" w:rsidR="001A48C7" w:rsidRPr="004C77CC" w:rsidRDefault="001A48C7" w:rsidP="007A6E53">
            <w:pPr>
              <w:jc w:val="center"/>
            </w:pPr>
            <w:r w:rsidRPr="004C77CC">
              <w:t>Time From</w:t>
            </w:r>
          </w:p>
        </w:tc>
        <w:tc>
          <w:tcPr>
            <w:tcW w:w="90" w:type="dxa"/>
          </w:tcPr>
          <w:p w14:paraId="069CF20C" w14:textId="77777777" w:rsidR="001A48C7" w:rsidRPr="004C77CC" w:rsidRDefault="001A48C7" w:rsidP="007A6E53">
            <w:pPr>
              <w:jc w:val="center"/>
            </w:pPr>
          </w:p>
        </w:tc>
        <w:tc>
          <w:tcPr>
            <w:tcW w:w="630" w:type="dxa"/>
          </w:tcPr>
          <w:p w14:paraId="069CF20D" w14:textId="77777777" w:rsidR="001A48C7" w:rsidRPr="004C77CC" w:rsidRDefault="001A48C7" w:rsidP="007A6E53">
            <w:pPr>
              <w:jc w:val="center"/>
            </w:pPr>
            <w:r w:rsidRPr="004C77CC">
              <w:t>From</w:t>
            </w:r>
          </w:p>
          <w:p w14:paraId="069CF20E" w14:textId="77777777" w:rsidR="001A48C7" w:rsidRPr="004C77CC" w:rsidRDefault="001A48C7" w:rsidP="007A6E53">
            <w:pPr>
              <w:jc w:val="center"/>
            </w:pPr>
            <w:r w:rsidRPr="004C77CC">
              <w:t>level</w:t>
            </w:r>
          </w:p>
          <w:p w14:paraId="069CF20F" w14:textId="77777777" w:rsidR="001A48C7" w:rsidRPr="004C77CC" w:rsidRDefault="001A48C7" w:rsidP="007A6E53">
            <w:pPr>
              <w:jc w:val="center"/>
            </w:pPr>
            <w:r w:rsidRPr="004C77CC">
              <w:t>(MW)</w:t>
            </w:r>
          </w:p>
        </w:tc>
        <w:tc>
          <w:tcPr>
            <w:tcW w:w="90" w:type="dxa"/>
          </w:tcPr>
          <w:p w14:paraId="069CF210" w14:textId="77777777" w:rsidR="001A48C7" w:rsidRPr="004C77CC" w:rsidRDefault="001A48C7" w:rsidP="007A6E53">
            <w:pPr>
              <w:jc w:val="center"/>
            </w:pPr>
          </w:p>
        </w:tc>
        <w:tc>
          <w:tcPr>
            <w:tcW w:w="1800" w:type="dxa"/>
          </w:tcPr>
          <w:p w14:paraId="069CF211" w14:textId="77777777" w:rsidR="007A6E53" w:rsidRPr="004C77CC" w:rsidRDefault="007A6E53" w:rsidP="007A6E53">
            <w:pPr>
              <w:jc w:val="center"/>
            </w:pPr>
          </w:p>
          <w:p w14:paraId="069CF212" w14:textId="77777777" w:rsidR="001A48C7" w:rsidRPr="004C77CC" w:rsidRDefault="001A48C7" w:rsidP="007A6E53">
            <w:pPr>
              <w:jc w:val="center"/>
            </w:pPr>
            <w:r w:rsidRPr="004C77CC">
              <w:t>Time To</w:t>
            </w:r>
          </w:p>
        </w:tc>
        <w:tc>
          <w:tcPr>
            <w:tcW w:w="90" w:type="dxa"/>
          </w:tcPr>
          <w:p w14:paraId="069CF213" w14:textId="77777777" w:rsidR="001A48C7" w:rsidRPr="004C77CC" w:rsidRDefault="001A48C7" w:rsidP="007A6E53">
            <w:pPr>
              <w:jc w:val="center"/>
            </w:pPr>
          </w:p>
        </w:tc>
        <w:tc>
          <w:tcPr>
            <w:tcW w:w="630" w:type="dxa"/>
          </w:tcPr>
          <w:p w14:paraId="069CF214" w14:textId="77777777" w:rsidR="001A48C7" w:rsidRPr="004C77CC" w:rsidRDefault="001A48C7" w:rsidP="007A6E53">
            <w:pPr>
              <w:jc w:val="center"/>
            </w:pPr>
            <w:r w:rsidRPr="004C77CC">
              <w:t>To</w:t>
            </w:r>
          </w:p>
          <w:p w14:paraId="069CF215" w14:textId="77777777" w:rsidR="001A48C7" w:rsidRPr="004C77CC" w:rsidRDefault="001A48C7" w:rsidP="007A6E53">
            <w:pPr>
              <w:jc w:val="center"/>
            </w:pPr>
            <w:r w:rsidRPr="004C77CC">
              <w:t>level</w:t>
            </w:r>
          </w:p>
          <w:p w14:paraId="069CF216" w14:textId="77777777" w:rsidR="001A48C7" w:rsidRPr="004C77CC" w:rsidRDefault="001A48C7" w:rsidP="007A6E53">
            <w:pPr>
              <w:jc w:val="center"/>
            </w:pPr>
            <w:r w:rsidRPr="004C77CC">
              <w:t>(MW)</w:t>
            </w:r>
          </w:p>
        </w:tc>
      </w:tr>
      <w:tr w:rsidR="001A48C7" w:rsidRPr="004C77CC" w14:paraId="069CF225" w14:textId="77777777" w:rsidTr="007A6E53">
        <w:trPr>
          <w:trHeight w:val="262"/>
          <w:jc w:val="right"/>
        </w:trPr>
        <w:tc>
          <w:tcPr>
            <w:tcW w:w="540" w:type="dxa"/>
          </w:tcPr>
          <w:p w14:paraId="069CF218" w14:textId="77777777" w:rsidR="001A48C7" w:rsidRPr="004C77CC" w:rsidRDefault="001A48C7" w:rsidP="007A6E53">
            <w:pPr>
              <w:jc w:val="center"/>
            </w:pPr>
            <w:r w:rsidRPr="004C77CC">
              <w:t>MEL</w:t>
            </w:r>
          </w:p>
        </w:tc>
        <w:tc>
          <w:tcPr>
            <w:tcW w:w="90" w:type="dxa"/>
          </w:tcPr>
          <w:p w14:paraId="069CF219" w14:textId="77777777" w:rsidR="001A48C7" w:rsidRPr="004C77CC" w:rsidRDefault="001A48C7" w:rsidP="007A6E53">
            <w:pPr>
              <w:jc w:val="center"/>
            </w:pPr>
            <w:r w:rsidRPr="004C77CC">
              <w:t>,</w:t>
            </w:r>
          </w:p>
        </w:tc>
        <w:tc>
          <w:tcPr>
            <w:tcW w:w="990" w:type="dxa"/>
          </w:tcPr>
          <w:p w14:paraId="069CF21A" w14:textId="77777777" w:rsidR="001A48C7" w:rsidRPr="004C77CC" w:rsidRDefault="001A48C7" w:rsidP="007A6E53">
            <w:pPr>
              <w:jc w:val="center"/>
            </w:pPr>
            <w:r w:rsidRPr="004C77CC">
              <w:t>TAGENT</w:t>
            </w:r>
          </w:p>
        </w:tc>
        <w:tc>
          <w:tcPr>
            <w:tcW w:w="90" w:type="dxa"/>
          </w:tcPr>
          <w:p w14:paraId="069CF21B" w14:textId="77777777" w:rsidR="001A48C7" w:rsidRPr="004C77CC" w:rsidRDefault="001A48C7" w:rsidP="007A6E53">
            <w:pPr>
              <w:jc w:val="center"/>
            </w:pPr>
            <w:r w:rsidRPr="004C77CC">
              <w:t>,</w:t>
            </w:r>
          </w:p>
        </w:tc>
        <w:tc>
          <w:tcPr>
            <w:tcW w:w="1170" w:type="dxa"/>
          </w:tcPr>
          <w:p w14:paraId="069CF21C" w14:textId="77777777" w:rsidR="001A48C7" w:rsidRPr="004C77CC" w:rsidRDefault="001A48C7" w:rsidP="007A6E53">
            <w:pPr>
              <w:jc w:val="center"/>
            </w:pPr>
            <w:r w:rsidRPr="004C77CC">
              <w:t>BMUNIT01</w:t>
            </w:r>
          </w:p>
        </w:tc>
        <w:tc>
          <w:tcPr>
            <w:tcW w:w="90" w:type="dxa"/>
          </w:tcPr>
          <w:p w14:paraId="069CF21D" w14:textId="77777777" w:rsidR="001A48C7" w:rsidRPr="004C77CC" w:rsidRDefault="001A48C7" w:rsidP="007A6E53">
            <w:pPr>
              <w:jc w:val="center"/>
            </w:pPr>
            <w:r w:rsidRPr="004C77CC">
              <w:t>,</w:t>
            </w:r>
          </w:p>
        </w:tc>
        <w:tc>
          <w:tcPr>
            <w:tcW w:w="1800" w:type="dxa"/>
          </w:tcPr>
          <w:p w14:paraId="069CF21E" w14:textId="77777777" w:rsidR="001A48C7" w:rsidRPr="004C77CC" w:rsidRDefault="001A48C7" w:rsidP="007A6E53">
            <w:pPr>
              <w:jc w:val="center"/>
            </w:pPr>
            <w:r w:rsidRPr="004C77CC">
              <w:t>2001-11-03 05:00</w:t>
            </w:r>
          </w:p>
        </w:tc>
        <w:tc>
          <w:tcPr>
            <w:tcW w:w="90" w:type="dxa"/>
          </w:tcPr>
          <w:p w14:paraId="069CF21F" w14:textId="77777777" w:rsidR="001A48C7" w:rsidRPr="004C77CC" w:rsidRDefault="001A48C7" w:rsidP="007A6E53">
            <w:pPr>
              <w:jc w:val="center"/>
            </w:pPr>
            <w:r w:rsidRPr="004C77CC">
              <w:t>,</w:t>
            </w:r>
          </w:p>
        </w:tc>
        <w:tc>
          <w:tcPr>
            <w:tcW w:w="630" w:type="dxa"/>
          </w:tcPr>
          <w:p w14:paraId="069CF220" w14:textId="77777777" w:rsidR="001A48C7" w:rsidRPr="004C77CC" w:rsidRDefault="001A48C7" w:rsidP="007A6E53">
            <w:pPr>
              <w:jc w:val="center"/>
            </w:pPr>
            <w:r w:rsidRPr="004C77CC">
              <w:t>410</w:t>
            </w:r>
          </w:p>
        </w:tc>
        <w:tc>
          <w:tcPr>
            <w:tcW w:w="90" w:type="dxa"/>
          </w:tcPr>
          <w:p w14:paraId="069CF221" w14:textId="77777777" w:rsidR="001A48C7" w:rsidRPr="004C77CC" w:rsidRDefault="001A48C7" w:rsidP="007A6E53">
            <w:pPr>
              <w:jc w:val="center"/>
            </w:pPr>
            <w:r w:rsidRPr="004C77CC">
              <w:t>,</w:t>
            </w:r>
          </w:p>
        </w:tc>
        <w:tc>
          <w:tcPr>
            <w:tcW w:w="1800" w:type="dxa"/>
          </w:tcPr>
          <w:p w14:paraId="069CF222" w14:textId="77777777" w:rsidR="001A48C7" w:rsidRPr="004C77CC" w:rsidRDefault="001A48C7" w:rsidP="007A6E53">
            <w:pPr>
              <w:jc w:val="center"/>
            </w:pPr>
            <w:r w:rsidRPr="004C77CC">
              <w:t>2001-11-03 09:35</w:t>
            </w:r>
          </w:p>
        </w:tc>
        <w:tc>
          <w:tcPr>
            <w:tcW w:w="90" w:type="dxa"/>
          </w:tcPr>
          <w:p w14:paraId="069CF223" w14:textId="77777777" w:rsidR="001A48C7" w:rsidRPr="004C77CC" w:rsidRDefault="001A48C7" w:rsidP="007A6E53">
            <w:pPr>
              <w:jc w:val="center"/>
            </w:pPr>
            <w:r w:rsidRPr="004C77CC">
              <w:t>,</w:t>
            </w:r>
          </w:p>
        </w:tc>
        <w:tc>
          <w:tcPr>
            <w:tcW w:w="630" w:type="dxa"/>
          </w:tcPr>
          <w:p w14:paraId="069CF224" w14:textId="77777777" w:rsidR="001A48C7" w:rsidRPr="004C77CC" w:rsidRDefault="001A48C7" w:rsidP="007A6E53">
            <w:pPr>
              <w:jc w:val="center"/>
            </w:pPr>
            <w:r w:rsidRPr="004C77CC">
              <w:t>410</w:t>
            </w:r>
          </w:p>
        </w:tc>
      </w:tr>
      <w:tr w:rsidR="001A48C7" w:rsidRPr="004C77CC" w14:paraId="069CF233" w14:textId="77777777" w:rsidTr="007A6E53">
        <w:trPr>
          <w:trHeight w:val="262"/>
          <w:jc w:val="right"/>
        </w:trPr>
        <w:tc>
          <w:tcPr>
            <w:tcW w:w="540" w:type="dxa"/>
          </w:tcPr>
          <w:p w14:paraId="069CF226" w14:textId="77777777" w:rsidR="001A48C7" w:rsidRPr="004C77CC" w:rsidRDefault="001A48C7" w:rsidP="007A6E53">
            <w:pPr>
              <w:jc w:val="center"/>
            </w:pPr>
            <w:r w:rsidRPr="004C77CC">
              <w:t>MEL</w:t>
            </w:r>
          </w:p>
        </w:tc>
        <w:tc>
          <w:tcPr>
            <w:tcW w:w="90" w:type="dxa"/>
          </w:tcPr>
          <w:p w14:paraId="069CF227" w14:textId="77777777" w:rsidR="001A48C7" w:rsidRPr="004C77CC" w:rsidRDefault="001A48C7" w:rsidP="007A6E53">
            <w:pPr>
              <w:jc w:val="center"/>
            </w:pPr>
            <w:r w:rsidRPr="004C77CC">
              <w:t>,</w:t>
            </w:r>
          </w:p>
        </w:tc>
        <w:tc>
          <w:tcPr>
            <w:tcW w:w="990" w:type="dxa"/>
          </w:tcPr>
          <w:p w14:paraId="069CF228" w14:textId="77777777" w:rsidR="001A48C7" w:rsidRPr="004C77CC" w:rsidRDefault="001A48C7" w:rsidP="007A6E53">
            <w:pPr>
              <w:jc w:val="center"/>
            </w:pPr>
            <w:r w:rsidRPr="004C77CC">
              <w:t>TAGENT</w:t>
            </w:r>
          </w:p>
        </w:tc>
        <w:tc>
          <w:tcPr>
            <w:tcW w:w="90" w:type="dxa"/>
          </w:tcPr>
          <w:p w14:paraId="069CF229" w14:textId="77777777" w:rsidR="001A48C7" w:rsidRPr="004C77CC" w:rsidRDefault="001A48C7" w:rsidP="007A6E53">
            <w:pPr>
              <w:jc w:val="center"/>
            </w:pPr>
            <w:r w:rsidRPr="004C77CC">
              <w:t>,</w:t>
            </w:r>
          </w:p>
        </w:tc>
        <w:tc>
          <w:tcPr>
            <w:tcW w:w="1170" w:type="dxa"/>
          </w:tcPr>
          <w:p w14:paraId="069CF22A" w14:textId="77777777" w:rsidR="001A48C7" w:rsidRPr="004C77CC" w:rsidRDefault="001A48C7" w:rsidP="007A6E53">
            <w:pPr>
              <w:jc w:val="center"/>
            </w:pPr>
            <w:r w:rsidRPr="004C77CC">
              <w:t>BMUNIT01</w:t>
            </w:r>
          </w:p>
        </w:tc>
        <w:tc>
          <w:tcPr>
            <w:tcW w:w="90" w:type="dxa"/>
          </w:tcPr>
          <w:p w14:paraId="069CF22B" w14:textId="77777777" w:rsidR="001A48C7" w:rsidRPr="004C77CC" w:rsidRDefault="001A48C7" w:rsidP="007A6E53">
            <w:pPr>
              <w:jc w:val="center"/>
            </w:pPr>
            <w:r w:rsidRPr="004C77CC">
              <w:t>,</w:t>
            </w:r>
          </w:p>
        </w:tc>
        <w:tc>
          <w:tcPr>
            <w:tcW w:w="1800" w:type="dxa"/>
          </w:tcPr>
          <w:p w14:paraId="069CF22C" w14:textId="77777777" w:rsidR="001A48C7" w:rsidRPr="004C77CC" w:rsidRDefault="001A48C7" w:rsidP="007A6E53">
            <w:pPr>
              <w:jc w:val="center"/>
            </w:pPr>
            <w:r w:rsidRPr="004C77CC">
              <w:t>2001-11-03 09:35</w:t>
            </w:r>
          </w:p>
        </w:tc>
        <w:tc>
          <w:tcPr>
            <w:tcW w:w="90" w:type="dxa"/>
          </w:tcPr>
          <w:p w14:paraId="069CF22D" w14:textId="77777777" w:rsidR="001A48C7" w:rsidRPr="004C77CC" w:rsidRDefault="001A48C7" w:rsidP="007A6E53">
            <w:pPr>
              <w:jc w:val="center"/>
            </w:pPr>
            <w:r w:rsidRPr="004C77CC">
              <w:t>,</w:t>
            </w:r>
          </w:p>
        </w:tc>
        <w:tc>
          <w:tcPr>
            <w:tcW w:w="630" w:type="dxa"/>
          </w:tcPr>
          <w:p w14:paraId="069CF22E" w14:textId="77777777" w:rsidR="001A48C7" w:rsidRPr="004C77CC" w:rsidRDefault="001A48C7" w:rsidP="007A6E53">
            <w:pPr>
              <w:jc w:val="center"/>
            </w:pPr>
            <w:r w:rsidRPr="004C77CC">
              <w:t>450</w:t>
            </w:r>
          </w:p>
        </w:tc>
        <w:tc>
          <w:tcPr>
            <w:tcW w:w="90" w:type="dxa"/>
          </w:tcPr>
          <w:p w14:paraId="069CF22F" w14:textId="77777777" w:rsidR="001A48C7" w:rsidRPr="004C77CC" w:rsidRDefault="001A48C7" w:rsidP="007A6E53">
            <w:pPr>
              <w:jc w:val="center"/>
            </w:pPr>
            <w:r w:rsidRPr="004C77CC">
              <w:t>,</w:t>
            </w:r>
          </w:p>
        </w:tc>
        <w:tc>
          <w:tcPr>
            <w:tcW w:w="1800" w:type="dxa"/>
          </w:tcPr>
          <w:p w14:paraId="069CF230" w14:textId="77777777" w:rsidR="001A48C7" w:rsidRPr="004C77CC" w:rsidRDefault="001A48C7" w:rsidP="007A6E53">
            <w:pPr>
              <w:jc w:val="center"/>
            </w:pPr>
            <w:r w:rsidRPr="004C77CC">
              <w:t>2001-11-03 12:45</w:t>
            </w:r>
          </w:p>
        </w:tc>
        <w:tc>
          <w:tcPr>
            <w:tcW w:w="90" w:type="dxa"/>
          </w:tcPr>
          <w:p w14:paraId="069CF231" w14:textId="77777777" w:rsidR="001A48C7" w:rsidRPr="004C77CC" w:rsidRDefault="001A48C7" w:rsidP="007A6E53">
            <w:pPr>
              <w:jc w:val="center"/>
            </w:pPr>
            <w:r w:rsidRPr="004C77CC">
              <w:t>,</w:t>
            </w:r>
          </w:p>
        </w:tc>
        <w:tc>
          <w:tcPr>
            <w:tcW w:w="630" w:type="dxa"/>
          </w:tcPr>
          <w:p w14:paraId="069CF232" w14:textId="77777777" w:rsidR="001A48C7" w:rsidRPr="004C77CC" w:rsidRDefault="001A48C7" w:rsidP="007A6E53">
            <w:pPr>
              <w:jc w:val="center"/>
            </w:pPr>
            <w:r w:rsidRPr="004C77CC">
              <w:t>450</w:t>
            </w:r>
          </w:p>
        </w:tc>
      </w:tr>
      <w:tr w:rsidR="001A48C7" w:rsidRPr="004C77CC" w14:paraId="069CF241" w14:textId="77777777" w:rsidTr="007A6E53">
        <w:trPr>
          <w:trHeight w:val="262"/>
          <w:jc w:val="right"/>
        </w:trPr>
        <w:tc>
          <w:tcPr>
            <w:tcW w:w="540" w:type="dxa"/>
          </w:tcPr>
          <w:p w14:paraId="069CF234" w14:textId="77777777" w:rsidR="001A48C7" w:rsidRPr="004C77CC" w:rsidRDefault="001A48C7" w:rsidP="007A6E53">
            <w:pPr>
              <w:jc w:val="center"/>
            </w:pPr>
          </w:p>
        </w:tc>
        <w:tc>
          <w:tcPr>
            <w:tcW w:w="90" w:type="dxa"/>
          </w:tcPr>
          <w:p w14:paraId="069CF235" w14:textId="77777777" w:rsidR="001A48C7" w:rsidRPr="004C77CC" w:rsidRDefault="001A48C7" w:rsidP="007A6E53">
            <w:pPr>
              <w:jc w:val="center"/>
            </w:pPr>
          </w:p>
        </w:tc>
        <w:tc>
          <w:tcPr>
            <w:tcW w:w="990" w:type="dxa"/>
          </w:tcPr>
          <w:p w14:paraId="069CF236" w14:textId="77777777" w:rsidR="001A48C7" w:rsidRPr="004C77CC" w:rsidRDefault="001A48C7" w:rsidP="007A6E53">
            <w:pPr>
              <w:jc w:val="center"/>
            </w:pPr>
          </w:p>
        </w:tc>
        <w:tc>
          <w:tcPr>
            <w:tcW w:w="90" w:type="dxa"/>
          </w:tcPr>
          <w:p w14:paraId="069CF237" w14:textId="77777777" w:rsidR="001A48C7" w:rsidRPr="004C77CC" w:rsidRDefault="001A48C7" w:rsidP="007A6E53">
            <w:pPr>
              <w:jc w:val="center"/>
            </w:pPr>
          </w:p>
        </w:tc>
        <w:tc>
          <w:tcPr>
            <w:tcW w:w="1170" w:type="dxa"/>
          </w:tcPr>
          <w:p w14:paraId="069CF238" w14:textId="77777777" w:rsidR="001A48C7" w:rsidRPr="004C77CC" w:rsidRDefault="001A48C7" w:rsidP="007A6E53">
            <w:pPr>
              <w:jc w:val="center"/>
            </w:pPr>
          </w:p>
        </w:tc>
        <w:tc>
          <w:tcPr>
            <w:tcW w:w="90" w:type="dxa"/>
          </w:tcPr>
          <w:p w14:paraId="069CF239" w14:textId="77777777" w:rsidR="001A48C7" w:rsidRPr="004C77CC" w:rsidRDefault="001A48C7" w:rsidP="007A6E53">
            <w:pPr>
              <w:jc w:val="center"/>
            </w:pPr>
          </w:p>
        </w:tc>
        <w:tc>
          <w:tcPr>
            <w:tcW w:w="1800" w:type="dxa"/>
          </w:tcPr>
          <w:p w14:paraId="069CF23A" w14:textId="77777777" w:rsidR="001A48C7" w:rsidRPr="004C77CC" w:rsidRDefault="001A48C7" w:rsidP="007A6E53">
            <w:pPr>
              <w:jc w:val="center"/>
            </w:pPr>
          </w:p>
        </w:tc>
        <w:tc>
          <w:tcPr>
            <w:tcW w:w="90" w:type="dxa"/>
          </w:tcPr>
          <w:p w14:paraId="069CF23B" w14:textId="77777777" w:rsidR="001A48C7" w:rsidRPr="004C77CC" w:rsidRDefault="001A48C7" w:rsidP="007A6E53">
            <w:pPr>
              <w:jc w:val="center"/>
            </w:pPr>
          </w:p>
        </w:tc>
        <w:tc>
          <w:tcPr>
            <w:tcW w:w="630" w:type="dxa"/>
          </w:tcPr>
          <w:p w14:paraId="069CF23C" w14:textId="77777777" w:rsidR="001A48C7" w:rsidRPr="004C77CC" w:rsidRDefault="001A48C7" w:rsidP="007A6E53">
            <w:pPr>
              <w:jc w:val="center"/>
            </w:pPr>
          </w:p>
        </w:tc>
        <w:tc>
          <w:tcPr>
            <w:tcW w:w="90" w:type="dxa"/>
          </w:tcPr>
          <w:p w14:paraId="069CF23D" w14:textId="77777777" w:rsidR="001A48C7" w:rsidRPr="004C77CC" w:rsidRDefault="001A48C7" w:rsidP="007A6E53">
            <w:pPr>
              <w:jc w:val="center"/>
            </w:pPr>
          </w:p>
        </w:tc>
        <w:tc>
          <w:tcPr>
            <w:tcW w:w="1800" w:type="dxa"/>
          </w:tcPr>
          <w:p w14:paraId="069CF23E" w14:textId="77777777" w:rsidR="001A48C7" w:rsidRPr="004C77CC" w:rsidRDefault="001A48C7" w:rsidP="007A6E53">
            <w:pPr>
              <w:jc w:val="center"/>
            </w:pPr>
          </w:p>
        </w:tc>
        <w:tc>
          <w:tcPr>
            <w:tcW w:w="90" w:type="dxa"/>
          </w:tcPr>
          <w:p w14:paraId="069CF23F" w14:textId="77777777" w:rsidR="001A48C7" w:rsidRPr="004C77CC" w:rsidRDefault="001A48C7" w:rsidP="007A6E53">
            <w:pPr>
              <w:jc w:val="center"/>
            </w:pPr>
          </w:p>
        </w:tc>
        <w:tc>
          <w:tcPr>
            <w:tcW w:w="630" w:type="dxa"/>
          </w:tcPr>
          <w:p w14:paraId="069CF240" w14:textId="77777777" w:rsidR="001A48C7" w:rsidRPr="004C77CC" w:rsidRDefault="001A48C7" w:rsidP="007A6E53">
            <w:pPr>
              <w:jc w:val="center"/>
            </w:pPr>
          </w:p>
        </w:tc>
      </w:tr>
      <w:tr w:rsidR="001A48C7" w:rsidRPr="004C77CC" w14:paraId="069CF24F" w14:textId="77777777" w:rsidTr="007A6E53">
        <w:trPr>
          <w:trHeight w:val="262"/>
          <w:jc w:val="right"/>
        </w:trPr>
        <w:tc>
          <w:tcPr>
            <w:tcW w:w="540" w:type="dxa"/>
          </w:tcPr>
          <w:p w14:paraId="069CF242" w14:textId="77777777" w:rsidR="001A48C7" w:rsidRPr="004C77CC" w:rsidRDefault="001A48C7" w:rsidP="007A6E53">
            <w:pPr>
              <w:jc w:val="center"/>
            </w:pPr>
            <w:r w:rsidRPr="004C77CC">
              <w:t>MIL</w:t>
            </w:r>
          </w:p>
        </w:tc>
        <w:tc>
          <w:tcPr>
            <w:tcW w:w="90" w:type="dxa"/>
          </w:tcPr>
          <w:p w14:paraId="069CF243" w14:textId="77777777" w:rsidR="001A48C7" w:rsidRPr="004C77CC" w:rsidRDefault="001A48C7" w:rsidP="007A6E53">
            <w:pPr>
              <w:jc w:val="center"/>
            </w:pPr>
            <w:r w:rsidRPr="004C77CC">
              <w:t>,</w:t>
            </w:r>
          </w:p>
        </w:tc>
        <w:tc>
          <w:tcPr>
            <w:tcW w:w="990" w:type="dxa"/>
          </w:tcPr>
          <w:p w14:paraId="069CF244" w14:textId="77777777" w:rsidR="001A48C7" w:rsidRPr="004C77CC" w:rsidRDefault="001A48C7" w:rsidP="007A6E53">
            <w:pPr>
              <w:jc w:val="center"/>
            </w:pPr>
            <w:r w:rsidRPr="004C77CC">
              <w:t>TAGENT</w:t>
            </w:r>
          </w:p>
        </w:tc>
        <w:tc>
          <w:tcPr>
            <w:tcW w:w="90" w:type="dxa"/>
          </w:tcPr>
          <w:p w14:paraId="069CF245" w14:textId="77777777" w:rsidR="001A48C7" w:rsidRPr="004C77CC" w:rsidRDefault="001A48C7" w:rsidP="007A6E53">
            <w:pPr>
              <w:jc w:val="center"/>
            </w:pPr>
            <w:r w:rsidRPr="004C77CC">
              <w:t>,</w:t>
            </w:r>
          </w:p>
        </w:tc>
        <w:tc>
          <w:tcPr>
            <w:tcW w:w="1170" w:type="dxa"/>
          </w:tcPr>
          <w:p w14:paraId="069CF246" w14:textId="77777777" w:rsidR="001A48C7" w:rsidRPr="004C77CC" w:rsidRDefault="001A48C7" w:rsidP="007A6E53">
            <w:pPr>
              <w:jc w:val="center"/>
            </w:pPr>
            <w:r w:rsidRPr="004C77CC">
              <w:t>BMUNIT04</w:t>
            </w:r>
          </w:p>
        </w:tc>
        <w:tc>
          <w:tcPr>
            <w:tcW w:w="90" w:type="dxa"/>
          </w:tcPr>
          <w:p w14:paraId="069CF247" w14:textId="77777777" w:rsidR="001A48C7" w:rsidRPr="004C77CC" w:rsidRDefault="001A48C7" w:rsidP="007A6E53">
            <w:pPr>
              <w:jc w:val="center"/>
            </w:pPr>
            <w:r w:rsidRPr="004C77CC">
              <w:t>,</w:t>
            </w:r>
          </w:p>
        </w:tc>
        <w:tc>
          <w:tcPr>
            <w:tcW w:w="1800" w:type="dxa"/>
          </w:tcPr>
          <w:p w14:paraId="069CF248" w14:textId="77777777" w:rsidR="001A48C7" w:rsidRPr="004C77CC" w:rsidRDefault="001A48C7" w:rsidP="007A6E53">
            <w:pPr>
              <w:jc w:val="center"/>
            </w:pPr>
            <w:r w:rsidRPr="004C77CC">
              <w:t>2001-11-03 06:30</w:t>
            </w:r>
          </w:p>
        </w:tc>
        <w:tc>
          <w:tcPr>
            <w:tcW w:w="90" w:type="dxa"/>
          </w:tcPr>
          <w:p w14:paraId="069CF249" w14:textId="77777777" w:rsidR="001A48C7" w:rsidRPr="004C77CC" w:rsidRDefault="001A48C7" w:rsidP="007A6E53">
            <w:pPr>
              <w:jc w:val="center"/>
            </w:pPr>
            <w:r w:rsidRPr="004C77CC">
              <w:t>,</w:t>
            </w:r>
          </w:p>
        </w:tc>
        <w:tc>
          <w:tcPr>
            <w:tcW w:w="630" w:type="dxa"/>
          </w:tcPr>
          <w:p w14:paraId="069CF24A" w14:textId="77777777" w:rsidR="001A48C7" w:rsidRPr="004C77CC" w:rsidRDefault="001A48C7" w:rsidP="007A6E53">
            <w:pPr>
              <w:jc w:val="center"/>
            </w:pPr>
            <w:r w:rsidRPr="004C77CC">
              <w:t>-200</w:t>
            </w:r>
          </w:p>
        </w:tc>
        <w:tc>
          <w:tcPr>
            <w:tcW w:w="90" w:type="dxa"/>
          </w:tcPr>
          <w:p w14:paraId="069CF24B" w14:textId="77777777" w:rsidR="001A48C7" w:rsidRPr="004C77CC" w:rsidRDefault="001A48C7" w:rsidP="007A6E53">
            <w:pPr>
              <w:jc w:val="center"/>
            </w:pPr>
            <w:r w:rsidRPr="004C77CC">
              <w:t>,</w:t>
            </w:r>
          </w:p>
        </w:tc>
        <w:tc>
          <w:tcPr>
            <w:tcW w:w="1800" w:type="dxa"/>
          </w:tcPr>
          <w:p w14:paraId="069CF24C" w14:textId="77777777" w:rsidR="001A48C7" w:rsidRPr="004C77CC" w:rsidRDefault="001A48C7" w:rsidP="007A6E53">
            <w:pPr>
              <w:jc w:val="center"/>
            </w:pPr>
            <w:r w:rsidRPr="004C77CC">
              <w:t>2001-11-03 07:00</w:t>
            </w:r>
          </w:p>
        </w:tc>
        <w:tc>
          <w:tcPr>
            <w:tcW w:w="90" w:type="dxa"/>
          </w:tcPr>
          <w:p w14:paraId="069CF24D" w14:textId="77777777" w:rsidR="001A48C7" w:rsidRPr="004C77CC" w:rsidRDefault="001A48C7" w:rsidP="007A6E53">
            <w:pPr>
              <w:jc w:val="center"/>
            </w:pPr>
            <w:r w:rsidRPr="004C77CC">
              <w:t>,</w:t>
            </w:r>
          </w:p>
        </w:tc>
        <w:tc>
          <w:tcPr>
            <w:tcW w:w="630" w:type="dxa"/>
          </w:tcPr>
          <w:p w14:paraId="069CF24E" w14:textId="77777777" w:rsidR="001A48C7" w:rsidRPr="004C77CC" w:rsidRDefault="001A48C7" w:rsidP="007A6E53">
            <w:pPr>
              <w:jc w:val="center"/>
            </w:pPr>
            <w:r w:rsidRPr="004C77CC">
              <w:t>-220</w:t>
            </w:r>
          </w:p>
        </w:tc>
      </w:tr>
    </w:tbl>
    <w:p w14:paraId="069CF250" w14:textId="77777777" w:rsidR="001A48C7" w:rsidRPr="00BF312F" w:rsidRDefault="001A48C7" w:rsidP="007A6E53">
      <w:pPr>
        <w:pStyle w:val="Level1Text"/>
        <w:rPr>
          <w:color w:val="auto"/>
        </w:rPr>
      </w:pPr>
      <w:r w:rsidRPr="00BF312F">
        <w:rPr>
          <w:color w:val="auto"/>
        </w:rPr>
        <w:br w:type="page"/>
      </w:r>
      <w:r w:rsidRPr="00BF312F">
        <w:rPr>
          <w:color w:val="auto"/>
        </w:rPr>
        <w:lastRenderedPageBreak/>
        <w:t>BC1.A.1.4</w:t>
      </w:r>
      <w:r w:rsidRPr="00BF312F">
        <w:rPr>
          <w:color w:val="auto"/>
        </w:rPr>
        <w:tab/>
      </w:r>
      <w:r w:rsidRPr="00BF312F">
        <w:rPr>
          <w:color w:val="auto"/>
          <w:u w:val="single"/>
        </w:rPr>
        <w:t>Bid-Offer Data</w:t>
      </w:r>
      <w:r w:rsidR="007A6E53" w:rsidRPr="00BF312F">
        <w:rPr>
          <w:color w:val="auto"/>
        </w:rPr>
        <w:fldChar w:fldCharType="begin"/>
      </w:r>
      <w:r w:rsidR="007A6E53" w:rsidRPr="00BF312F">
        <w:rPr>
          <w:color w:val="auto"/>
        </w:rPr>
        <w:instrText xml:space="preserve"> TC "</w:instrText>
      </w:r>
      <w:bookmarkStart w:id="89" w:name="_Toc503448345"/>
      <w:bookmarkStart w:id="90" w:name="_Toc333226580"/>
      <w:bookmarkStart w:id="91" w:name="_Toc523742737"/>
      <w:bookmarkStart w:id="92" w:name="_Toc195536582"/>
      <w:r w:rsidR="007A6E53" w:rsidRPr="00BF312F">
        <w:rPr>
          <w:color w:val="auto"/>
        </w:rPr>
        <w:instrText>BC1.A.1.4   Bid Offer Data</w:instrText>
      </w:r>
      <w:bookmarkEnd w:id="89"/>
      <w:bookmarkEnd w:id="90"/>
      <w:bookmarkEnd w:id="91"/>
      <w:bookmarkEnd w:id="92"/>
      <w:r w:rsidR="007A6E53" w:rsidRPr="00BF312F">
        <w:rPr>
          <w:color w:val="auto"/>
        </w:rPr>
        <w:instrText xml:space="preserve"> "\l 2 </w:instrText>
      </w:r>
      <w:r w:rsidR="007A6E53" w:rsidRPr="00BF312F">
        <w:rPr>
          <w:color w:val="auto"/>
        </w:rPr>
        <w:fldChar w:fldCharType="end"/>
      </w:r>
    </w:p>
    <w:p w14:paraId="069CF251" w14:textId="77777777" w:rsidR="001A48C7" w:rsidRPr="004C77CC" w:rsidRDefault="001A48C7"/>
    <w:tbl>
      <w:tblPr>
        <w:tblW w:w="0" w:type="auto"/>
        <w:tblInd w:w="1526" w:type="dxa"/>
        <w:tblLook w:val="01E0" w:firstRow="1" w:lastRow="1" w:firstColumn="1" w:lastColumn="1" w:noHBand="0" w:noVBand="0"/>
      </w:tblPr>
      <w:tblGrid>
        <w:gridCol w:w="3463"/>
        <w:gridCol w:w="4648"/>
      </w:tblGrid>
      <w:tr w:rsidR="00451938" w:rsidRPr="004C77CC" w14:paraId="069CF254" w14:textId="77777777" w:rsidTr="00E15032">
        <w:tc>
          <w:tcPr>
            <w:tcW w:w="3544" w:type="dxa"/>
            <w:shd w:val="clear" w:color="auto" w:fill="auto"/>
            <w:tcMar>
              <w:top w:w="74" w:type="dxa"/>
              <w:left w:w="74" w:type="dxa"/>
              <w:bottom w:w="74" w:type="dxa"/>
              <w:right w:w="74" w:type="dxa"/>
            </w:tcMar>
          </w:tcPr>
          <w:p w14:paraId="069CF252" w14:textId="77777777" w:rsidR="00451938" w:rsidRPr="004C77CC" w:rsidRDefault="00451938" w:rsidP="00451938">
            <w:r w:rsidRPr="004C77CC">
              <w:t xml:space="preserve">For each </w:t>
            </w:r>
            <w:r w:rsidRPr="004C77CC">
              <w:rPr>
                <w:b/>
              </w:rPr>
              <w:t>BM Unit</w:t>
            </w:r>
            <w:r w:rsidRPr="004C77CC">
              <w:t xml:space="preserve"> for each </w:t>
            </w:r>
            <w:r w:rsidRPr="004C77CC">
              <w:rPr>
                <w:b/>
              </w:rPr>
              <w:t>Settlement</w:t>
            </w:r>
            <w:r w:rsidRPr="004C77CC">
              <w:t xml:space="preserve"> </w:t>
            </w:r>
            <w:r w:rsidRPr="004C77CC">
              <w:rPr>
                <w:b/>
              </w:rPr>
              <w:t>Period</w:t>
            </w:r>
            <w:r w:rsidRPr="004C77CC">
              <w:t>:</w:t>
            </w:r>
          </w:p>
        </w:tc>
        <w:tc>
          <w:tcPr>
            <w:tcW w:w="4783" w:type="dxa"/>
            <w:shd w:val="clear" w:color="auto" w:fill="auto"/>
            <w:tcMar>
              <w:top w:w="74" w:type="dxa"/>
              <w:left w:w="74" w:type="dxa"/>
              <w:bottom w:w="74" w:type="dxa"/>
              <w:right w:w="74" w:type="dxa"/>
            </w:tcMar>
          </w:tcPr>
          <w:p w14:paraId="069CF253" w14:textId="77777777" w:rsidR="00451938" w:rsidRPr="004C77CC" w:rsidRDefault="00451938">
            <w:r w:rsidRPr="004C77CC">
              <w:t xml:space="preserve">Up to 10 Bid-Offer Pairs as defined in the </w:t>
            </w:r>
            <w:r w:rsidRPr="004C77CC">
              <w:rPr>
                <w:b/>
              </w:rPr>
              <w:t>BSC</w:t>
            </w:r>
            <w:r w:rsidRPr="004C77CC">
              <w:t>.</w:t>
            </w:r>
          </w:p>
        </w:tc>
      </w:tr>
    </w:tbl>
    <w:p w14:paraId="069CF255" w14:textId="77777777" w:rsidR="001A48C7" w:rsidRPr="004C77CC" w:rsidRDefault="001A48C7"/>
    <w:p w14:paraId="069CF256" w14:textId="77777777" w:rsidR="001A48C7" w:rsidRPr="00BF312F" w:rsidRDefault="00451938" w:rsidP="00451938">
      <w:pPr>
        <w:pStyle w:val="Level1Text"/>
        <w:rPr>
          <w:color w:val="auto"/>
        </w:rPr>
      </w:pPr>
      <w:r w:rsidRPr="00BF312F">
        <w:rPr>
          <w:color w:val="auto"/>
        </w:rPr>
        <w:tab/>
      </w:r>
      <w:r w:rsidR="001A48C7" w:rsidRPr="00BF312F">
        <w:rPr>
          <w:color w:val="auto"/>
        </w:rPr>
        <w:t>An example of the format of data is shown below.</w:t>
      </w:r>
    </w:p>
    <w:p w14:paraId="069CF257" w14:textId="77777777" w:rsidR="001A48C7" w:rsidRPr="004C77CC" w:rsidRDefault="001A48C7" w:rsidP="00451938"/>
    <w:tbl>
      <w:tblPr>
        <w:tblW w:w="0" w:type="auto"/>
        <w:jc w:val="right"/>
        <w:tblLayout w:type="fixed"/>
        <w:tblCellMar>
          <w:left w:w="0" w:type="dxa"/>
          <w:right w:w="0" w:type="dxa"/>
        </w:tblCellMar>
        <w:tblLook w:val="0000" w:firstRow="0" w:lastRow="0" w:firstColumn="0" w:lastColumn="0" w:noHBand="0" w:noVBand="0"/>
      </w:tblPr>
      <w:tblGrid>
        <w:gridCol w:w="450"/>
        <w:gridCol w:w="90"/>
        <w:gridCol w:w="900"/>
        <w:gridCol w:w="90"/>
        <w:gridCol w:w="1080"/>
        <w:gridCol w:w="90"/>
        <w:gridCol w:w="1620"/>
        <w:gridCol w:w="90"/>
        <w:gridCol w:w="1620"/>
        <w:gridCol w:w="90"/>
        <w:gridCol w:w="450"/>
        <w:gridCol w:w="90"/>
        <w:gridCol w:w="540"/>
        <w:gridCol w:w="90"/>
        <w:gridCol w:w="540"/>
        <w:gridCol w:w="90"/>
        <w:gridCol w:w="630"/>
        <w:gridCol w:w="90"/>
        <w:gridCol w:w="630"/>
      </w:tblGrid>
      <w:tr w:rsidR="001A48C7" w:rsidRPr="004C77CC" w14:paraId="069CF27A" w14:textId="77777777" w:rsidTr="00451938">
        <w:trPr>
          <w:jc w:val="right"/>
        </w:trPr>
        <w:tc>
          <w:tcPr>
            <w:tcW w:w="450" w:type="dxa"/>
          </w:tcPr>
          <w:p w14:paraId="069CF258" w14:textId="77777777" w:rsidR="00451938" w:rsidRPr="004C77CC" w:rsidRDefault="00451938" w:rsidP="00451938">
            <w:pPr>
              <w:jc w:val="center"/>
            </w:pPr>
          </w:p>
          <w:p w14:paraId="069CF259" w14:textId="77777777" w:rsidR="001A48C7" w:rsidRPr="004C77CC" w:rsidRDefault="001A48C7" w:rsidP="00451938">
            <w:pPr>
              <w:jc w:val="center"/>
            </w:pPr>
            <w:r w:rsidRPr="004C77CC">
              <w:t>Data</w:t>
            </w:r>
          </w:p>
          <w:p w14:paraId="069CF25A" w14:textId="77777777" w:rsidR="001A48C7" w:rsidRPr="004C77CC" w:rsidRDefault="001A48C7" w:rsidP="00451938">
            <w:pPr>
              <w:jc w:val="center"/>
            </w:pPr>
          </w:p>
        </w:tc>
        <w:tc>
          <w:tcPr>
            <w:tcW w:w="90" w:type="dxa"/>
          </w:tcPr>
          <w:p w14:paraId="069CF25B" w14:textId="77777777" w:rsidR="001A48C7" w:rsidRPr="004C77CC" w:rsidRDefault="001A48C7" w:rsidP="00451938">
            <w:pPr>
              <w:jc w:val="center"/>
            </w:pPr>
          </w:p>
        </w:tc>
        <w:tc>
          <w:tcPr>
            <w:tcW w:w="900" w:type="dxa"/>
          </w:tcPr>
          <w:p w14:paraId="069CF25C" w14:textId="77777777" w:rsidR="00451938" w:rsidRPr="004C77CC" w:rsidRDefault="00451938" w:rsidP="00451938">
            <w:pPr>
              <w:jc w:val="center"/>
            </w:pPr>
          </w:p>
          <w:p w14:paraId="069CF25D" w14:textId="77777777" w:rsidR="001A48C7" w:rsidRPr="004C77CC" w:rsidRDefault="001A48C7" w:rsidP="00451938">
            <w:pPr>
              <w:jc w:val="center"/>
            </w:pPr>
            <w:r w:rsidRPr="004C77CC">
              <w:t>Name</w:t>
            </w:r>
          </w:p>
        </w:tc>
        <w:tc>
          <w:tcPr>
            <w:tcW w:w="90" w:type="dxa"/>
          </w:tcPr>
          <w:p w14:paraId="069CF25E" w14:textId="77777777" w:rsidR="001A48C7" w:rsidRPr="004C77CC" w:rsidRDefault="001A48C7" w:rsidP="00451938">
            <w:pPr>
              <w:jc w:val="center"/>
            </w:pPr>
          </w:p>
        </w:tc>
        <w:tc>
          <w:tcPr>
            <w:tcW w:w="1080" w:type="dxa"/>
          </w:tcPr>
          <w:p w14:paraId="069CF25F" w14:textId="77777777" w:rsidR="00451938" w:rsidRPr="004C77CC" w:rsidRDefault="00451938" w:rsidP="00451938">
            <w:pPr>
              <w:jc w:val="center"/>
            </w:pPr>
          </w:p>
          <w:p w14:paraId="069CF260" w14:textId="77777777" w:rsidR="001A48C7" w:rsidRPr="004C77CC" w:rsidRDefault="001A48C7" w:rsidP="00451938">
            <w:pPr>
              <w:jc w:val="center"/>
            </w:pPr>
            <w:r w:rsidRPr="004C77CC">
              <w:t>BMU name</w:t>
            </w:r>
          </w:p>
        </w:tc>
        <w:tc>
          <w:tcPr>
            <w:tcW w:w="90" w:type="dxa"/>
          </w:tcPr>
          <w:p w14:paraId="069CF261" w14:textId="77777777" w:rsidR="001A48C7" w:rsidRPr="004C77CC" w:rsidRDefault="001A48C7" w:rsidP="00451938">
            <w:pPr>
              <w:jc w:val="center"/>
            </w:pPr>
          </w:p>
        </w:tc>
        <w:tc>
          <w:tcPr>
            <w:tcW w:w="1620" w:type="dxa"/>
          </w:tcPr>
          <w:p w14:paraId="069CF262" w14:textId="77777777" w:rsidR="00451938" w:rsidRPr="004C77CC" w:rsidRDefault="00451938" w:rsidP="00451938">
            <w:pPr>
              <w:jc w:val="center"/>
            </w:pPr>
          </w:p>
          <w:p w14:paraId="069CF263" w14:textId="77777777" w:rsidR="001A48C7" w:rsidRPr="004C77CC" w:rsidRDefault="001A48C7" w:rsidP="00451938">
            <w:pPr>
              <w:jc w:val="center"/>
            </w:pPr>
            <w:r w:rsidRPr="004C77CC">
              <w:t>Time from</w:t>
            </w:r>
          </w:p>
        </w:tc>
        <w:tc>
          <w:tcPr>
            <w:tcW w:w="90" w:type="dxa"/>
          </w:tcPr>
          <w:p w14:paraId="069CF264" w14:textId="77777777" w:rsidR="001A48C7" w:rsidRPr="004C77CC" w:rsidRDefault="001A48C7" w:rsidP="00451938">
            <w:pPr>
              <w:jc w:val="center"/>
            </w:pPr>
          </w:p>
        </w:tc>
        <w:tc>
          <w:tcPr>
            <w:tcW w:w="1620" w:type="dxa"/>
          </w:tcPr>
          <w:p w14:paraId="069CF265" w14:textId="77777777" w:rsidR="00451938" w:rsidRPr="004C77CC" w:rsidRDefault="00451938" w:rsidP="00451938">
            <w:pPr>
              <w:jc w:val="center"/>
            </w:pPr>
          </w:p>
          <w:p w14:paraId="069CF266" w14:textId="77777777" w:rsidR="001A48C7" w:rsidRPr="004C77CC" w:rsidRDefault="001A48C7" w:rsidP="00451938">
            <w:pPr>
              <w:jc w:val="center"/>
            </w:pPr>
            <w:r w:rsidRPr="004C77CC">
              <w:t>Time to</w:t>
            </w:r>
          </w:p>
        </w:tc>
        <w:tc>
          <w:tcPr>
            <w:tcW w:w="90" w:type="dxa"/>
          </w:tcPr>
          <w:p w14:paraId="069CF267" w14:textId="77777777" w:rsidR="001A48C7" w:rsidRPr="004C77CC" w:rsidRDefault="001A48C7" w:rsidP="00451938">
            <w:pPr>
              <w:jc w:val="center"/>
            </w:pPr>
          </w:p>
        </w:tc>
        <w:tc>
          <w:tcPr>
            <w:tcW w:w="450" w:type="dxa"/>
          </w:tcPr>
          <w:p w14:paraId="069CF268" w14:textId="77777777" w:rsidR="001A48C7" w:rsidRPr="004C77CC" w:rsidRDefault="001A48C7" w:rsidP="00451938">
            <w:pPr>
              <w:jc w:val="center"/>
            </w:pPr>
            <w:r w:rsidRPr="004C77CC">
              <w:t>Pair</w:t>
            </w:r>
          </w:p>
          <w:p w14:paraId="069CF269" w14:textId="77777777" w:rsidR="001A48C7" w:rsidRPr="004C77CC" w:rsidRDefault="001A48C7" w:rsidP="00451938">
            <w:pPr>
              <w:jc w:val="center"/>
            </w:pPr>
            <w:r w:rsidRPr="004C77CC">
              <w:t>ID</w:t>
            </w:r>
          </w:p>
        </w:tc>
        <w:tc>
          <w:tcPr>
            <w:tcW w:w="90" w:type="dxa"/>
          </w:tcPr>
          <w:p w14:paraId="069CF26A" w14:textId="77777777" w:rsidR="001A48C7" w:rsidRPr="004C77CC" w:rsidRDefault="001A48C7" w:rsidP="00451938">
            <w:pPr>
              <w:jc w:val="center"/>
            </w:pPr>
          </w:p>
        </w:tc>
        <w:tc>
          <w:tcPr>
            <w:tcW w:w="540" w:type="dxa"/>
          </w:tcPr>
          <w:p w14:paraId="069CF26B" w14:textId="77777777" w:rsidR="001A48C7" w:rsidRPr="004C77CC" w:rsidRDefault="001A48C7" w:rsidP="00451938">
            <w:pPr>
              <w:jc w:val="center"/>
            </w:pPr>
            <w:r w:rsidRPr="004C77CC">
              <w:t>From</w:t>
            </w:r>
          </w:p>
          <w:p w14:paraId="069CF26C" w14:textId="77777777" w:rsidR="001A48C7" w:rsidRPr="004C77CC" w:rsidRDefault="001A48C7" w:rsidP="00451938">
            <w:pPr>
              <w:jc w:val="center"/>
            </w:pPr>
            <w:r w:rsidRPr="004C77CC">
              <w:t>Level</w:t>
            </w:r>
          </w:p>
          <w:p w14:paraId="069CF26D" w14:textId="77777777" w:rsidR="001A48C7" w:rsidRPr="004C77CC" w:rsidRDefault="001A48C7" w:rsidP="00451938">
            <w:pPr>
              <w:jc w:val="center"/>
            </w:pPr>
            <w:r w:rsidRPr="004C77CC">
              <w:t>(MW)</w:t>
            </w:r>
          </w:p>
        </w:tc>
        <w:tc>
          <w:tcPr>
            <w:tcW w:w="90" w:type="dxa"/>
          </w:tcPr>
          <w:p w14:paraId="069CF26E" w14:textId="77777777" w:rsidR="001A48C7" w:rsidRPr="004C77CC" w:rsidRDefault="001A48C7" w:rsidP="00451938">
            <w:pPr>
              <w:jc w:val="center"/>
            </w:pPr>
          </w:p>
        </w:tc>
        <w:tc>
          <w:tcPr>
            <w:tcW w:w="540" w:type="dxa"/>
          </w:tcPr>
          <w:p w14:paraId="069CF26F" w14:textId="77777777" w:rsidR="001A48C7" w:rsidRPr="004C77CC" w:rsidRDefault="001A48C7" w:rsidP="00451938">
            <w:pPr>
              <w:jc w:val="center"/>
            </w:pPr>
            <w:r w:rsidRPr="004C77CC">
              <w:t>To</w:t>
            </w:r>
          </w:p>
          <w:p w14:paraId="069CF270" w14:textId="77777777" w:rsidR="001A48C7" w:rsidRPr="004C77CC" w:rsidRDefault="001A48C7" w:rsidP="00451938">
            <w:pPr>
              <w:jc w:val="center"/>
            </w:pPr>
            <w:r w:rsidRPr="004C77CC">
              <w:t>Level</w:t>
            </w:r>
          </w:p>
          <w:p w14:paraId="069CF271" w14:textId="77777777" w:rsidR="001A48C7" w:rsidRPr="004C77CC" w:rsidRDefault="001A48C7" w:rsidP="00451938">
            <w:pPr>
              <w:jc w:val="center"/>
            </w:pPr>
            <w:r w:rsidRPr="004C77CC">
              <w:t>(MW)</w:t>
            </w:r>
          </w:p>
        </w:tc>
        <w:tc>
          <w:tcPr>
            <w:tcW w:w="90" w:type="dxa"/>
          </w:tcPr>
          <w:p w14:paraId="069CF272" w14:textId="77777777" w:rsidR="001A48C7" w:rsidRPr="004C77CC" w:rsidRDefault="001A48C7" w:rsidP="00451938">
            <w:pPr>
              <w:jc w:val="center"/>
            </w:pPr>
          </w:p>
        </w:tc>
        <w:tc>
          <w:tcPr>
            <w:tcW w:w="630" w:type="dxa"/>
          </w:tcPr>
          <w:p w14:paraId="069CF273" w14:textId="77777777" w:rsidR="001A48C7" w:rsidRPr="004C77CC" w:rsidRDefault="001A48C7" w:rsidP="00451938">
            <w:pPr>
              <w:jc w:val="center"/>
            </w:pPr>
            <w:r w:rsidRPr="004C77CC">
              <w:t>Offer</w:t>
            </w:r>
          </w:p>
          <w:p w14:paraId="069CF274" w14:textId="77777777" w:rsidR="001A48C7" w:rsidRPr="004C77CC" w:rsidRDefault="001A48C7" w:rsidP="00451938">
            <w:pPr>
              <w:jc w:val="center"/>
            </w:pPr>
            <w:r w:rsidRPr="004C77CC">
              <w:t>(£/</w:t>
            </w:r>
          </w:p>
          <w:p w14:paraId="069CF275" w14:textId="77777777" w:rsidR="001A48C7" w:rsidRPr="004C77CC" w:rsidRDefault="001A48C7" w:rsidP="00451938">
            <w:pPr>
              <w:jc w:val="center"/>
            </w:pPr>
            <w:r w:rsidRPr="004C77CC">
              <w:t>MWh)</w:t>
            </w:r>
          </w:p>
        </w:tc>
        <w:tc>
          <w:tcPr>
            <w:tcW w:w="90" w:type="dxa"/>
          </w:tcPr>
          <w:p w14:paraId="069CF276" w14:textId="77777777" w:rsidR="001A48C7" w:rsidRPr="004C77CC" w:rsidRDefault="001A48C7" w:rsidP="00451938">
            <w:pPr>
              <w:jc w:val="center"/>
            </w:pPr>
          </w:p>
        </w:tc>
        <w:tc>
          <w:tcPr>
            <w:tcW w:w="630" w:type="dxa"/>
          </w:tcPr>
          <w:p w14:paraId="069CF277" w14:textId="77777777" w:rsidR="001A48C7" w:rsidRPr="004C77CC" w:rsidRDefault="001A48C7" w:rsidP="00451938">
            <w:pPr>
              <w:jc w:val="center"/>
            </w:pPr>
            <w:r w:rsidRPr="004C77CC">
              <w:t>Bid</w:t>
            </w:r>
          </w:p>
          <w:p w14:paraId="069CF278" w14:textId="77777777" w:rsidR="001A48C7" w:rsidRPr="004C77CC" w:rsidRDefault="001A48C7" w:rsidP="00451938">
            <w:pPr>
              <w:jc w:val="center"/>
            </w:pPr>
            <w:r w:rsidRPr="004C77CC">
              <w:t>(£/</w:t>
            </w:r>
          </w:p>
          <w:p w14:paraId="069CF279" w14:textId="77777777" w:rsidR="001A48C7" w:rsidRPr="004C77CC" w:rsidRDefault="001A48C7" w:rsidP="00451938">
            <w:pPr>
              <w:jc w:val="center"/>
            </w:pPr>
            <w:r w:rsidRPr="004C77CC">
              <w:t>MWh)</w:t>
            </w:r>
          </w:p>
        </w:tc>
      </w:tr>
      <w:tr w:rsidR="001A48C7" w:rsidRPr="004C77CC" w14:paraId="069CF28E" w14:textId="77777777" w:rsidTr="00451938">
        <w:trPr>
          <w:trHeight w:hRule="exact" w:val="300"/>
          <w:jc w:val="right"/>
        </w:trPr>
        <w:tc>
          <w:tcPr>
            <w:tcW w:w="450" w:type="dxa"/>
          </w:tcPr>
          <w:p w14:paraId="069CF27B" w14:textId="77777777" w:rsidR="001A48C7" w:rsidRPr="004C77CC" w:rsidRDefault="001A48C7" w:rsidP="00451938">
            <w:pPr>
              <w:jc w:val="center"/>
            </w:pPr>
            <w:r w:rsidRPr="004C77CC">
              <w:t>BOD</w:t>
            </w:r>
          </w:p>
        </w:tc>
        <w:tc>
          <w:tcPr>
            <w:tcW w:w="90" w:type="dxa"/>
          </w:tcPr>
          <w:p w14:paraId="069CF27C" w14:textId="77777777" w:rsidR="001A48C7" w:rsidRPr="004C77CC" w:rsidRDefault="001A48C7" w:rsidP="00451938">
            <w:pPr>
              <w:jc w:val="center"/>
            </w:pPr>
            <w:r w:rsidRPr="004C77CC">
              <w:t>,</w:t>
            </w:r>
          </w:p>
        </w:tc>
        <w:tc>
          <w:tcPr>
            <w:tcW w:w="900" w:type="dxa"/>
          </w:tcPr>
          <w:p w14:paraId="069CF27D" w14:textId="77777777" w:rsidR="001A48C7" w:rsidRPr="004C77CC" w:rsidRDefault="001A48C7" w:rsidP="00451938">
            <w:pPr>
              <w:jc w:val="center"/>
            </w:pPr>
            <w:r w:rsidRPr="004C77CC">
              <w:t>TAGENT</w:t>
            </w:r>
          </w:p>
        </w:tc>
        <w:tc>
          <w:tcPr>
            <w:tcW w:w="90" w:type="dxa"/>
          </w:tcPr>
          <w:p w14:paraId="069CF27E" w14:textId="77777777" w:rsidR="001A48C7" w:rsidRPr="004C77CC" w:rsidRDefault="001A48C7" w:rsidP="00451938">
            <w:pPr>
              <w:jc w:val="center"/>
            </w:pPr>
            <w:r w:rsidRPr="004C77CC">
              <w:t>,</w:t>
            </w:r>
          </w:p>
        </w:tc>
        <w:tc>
          <w:tcPr>
            <w:tcW w:w="1080" w:type="dxa"/>
          </w:tcPr>
          <w:p w14:paraId="069CF27F" w14:textId="77777777" w:rsidR="001A48C7" w:rsidRPr="004C77CC" w:rsidRDefault="001A48C7" w:rsidP="00451938">
            <w:pPr>
              <w:jc w:val="center"/>
            </w:pPr>
            <w:r w:rsidRPr="004C77CC">
              <w:t>BMUNIT01</w:t>
            </w:r>
          </w:p>
        </w:tc>
        <w:tc>
          <w:tcPr>
            <w:tcW w:w="90" w:type="dxa"/>
          </w:tcPr>
          <w:p w14:paraId="069CF280" w14:textId="77777777" w:rsidR="001A48C7" w:rsidRPr="004C77CC" w:rsidRDefault="001A48C7" w:rsidP="00451938">
            <w:pPr>
              <w:jc w:val="center"/>
            </w:pPr>
            <w:r w:rsidRPr="004C77CC">
              <w:t>,</w:t>
            </w:r>
          </w:p>
        </w:tc>
        <w:tc>
          <w:tcPr>
            <w:tcW w:w="1620" w:type="dxa"/>
          </w:tcPr>
          <w:p w14:paraId="069CF281" w14:textId="77777777" w:rsidR="001A48C7" w:rsidRPr="004C77CC" w:rsidRDefault="001A48C7" w:rsidP="00451938">
            <w:pPr>
              <w:jc w:val="center"/>
            </w:pPr>
            <w:r w:rsidRPr="004C77CC">
              <w:t>2000-10-28 12:00</w:t>
            </w:r>
          </w:p>
        </w:tc>
        <w:tc>
          <w:tcPr>
            <w:tcW w:w="90" w:type="dxa"/>
          </w:tcPr>
          <w:p w14:paraId="069CF282" w14:textId="77777777" w:rsidR="001A48C7" w:rsidRPr="004C77CC" w:rsidRDefault="001A48C7" w:rsidP="00451938">
            <w:pPr>
              <w:jc w:val="center"/>
            </w:pPr>
            <w:r w:rsidRPr="004C77CC">
              <w:t>,</w:t>
            </w:r>
          </w:p>
        </w:tc>
        <w:tc>
          <w:tcPr>
            <w:tcW w:w="1620" w:type="dxa"/>
          </w:tcPr>
          <w:p w14:paraId="069CF283" w14:textId="77777777" w:rsidR="001A48C7" w:rsidRPr="004C77CC" w:rsidRDefault="001A48C7" w:rsidP="00451938">
            <w:pPr>
              <w:jc w:val="center"/>
            </w:pPr>
            <w:r w:rsidRPr="004C77CC">
              <w:t>2000-10-28 13:30</w:t>
            </w:r>
          </w:p>
        </w:tc>
        <w:tc>
          <w:tcPr>
            <w:tcW w:w="90" w:type="dxa"/>
          </w:tcPr>
          <w:p w14:paraId="069CF284" w14:textId="77777777" w:rsidR="001A48C7" w:rsidRPr="004C77CC" w:rsidRDefault="001A48C7" w:rsidP="00451938">
            <w:pPr>
              <w:jc w:val="center"/>
            </w:pPr>
            <w:r w:rsidRPr="004C77CC">
              <w:t>,</w:t>
            </w:r>
          </w:p>
        </w:tc>
        <w:tc>
          <w:tcPr>
            <w:tcW w:w="450" w:type="dxa"/>
          </w:tcPr>
          <w:p w14:paraId="069CF285" w14:textId="77777777" w:rsidR="001A48C7" w:rsidRPr="004C77CC" w:rsidRDefault="001A48C7" w:rsidP="00451938">
            <w:pPr>
              <w:jc w:val="center"/>
            </w:pPr>
            <w:r w:rsidRPr="004C77CC">
              <w:t>4</w:t>
            </w:r>
          </w:p>
        </w:tc>
        <w:tc>
          <w:tcPr>
            <w:tcW w:w="90" w:type="dxa"/>
          </w:tcPr>
          <w:p w14:paraId="069CF286" w14:textId="77777777" w:rsidR="001A48C7" w:rsidRPr="004C77CC" w:rsidRDefault="001A48C7" w:rsidP="00451938">
            <w:pPr>
              <w:jc w:val="center"/>
            </w:pPr>
            <w:r w:rsidRPr="004C77CC">
              <w:t>,</w:t>
            </w:r>
          </w:p>
        </w:tc>
        <w:tc>
          <w:tcPr>
            <w:tcW w:w="540" w:type="dxa"/>
          </w:tcPr>
          <w:p w14:paraId="069CF287" w14:textId="77777777" w:rsidR="001A48C7" w:rsidRPr="004C77CC" w:rsidRDefault="001A48C7" w:rsidP="00451938">
            <w:pPr>
              <w:jc w:val="center"/>
            </w:pPr>
            <w:r w:rsidRPr="004C77CC">
              <w:t>30</w:t>
            </w:r>
          </w:p>
        </w:tc>
        <w:tc>
          <w:tcPr>
            <w:tcW w:w="90" w:type="dxa"/>
          </w:tcPr>
          <w:p w14:paraId="069CF288" w14:textId="77777777" w:rsidR="001A48C7" w:rsidRPr="004C77CC" w:rsidRDefault="001A48C7" w:rsidP="00451938">
            <w:pPr>
              <w:jc w:val="center"/>
            </w:pPr>
            <w:r w:rsidRPr="004C77CC">
              <w:t>,</w:t>
            </w:r>
          </w:p>
        </w:tc>
        <w:tc>
          <w:tcPr>
            <w:tcW w:w="540" w:type="dxa"/>
          </w:tcPr>
          <w:p w14:paraId="069CF289" w14:textId="77777777" w:rsidR="001A48C7" w:rsidRPr="004C77CC" w:rsidRDefault="001A48C7" w:rsidP="00451938">
            <w:pPr>
              <w:jc w:val="center"/>
            </w:pPr>
            <w:r w:rsidRPr="004C77CC">
              <w:t>30</w:t>
            </w:r>
          </w:p>
        </w:tc>
        <w:tc>
          <w:tcPr>
            <w:tcW w:w="90" w:type="dxa"/>
          </w:tcPr>
          <w:p w14:paraId="069CF28A" w14:textId="77777777" w:rsidR="001A48C7" w:rsidRPr="004C77CC" w:rsidRDefault="001A48C7" w:rsidP="00451938">
            <w:pPr>
              <w:jc w:val="center"/>
            </w:pPr>
            <w:r w:rsidRPr="004C77CC">
              <w:t>,</w:t>
            </w:r>
          </w:p>
        </w:tc>
        <w:tc>
          <w:tcPr>
            <w:tcW w:w="630" w:type="dxa"/>
          </w:tcPr>
          <w:p w14:paraId="069CF28B" w14:textId="77777777" w:rsidR="001A48C7" w:rsidRPr="004C77CC" w:rsidRDefault="001A48C7" w:rsidP="00451938">
            <w:pPr>
              <w:jc w:val="center"/>
            </w:pPr>
            <w:r w:rsidRPr="004C77CC">
              <w:t>40</w:t>
            </w:r>
          </w:p>
        </w:tc>
        <w:tc>
          <w:tcPr>
            <w:tcW w:w="90" w:type="dxa"/>
          </w:tcPr>
          <w:p w14:paraId="069CF28C" w14:textId="77777777" w:rsidR="001A48C7" w:rsidRPr="004C77CC" w:rsidRDefault="001A48C7" w:rsidP="00451938">
            <w:pPr>
              <w:jc w:val="center"/>
            </w:pPr>
            <w:r w:rsidRPr="004C77CC">
              <w:t>,</w:t>
            </w:r>
          </w:p>
        </w:tc>
        <w:tc>
          <w:tcPr>
            <w:tcW w:w="630" w:type="dxa"/>
          </w:tcPr>
          <w:p w14:paraId="069CF28D" w14:textId="77777777" w:rsidR="001A48C7" w:rsidRPr="004C77CC" w:rsidRDefault="001A48C7" w:rsidP="00451938">
            <w:pPr>
              <w:jc w:val="center"/>
            </w:pPr>
            <w:r w:rsidRPr="004C77CC">
              <w:t>35</w:t>
            </w:r>
          </w:p>
        </w:tc>
      </w:tr>
      <w:tr w:rsidR="001A48C7" w:rsidRPr="004C77CC" w14:paraId="069CF2A2" w14:textId="77777777" w:rsidTr="00451938">
        <w:trPr>
          <w:trHeight w:hRule="exact" w:val="300"/>
          <w:jc w:val="right"/>
        </w:trPr>
        <w:tc>
          <w:tcPr>
            <w:tcW w:w="450" w:type="dxa"/>
          </w:tcPr>
          <w:p w14:paraId="069CF28F" w14:textId="77777777" w:rsidR="001A48C7" w:rsidRPr="004C77CC" w:rsidRDefault="001A48C7" w:rsidP="00451938">
            <w:pPr>
              <w:jc w:val="center"/>
            </w:pPr>
            <w:r w:rsidRPr="004C77CC">
              <w:t>BOD</w:t>
            </w:r>
          </w:p>
        </w:tc>
        <w:tc>
          <w:tcPr>
            <w:tcW w:w="90" w:type="dxa"/>
          </w:tcPr>
          <w:p w14:paraId="069CF290" w14:textId="77777777" w:rsidR="001A48C7" w:rsidRPr="004C77CC" w:rsidRDefault="001A48C7" w:rsidP="00451938">
            <w:pPr>
              <w:jc w:val="center"/>
            </w:pPr>
            <w:r w:rsidRPr="004C77CC">
              <w:t>,</w:t>
            </w:r>
          </w:p>
        </w:tc>
        <w:tc>
          <w:tcPr>
            <w:tcW w:w="900" w:type="dxa"/>
          </w:tcPr>
          <w:p w14:paraId="069CF291" w14:textId="77777777" w:rsidR="001A48C7" w:rsidRPr="004C77CC" w:rsidRDefault="001A48C7" w:rsidP="00451938">
            <w:pPr>
              <w:jc w:val="center"/>
            </w:pPr>
            <w:r w:rsidRPr="004C77CC">
              <w:t>TAGENT</w:t>
            </w:r>
          </w:p>
        </w:tc>
        <w:tc>
          <w:tcPr>
            <w:tcW w:w="90" w:type="dxa"/>
          </w:tcPr>
          <w:p w14:paraId="069CF292" w14:textId="77777777" w:rsidR="001A48C7" w:rsidRPr="004C77CC" w:rsidRDefault="001A48C7" w:rsidP="00451938">
            <w:pPr>
              <w:jc w:val="center"/>
            </w:pPr>
            <w:r w:rsidRPr="004C77CC">
              <w:t>,</w:t>
            </w:r>
          </w:p>
        </w:tc>
        <w:tc>
          <w:tcPr>
            <w:tcW w:w="1080" w:type="dxa"/>
          </w:tcPr>
          <w:p w14:paraId="069CF293" w14:textId="77777777" w:rsidR="001A48C7" w:rsidRPr="004C77CC" w:rsidRDefault="001A48C7" w:rsidP="00451938">
            <w:pPr>
              <w:jc w:val="center"/>
            </w:pPr>
            <w:r w:rsidRPr="004C77CC">
              <w:t>BMUNIT01</w:t>
            </w:r>
          </w:p>
        </w:tc>
        <w:tc>
          <w:tcPr>
            <w:tcW w:w="90" w:type="dxa"/>
          </w:tcPr>
          <w:p w14:paraId="069CF294" w14:textId="77777777" w:rsidR="001A48C7" w:rsidRPr="004C77CC" w:rsidRDefault="001A48C7" w:rsidP="00451938">
            <w:pPr>
              <w:jc w:val="center"/>
            </w:pPr>
            <w:r w:rsidRPr="004C77CC">
              <w:t>,</w:t>
            </w:r>
          </w:p>
        </w:tc>
        <w:tc>
          <w:tcPr>
            <w:tcW w:w="1620" w:type="dxa"/>
          </w:tcPr>
          <w:p w14:paraId="069CF295" w14:textId="77777777" w:rsidR="001A48C7" w:rsidRPr="004C77CC" w:rsidRDefault="001A48C7" w:rsidP="00451938">
            <w:pPr>
              <w:jc w:val="center"/>
            </w:pPr>
            <w:r w:rsidRPr="004C77CC">
              <w:t>2000-10-28 12:00</w:t>
            </w:r>
          </w:p>
        </w:tc>
        <w:tc>
          <w:tcPr>
            <w:tcW w:w="90" w:type="dxa"/>
          </w:tcPr>
          <w:p w14:paraId="069CF296" w14:textId="77777777" w:rsidR="001A48C7" w:rsidRPr="004C77CC" w:rsidRDefault="001A48C7" w:rsidP="00451938">
            <w:pPr>
              <w:jc w:val="center"/>
            </w:pPr>
            <w:r w:rsidRPr="004C77CC">
              <w:t>,</w:t>
            </w:r>
          </w:p>
        </w:tc>
        <w:tc>
          <w:tcPr>
            <w:tcW w:w="1620" w:type="dxa"/>
          </w:tcPr>
          <w:p w14:paraId="069CF297" w14:textId="77777777" w:rsidR="001A48C7" w:rsidRPr="004C77CC" w:rsidRDefault="001A48C7" w:rsidP="00451938">
            <w:pPr>
              <w:jc w:val="center"/>
            </w:pPr>
            <w:r w:rsidRPr="004C77CC">
              <w:t>2000-10-28 13:30</w:t>
            </w:r>
          </w:p>
        </w:tc>
        <w:tc>
          <w:tcPr>
            <w:tcW w:w="90" w:type="dxa"/>
          </w:tcPr>
          <w:p w14:paraId="069CF298" w14:textId="77777777" w:rsidR="001A48C7" w:rsidRPr="004C77CC" w:rsidRDefault="001A48C7" w:rsidP="00451938">
            <w:pPr>
              <w:jc w:val="center"/>
            </w:pPr>
            <w:r w:rsidRPr="004C77CC">
              <w:t>,</w:t>
            </w:r>
          </w:p>
        </w:tc>
        <w:tc>
          <w:tcPr>
            <w:tcW w:w="450" w:type="dxa"/>
          </w:tcPr>
          <w:p w14:paraId="069CF299" w14:textId="77777777" w:rsidR="001A48C7" w:rsidRPr="004C77CC" w:rsidRDefault="001A48C7" w:rsidP="00451938">
            <w:pPr>
              <w:jc w:val="center"/>
            </w:pPr>
            <w:r w:rsidRPr="004C77CC">
              <w:t>3</w:t>
            </w:r>
          </w:p>
        </w:tc>
        <w:tc>
          <w:tcPr>
            <w:tcW w:w="90" w:type="dxa"/>
          </w:tcPr>
          <w:p w14:paraId="069CF29A" w14:textId="77777777" w:rsidR="001A48C7" w:rsidRPr="004C77CC" w:rsidRDefault="001A48C7" w:rsidP="00451938">
            <w:pPr>
              <w:jc w:val="center"/>
            </w:pPr>
            <w:r w:rsidRPr="004C77CC">
              <w:t>,</w:t>
            </w:r>
          </w:p>
        </w:tc>
        <w:tc>
          <w:tcPr>
            <w:tcW w:w="540" w:type="dxa"/>
          </w:tcPr>
          <w:p w14:paraId="069CF29B" w14:textId="77777777" w:rsidR="001A48C7" w:rsidRPr="004C77CC" w:rsidRDefault="001A48C7" w:rsidP="00451938">
            <w:pPr>
              <w:jc w:val="center"/>
            </w:pPr>
            <w:r w:rsidRPr="004C77CC">
              <w:t>20</w:t>
            </w:r>
          </w:p>
        </w:tc>
        <w:tc>
          <w:tcPr>
            <w:tcW w:w="90" w:type="dxa"/>
          </w:tcPr>
          <w:p w14:paraId="069CF29C" w14:textId="77777777" w:rsidR="001A48C7" w:rsidRPr="004C77CC" w:rsidRDefault="001A48C7" w:rsidP="00451938">
            <w:pPr>
              <w:jc w:val="center"/>
            </w:pPr>
            <w:r w:rsidRPr="004C77CC">
              <w:t>,</w:t>
            </w:r>
          </w:p>
        </w:tc>
        <w:tc>
          <w:tcPr>
            <w:tcW w:w="540" w:type="dxa"/>
          </w:tcPr>
          <w:p w14:paraId="069CF29D" w14:textId="77777777" w:rsidR="001A48C7" w:rsidRPr="004C77CC" w:rsidRDefault="001A48C7" w:rsidP="00451938">
            <w:pPr>
              <w:jc w:val="center"/>
            </w:pPr>
            <w:r w:rsidRPr="004C77CC">
              <w:t>20</w:t>
            </w:r>
          </w:p>
        </w:tc>
        <w:tc>
          <w:tcPr>
            <w:tcW w:w="90" w:type="dxa"/>
          </w:tcPr>
          <w:p w14:paraId="069CF29E" w14:textId="77777777" w:rsidR="001A48C7" w:rsidRPr="004C77CC" w:rsidRDefault="001A48C7" w:rsidP="00451938">
            <w:pPr>
              <w:jc w:val="center"/>
            </w:pPr>
            <w:r w:rsidRPr="004C77CC">
              <w:t>,</w:t>
            </w:r>
          </w:p>
        </w:tc>
        <w:tc>
          <w:tcPr>
            <w:tcW w:w="630" w:type="dxa"/>
          </w:tcPr>
          <w:p w14:paraId="069CF29F" w14:textId="77777777" w:rsidR="001A48C7" w:rsidRPr="004C77CC" w:rsidRDefault="001A48C7" w:rsidP="00451938">
            <w:pPr>
              <w:jc w:val="center"/>
            </w:pPr>
            <w:r w:rsidRPr="004C77CC">
              <w:t>35</w:t>
            </w:r>
          </w:p>
        </w:tc>
        <w:tc>
          <w:tcPr>
            <w:tcW w:w="90" w:type="dxa"/>
          </w:tcPr>
          <w:p w14:paraId="069CF2A0" w14:textId="77777777" w:rsidR="001A48C7" w:rsidRPr="004C77CC" w:rsidRDefault="001A48C7" w:rsidP="00451938">
            <w:pPr>
              <w:jc w:val="center"/>
            </w:pPr>
            <w:r w:rsidRPr="004C77CC">
              <w:t>,</w:t>
            </w:r>
          </w:p>
        </w:tc>
        <w:tc>
          <w:tcPr>
            <w:tcW w:w="630" w:type="dxa"/>
          </w:tcPr>
          <w:p w14:paraId="069CF2A1" w14:textId="77777777" w:rsidR="001A48C7" w:rsidRPr="004C77CC" w:rsidRDefault="001A48C7" w:rsidP="00451938">
            <w:pPr>
              <w:jc w:val="center"/>
            </w:pPr>
            <w:r w:rsidRPr="004C77CC">
              <w:t>30</w:t>
            </w:r>
          </w:p>
        </w:tc>
      </w:tr>
      <w:tr w:rsidR="001A48C7" w:rsidRPr="004C77CC" w14:paraId="069CF2B6" w14:textId="77777777" w:rsidTr="00451938">
        <w:trPr>
          <w:trHeight w:hRule="exact" w:val="300"/>
          <w:jc w:val="right"/>
        </w:trPr>
        <w:tc>
          <w:tcPr>
            <w:tcW w:w="450" w:type="dxa"/>
          </w:tcPr>
          <w:p w14:paraId="069CF2A3" w14:textId="77777777" w:rsidR="001A48C7" w:rsidRPr="004C77CC" w:rsidRDefault="001A48C7" w:rsidP="00451938">
            <w:pPr>
              <w:jc w:val="center"/>
            </w:pPr>
            <w:r w:rsidRPr="004C77CC">
              <w:t>BOD</w:t>
            </w:r>
          </w:p>
        </w:tc>
        <w:tc>
          <w:tcPr>
            <w:tcW w:w="90" w:type="dxa"/>
          </w:tcPr>
          <w:p w14:paraId="069CF2A4" w14:textId="77777777" w:rsidR="001A48C7" w:rsidRPr="004C77CC" w:rsidRDefault="001A48C7" w:rsidP="00451938">
            <w:pPr>
              <w:jc w:val="center"/>
            </w:pPr>
            <w:r w:rsidRPr="004C77CC">
              <w:t>,</w:t>
            </w:r>
          </w:p>
        </w:tc>
        <w:tc>
          <w:tcPr>
            <w:tcW w:w="900" w:type="dxa"/>
          </w:tcPr>
          <w:p w14:paraId="069CF2A5" w14:textId="77777777" w:rsidR="001A48C7" w:rsidRPr="004C77CC" w:rsidRDefault="001A48C7" w:rsidP="00451938">
            <w:pPr>
              <w:jc w:val="center"/>
            </w:pPr>
            <w:r w:rsidRPr="004C77CC">
              <w:t>TAGENT</w:t>
            </w:r>
          </w:p>
        </w:tc>
        <w:tc>
          <w:tcPr>
            <w:tcW w:w="90" w:type="dxa"/>
          </w:tcPr>
          <w:p w14:paraId="069CF2A6" w14:textId="77777777" w:rsidR="001A48C7" w:rsidRPr="004C77CC" w:rsidRDefault="001A48C7" w:rsidP="00451938">
            <w:pPr>
              <w:jc w:val="center"/>
            </w:pPr>
            <w:r w:rsidRPr="004C77CC">
              <w:t>,</w:t>
            </w:r>
          </w:p>
        </w:tc>
        <w:tc>
          <w:tcPr>
            <w:tcW w:w="1080" w:type="dxa"/>
          </w:tcPr>
          <w:p w14:paraId="069CF2A7" w14:textId="77777777" w:rsidR="001A48C7" w:rsidRPr="004C77CC" w:rsidRDefault="001A48C7" w:rsidP="00451938">
            <w:pPr>
              <w:jc w:val="center"/>
            </w:pPr>
            <w:r w:rsidRPr="004C77CC">
              <w:t>BMUNIT01</w:t>
            </w:r>
          </w:p>
        </w:tc>
        <w:tc>
          <w:tcPr>
            <w:tcW w:w="90" w:type="dxa"/>
          </w:tcPr>
          <w:p w14:paraId="069CF2A8" w14:textId="77777777" w:rsidR="001A48C7" w:rsidRPr="004C77CC" w:rsidRDefault="001A48C7" w:rsidP="00451938">
            <w:pPr>
              <w:jc w:val="center"/>
            </w:pPr>
            <w:r w:rsidRPr="004C77CC">
              <w:t>,</w:t>
            </w:r>
          </w:p>
        </w:tc>
        <w:tc>
          <w:tcPr>
            <w:tcW w:w="1620" w:type="dxa"/>
          </w:tcPr>
          <w:p w14:paraId="069CF2A9" w14:textId="77777777" w:rsidR="001A48C7" w:rsidRPr="004C77CC" w:rsidRDefault="001A48C7" w:rsidP="00451938">
            <w:pPr>
              <w:jc w:val="center"/>
            </w:pPr>
            <w:r w:rsidRPr="004C77CC">
              <w:t>2000-10-28 12:00</w:t>
            </w:r>
          </w:p>
        </w:tc>
        <w:tc>
          <w:tcPr>
            <w:tcW w:w="90" w:type="dxa"/>
          </w:tcPr>
          <w:p w14:paraId="069CF2AA" w14:textId="77777777" w:rsidR="001A48C7" w:rsidRPr="004C77CC" w:rsidRDefault="001A48C7" w:rsidP="00451938">
            <w:pPr>
              <w:jc w:val="center"/>
            </w:pPr>
            <w:r w:rsidRPr="004C77CC">
              <w:t>,</w:t>
            </w:r>
          </w:p>
        </w:tc>
        <w:tc>
          <w:tcPr>
            <w:tcW w:w="1620" w:type="dxa"/>
          </w:tcPr>
          <w:p w14:paraId="069CF2AB" w14:textId="77777777" w:rsidR="001A48C7" w:rsidRPr="004C77CC" w:rsidRDefault="001A48C7" w:rsidP="00451938">
            <w:pPr>
              <w:jc w:val="center"/>
            </w:pPr>
            <w:r w:rsidRPr="004C77CC">
              <w:t>2000-10-28 13:30</w:t>
            </w:r>
          </w:p>
        </w:tc>
        <w:tc>
          <w:tcPr>
            <w:tcW w:w="90" w:type="dxa"/>
          </w:tcPr>
          <w:p w14:paraId="069CF2AC" w14:textId="77777777" w:rsidR="001A48C7" w:rsidRPr="004C77CC" w:rsidRDefault="001A48C7" w:rsidP="00451938">
            <w:pPr>
              <w:jc w:val="center"/>
            </w:pPr>
            <w:r w:rsidRPr="004C77CC">
              <w:t>,</w:t>
            </w:r>
          </w:p>
        </w:tc>
        <w:tc>
          <w:tcPr>
            <w:tcW w:w="450" w:type="dxa"/>
          </w:tcPr>
          <w:p w14:paraId="069CF2AD" w14:textId="77777777" w:rsidR="001A48C7" w:rsidRPr="004C77CC" w:rsidRDefault="001A48C7" w:rsidP="00451938">
            <w:pPr>
              <w:jc w:val="center"/>
            </w:pPr>
            <w:r w:rsidRPr="004C77CC">
              <w:t>2</w:t>
            </w:r>
          </w:p>
        </w:tc>
        <w:tc>
          <w:tcPr>
            <w:tcW w:w="90" w:type="dxa"/>
          </w:tcPr>
          <w:p w14:paraId="069CF2AE" w14:textId="77777777" w:rsidR="001A48C7" w:rsidRPr="004C77CC" w:rsidRDefault="001A48C7" w:rsidP="00451938">
            <w:pPr>
              <w:jc w:val="center"/>
            </w:pPr>
            <w:r w:rsidRPr="004C77CC">
              <w:t>,</w:t>
            </w:r>
          </w:p>
        </w:tc>
        <w:tc>
          <w:tcPr>
            <w:tcW w:w="540" w:type="dxa"/>
          </w:tcPr>
          <w:p w14:paraId="069CF2AF" w14:textId="77777777" w:rsidR="001A48C7" w:rsidRPr="004C77CC" w:rsidRDefault="001A48C7" w:rsidP="00451938">
            <w:pPr>
              <w:jc w:val="center"/>
            </w:pPr>
            <w:r w:rsidRPr="004C77CC">
              <w:t>40</w:t>
            </w:r>
          </w:p>
        </w:tc>
        <w:tc>
          <w:tcPr>
            <w:tcW w:w="90" w:type="dxa"/>
          </w:tcPr>
          <w:p w14:paraId="069CF2B0" w14:textId="77777777" w:rsidR="001A48C7" w:rsidRPr="004C77CC" w:rsidRDefault="001A48C7" w:rsidP="00451938">
            <w:pPr>
              <w:jc w:val="center"/>
            </w:pPr>
            <w:r w:rsidRPr="004C77CC">
              <w:t>,</w:t>
            </w:r>
          </w:p>
        </w:tc>
        <w:tc>
          <w:tcPr>
            <w:tcW w:w="540" w:type="dxa"/>
          </w:tcPr>
          <w:p w14:paraId="069CF2B1" w14:textId="77777777" w:rsidR="001A48C7" w:rsidRPr="004C77CC" w:rsidRDefault="001A48C7" w:rsidP="00451938">
            <w:pPr>
              <w:jc w:val="center"/>
            </w:pPr>
            <w:r w:rsidRPr="004C77CC">
              <w:t>40</w:t>
            </w:r>
          </w:p>
        </w:tc>
        <w:tc>
          <w:tcPr>
            <w:tcW w:w="90" w:type="dxa"/>
          </w:tcPr>
          <w:p w14:paraId="069CF2B2" w14:textId="77777777" w:rsidR="001A48C7" w:rsidRPr="004C77CC" w:rsidRDefault="001A48C7" w:rsidP="00451938">
            <w:pPr>
              <w:jc w:val="center"/>
            </w:pPr>
            <w:r w:rsidRPr="004C77CC">
              <w:t>,</w:t>
            </w:r>
          </w:p>
        </w:tc>
        <w:tc>
          <w:tcPr>
            <w:tcW w:w="630" w:type="dxa"/>
          </w:tcPr>
          <w:p w14:paraId="069CF2B3" w14:textId="77777777" w:rsidR="001A48C7" w:rsidRPr="004C77CC" w:rsidRDefault="001A48C7" w:rsidP="00451938">
            <w:pPr>
              <w:jc w:val="center"/>
            </w:pPr>
            <w:r w:rsidRPr="004C77CC">
              <w:t>32</w:t>
            </w:r>
          </w:p>
        </w:tc>
        <w:tc>
          <w:tcPr>
            <w:tcW w:w="90" w:type="dxa"/>
          </w:tcPr>
          <w:p w14:paraId="069CF2B4" w14:textId="77777777" w:rsidR="001A48C7" w:rsidRPr="004C77CC" w:rsidRDefault="001A48C7" w:rsidP="00451938">
            <w:pPr>
              <w:jc w:val="center"/>
            </w:pPr>
            <w:r w:rsidRPr="004C77CC">
              <w:t>,</w:t>
            </w:r>
          </w:p>
        </w:tc>
        <w:tc>
          <w:tcPr>
            <w:tcW w:w="630" w:type="dxa"/>
          </w:tcPr>
          <w:p w14:paraId="069CF2B5" w14:textId="77777777" w:rsidR="001A48C7" w:rsidRPr="004C77CC" w:rsidRDefault="001A48C7" w:rsidP="00451938">
            <w:pPr>
              <w:jc w:val="center"/>
            </w:pPr>
            <w:r w:rsidRPr="004C77CC">
              <w:t>27</w:t>
            </w:r>
          </w:p>
        </w:tc>
      </w:tr>
      <w:tr w:rsidR="001A48C7" w:rsidRPr="004C77CC" w14:paraId="069CF2CA" w14:textId="77777777" w:rsidTr="00451938">
        <w:trPr>
          <w:trHeight w:hRule="exact" w:val="300"/>
          <w:jc w:val="right"/>
        </w:trPr>
        <w:tc>
          <w:tcPr>
            <w:tcW w:w="450" w:type="dxa"/>
          </w:tcPr>
          <w:p w14:paraId="069CF2B7" w14:textId="77777777" w:rsidR="001A48C7" w:rsidRPr="004C77CC" w:rsidRDefault="001A48C7" w:rsidP="00451938">
            <w:pPr>
              <w:jc w:val="center"/>
            </w:pPr>
            <w:r w:rsidRPr="004C77CC">
              <w:t>BOD</w:t>
            </w:r>
          </w:p>
        </w:tc>
        <w:tc>
          <w:tcPr>
            <w:tcW w:w="90" w:type="dxa"/>
          </w:tcPr>
          <w:p w14:paraId="069CF2B8" w14:textId="77777777" w:rsidR="001A48C7" w:rsidRPr="004C77CC" w:rsidRDefault="001A48C7" w:rsidP="00451938">
            <w:pPr>
              <w:jc w:val="center"/>
            </w:pPr>
            <w:r w:rsidRPr="004C77CC">
              <w:t>,</w:t>
            </w:r>
          </w:p>
        </w:tc>
        <w:tc>
          <w:tcPr>
            <w:tcW w:w="900" w:type="dxa"/>
          </w:tcPr>
          <w:p w14:paraId="069CF2B9" w14:textId="77777777" w:rsidR="001A48C7" w:rsidRPr="004C77CC" w:rsidRDefault="001A48C7" w:rsidP="00451938">
            <w:pPr>
              <w:jc w:val="center"/>
            </w:pPr>
            <w:r w:rsidRPr="004C77CC">
              <w:t>TAGENT</w:t>
            </w:r>
          </w:p>
        </w:tc>
        <w:tc>
          <w:tcPr>
            <w:tcW w:w="90" w:type="dxa"/>
          </w:tcPr>
          <w:p w14:paraId="069CF2BA" w14:textId="77777777" w:rsidR="001A48C7" w:rsidRPr="004C77CC" w:rsidRDefault="001A48C7" w:rsidP="00451938">
            <w:pPr>
              <w:jc w:val="center"/>
            </w:pPr>
            <w:r w:rsidRPr="004C77CC">
              <w:t>,</w:t>
            </w:r>
          </w:p>
        </w:tc>
        <w:tc>
          <w:tcPr>
            <w:tcW w:w="1080" w:type="dxa"/>
          </w:tcPr>
          <w:p w14:paraId="069CF2BB" w14:textId="77777777" w:rsidR="001A48C7" w:rsidRPr="004C77CC" w:rsidRDefault="001A48C7" w:rsidP="00451938">
            <w:pPr>
              <w:jc w:val="center"/>
            </w:pPr>
            <w:r w:rsidRPr="004C77CC">
              <w:t>BMUNIT01</w:t>
            </w:r>
          </w:p>
        </w:tc>
        <w:tc>
          <w:tcPr>
            <w:tcW w:w="90" w:type="dxa"/>
          </w:tcPr>
          <w:p w14:paraId="069CF2BC" w14:textId="77777777" w:rsidR="001A48C7" w:rsidRPr="004C77CC" w:rsidRDefault="001A48C7" w:rsidP="00451938">
            <w:pPr>
              <w:jc w:val="center"/>
            </w:pPr>
            <w:r w:rsidRPr="004C77CC">
              <w:t>,</w:t>
            </w:r>
          </w:p>
        </w:tc>
        <w:tc>
          <w:tcPr>
            <w:tcW w:w="1620" w:type="dxa"/>
          </w:tcPr>
          <w:p w14:paraId="069CF2BD" w14:textId="77777777" w:rsidR="001A48C7" w:rsidRPr="004C77CC" w:rsidRDefault="001A48C7" w:rsidP="00451938">
            <w:pPr>
              <w:jc w:val="center"/>
            </w:pPr>
            <w:r w:rsidRPr="004C77CC">
              <w:t>2000-10-28 12:00</w:t>
            </w:r>
          </w:p>
        </w:tc>
        <w:tc>
          <w:tcPr>
            <w:tcW w:w="90" w:type="dxa"/>
          </w:tcPr>
          <w:p w14:paraId="069CF2BE" w14:textId="77777777" w:rsidR="001A48C7" w:rsidRPr="004C77CC" w:rsidRDefault="001A48C7" w:rsidP="00451938">
            <w:pPr>
              <w:jc w:val="center"/>
            </w:pPr>
            <w:r w:rsidRPr="004C77CC">
              <w:t>,</w:t>
            </w:r>
          </w:p>
        </w:tc>
        <w:tc>
          <w:tcPr>
            <w:tcW w:w="1620" w:type="dxa"/>
          </w:tcPr>
          <w:p w14:paraId="069CF2BF" w14:textId="77777777" w:rsidR="001A48C7" w:rsidRPr="004C77CC" w:rsidRDefault="001A48C7" w:rsidP="00451938">
            <w:pPr>
              <w:jc w:val="center"/>
            </w:pPr>
            <w:r w:rsidRPr="004C77CC">
              <w:t>2000-10-28 13:30</w:t>
            </w:r>
          </w:p>
        </w:tc>
        <w:tc>
          <w:tcPr>
            <w:tcW w:w="90" w:type="dxa"/>
          </w:tcPr>
          <w:p w14:paraId="069CF2C0" w14:textId="77777777" w:rsidR="001A48C7" w:rsidRPr="004C77CC" w:rsidRDefault="001A48C7" w:rsidP="00451938">
            <w:pPr>
              <w:jc w:val="center"/>
            </w:pPr>
            <w:r w:rsidRPr="004C77CC">
              <w:t>,</w:t>
            </w:r>
          </w:p>
        </w:tc>
        <w:tc>
          <w:tcPr>
            <w:tcW w:w="450" w:type="dxa"/>
          </w:tcPr>
          <w:p w14:paraId="069CF2C1" w14:textId="77777777" w:rsidR="001A48C7" w:rsidRPr="004C77CC" w:rsidRDefault="001A48C7" w:rsidP="00451938">
            <w:pPr>
              <w:jc w:val="center"/>
            </w:pPr>
            <w:r w:rsidRPr="004C77CC">
              <w:t>1</w:t>
            </w:r>
          </w:p>
        </w:tc>
        <w:tc>
          <w:tcPr>
            <w:tcW w:w="90" w:type="dxa"/>
          </w:tcPr>
          <w:p w14:paraId="069CF2C2" w14:textId="77777777" w:rsidR="001A48C7" w:rsidRPr="004C77CC" w:rsidRDefault="001A48C7" w:rsidP="00451938">
            <w:pPr>
              <w:jc w:val="center"/>
            </w:pPr>
            <w:r w:rsidRPr="004C77CC">
              <w:t>,</w:t>
            </w:r>
          </w:p>
        </w:tc>
        <w:tc>
          <w:tcPr>
            <w:tcW w:w="540" w:type="dxa"/>
          </w:tcPr>
          <w:p w14:paraId="069CF2C3" w14:textId="77777777" w:rsidR="001A48C7" w:rsidRPr="004C77CC" w:rsidRDefault="001A48C7" w:rsidP="00451938">
            <w:pPr>
              <w:jc w:val="center"/>
            </w:pPr>
            <w:r w:rsidRPr="004C77CC">
              <w:t>50</w:t>
            </w:r>
          </w:p>
        </w:tc>
        <w:tc>
          <w:tcPr>
            <w:tcW w:w="90" w:type="dxa"/>
          </w:tcPr>
          <w:p w14:paraId="069CF2C4" w14:textId="77777777" w:rsidR="001A48C7" w:rsidRPr="004C77CC" w:rsidRDefault="001A48C7" w:rsidP="00451938">
            <w:pPr>
              <w:jc w:val="center"/>
            </w:pPr>
            <w:r w:rsidRPr="004C77CC">
              <w:t>,</w:t>
            </w:r>
          </w:p>
        </w:tc>
        <w:tc>
          <w:tcPr>
            <w:tcW w:w="540" w:type="dxa"/>
          </w:tcPr>
          <w:p w14:paraId="069CF2C5" w14:textId="77777777" w:rsidR="001A48C7" w:rsidRPr="004C77CC" w:rsidRDefault="001A48C7" w:rsidP="00451938">
            <w:pPr>
              <w:jc w:val="center"/>
            </w:pPr>
            <w:r w:rsidRPr="004C77CC">
              <w:t>50</w:t>
            </w:r>
          </w:p>
        </w:tc>
        <w:tc>
          <w:tcPr>
            <w:tcW w:w="90" w:type="dxa"/>
          </w:tcPr>
          <w:p w14:paraId="069CF2C6" w14:textId="77777777" w:rsidR="001A48C7" w:rsidRPr="004C77CC" w:rsidRDefault="001A48C7" w:rsidP="00451938">
            <w:pPr>
              <w:jc w:val="center"/>
            </w:pPr>
            <w:r w:rsidRPr="004C77CC">
              <w:t>,</w:t>
            </w:r>
          </w:p>
        </w:tc>
        <w:tc>
          <w:tcPr>
            <w:tcW w:w="630" w:type="dxa"/>
          </w:tcPr>
          <w:p w14:paraId="069CF2C7" w14:textId="77777777" w:rsidR="001A48C7" w:rsidRPr="004C77CC" w:rsidRDefault="001A48C7" w:rsidP="00451938">
            <w:pPr>
              <w:jc w:val="center"/>
            </w:pPr>
            <w:r w:rsidRPr="004C77CC">
              <w:t>30</w:t>
            </w:r>
          </w:p>
        </w:tc>
        <w:tc>
          <w:tcPr>
            <w:tcW w:w="90" w:type="dxa"/>
          </w:tcPr>
          <w:p w14:paraId="069CF2C8" w14:textId="77777777" w:rsidR="001A48C7" w:rsidRPr="004C77CC" w:rsidRDefault="001A48C7" w:rsidP="00451938">
            <w:pPr>
              <w:jc w:val="center"/>
            </w:pPr>
            <w:r w:rsidRPr="004C77CC">
              <w:t>,</w:t>
            </w:r>
          </w:p>
        </w:tc>
        <w:tc>
          <w:tcPr>
            <w:tcW w:w="630" w:type="dxa"/>
          </w:tcPr>
          <w:p w14:paraId="069CF2C9" w14:textId="77777777" w:rsidR="001A48C7" w:rsidRPr="004C77CC" w:rsidRDefault="001A48C7" w:rsidP="00451938">
            <w:pPr>
              <w:jc w:val="center"/>
            </w:pPr>
            <w:r w:rsidRPr="004C77CC">
              <w:t>25</w:t>
            </w:r>
          </w:p>
        </w:tc>
      </w:tr>
      <w:tr w:rsidR="001A48C7" w:rsidRPr="004C77CC" w14:paraId="069CF2DE" w14:textId="77777777" w:rsidTr="00451938">
        <w:trPr>
          <w:trHeight w:hRule="exact" w:val="300"/>
          <w:jc w:val="right"/>
        </w:trPr>
        <w:tc>
          <w:tcPr>
            <w:tcW w:w="450" w:type="dxa"/>
          </w:tcPr>
          <w:p w14:paraId="069CF2CB" w14:textId="77777777" w:rsidR="001A48C7" w:rsidRPr="004C77CC" w:rsidRDefault="001A48C7" w:rsidP="00451938">
            <w:pPr>
              <w:jc w:val="center"/>
            </w:pPr>
            <w:r w:rsidRPr="004C77CC">
              <w:t>BOD</w:t>
            </w:r>
          </w:p>
        </w:tc>
        <w:tc>
          <w:tcPr>
            <w:tcW w:w="90" w:type="dxa"/>
          </w:tcPr>
          <w:p w14:paraId="069CF2CC" w14:textId="77777777" w:rsidR="001A48C7" w:rsidRPr="004C77CC" w:rsidRDefault="001A48C7" w:rsidP="00451938">
            <w:pPr>
              <w:jc w:val="center"/>
            </w:pPr>
            <w:r w:rsidRPr="004C77CC">
              <w:t>,</w:t>
            </w:r>
          </w:p>
        </w:tc>
        <w:tc>
          <w:tcPr>
            <w:tcW w:w="900" w:type="dxa"/>
          </w:tcPr>
          <w:p w14:paraId="069CF2CD" w14:textId="77777777" w:rsidR="001A48C7" w:rsidRPr="004C77CC" w:rsidRDefault="001A48C7" w:rsidP="00451938">
            <w:pPr>
              <w:jc w:val="center"/>
            </w:pPr>
            <w:r w:rsidRPr="004C77CC">
              <w:t>TAGENT</w:t>
            </w:r>
          </w:p>
        </w:tc>
        <w:tc>
          <w:tcPr>
            <w:tcW w:w="90" w:type="dxa"/>
          </w:tcPr>
          <w:p w14:paraId="069CF2CE" w14:textId="77777777" w:rsidR="001A48C7" w:rsidRPr="004C77CC" w:rsidRDefault="001A48C7" w:rsidP="00451938">
            <w:pPr>
              <w:jc w:val="center"/>
            </w:pPr>
            <w:r w:rsidRPr="004C77CC">
              <w:t>,</w:t>
            </w:r>
          </w:p>
        </w:tc>
        <w:tc>
          <w:tcPr>
            <w:tcW w:w="1080" w:type="dxa"/>
          </w:tcPr>
          <w:p w14:paraId="069CF2CF" w14:textId="77777777" w:rsidR="001A48C7" w:rsidRPr="004C77CC" w:rsidRDefault="001A48C7" w:rsidP="00451938">
            <w:pPr>
              <w:jc w:val="center"/>
            </w:pPr>
            <w:r w:rsidRPr="004C77CC">
              <w:t>BMUNIT01</w:t>
            </w:r>
          </w:p>
        </w:tc>
        <w:tc>
          <w:tcPr>
            <w:tcW w:w="90" w:type="dxa"/>
          </w:tcPr>
          <w:p w14:paraId="069CF2D0" w14:textId="77777777" w:rsidR="001A48C7" w:rsidRPr="004C77CC" w:rsidRDefault="001A48C7" w:rsidP="00451938">
            <w:pPr>
              <w:jc w:val="center"/>
            </w:pPr>
            <w:r w:rsidRPr="004C77CC">
              <w:t>,</w:t>
            </w:r>
          </w:p>
        </w:tc>
        <w:tc>
          <w:tcPr>
            <w:tcW w:w="1620" w:type="dxa"/>
          </w:tcPr>
          <w:p w14:paraId="069CF2D1" w14:textId="77777777" w:rsidR="001A48C7" w:rsidRPr="004C77CC" w:rsidRDefault="001A48C7" w:rsidP="00451938">
            <w:pPr>
              <w:jc w:val="center"/>
            </w:pPr>
            <w:r w:rsidRPr="004C77CC">
              <w:t>2000-10-28 12:00</w:t>
            </w:r>
          </w:p>
        </w:tc>
        <w:tc>
          <w:tcPr>
            <w:tcW w:w="90" w:type="dxa"/>
          </w:tcPr>
          <w:p w14:paraId="069CF2D2" w14:textId="77777777" w:rsidR="001A48C7" w:rsidRPr="004C77CC" w:rsidRDefault="001A48C7" w:rsidP="00451938">
            <w:pPr>
              <w:jc w:val="center"/>
            </w:pPr>
            <w:r w:rsidRPr="004C77CC">
              <w:t>,</w:t>
            </w:r>
          </w:p>
        </w:tc>
        <w:tc>
          <w:tcPr>
            <w:tcW w:w="1620" w:type="dxa"/>
          </w:tcPr>
          <w:p w14:paraId="069CF2D3" w14:textId="77777777" w:rsidR="001A48C7" w:rsidRPr="004C77CC" w:rsidRDefault="001A48C7" w:rsidP="00451938">
            <w:pPr>
              <w:jc w:val="center"/>
            </w:pPr>
            <w:r w:rsidRPr="004C77CC">
              <w:t>2000-10-28 13:30</w:t>
            </w:r>
          </w:p>
        </w:tc>
        <w:tc>
          <w:tcPr>
            <w:tcW w:w="90" w:type="dxa"/>
          </w:tcPr>
          <w:p w14:paraId="069CF2D4" w14:textId="77777777" w:rsidR="001A48C7" w:rsidRPr="004C77CC" w:rsidRDefault="001A48C7" w:rsidP="00451938">
            <w:pPr>
              <w:jc w:val="center"/>
            </w:pPr>
            <w:r w:rsidRPr="004C77CC">
              <w:t>,</w:t>
            </w:r>
          </w:p>
        </w:tc>
        <w:tc>
          <w:tcPr>
            <w:tcW w:w="450" w:type="dxa"/>
          </w:tcPr>
          <w:p w14:paraId="069CF2D5" w14:textId="77777777" w:rsidR="001A48C7" w:rsidRPr="004C77CC" w:rsidRDefault="001A48C7" w:rsidP="00451938">
            <w:pPr>
              <w:jc w:val="center"/>
            </w:pPr>
            <w:r w:rsidRPr="004C77CC">
              <w:t>-1</w:t>
            </w:r>
          </w:p>
        </w:tc>
        <w:tc>
          <w:tcPr>
            <w:tcW w:w="90" w:type="dxa"/>
          </w:tcPr>
          <w:p w14:paraId="069CF2D6" w14:textId="77777777" w:rsidR="001A48C7" w:rsidRPr="004C77CC" w:rsidRDefault="001A48C7" w:rsidP="00451938">
            <w:pPr>
              <w:jc w:val="center"/>
            </w:pPr>
            <w:r w:rsidRPr="004C77CC">
              <w:t>,</w:t>
            </w:r>
          </w:p>
        </w:tc>
        <w:tc>
          <w:tcPr>
            <w:tcW w:w="540" w:type="dxa"/>
          </w:tcPr>
          <w:p w14:paraId="069CF2D7" w14:textId="77777777" w:rsidR="001A48C7" w:rsidRPr="004C77CC" w:rsidRDefault="001A48C7" w:rsidP="00451938">
            <w:pPr>
              <w:jc w:val="center"/>
            </w:pPr>
            <w:r w:rsidRPr="004C77CC">
              <w:t>-40</w:t>
            </w:r>
          </w:p>
        </w:tc>
        <w:tc>
          <w:tcPr>
            <w:tcW w:w="90" w:type="dxa"/>
          </w:tcPr>
          <w:p w14:paraId="069CF2D8" w14:textId="77777777" w:rsidR="001A48C7" w:rsidRPr="004C77CC" w:rsidRDefault="001A48C7" w:rsidP="00451938">
            <w:pPr>
              <w:jc w:val="center"/>
            </w:pPr>
            <w:r w:rsidRPr="004C77CC">
              <w:t>,</w:t>
            </w:r>
          </w:p>
        </w:tc>
        <w:tc>
          <w:tcPr>
            <w:tcW w:w="540" w:type="dxa"/>
          </w:tcPr>
          <w:p w14:paraId="069CF2D9" w14:textId="77777777" w:rsidR="001A48C7" w:rsidRPr="004C77CC" w:rsidRDefault="001A48C7" w:rsidP="00451938">
            <w:pPr>
              <w:jc w:val="center"/>
            </w:pPr>
            <w:r w:rsidRPr="004C77CC">
              <w:t>-40</w:t>
            </w:r>
          </w:p>
        </w:tc>
        <w:tc>
          <w:tcPr>
            <w:tcW w:w="90" w:type="dxa"/>
          </w:tcPr>
          <w:p w14:paraId="069CF2DA" w14:textId="77777777" w:rsidR="001A48C7" w:rsidRPr="004C77CC" w:rsidRDefault="001A48C7" w:rsidP="00451938">
            <w:pPr>
              <w:jc w:val="center"/>
            </w:pPr>
            <w:r w:rsidRPr="004C77CC">
              <w:t>,</w:t>
            </w:r>
          </w:p>
        </w:tc>
        <w:tc>
          <w:tcPr>
            <w:tcW w:w="630" w:type="dxa"/>
          </w:tcPr>
          <w:p w14:paraId="069CF2DB" w14:textId="77777777" w:rsidR="001A48C7" w:rsidRPr="004C77CC" w:rsidRDefault="001A48C7" w:rsidP="00451938">
            <w:pPr>
              <w:jc w:val="center"/>
            </w:pPr>
            <w:r w:rsidRPr="004C77CC">
              <w:t>25</w:t>
            </w:r>
          </w:p>
        </w:tc>
        <w:tc>
          <w:tcPr>
            <w:tcW w:w="90" w:type="dxa"/>
          </w:tcPr>
          <w:p w14:paraId="069CF2DC" w14:textId="77777777" w:rsidR="001A48C7" w:rsidRPr="004C77CC" w:rsidRDefault="001A48C7" w:rsidP="00451938">
            <w:pPr>
              <w:jc w:val="center"/>
            </w:pPr>
            <w:r w:rsidRPr="004C77CC">
              <w:t>,</w:t>
            </w:r>
          </w:p>
        </w:tc>
        <w:tc>
          <w:tcPr>
            <w:tcW w:w="630" w:type="dxa"/>
          </w:tcPr>
          <w:p w14:paraId="069CF2DD" w14:textId="77777777" w:rsidR="001A48C7" w:rsidRPr="004C77CC" w:rsidRDefault="001A48C7" w:rsidP="00451938">
            <w:pPr>
              <w:jc w:val="center"/>
            </w:pPr>
            <w:r w:rsidRPr="004C77CC">
              <w:t>20</w:t>
            </w:r>
          </w:p>
        </w:tc>
      </w:tr>
      <w:tr w:rsidR="001A48C7" w:rsidRPr="004C77CC" w14:paraId="069CF2F2" w14:textId="77777777" w:rsidTr="00451938">
        <w:trPr>
          <w:trHeight w:hRule="exact" w:val="300"/>
          <w:jc w:val="right"/>
        </w:trPr>
        <w:tc>
          <w:tcPr>
            <w:tcW w:w="450" w:type="dxa"/>
          </w:tcPr>
          <w:p w14:paraId="069CF2DF" w14:textId="77777777" w:rsidR="001A48C7" w:rsidRPr="004C77CC" w:rsidRDefault="001A48C7" w:rsidP="00451938">
            <w:pPr>
              <w:jc w:val="center"/>
            </w:pPr>
            <w:r w:rsidRPr="004C77CC">
              <w:t>BOD</w:t>
            </w:r>
          </w:p>
        </w:tc>
        <w:tc>
          <w:tcPr>
            <w:tcW w:w="90" w:type="dxa"/>
          </w:tcPr>
          <w:p w14:paraId="069CF2E0" w14:textId="77777777" w:rsidR="001A48C7" w:rsidRPr="004C77CC" w:rsidRDefault="001A48C7" w:rsidP="00451938">
            <w:pPr>
              <w:jc w:val="center"/>
            </w:pPr>
            <w:r w:rsidRPr="004C77CC">
              <w:t>,</w:t>
            </w:r>
          </w:p>
        </w:tc>
        <w:tc>
          <w:tcPr>
            <w:tcW w:w="900" w:type="dxa"/>
          </w:tcPr>
          <w:p w14:paraId="069CF2E1" w14:textId="77777777" w:rsidR="001A48C7" w:rsidRPr="004C77CC" w:rsidRDefault="001A48C7" w:rsidP="00451938">
            <w:pPr>
              <w:jc w:val="center"/>
            </w:pPr>
            <w:r w:rsidRPr="004C77CC">
              <w:t>TAGENT</w:t>
            </w:r>
          </w:p>
        </w:tc>
        <w:tc>
          <w:tcPr>
            <w:tcW w:w="90" w:type="dxa"/>
          </w:tcPr>
          <w:p w14:paraId="069CF2E2" w14:textId="77777777" w:rsidR="001A48C7" w:rsidRPr="004C77CC" w:rsidRDefault="001A48C7" w:rsidP="00451938">
            <w:pPr>
              <w:jc w:val="center"/>
            </w:pPr>
            <w:r w:rsidRPr="004C77CC">
              <w:t>,</w:t>
            </w:r>
          </w:p>
        </w:tc>
        <w:tc>
          <w:tcPr>
            <w:tcW w:w="1080" w:type="dxa"/>
          </w:tcPr>
          <w:p w14:paraId="069CF2E3" w14:textId="77777777" w:rsidR="001A48C7" w:rsidRPr="004C77CC" w:rsidRDefault="001A48C7" w:rsidP="00451938">
            <w:pPr>
              <w:jc w:val="center"/>
            </w:pPr>
            <w:r w:rsidRPr="004C77CC">
              <w:t>BMUNIT01</w:t>
            </w:r>
          </w:p>
        </w:tc>
        <w:tc>
          <w:tcPr>
            <w:tcW w:w="90" w:type="dxa"/>
          </w:tcPr>
          <w:p w14:paraId="069CF2E4" w14:textId="77777777" w:rsidR="001A48C7" w:rsidRPr="004C77CC" w:rsidRDefault="001A48C7" w:rsidP="00451938">
            <w:pPr>
              <w:jc w:val="center"/>
            </w:pPr>
            <w:r w:rsidRPr="004C77CC">
              <w:t>,</w:t>
            </w:r>
          </w:p>
        </w:tc>
        <w:tc>
          <w:tcPr>
            <w:tcW w:w="1620" w:type="dxa"/>
          </w:tcPr>
          <w:p w14:paraId="069CF2E5" w14:textId="77777777" w:rsidR="001A48C7" w:rsidRPr="004C77CC" w:rsidRDefault="001A48C7" w:rsidP="00451938">
            <w:pPr>
              <w:jc w:val="center"/>
            </w:pPr>
            <w:r w:rsidRPr="004C77CC">
              <w:t>2000-10-28 12:00</w:t>
            </w:r>
          </w:p>
        </w:tc>
        <w:tc>
          <w:tcPr>
            <w:tcW w:w="90" w:type="dxa"/>
          </w:tcPr>
          <w:p w14:paraId="069CF2E6" w14:textId="77777777" w:rsidR="001A48C7" w:rsidRPr="004C77CC" w:rsidRDefault="001A48C7" w:rsidP="00451938">
            <w:pPr>
              <w:jc w:val="center"/>
            </w:pPr>
            <w:r w:rsidRPr="004C77CC">
              <w:t>,</w:t>
            </w:r>
          </w:p>
        </w:tc>
        <w:tc>
          <w:tcPr>
            <w:tcW w:w="1620" w:type="dxa"/>
          </w:tcPr>
          <w:p w14:paraId="069CF2E7" w14:textId="77777777" w:rsidR="001A48C7" w:rsidRPr="004C77CC" w:rsidRDefault="001A48C7" w:rsidP="00451938">
            <w:pPr>
              <w:jc w:val="center"/>
            </w:pPr>
            <w:r w:rsidRPr="004C77CC">
              <w:t>2000-10-28 13:30</w:t>
            </w:r>
          </w:p>
        </w:tc>
        <w:tc>
          <w:tcPr>
            <w:tcW w:w="90" w:type="dxa"/>
          </w:tcPr>
          <w:p w14:paraId="069CF2E8" w14:textId="77777777" w:rsidR="001A48C7" w:rsidRPr="004C77CC" w:rsidRDefault="001A48C7" w:rsidP="00451938">
            <w:pPr>
              <w:jc w:val="center"/>
            </w:pPr>
            <w:r w:rsidRPr="004C77CC">
              <w:t>,</w:t>
            </w:r>
          </w:p>
        </w:tc>
        <w:tc>
          <w:tcPr>
            <w:tcW w:w="450" w:type="dxa"/>
          </w:tcPr>
          <w:p w14:paraId="069CF2E9" w14:textId="77777777" w:rsidR="001A48C7" w:rsidRPr="004C77CC" w:rsidRDefault="001A48C7" w:rsidP="00451938">
            <w:pPr>
              <w:jc w:val="center"/>
            </w:pPr>
            <w:r w:rsidRPr="004C77CC">
              <w:t>-2</w:t>
            </w:r>
          </w:p>
        </w:tc>
        <w:tc>
          <w:tcPr>
            <w:tcW w:w="90" w:type="dxa"/>
          </w:tcPr>
          <w:p w14:paraId="069CF2EA" w14:textId="77777777" w:rsidR="001A48C7" w:rsidRPr="004C77CC" w:rsidRDefault="001A48C7" w:rsidP="00451938">
            <w:pPr>
              <w:jc w:val="center"/>
            </w:pPr>
            <w:r w:rsidRPr="004C77CC">
              <w:t>,</w:t>
            </w:r>
          </w:p>
        </w:tc>
        <w:tc>
          <w:tcPr>
            <w:tcW w:w="540" w:type="dxa"/>
          </w:tcPr>
          <w:p w14:paraId="069CF2EB" w14:textId="77777777" w:rsidR="001A48C7" w:rsidRPr="004C77CC" w:rsidRDefault="001A48C7" w:rsidP="00451938">
            <w:pPr>
              <w:jc w:val="center"/>
            </w:pPr>
            <w:r w:rsidRPr="004C77CC">
              <w:t>-30</w:t>
            </w:r>
          </w:p>
        </w:tc>
        <w:tc>
          <w:tcPr>
            <w:tcW w:w="90" w:type="dxa"/>
          </w:tcPr>
          <w:p w14:paraId="069CF2EC" w14:textId="77777777" w:rsidR="001A48C7" w:rsidRPr="004C77CC" w:rsidRDefault="001A48C7" w:rsidP="00451938">
            <w:pPr>
              <w:jc w:val="center"/>
            </w:pPr>
            <w:r w:rsidRPr="004C77CC">
              <w:t>,</w:t>
            </w:r>
          </w:p>
        </w:tc>
        <w:tc>
          <w:tcPr>
            <w:tcW w:w="540" w:type="dxa"/>
          </w:tcPr>
          <w:p w14:paraId="069CF2ED" w14:textId="77777777" w:rsidR="001A48C7" w:rsidRPr="004C77CC" w:rsidRDefault="001A48C7" w:rsidP="00451938">
            <w:pPr>
              <w:jc w:val="center"/>
            </w:pPr>
            <w:r w:rsidRPr="004C77CC">
              <w:t>-30</w:t>
            </w:r>
          </w:p>
        </w:tc>
        <w:tc>
          <w:tcPr>
            <w:tcW w:w="90" w:type="dxa"/>
          </w:tcPr>
          <w:p w14:paraId="069CF2EE" w14:textId="77777777" w:rsidR="001A48C7" w:rsidRPr="004C77CC" w:rsidRDefault="001A48C7" w:rsidP="00451938">
            <w:pPr>
              <w:jc w:val="center"/>
            </w:pPr>
            <w:r w:rsidRPr="004C77CC">
              <w:t>,</w:t>
            </w:r>
          </w:p>
        </w:tc>
        <w:tc>
          <w:tcPr>
            <w:tcW w:w="630" w:type="dxa"/>
          </w:tcPr>
          <w:p w14:paraId="069CF2EF" w14:textId="77777777" w:rsidR="001A48C7" w:rsidRPr="004C77CC" w:rsidRDefault="001A48C7" w:rsidP="00451938">
            <w:pPr>
              <w:jc w:val="center"/>
            </w:pPr>
            <w:r w:rsidRPr="004C77CC">
              <w:t>23</w:t>
            </w:r>
          </w:p>
        </w:tc>
        <w:tc>
          <w:tcPr>
            <w:tcW w:w="90" w:type="dxa"/>
          </w:tcPr>
          <w:p w14:paraId="069CF2F0" w14:textId="77777777" w:rsidR="001A48C7" w:rsidRPr="004C77CC" w:rsidRDefault="001A48C7" w:rsidP="00451938">
            <w:pPr>
              <w:jc w:val="center"/>
            </w:pPr>
            <w:r w:rsidRPr="004C77CC">
              <w:t>,</w:t>
            </w:r>
          </w:p>
        </w:tc>
        <w:tc>
          <w:tcPr>
            <w:tcW w:w="630" w:type="dxa"/>
          </w:tcPr>
          <w:p w14:paraId="069CF2F1" w14:textId="77777777" w:rsidR="001A48C7" w:rsidRPr="004C77CC" w:rsidRDefault="001A48C7" w:rsidP="00451938">
            <w:pPr>
              <w:jc w:val="center"/>
            </w:pPr>
            <w:r w:rsidRPr="004C77CC">
              <w:t>17</w:t>
            </w:r>
          </w:p>
        </w:tc>
      </w:tr>
    </w:tbl>
    <w:p w14:paraId="069CF2F3" w14:textId="77777777" w:rsidR="00451938" w:rsidRPr="00BF312F" w:rsidRDefault="00451938" w:rsidP="00451938">
      <w:pPr>
        <w:pStyle w:val="Level1Text"/>
        <w:rPr>
          <w:color w:val="auto"/>
        </w:rPr>
      </w:pPr>
    </w:p>
    <w:p w14:paraId="069CF2F4" w14:textId="77777777" w:rsidR="001A48C7" w:rsidRPr="00BF312F" w:rsidRDefault="00451938" w:rsidP="00451938">
      <w:pPr>
        <w:pStyle w:val="Level1Text"/>
        <w:rPr>
          <w:color w:val="auto"/>
        </w:rPr>
      </w:pPr>
      <w:r w:rsidRPr="00BF312F">
        <w:rPr>
          <w:color w:val="auto"/>
        </w:rPr>
        <w:tab/>
      </w:r>
      <w:r w:rsidR="001A48C7" w:rsidRPr="00BF312F">
        <w:rPr>
          <w:color w:val="auto"/>
        </w:rPr>
        <w:t>This example of Bid-Offer data is</w:t>
      </w:r>
      <w:r w:rsidR="00E36AB9" w:rsidRPr="00BF312F">
        <w:rPr>
          <w:color w:val="auto"/>
        </w:rPr>
        <w:t xml:space="preserve"> illustrated graphically below:</w:t>
      </w:r>
    </w:p>
    <w:p w14:paraId="069CF2F5" w14:textId="77777777" w:rsidR="001A48C7" w:rsidRPr="004C77CC" w:rsidRDefault="000672B4" w:rsidP="00451938">
      <w:pPr>
        <w:pStyle w:val="Heading2"/>
        <w:jc w:val="right"/>
      </w:pPr>
      <w:r>
        <w:rPr>
          <w:noProof/>
          <w:lang w:eastAsia="en-GB"/>
        </w:rPr>
        <mc:AlternateContent>
          <mc:Choice Requires="wpg">
            <w:drawing>
              <wp:inline distT="0" distB="0" distL="0" distR="0" wp14:anchorId="069CF52E" wp14:editId="069CF52F">
                <wp:extent cx="5838825" cy="3067050"/>
                <wp:effectExtent l="9525" t="9525" r="9525" b="9525"/>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38825" cy="3067050"/>
                          <a:chOff x="1755" y="8108"/>
                          <a:chExt cx="9195" cy="4830"/>
                        </a:xfrm>
                      </wpg:grpSpPr>
                      <wps:wsp>
                        <wps:cNvPr id="8" name="Rectangle 2"/>
                        <wps:cNvSpPr>
                          <a:spLocks noChangeArrowheads="1"/>
                        </wps:cNvSpPr>
                        <wps:spPr bwMode="auto">
                          <a:xfrm>
                            <a:off x="1755" y="8108"/>
                            <a:ext cx="9195" cy="4830"/>
                          </a:xfrm>
                          <a:prstGeom prst="rect">
                            <a:avLst/>
                          </a:prstGeom>
                          <a:solidFill>
                            <a:srgbClr val="FFFFFF"/>
                          </a:solidFill>
                          <a:ln w="9525">
                            <a:solidFill>
                              <a:srgbClr val="000000"/>
                            </a:solidFill>
                            <a:miter lim="800000"/>
                            <a:headEnd/>
                            <a:tailEnd/>
                          </a:ln>
                        </wps:spPr>
                        <wps:txbx>
                          <w:txbxContent>
                            <w:p w14:paraId="069CF547" w14:textId="77777777" w:rsidR="00A30EC4" w:rsidRDefault="00A30EC4">
                              <w:pPr>
                                <w:pStyle w:val="Header"/>
                                <w:tabs>
                                  <w:tab w:val="clear" w:pos="4153"/>
                                  <w:tab w:val="clear" w:pos="8306"/>
                                  <w:tab w:val="left" w:pos="-90"/>
                                </w:tabs>
                              </w:pPr>
                            </w:p>
                          </w:txbxContent>
                        </wps:txbx>
                        <wps:bodyPr rot="0" vert="horz" wrap="square" lIns="91440" tIns="45720" rIns="91440" bIns="45720" anchor="t" anchorCtr="0" upright="1">
                          <a:noAutofit/>
                        </wps:bodyPr>
                      </wps:wsp>
                      <wpg:grpSp>
                        <wpg:cNvPr id="9" name="Group 64"/>
                        <wpg:cNvGrpSpPr>
                          <a:grpSpLocks/>
                        </wpg:cNvGrpSpPr>
                        <wpg:grpSpPr bwMode="auto">
                          <a:xfrm>
                            <a:off x="2153" y="8565"/>
                            <a:ext cx="8579" cy="3999"/>
                            <a:chOff x="2153" y="8565"/>
                            <a:chExt cx="8579" cy="3999"/>
                          </a:xfrm>
                        </wpg:grpSpPr>
                        <wps:wsp>
                          <wps:cNvPr id="10" name="Text Box 6"/>
                          <wps:cNvSpPr txBox="1">
                            <a:spLocks noChangeArrowheads="1"/>
                          </wps:cNvSpPr>
                          <wps:spPr bwMode="auto">
                            <a:xfrm>
                              <a:off x="8910" y="10079"/>
                              <a:ext cx="1822" cy="8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8" w14:textId="77777777" w:rsidR="00A30EC4" w:rsidRDefault="00A30EC4">
                                <w:pPr>
                                  <w:rPr>
                                    <w:b/>
                                  </w:rPr>
                                </w:pPr>
                                <w:r>
                                  <w:rPr>
                                    <w:b/>
                                  </w:rPr>
                                  <w:t xml:space="preserve">Final Physical </w:t>
                                </w:r>
                              </w:p>
                              <w:p w14:paraId="069CF549" w14:textId="77777777" w:rsidR="00A30EC4" w:rsidRDefault="00A30EC4">
                                <w:pPr>
                                  <w:rPr>
                                    <w:b/>
                                  </w:rPr>
                                </w:pPr>
                                <w:r>
                                  <w:rPr>
                                    <w:b/>
                                  </w:rPr>
                                  <w:t>Notification</w:t>
                                </w:r>
                              </w:p>
                            </w:txbxContent>
                          </wps:txbx>
                          <wps:bodyPr rot="0" vert="horz" wrap="square" lIns="91440" tIns="45720" rIns="91440" bIns="45720" anchor="t" anchorCtr="0" upright="1">
                            <a:noAutofit/>
                          </wps:bodyPr>
                        </wps:wsp>
                        <wpg:grpSp>
                          <wpg:cNvPr id="11" name="Group 61"/>
                          <wpg:cNvGrpSpPr>
                            <a:grpSpLocks/>
                          </wpg:cNvGrpSpPr>
                          <wpg:grpSpPr bwMode="auto">
                            <a:xfrm>
                              <a:off x="2153" y="8573"/>
                              <a:ext cx="5812" cy="3991"/>
                              <a:chOff x="2153" y="8573"/>
                              <a:chExt cx="5812" cy="3991"/>
                            </a:xfrm>
                          </wpg:grpSpPr>
                          <wpg:grpSp>
                            <wpg:cNvPr id="12" name="Group 60"/>
                            <wpg:cNvGrpSpPr>
                              <a:grpSpLocks/>
                            </wpg:cNvGrpSpPr>
                            <wpg:grpSpPr bwMode="auto">
                              <a:xfrm>
                                <a:off x="2153" y="10508"/>
                                <a:ext cx="5812" cy="991"/>
                                <a:chOff x="2153" y="10508"/>
                                <a:chExt cx="5812" cy="991"/>
                              </a:xfrm>
                            </wpg:grpSpPr>
                            <wps:wsp>
                              <wps:cNvPr id="13" name="Line 3"/>
                              <wps:cNvCnPr>
                                <a:cxnSpLocks noChangeShapeType="1"/>
                              </wps:cNvCnPr>
                              <wps:spPr bwMode="auto">
                                <a:xfrm flipV="1">
                                  <a:off x="2153" y="10509"/>
                                  <a:ext cx="1485" cy="99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4" name="Line 4"/>
                              <wps:cNvCnPr>
                                <a:cxnSpLocks noChangeShapeType="1"/>
                              </wps:cNvCnPr>
                              <wps:spPr bwMode="auto">
                                <a:xfrm>
                                  <a:off x="3630" y="10508"/>
                                  <a:ext cx="433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grpSp>
                          <wpg:grpSp>
                            <wpg:cNvPr id="15" name="Group 59"/>
                            <wpg:cNvGrpSpPr>
                              <a:grpSpLocks/>
                            </wpg:cNvGrpSpPr>
                            <wpg:grpSpPr bwMode="auto">
                              <a:xfrm>
                                <a:off x="2153" y="9878"/>
                                <a:ext cx="5812" cy="991"/>
                                <a:chOff x="2153" y="9878"/>
                                <a:chExt cx="5812" cy="991"/>
                              </a:xfrm>
                            </wpg:grpSpPr>
                            <wps:wsp>
                              <wps:cNvPr id="16" name="Line 10"/>
                              <wps:cNvCnPr>
                                <a:cxnSpLocks noChangeShapeType="1"/>
                              </wps:cNvCnPr>
                              <wps:spPr bwMode="auto">
                                <a:xfrm flipV="1">
                                  <a:off x="2153" y="9879"/>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 name="Line 11"/>
                              <wps:cNvCnPr>
                                <a:cxnSpLocks noChangeShapeType="1"/>
                              </wps:cNvCnPr>
                              <wps:spPr bwMode="auto">
                                <a:xfrm>
                                  <a:off x="3630" y="9878"/>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8" name="Group 58"/>
                            <wpg:cNvGrpSpPr>
                              <a:grpSpLocks/>
                            </wpg:cNvGrpSpPr>
                            <wpg:grpSpPr bwMode="auto">
                              <a:xfrm>
                                <a:off x="2153" y="9323"/>
                                <a:ext cx="5812" cy="991"/>
                                <a:chOff x="2153" y="9323"/>
                                <a:chExt cx="5812" cy="991"/>
                              </a:xfrm>
                            </wpg:grpSpPr>
                            <wps:wsp>
                              <wps:cNvPr id="19" name="Line 13"/>
                              <wps:cNvCnPr>
                                <a:cxnSpLocks noChangeShapeType="1"/>
                              </wps:cNvCnPr>
                              <wps:spPr bwMode="auto">
                                <a:xfrm flipV="1">
                                  <a:off x="2153" y="9324"/>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 name="Line 14"/>
                              <wps:cNvCnPr>
                                <a:cxnSpLocks noChangeShapeType="1"/>
                              </wps:cNvCnPr>
                              <wps:spPr bwMode="auto">
                                <a:xfrm>
                                  <a:off x="3630" y="9323"/>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1" name="Group 57"/>
                            <wpg:cNvGrpSpPr>
                              <a:grpSpLocks/>
                            </wpg:cNvGrpSpPr>
                            <wpg:grpSpPr bwMode="auto">
                              <a:xfrm>
                                <a:off x="2153" y="8993"/>
                                <a:ext cx="5812" cy="991"/>
                                <a:chOff x="2153" y="8993"/>
                                <a:chExt cx="5812" cy="991"/>
                              </a:xfrm>
                            </wpg:grpSpPr>
                            <wps:wsp>
                              <wps:cNvPr id="22" name="Line 16"/>
                              <wps:cNvCnPr>
                                <a:cxnSpLocks noChangeShapeType="1"/>
                              </wps:cNvCnPr>
                              <wps:spPr bwMode="auto">
                                <a:xfrm flipV="1">
                                  <a:off x="2153" y="8994"/>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 name="Line 17"/>
                              <wps:cNvCnPr>
                                <a:cxnSpLocks noChangeShapeType="1"/>
                              </wps:cNvCnPr>
                              <wps:spPr bwMode="auto">
                                <a:xfrm>
                                  <a:off x="3630" y="8993"/>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4" name="Group 56"/>
                            <wpg:cNvGrpSpPr>
                              <a:grpSpLocks/>
                            </wpg:cNvGrpSpPr>
                            <wpg:grpSpPr bwMode="auto">
                              <a:xfrm>
                                <a:off x="2153" y="8573"/>
                                <a:ext cx="5812" cy="991"/>
                                <a:chOff x="2153" y="8573"/>
                                <a:chExt cx="5812" cy="991"/>
                              </a:xfrm>
                            </wpg:grpSpPr>
                            <wps:wsp>
                              <wps:cNvPr id="25" name="Line 19"/>
                              <wps:cNvCnPr>
                                <a:cxnSpLocks noChangeShapeType="1"/>
                              </wps:cNvCnPr>
                              <wps:spPr bwMode="auto">
                                <a:xfrm flipV="1">
                                  <a:off x="2153" y="8574"/>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 name="Line 20"/>
                              <wps:cNvCnPr>
                                <a:cxnSpLocks noChangeShapeType="1"/>
                              </wps:cNvCnPr>
                              <wps:spPr bwMode="auto">
                                <a:xfrm>
                                  <a:off x="3630" y="8573"/>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7" name="Group 55"/>
                            <wpg:cNvGrpSpPr>
                              <a:grpSpLocks/>
                            </wpg:cNvGrpSpPr>
                            <wpg:grpSpPr bwMode="auto">
                              <a:xfrm>
                                <a:off x="2153" y="11108"/>
                                <a:ext cx="5812" cy="991"/>
                                <a:chOff x="2153" y="11108"/>
                                <a:chExt cx="5812" cy="991"/>
                              </a:xfrm>
                            </wpg:grpSpPr>
                            <wps:wsp>
                              <wps:cNvPr id="28" name="Line 22"/>
                              <wps:cNvCnPr>
                                <a:cxnSpLocks noChangeShapeType="1"/>
                              </wps:cNvCnPr>
                              <wps:spPr bwMode="auto">
                                <a:xfrm flipV="1">
                                  <a:off x="2153" y="11109"/>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 name="Line 23"/>
                              <wps:cNvCnPr>
                                <a:cxnSpLocks noChangeShapeType="1"/>
                              </wps:cNvCnPr>
                              <wps:spPr bwMode="auto">
                                <a:xfrm>
                                  <a:off x="3630" y="11108"/>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30" name="Group 54"/>
                            <wpg:cNvGrpSpPr>
                              <a:grpSpLocks/>
                            </wpg:cNvGrpSpPr>
                            <wpg:grpSpPr bwMode="auto">
                              <a:xfrm>
                                <a:off x="2153" y="11573"/>
                                <a:ext cx="5812" cy="991"/>
                                <a:chOff x="2153" y="11573"/>
                                <a:chExt cx="5812" cy="991"/>
                              </a:xfrm>
                            </wpg:grpSpPr>
                            <wps:wsp>
                              <wps:cNvPr id="31" name="Line 25"/>
                              <wps:cNvCnPr>
                                <a:cxnSpLocks noChangeShapeType="1"/>
                              </wps:cNvCnPr>
                              <wps:spPr bwMode="auto">
                                <a:xfrm flipV="1">
                                  <a:off x="2153" y="11574"/>
                                  <a:ext cx="1485" cy="99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2" name="Line 26"/>
                              <wps:cNvCnPr>
                                <a:cxnSpLocks noChangeShapeType="1"/>
                              </wps:cNvCnPr>
                              <wps:spPr bwMode="auto">
                                <a:xfrm>
                                  <a:off x="3630" y="11573"/>
                                  <a:ext cx="43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3" name="Group 63"/>
                          <wpg:cNvGrpSpPr>
                            <a:grpSpLocks/>
                          </wpg:cNvGrpSpPr>
                          <wpg:grpSpPr bwMode="auto">
                            <a:xfrm>
                              <a:off x="3405" y="8575"/>
                              <a:ext cx="2490" cy="2984"/>
                              <a:chOff x="3405" y="8575"/>
                              <a:chExt cx="2490" cy="2984"/>
                            </a:xfrm>
                          </wpg:grpSpPr>
                          <wps:wsp>
                            <wps:cNvPr id="34" name="Text Box 28"/>
                            <wps:cNvSpPr txBox="1">
                              <a:spLocks noChangeArrowheads="1"/>
                            </wps:cNvSpPr>
                            <wps:spPr bwMode="auto">
                              <a:xfrm>
                                <a:off x="3405" y="9968"/>
                                <a:ext cx="229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A" w14:textId="77777777" w:rsidR="00A30EC4" w:rsidRDefault="00A30EC4">
                                  <w:r>
                                    <w:t>Bid-Offer Pair No 1</w:t>
                                  </w:r>
                                </w:p>
                              </w:txbxContent>
                            </wps:txbx>
                            <wps:bodyPr rot="0" vert="horz" wrap="square" lIns="91440" tIns="45720" rIns="91440" bIns="45720" anchor="t" anchorCtr="0" upright="1">
                              <a:noAutofit/>
                            </wps:bodyPr>
                          </wps:wsp>
                          <wps:wsp>
                            <wps:cNvPr id="35" name="Text Box 29"/>
                            <wps:cNvSpPr txBox="1">
                              <a:spLocks noChangeArrowheads="1"/>
                            </wps:cNvSpPr>
                            <wps:spPr bwMode="auto">
                              <a:xfrm>
                                <a:off x="3405" y="9368"/>
                                <a:ext cx="2205"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B" w14:textId="77777777" w:rsidR="00A30EC4" w:rsidRDefault="00A30EC4">
                                  <w:r>
                                    <w:t>Bid-Offer Pair No 2</w:t>
                                  </w:r>
                                </w:p>
                              </w:txbxContent>
                            </wps:txbx>
                            <wps:bodyPr rot="0" vert="horz" wrap="square" lIns="91440" tIns="45720" rIns="91440" bIns="45720" anchor="t" anchorCtr="0" upright="1">
                              <a:noAutofit/>
                            </wps:bodyPr>
                          </wps:wsp>
                          <wps:wsp>
                            <wps:cNvPr id="36" name="Text Box 30"/>
                            <wps:cNvSpPr txBox="1">
                              <a:spLocks noChangeArrowheads="1"/>
                            </wps:cNvSpPr>
                            <wps:spPr bwMode="auto">
                              <a:xfrm>
                                <a:off x="3405" y="8941"/>
                                <a:ext cx="225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C" w14:textId="77777777" w:rsidR="00A30EC4" w:rsidRDefault="00A30EC4">
                                  <w:r>
                                    <w:t>Bid-Offer Pair No 3</w:t>
                                  </w:r>
                                </w:p>
                              </w:txbxContent>
                            </wps:txbx>
                            <wps:bodyPr rot="0" vert="horz" wrap="square" lIns="91440" tIns="45720" rIns="91440" bIns="45720" anchor="t" anchorCtr="0" upright="1">
                              <a:noAutofit/>
                            </wps:bodyPr>
                          </wps:wsp>
                          <wps:wsp>
                            <wps:cNvPr id="37" name="Text Box 31"/>
                            <wps:cNvSpPr txBox="1">
                              <a:spLocks noChangeArrowheads="1"/>
                            </wps:cNvSpPr>
                            <wps:spPr bwMode="auto">
                              <a:xfrm>
                                <a:off x="3405" y="8575"/>
                                <a:ext cx="2415" cy="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D" w14:textId="77777777" w:rsidR="00A30EC4" w:rsidRDefault="00A30EC4">
                                  <w:r>
                                    <w:t>Bid-Offer Pair No 4</w:t>
                                  </w:r>
                                </w:p>
                              </w:txbxContent>
                            </wps:txbx>
                            <wps:bodyPr rot="0" vert="horz" wrap="square" lIns="91440" tIns="45720" rIns="91440" bIns="45720" anchor="t" anchorCtr="0" upright="1">
                              <a:noAutofit/>
                            </wps:bodyPr>
                          </wps:wsp>
                          <wps:wsp>
                            <wps:cNvPr id="38" name="Text Box 32"/>
                            <wps:cNvSpPr txBox="1">
                              <a:spLocks noChangeArrowheads="1"/>
                            </wps:cNvSpPr>
                            <wps:spPr bwMode="auto">
                              <a:xfrm>
                                <a:off x="3405" y="10584"/>
                                <a:ext cx="2490"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E" w14:textId="77777777" w:rsidR="00A30EC4" w:rsidRDefault="00A30EC4">
                                  <w:r>
                                    <w:t>Bid-Offer Pair No -1</w:t>
                                  </w:r>
                                </w:p>
                              </w:txbxContent>
                            </wps:txbx>
                            <wps:bodyPr rot="0" vert="horz" wrap="square" lIns="91440" tIns="45720" rIns="91440" bIns="45720" anchor="t" anchorCtr="0" upright="1">
                              <a:noAutofit/>
                            </wps:bodyPr>
                          </wps:wsp>
                          <wps:wsp>
                            <wps:cNvPr id="39" name="Text Box 33"/>
                            <wps:cNvSpPr txBox="1">
                              <a:spLocks noChangeArrowheads="1"/>
                            </wps:cNvSpPr>
                            <wps:spPr bwMode="auto">
                              <a:xfrm>
                                <a:off x="3405" y="11124"/>
                                <a:ext cx="232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4F" w14:textId="77777777" w:rsidR="00A30EC4" w:rsidRDefault="00A30EC4">
                                  <w:r>
                                    <w:t>Bid-Offer Pair No -2</w:t>
                                  </w:r>
                                </w:p>
                              </w:txbxContent>
                            </wps:txbx>
                            <wps:bodyPr rot="0" vert="horz" wrap="square" lIns="91440" tIns="45720" rIns="91440" bIns="45720" anchor="t" anchorCtr="0" upright="1">
                              <a:noAutofit/>
                            </wps:bodyPr>
                          </wps:wsp>
                        </wpg:grpSp>
                        <wpg:grpSp>
                          <wpg:cNvPr id="40" name="Group 62"/>
                          <wpg:cNvGrpSpPr>
                            <a:grpSpLocks/>
                          </wpg:cNvGrpSpPr>
                          <wpg:grpSpPr bwMode="auto">
                            <a:xfrm>
                              <a:off x="5370" y="8565"/>
                              <a:ext cx="150" cy="2993"/>
                              <a:chOff x="5370" y="8565"/>
                              <a:chExt cx="150" cy="2993"/>
                            </a:xfrm>
                          </wpg:grpSpPr>
                          <wps:wsp>
                            <wps:cNvPr id="41" name="Line 36"/>
                            <wps:cNvCnPr>
                              <a:cxnSpLocks noChangeShapeType="1"/>
                            </wps:cNvCnPr>
                            <wps:spPr bwMode="auto">
                              <a:xfrm flipV="1">
                                <a:off x="5385" y="9893"/>
                                <a:ext cx="0" cy="585"/>
                              </a:xfrm>
                              <a:prstGeom prst="line">
                                <a:avLst/>
                              </a:prstGeom>
                              <a:noFill/>
                              <a:ln w="9525">
                                <a:solidFill>
                                  <a:srgbClr val="000000"/>
                                </a:solidFill>
                                <a:round/>
                                <a:headEnd type="stealth" w="med" len="sm"/>
                                <a:tailEnd type="stealth" w="med" len="sm"/>
                              </a:ln>
                              <a:extLst>
                                <a:ext uri="{909E8E84-426E-40DD-AFC4-6F175D3DCCD1}">
                                  <a14:hiddenFill xmlns:a14="http://schemas.microsoft.com/office/drawing/2010/main">
                                    <a:noFill/>
                                  </a14:hiddenFill>
                                </a:ext>
                              </a:extLst>
                            </wps:spPr>
                            <wps:bodyPr/>
                          </wps:wsp>
                          <wps:wsp>
                            <wps:cNvPr id="42" name="Line 38"/>
                            <wps:cNvCnPr>
                              <a:cxnSpLocks noChangeShapeType="1"/>
                            </wps:cNvCnPr>
                            <wps:spPr bwMode="auto">
                              <a:xfrm flipV="1">
                                <a:off x="5490" y="9323"/>
                                <a:ext cx="0" cy="555"/>
                              </a:xfrm>
                              <a:prstGeom prst="line">
                                <a:avLst/>
                              </a:prstGeom>
                              <a:noFill/>
                              <a:ln w="9525">
                                <a:solidFill>
                                  <a:srgbClr val="000000"/>
                                </a:solidFill>
                                <a:round/>
                                <a:headEnd type="stealth" w="med" len="sm"/>
                                <a:tailEnd type="stealth" w="med" len="sm"/>
                              </a:ln>
                              <a:extLst>
                                <a:ext uri="{909E8E84-426E-40DD-AFC4-6F175D3DCCD1}">
                                  <a14:hiddenFill xmlns:a14="http://schemas.microsoft.com/office/drawing/2010/main">
                                    <a:noFill/>
                                  </a14:hiddenFill>
                                </a:ext>
                              </a:extLst>
                            </wps:spPr>
                            <wps:bodyPr/>
                          </wps:wsp>
                          <wps:wsp>
                            <wps:cNvPr id="43" name="Line 40"/>
                            <wps:cNvCnPr>
                              <a:cxnSpLocks noChangeShapeType="1"/>
                            </wps:cNvCnPr>
                            <wps:spPr bwMode="auto">
                              <a:xfrm flipV="1">
                                <a:off x="5370" y="9008"/>
                                <a:ext cx="0" cy="330"/>
                              </a:xfrm>
                              <a:prstGeom prst="line">
                                <a:avLst/>
                              </a:prstGeom>
                              <a:noFill/>
                              <a:ln w="9525">
                                <a:solidFill>
                                  <a:srgbClr val="000000"/>
                                </a:solidFill>
                                <a:round/>
                                <a:headEnd type="stealth" w="sm" len="sm"/>
                                <a:tailEnd type="stealth" w="sm" len="sm"/>
                              </a:ln>
                              <a:extLst>
                                <a:ext uri="{909E8E84-426E-40DD-AFC4-6F175D3DCCD1}">
                                  <a14:hiddenFill xmlns:a14="http://schemas.microsoft.com/office/drawing/2010/main">
                                    <a:noFill/>
                                  </a14:hiddenFill>
                                </a:ext>
                              </a:extLst>
                            </wps:spPr>
                            <wps:bodyPr/>
                          </wps:wsp>
                          <wps:wsp>
                            <wps:cNvPr id="44" name="Line 41"/>
                            <wps:cNvCnPr>
                              <a:cxnSpLocks noChangeShapeType="1"/>
                            </wps:cNvCnPr>
                            <wps:spPr bwMode="auto">
                              <a:xfrm flipV="1">
                                <a:off x="5460" y="8565"/>
                                <a:ext cx="0" cy="428"/>
                              </a:xfrm>
                              <a:prstGeom prst="line">
                                <a:avLst/>
                              </a:prstGeom>
                              <a:noFill/>
                              <a:ln w="9525">
                                <a:solidFill>
                                  <a:srgbClr val="000000"/>
                                </a:solidFill>
                                <a:round/>
                                <a:headEnd type="stealth" w="med" len="sm"/>
                                <a:tailEnd type="stealth" w="med" len="sm"/>
                              </a:ln>
                              <a:extLst>
                                <a:ext uri="{909E8E84-426E-40DD-AFC4-6F175D3DCCD1}">
                                  <a14:hiddenFill xmlns:a14="http://schemas.microsoft.com/office/drawing/2010/main">
                                    <a:noFill/>
                                  </a14:hiddenFill>
                                </a:ext>
                              </a:extLst>
                            </wps:spPr>
                            <wps:bodyPr/>
                          </wps:wsp>
                          <wps:wsp>
                            <wps:cNvPr id="45" name="Line 42"/>
                            <wps:cNvCnPr>
                              <a:cxnSpLocks noChangeShapeType="1"/>
                            </wps:cNvCnPr>
                            <wps:spPr bwMode="auto">
                              <a:xfrm>
                                <a:off x="5520" y="10523"/>
                                <a:ext cx="0" cy="570"/>
                              </a:xfrm>
                              <a:prstGeom prst="line">
                                <a:avLst/>
                              </a:prstGeom>
                              <a:noFill/>
                              <a:ln w="9525">
                                <a:solidFill>
                                  <a:srgbClr val="000000"/>
                                </a:solidFill>
                                <a:round/>
                                <a:headEnd type="stealth" w="med" len="sm"/>
                                <a:tailEnd type="stealth" w="med" len="sm"/>
                              </a:ln>
                              <a:extLst>
                                <a:ext uri="{909E8E84-426E-40DD-AFC4-6F175D3DCCD1}">
                                  <a14:hiddenFill xmlns:a14="http://schemas.microsoft.com/office/drawing/2010/main">
                                    <a:noFill/>
                                  </a14:hiddenFill>
                                </a:ext>
                              </a:extLst>
                            </wps:spPr>
                            <wps:bodyPr/>
                          </wps:wsp>
                          <wps:wsp>
                            <wps:cNvPr id="46" name="Line 43"/>
                            <wps:cNvCnPr>
                              <a:cxnSpLocks noChangeShapeType="1"/>
                            </wps:cNvCnPr>
                            <wps:spPr bwMode="auto">
                              <a:xfrm>
                                <a:off x="5415" y="11123"/>
                                <a:ext cx="0" cy="435"/>
                              </a:xfrm>
                              <a:prstGeom prst="line">
                                <a:avLst/>
                              </a:prstGeom>
                              <a:noFill/>
                              <a:ln w="9525">
                                <a:solidFill>
                                  <a:srgbClr val="000000"/>
                                </a:solidFill>
                                <a:round/>
                                <a:headEnd type="stealth" w="med" len="sm"/>
                                <a:tailEnd type="stealth" w="med" len="sm"/>
                              </a:ln>
                              <a:extLst>
                                <a:ext uri="{909E8E84-426E-40DD-AFC4-6F175D3DCCD1}">
                                  <a14:hiddenFill xmlns:a14="http://schemas.microsoft.com/office/drawing/2010/main">
                                    <a:noFill/>
                                  </a14:hiddenFill>
                                </a:ext>
                              </a:extLst>
                            </wps:spPr>
                            <wps:bodyPr/>
                          </wps:wsp>
                        </wpg:grpSp>
                        <wps:wsp>
                          <wps:cNvPr id="47" name="Text Box 44"/>
                          <wps:cNvSpPr txBox="1">
                            <a:spLocks noChangeArrowheads="1"/>
                          </wps:cNvSpPr>
                          <wps:spPr bwMode="auto">
                            <a:xfrm>
                              <a:off x="5610" y="9967"/>
                              <a:ext cx="315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med" len="sm"/>
                                  <a:tailEnd type="none" w="med" len="sm"/>
                                </a14:hiddenLine>
                              </a:ext>
                            </a:extLst>
                          </wps:spPr>
                          <wps:txbx>
                            <w:txbxContent>
                              <w:p w14:paraId="069CF550" w14:textId="77777777" w:rsidR="00A30EC4" w:rsidRDefault="00A30EC4">
                                <w:r>
                                  <w:t>50MW Offer £30 Bid £25</w:t>
                                </w:r>
                              </w:p>
                            </w:txbxContent>
                          </wps:txbx>
                          <wps:bodyPr rot="0" vert="horz" wrap="square" lIns="91440" tIns="45720" rIns="91440" bIns="45720" anchor="t" anchorCtr="0" upright="1">
                            <a:noAutofit/>
                          </wps:bodyPr>
                        </wps:wsp>
                        <wps:wsp>
                          <wps:cNvPr id="48" name="Text Box 47"/>
                          <wps:cNvSpPr txBox="1">
                            <a:spLocks noChangeArrowheads="1"/>
                          </wps:cNvSpPr>
                          <wps:spPr bwMode="auto">
                            <a:xfrm>
                              <a:off x="5610" y="9383"/>
                              <a:ext cx="301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51" w14:textId="77777777" w:rsidR="00A30EC4" w:rsidRDefault="00A30EC4">
                                <w:r>
                                  <w:t>40MW Offer £32 Bid £27</w:t>
                                </w:r>
                              </w:p>
                            </w:txbxContent>
                          </wps:txbx>
                          <wps:bodyPr rot="0" vert="horz" wrap="square" lIns="91440" tIns="45720" rIns="91440" bIns="45720" anchor="t" anchorCtr="0" upright="1">
                            <a:noAutofit/>
                          </wps:bodyPr>
                        </wps:wsp>
                        <wps:wsp>
                          <wps:cNvPr id="49" name="Text Box 48"/>
                          <wps:cNvSpPr txBox="1">
                            <a:spLocks noChangeArrowheads="1"/>
                          </wps:cNvSpPr>
                          <wps:spPr bwMode="auto">
                            <a:xfrm>
                              <a:off x="5610" y="8948"/>
                              <a:ext cx="294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52" w14:textId="77777777" w:rsidR="00A30EC4" w:rsidRDefault="00A30EC4">
                                <w:r>
                                  <w:t>20MW Offer £35 Bid £30</w:t>
                                </w:r>
                              </w:p>
                            </w:txbxContent>
                          </wps:txbx>
                          <wps:bodyPr rot="0" vert="horz" wrap="square" lIns="91440" tIns="45720" rIns="91440" bIns="45720" anchor="t" anchorCtr="0" upright="1">
                            <a:noAutofit/>
                          </wps:bodyPr>
                        </wps:wsp>
                        <wps:wsp>
                          <wps:cNvPr id="50" name="Text Box 49"/>
                          <wps:cNvSpPr txBox="1">
                            <a:spLocks noChangeArrowheads="1"/>
                          </wps:cNvSpPr>
                          <wps:spPr bwMode="auto">
                            <a:xfrm>
                              <a:off x="5610" y="8580"/>
                              <a:ext cx="2760"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53" w14:textId="77777777" w:rsidR="00A30EC4" w:rsidRDefault="00A30EC4">
                                <w:r>
                                  <w:t>30MW Offer £40 Bid £35</w:t>
                                </w:r>
                              </w:p>
                            </w:txbxContent>
                          </wps:txbx>
                          <wps:bodyPr rot="0" vert="horz" wrap="square" lIns="91440" tIns="45720" rIns="91440" bIns="45720" anchor="t" anchorCtr="0" upright="1">
                            <a:noAutofit/>
                          </wps:bodyPr>
                        </wps:wsp>
                        <wps:wsp>
                          <wps:cNvPr id="51" name="Text Box 50"/>
                          <wps:cNvSpPr txBox="1">
                            <a:spLocks noChangeArrowheads="1"/>
                          </wps:cNvSpPr>
                          <wps:spPr bwMode="auto">
                            <a:xfrm>
                              <a:off x="5554" y="10582"/>
                              <a:ext cx="291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54" w14:textId="77777777" w:rsidR="00A30EC4" w:rsidRDefault="00A30EC4">
                                <w:pPr>
                                  <w:pStyle w:val="FootnoteText"/>
                                </w:pPr>
                                <w:r>
                                  <w:t>-40MW Offer £25 Bid £20</w:t>
                                </w:r>
                              </w:p>
                            </w:txbxContent>
                          </wps:txbx>
                          <wps:bodyPr rot="0" vert="horz" wrap="square" lIns="91440" tIns="45720" rIns="91440" bIns="45720" anchor="t" anchorCtr="0" upright="1">
                            <a:noAutofit/>
                          </wps:bodyPr>
                        </wps:wsp>
                        <wps:wsp>
                          <wps:cNvPr id="52" name="Text Box 51"/>
                          <wps:cNvSpPr txBox="1">
                            <a:spLocks noChangeArrowheads="1"/>
                          </wps:cNvSpPr>
                          <wps:spPr bwMode="auto">
                            <a:xfrm>
                              <a:off x="5562" y="11130"/>
                              <a:ext cx="280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CF555" w14:textId="77777777" w:rsidR="00A30EC4" w:rsidRDefault="00A30EC4">
                                <w:pPr>
                                  <w:pStyle w:val="FootnoteText"/>
                                </w:pPr>
                                <w:r>
                                  <w:t>-30MW Offer £23 Bid £17</w:t>
                                </w:r>
                              </w:p>
                            </w:txbxContent>
                          </wps:txbx>
                          <wps:bodyPr rot="0" vert="horz" wrap="square" lIns="91440" tIns="45720" rIns="91440" bIns="45720" anchor="t" anchorCtr="0" upright="1">
                            <a:noAutofit/>
                          </wps:bodyPr>
                        </wps:wsp>
                        <wps:wsp>
                          <wps:cNvPr id="53" name="Line 53"/>
                          <wps:cNvCnPr>
                            <a:cxnSpLocks noChangeShapeType="1"/>
                          </wps:cNvCnPr>
                          <wps:spPr bwMode="auto">
                            <a:xfrm flipH="1">
                              <a:off x="8258" y="10350"/>
                              <a:ext cx="615" cy="98"/>
                            </a:xfrm>
                            <a:prstGeom prst="line">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069CF52E" id="Group 7" o:spid="_x0000_s1026" style="width:459.75pt;height:241.5pt;mso-position-horizontal-relative:char;mso-position-vertical-relative:line" coordorigin="1755,8108" coordsize="9195,4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">
                <v:rect id="Rectangle 2" o:spid="_x0000_s1027" style="position:absolute;left:1755;top:8108;width:9195;height:4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">
                  <v:textbox>
                    <w:txbxContent>
                      <w:p w14:paraId="069CF547" w14:textId="77777777" w:rsidR="00A30EC4" w:rsidRDefault="00A30EC4">
                        <w:pPr>
                          <w:pStyle w:val="Header"/>
                          <w:tabs>
                            <w:tab w:val="clear" w:pos="4153"/>
                            <w:tab w:val="clear" w:pos="8306"/>
                            <w:tab w:val="left" w:pos="-90"/>
                          </w:tabs>
                        </w:pPr>
                      </w:p>
                    </w:txbxContent>
                  </v:textbox>
                </v:rect>
                <v:group id="Group 64" o:spid="_x0000_s1028" style="position:absolute;left:2153;top:8565;width:8579;height:3999" coordorigin="2153,8565" coordsize="8579,3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type id="_x0000_t202" coordsize="21600,21600" o:spt="202" path="m,l,21600r21600,l21600,xe">
                    <v:stroke joinstyle="miter"/>
                    <v:path gradientshapeok="t" o:connecttype="rect"/>
                  </v:shapetype>
                  <v:shape id="Text Box 6" o:spid="_x0000_s1029" type="#_x0000_t202" style="position:absolute;left:8910;top:10079;width:1822;height: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069CF548" w14:textId="77777777" w:rsidR="00A30EC4" w:rsidRDefault="00A30EC4">
                          <w:pPr>
                            <w:rPr>
                              <w:b/>
                            </w:rPr>
                          </w:pPr>
                          <w:r>
                            <w:rPr>
                              <w:b/>
                            </w:rPr>
                            <w:t xml:space="preserve">Final Physical </w:t>
                          </w:r>
                        </w:p>
                        <w:p w14:paraId="069CF549" w14:textId="77777777" w:rsidR="00A30EC4" w:rsidRDefault="00A30EC4">
                          <w:pPr>
                            <w:rPr>
                              <w:b/>
                            </w:rPr>
                          </w:pPr>
                          <w:r>
                            <w:rPr>
                              <w:b/>
                            </w:rPr>
                            <w:t>Notification</w:t>
                          </w:r>
                        </w:p>
                      </w:txbxContent>
                    </v:textbox>
                  </v:shape>
                  <v:group id="Group 61" o:spid="_x0000_s1030" style="position:absolute;left:2153;top:8573;width:5812;height:3991" coordorigin="2153,8573" coordsize="5812,3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Group 60" o:spid="_x0000_s1031" style="position:absolute;left:2153;top:10508;width:5812;height:991" coordorigin="2153,10508"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line id="Line 3" o:spid="_x0000_s1032" style="position:absolute;flip:y;visibility:visible;mso-wrap-style:square" from="2153,10509" to="3638,11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" strokeweight="3pt"/>
                      <v:line id="Line 4" o:spid="_x0000_s1033" style="position:absolute;visibility:visible;mso-wrap-style:square" from="3630,10508" to="7965,10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" strokeweight="3pt"/>
                    </v:group>
                    <v:group id="Group 59" o:spid="_x0000_s1034" style="position:absolute;left:2153;top:9878;width:5812;height:991" coordorigin="2153,9878"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line id="Line 10" o:spid="_x0000_s1035" style="position:absolute;flip:y;visibility:visible;mso-wrap-style:square" from="2153,9879" to="3638,10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" strokeweight="1pt"/>
                      <v:line id="Line 11" o:spid="_x0000_s1036" style="position:absolute;visibility:visible;mso-wrap-style:square" from="3630,9878" to="7965,9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" strokeweight="1pt"/>
                    </v:group>
                    <v:group id="Group 58" o:spid="_x0000_s1037" style="position:absolute;left:2153;top:9323;width:5812;height:991" coordorigin="2153,9323"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line id="Line 13" o:spid="_x0000_s1038" style="position:absolute;flip:y;visibility:visible;mso-wrap-style:square" from="2153,9324" to="3638,10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" strokeweight="1pt"/>
                      <v:line id="Line 14" o:spid="_x0000_s1039" style="position:absolute;visibility:visible;mso-wrap-style:square" from="3630,9323" to="7965,9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" strokeweight="1pt"/>
                    </v:group>
                    <v:group id="Group 57" o:spid="_x0000_s1040" style="position:absolute;left:2153;top:8993;width:5812;height:991" coordorigin="2153,8993"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line id="Line 16" o:spid="_x0000_s1041" style="position:absolute;flip:y;visibility:visible;mso-wrap-style:square" from="2153,8994" to="3638,9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" strokeweight="1pt"/>
                      <v:line id="Line 17" o:spid="_x0000_s1042" style="position:absolute;visibility:visible;mso-wrap-style:square" from="3630,8993" to="7965,8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group>
                    <v:group id="Group 56" o:spid="_x0000_s1043" style="position:absolute;left:2153;top:8573;width:5812;height:991" coordorigin="2153,8573"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line id="Line 19" o:spid="_x0000_s1044" style="position:absolute;flip:y;visibility:visible;mso-wrap-style:square" from="2153,8574" to="3638,9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" strokeweight="1pt"/>
                      <v:line id="Line 20" o:spid="_x0000_s1045" style="position:absolute;visibility:visible;mso-wrap-style:square" from="3630,8573" to="7965,8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" strokeweight="1pt"/>
                    </v:group>
                    <v:group id="Group 55" o:spid="_x0000_s1046" style="position:absolute;left:2153;top:11108;width:5812;height:991" coordorigin="2153,11108"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line id="Line 22" o:spid="_x0000_s1047" style="position:absolute;flip:y;visibility:visible;mso-wrap-style:square" from="2153,11109" to="3638,12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" strokeweight="1pt"/>
                      <v:line id="Line 23" o:spid="_x0000_s1048" style="position:absolute;visibility:visible;mso-wrap-style:square" from="3630,11108" to="7965,11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" strokeweight="1pt"/>
                    </v:group>
                    <v:group id="Group 54" o:spid="_x0000_s1049" style="position:absolute;left:2153;top:11573;width:5812;height:991" coordorigin="2153,11573" coordsize="581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line id="Line 25" o:spid="_x0000_s1050" style="position:absolute;flip:y;visibility:visible;mso-wrap-style:square" from="2153,11574" to="3638,1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" strokeweight="1pt"/>
                      <v:line id="Line 26" o:spid="_x0000_s1051" style="position:absolute;visibility:visible;mso-wrap-style:square" from="3630,11573" to="7965,11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" strokeweight="1pt"/>
                    </v:group>
                  </v:group>
                  <v:group id="Group 63" o:spid="_x0000_s1052" style="position:absolute;left:3405;top:8575;width:2490;height:2984" coordorigin="3405,8575" coordsize="2490,2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 Box 28" o:spid="_x0000_s1053" type="#_x0000_t202" style="position:absolute;left:3405;top:9968;width:229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069CF54A" w14:textId="77777777" w:rsidR="00A30EC4" w:rsidRDefault="00A30EC4">
                            <w:r>
                              <w:t>Bid-Offer Pair No 1</w:t>
                            </w:r>
                          </w:p>
                        </w:txbxContent>
                      </v:textbox>
                    </v:shape>
                    <v:shape id="Text Box 29" o:spid="_x0000_s1054" type="#_x0000_t202" style="position:absolute;left:3405;top:9368;width:2205;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069CF54B" w14:textId="77777777" w:rsidR="00A30EC4" w:rsidRDefault="00A30EC4">
                            <w:r>
                              <w:t>Bid-Offer Pair No 2</w:t>
                            </w:r>
                          </w:p>
                        </w:txbxContent>
                      </v:textbox>
                    </v:shape>
                    <v:shape id="Text Box 30" o:spid="_x0000_s1055" type="#_x0000_t202" style="position:absolute;left:3405;top:8941;width:22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069CF54C" w14:textId="77777777" w:rsidR="00A30EC4" w:rsidRDefault="00A30EC4">
                            <w:r>
                              <w:t>Bid-Offer Pair No 3</w:t>
                            </w:r>
                          </w:p>
                        </w:txbxContent>
                      </v:textbox>
                    </v:shape>
                    <v:shape id="Text Box 31" o:spid="_x0000_s1056" type="#_x0000_t202" style="position:absolute;left:3405;top:8575;width:241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069CF54D" w14:textId="77777777" w:rsidR="00A30EC4" w:rsidRDefault="00A30EC4">
                            <w:r>
                              <w:t>Bid-Offer Pair No 4</w:t>
                            </w:r>
                          </w:p>
                        </w:txbxContent>
                      </v:textbox>
                    </v:shape>
                    <v:shape id="Text Box 32" o:spid="_x0000_s1057" type="#_x0000_t202" style="position:absolute;left:3405;top:10584;width:2490;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069CF54E" w14:textId="77777777" w:rsidR="00A30EC4" w:rsidRDefault="00A30EC4">
                            <w:r>
                              <w:t>Bid-Offer Pair No -1</w:t>
                            </w:r>
                          </w:p>
                        </w:txbxContent>
                      </v:textbox>
                    </v:shape>
                    <v:shape id="Text Box 33" o:spid="_x0000_s1058" type="#_x0000_t202" style="position:absolute;left:3405;top:11124;width:232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069CF54F" w14:textId="77777777" w:rsidR="00A30EC4" w:rsidRDefault="00A30EC4">
                            <w:r>
                              <w:t>Bid-Offer Pair No -2</w:t>
                            </w:r>
                          </w:p>
                        </w:txbxContent>
                      </v:textbox>
                    </v:shape>
                  </v:group>
                  <v:group id="Group 62" o:spid="_x0000_s1059" style="position:absolute;left:5370;top:8565;width:150;height:2993" coordorigin="5370,8565" coordsize="150,2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line id="Line 36" o:spid="_x0000_s1060" style="position:absolute;flip:y;visibility:visible;mso-wrap-style:square" from="5385,9893" to="5385,10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">
                      <v:stroke startarrow="classic" startarrowlength="short" endarrow="classic" endarrowlength="short"/>
                    </v:line>
                    <v:line id="Line 38" o:spid="_x0000_s1061" style="position:absolute;flip:y;visibility:visible;mso-wrap-style:square" from="5490,9323" to="5490,9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">
                      <v:stroke startarrow="classic" startarrowlength="short" endarrow="classic" endarrowlength="short"/>
                    </v:line>
                    <v:line id="Line 40" o:spid="_x0000_s1062" style="position:absolute;flip:y;visibility:visible;mso-wrap-style:square" from="5370,9008" to="5370,9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">
                      <v:stroke startarrow="classic" startarrowwidth="narrow" startarrowlength="short" endarrow="classic" endarrowwidth="narrow" endarrowlength="short"/>
                    </v:line>
                    <v:line id="Line 41" o:spid="_x0000_s1063" style="position:absolute;flip:y;visibility:visible;mso-wrap-style:square" from="5460,8565" to="5460,8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">
                      <v:stroke startarrow="classic" startarrowlength="short" endarrow="classic" endarrowlength="short"/>
                    </v:line>
                    <v:line id="Line 42" o:spid="_x0000_s1064" style="position:absolute;visibility:visible;mso-wrap-style:square" from="5520,10523" to="5520,11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">
                      <v:stroke startarrow="classic" startarrowlength="short" endarrow="classic" endarrowlength="short"/>
                    </v:line>
                    <v:line id="Line 43" o:spid="_x0000_s1065" style="position:absolute;visibility:visible;mso-wrap-style:square" from="5415,11123" to="5415,11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">
                      <v:stroke startarrow="classic" startarrowlength="short" endarrow="classic" endarrowlength="short"/>
                    </v:line>
                  </v:group>
                  <v:shape id="Text Box 44" o:spid="_x0000_s1066" type="#_x0000_t202" style="position:absolute;left:5610;top:9967;width:3150;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" filled="f" stroked="f">
                    <v:stroke startarrowlength="short" endarrowlength="short"/>
                    <v:textbox>
                      <w:txbxContent>
                        <w:p w14:paraId="069CF550" w14:textId="77777777" w:rsidR="00A30EC4" w:rsidRDefault="00A30EC4">
                          <w:r>
                            <w:t>50MW Offer £30 Bid £25</w:t>
                          </w:r>
                        </w:p>
                      </w:txbxContent>
                    </v:textbox>
                  </v:shape>
                  <v:shape id="Text Box 47" o:spid="_x0000_s1067" type="#_x0000_t202" style="position:absolute;left:5610;top:9383;width:3015;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069CF551" w14:textId="77777777" w:rsidR="00A30EC4" w:rsidRDefault="00A30EC4">
                          <w:r>
                            <w:t>40MW Offer £32 Bid £27</w:t>
                          </w:r>
                        </w:p>
                      </w:txbxContent>
                    </v:textbox>
                  </v:shape>
                  <v:shape id="Text Box 48" o:spid="_x0000_s1068" type="#_x0000_t202" style="position:absolute;left:5610;top:8948;width:294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069CF552" w14:textId="77777777" w:rsidR="00A30EC4" w:rsidRDefault="00A30EC4">
                          <w:r>
                            <w:t>20MW Offer £35 Bid £30</w:t>
                          </w:r>
                        </w:p>
                      </w:txbxContent>
                    </v:textbox>
                  </v:shape>
                  <v:shape id="Text Box 49" o:spid="_x0000_s1069" type="#_x0000_t202" style="position:absolute;left:5610;top:8580;width:2760;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069CF553" w14:textId="77777777" w:rsidR="00A30EC4" w:rsidRDefault="00A30EC4">
                          <w:r>
                            <w:t>30MW Offer £40 Bid £35</w:t>
                          </w:r>
                        </w:p>
                      </w:txbxContent>
                    </v:textbox>
                  </v:shape>
                  <v:shape id="Text Box 50" o:spid="_x0000_s1070" type="#_x0000_t202" style="position:absolute;left:5554;top:10582;width:291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069CF554" w14:textId="77777777" w:rsidR="00A30EC4" w:rsidRDefault="00A30EC4">
                          <w:pPr>
                            <w:pStyle w:val="FootnoteText"/>
                          </w:pPr>
                          <w:r>
                            <w:t>-40MW Offer £25 Bid £20</w:t>
                          </w:r>
                        </w:p>
                      </w:txbxContent>
                    </v:textbox>
                  </v:shape>
                  <v:shape id="Text Box 51" o:spid="_x0000_s1071" type="#_x0000_t202" style="position:absolute;left:5562;top:11130;width:2805;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069CF555" w14:textId="77777777" w:rsidR="00A30EC4" w:rsidRDefault="00A30EC4">
                          <w:pPr>
                            <w:pStyle w:val="FootnoteText"/>
                          </w:pPr>
                          <w:r>
                            <w:t>-30MW Offer £23 Bid £17</w:t>
                          </w:r>
                        </w:p>
                      </w:txbxContent>
                    </v:textbox>
                  </v:shape>
                  <v:line id="Line 53" o:spid="_x0000_s1072" style="position:absolute;flip:x;visibility:visible;mso-wrap-style:square" from="8258,10350" to="8873,10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" strokeweight="1.25pt">
                    <v:stroke endarrow="block"/>
                  </v:line>
                </v:group>
                <w10:anchorlock/>
              </v:group>
            </w:pict>
          </mc:Fallback>
        </mc:AlternateContent>
      </w:r>
    </w:p>
    <w:p w14:paraId="069CF2F6" w14:textId="77777777" w:rsidR="001A48C7" w:rsidRPr="00BF312F" w:rsidRDefault="001A48C7" w:rsidP="00451938">
      <w:pPr>
        <w:pStyle w:val="Level1Text"/>
        <w:rPr>
          <w:color w:val="auto"/>
        </w:rPr>
      </w:pPr>
      <w:r w:rsidRPr="00BF312F">
        <w:rPr>
          <w:color w:val="auto"/>
        </w:rPr>
        <w:br w:type="page"/>
      </w:r>
      <w:r w:rsidRPr="00BF312F">
        <w:rPr>
          <w:color w:val="auto"/>
        </w:rPr>
        <w:lastRenderedPageBreak/>
        <w:t>BC1.A.1.5</w:t>
      </w:r>
      <w:r w:rsidRPr="00BF312F">
        <w:rPr>
          <w:color w:val="auto"/>
        </w:rPr>
        <w:tab/>
      </w:r>
      <w:r w:rsidRPr="00BF312F">
        <w:rPr>
          <w:color w:val="auto"/>
          <w:u w:val="single"/>
        </w:rPr>
        <w:t>Dynamic Parameters</w:t>
      </w:r>
      <w:r w:rsidR="00451938" w:rsidRPr="00BF312F">
        <w:rPr>
          <w:color w:val="auto"/>
        </w:rPr>
        <w:fldChar w:fldCharType="begin"/>
      </w:r>
      <w:r w:rsidR="00451938" w:rsidRPr="00BF312F">
        <w:rPr>
          <w:color w:val="auto"/>
        </w:rPr>
        <w:instrText xml:space="preserve"> TC "</w:instrText>
      </w:r>
      <w:bookmarkStart w:id="93" w:name="_Toc503448346"/>
      <w:bookmarkStart w:id="94" w:name="_Toc333226581"/>
      <w:bookmarkStart w:id="95" w:name="_Toc523742738"/>
      <w:bookmarkStart w:id="96" w:name="_Toc195536583"/>
      <w:r w:rsidR="00451938" w:rsidRPr="00BF312F">
        <w:rPr>
          <w:color w:val="auto"/>
        </w:rPr>
        <w:instrText>BC1.A.1.5   Dynamic Parameters</w:instrText>
      </w:r>
      <w:bookmarkEnd w:id="93"/>
      <w:bookmarkEnd w:id="94"/>
      <w:bookmarkEnd w:id="95"/>
      <w:bookmarkEnd w:id="96"/>
      <w:r w:rsidR="00451938" w:rsidRPr="00BF312F">
        <w:rPr>
          <w:color w:val="auto"/>
        </w:rPr>
        <w:instrText xml:space="preserve"> "\l 2 </w:instrText>
      </w:r>
      <w:r w:rsidR="00451938" w:rsidRPr="00BF312F">
        <w:rPr>
          <w:color w:val="auto"/>
        </w:rPr>
        <w:fldChar w:fldCharType="end"/>
      </w:r>
    </w:p>
    <w:p w14:paraId="069CF2F7" w14:textId="77777777" w:rsidR="001A48C7" w:rsidRPr="00BF312F" w:rsidRDefault="00451938" w:rsidP="00451938">
      <w:pPr>
        <w:pStyle w:val="Level1Text"/>
        <w:rPr>
          <w:color w:val="auto"/>
        </w:rPr>
      </w:pPr>
      <w:r w:rsidRPr="00BF312F">
        <w:rPr>
          <w:color w:val="auto"/>
        </w:rPr>
        <w:tab/>
      </w:r>
      <w:r w:rsidR="001A48C7" w:rsidRPr="00BF312F">
        <w:rPr>
          <w:color w:val="auto"/>
        </w:rPr>
        <w:t xml:space="preserve">The </w:t>
      </w:r>
      <w:r w:rsidR="001A48C7" w:rsidRPr="00BF312F">
        <w:rPr>
          <w:b/>
          <w:color w:val="auto"/>
        </w:rPr>
        <w:t>Dynamic Parameters</w:t>
      </w:r>
      <w:r w:rsidR="001A48C7" w:rsidRPr="00BF312F">
        <w:rPr>
          <w:color w:val="auto"/>
        </w:rPr>
        <w:t xml:space="preserve"> comprise:</w:t>
      </w:r>
    </w:p>
    <w:p w14:paraId="069CF2F8" w14:textId="77777777" w:rsidR="001A48C7" w:rsidRPr="00BF312F" w:rsidRDefault="001A48C7" w:rsidP="00BF312F">
      <w:pPr>
        <w:pStyle w:val="ListBullet"/>
        <w:jc w:val="both"/>
        <w:rPr>
          <w:color w:val="auto"/>
        </w:rPr>
      </w:pPr>
      <w:r w:rsidRPr="00BF312F">
        <w:rPr>
          <w:color w:val="auto"/>
        </w:rPr>
        <w:t>Up to three Run-Up Rate(s) and up to three Run-Down Rate(s), expressed in MW/minute and associated Run-Up Elbow(s) and Run-Down Elbow(s), expressed in MW for output and the same for input. It should be noted that Run-Up Rate(s) are applicable to a MW figure becoming more positive;</w:t>
      </w:r>
    </w:p>
    <w:p w14:paraId="069CF2F9" w14:textId="77777777" w:rsidR="001A48C7" w:rsidRPr="00BF312F" w:rsidRDefault="001A48C7" w:rsidP="00BF312F">
      <w:pPr>
        <w:pStyle w:val="ListBullet"/>
        <w:jc w:val="both"/>
        <w:rPr>
          <w:color w:val="auto"/>
        </w:rPr>
      </w:pPr>
      <w:r w:rsidRPr="00BF312F">
        <w:rPr>
          <w:color w:val="auto"/>
        </w:rPr>
        <w:t xml:space="preserve">Notice to Deviate from Zero (NDZ) output or input, being the notification time required for a </w:t>
      </w:r>
      <w:r w:rsidRPr="00BF312F">
        <w:rPr>
          <w:b/>
          <w:color w:val="auto"/>
        </w:rPr>
        <w:t>BM Unit</w:t>
      </w:r>
      <w:r w:rsidRPr="00BF312F">
        <w:rPr>
          <w:color w:val="auto"/>
        </w:rPr>
        <w:t xml:space="preserve"> to start importing or exporting energy, from a zero </w:t>
      </w:r>
      <w:r w:rsidRPr="00BF312F">
        <w:rPr>
          <w:b/>
          <w:color w:val="auto"/>
        </w:rPr>
        <w:t>Physical Notification</w:t>
      </w:r>
      <w:r w:rsidRPr="00BF312F">
        <w:rPr>
          <w:color w:val="auto"/>
        </w:rPr>
        <w:t xml:space="preserve"> level as a result of a </w:t>
      </w:r>
      <w:r w:rsidRPr="00BF312F">
        <w:rPr>
          <w:b/>
          <w:color w:val="auto"/>
        </w:rPr>
        <w:t>Bid-Offer Acceptance</w:t>
      </w:r>
      <w:r w:rsidRPr="00BF312F">
        <w:rPr>
          <w:color w:val="auto"/>
        </w:rPr>
        <w:t>, expressed in minutes;</w:t>
      </w:r>
    </w:p>
    <w:p w14:paraId="069CF2FA" w14:textId="77777777" w:rsidR="001A48C7" w:rsidRPr="00BF312F" w:rsidRDefault="001A48C7" w:rsidP="00BF312F">
      <w:pPr>
        <w:pStyle w:val="ListBullet"/>
        <w:jc w:val="both"/>
        <w:rPr>
          <w:color w:val="auto"/>
        </w:rPr>
      </w:pPr>
      <w:r w:rsidRPr="00BF312F">
        <w:rPr>
          <w:color w:val="auto"/>
        </w:rPr>
        <w:t xml:space="preserve">Notice to Deliver Offers (NTO) and Notice to Deliver Bids (NTB), expressed in minutes, indicating the notification time required for a </w:t>
      </w:r>
      <w:r w:rsidRPr="00BF312F">
        <w:rPr>
          <w:b/>
          <w:color w:val="auto"/>
        </w:rPr>
        <w:t>BM Unit</w:t>
      </w:r>
      <w:r w:rsidRPr="00BF312F">
        <w:rPr>
          <w:color w:val="auto"/>
        </w:rPr>
        <w:t xml:space="preserve"> to start delivering Offers and Bids respectively from the time that the </w:t>
      </w:r>
      <w:r w:rsidRPr="00BF312F">
        <w:rPr>
          <w:b/>
          <w:color w:val="auto"/>
        </w:rPr>
        <w:t>Bid-Offer Acceptance</w:t>
      </w:r>
      <w:r w:rsidRPr="00BF312F">
        <w:rPr>
          <w:color w:val="auto"/>
        </w:rPr>
        <w:t xml:space="preserve"> is issued. In the case of a </w:t>
      </w:r>
      <w:r w:rsidRPr="00BF312F">
        <w:rPr>
          <w:b/>
          <w:color w:val="auto"/>
        </w:rPr>
        <w:t>BM Unit</w:t>
      </w:r>
      <w:r w:rsidRPr="00BF312F">
        <w:rPr>
          <w:color w:val="auto"/>
        </w:rPr>
        <w:t xml:space="preserve"> comprising a </w:t>
      </w:r>
      <w:r w:rsidRPr="00BF312F">
        <w:rPr>
          <w:b/>
          <w:color w:val="auto"/>
        </w:rPr>
        <w:t>Genset</w:t>
      </w:r>
      <w:r w:rsidRPr="00BF312F">
        <w:rPr>
          <w:color w:val="auto"/>
        </w:rPr>
        <w:t xml:space="preserve">, NTO and NTB will be set to a maximum period of two minutes; </w:t>
      </w:r>
    </w:p>
    <w:p w14:paraId="069CF2FB" w14:textId="77777777" w:rsidR="001A48C7" w:rsidRPr="00BF312F" w:rsidRDefault="001A48C7" w:rsidP="00BF312F">
      <w:pPr>
        <w:pStyle w:val="ListBullet"/>
        <w:jc w:val="both"/>
        <w:rPr>
          <w:color w:val="auto"/>
        </w:rPr>
      </w:pPr>
      <w:r w:rsidRPr="00BF312F">
        <w:rPr>
          <w:color w:val="auto"/>
        </w:rPr>
        <w:t xml:space="preserve">Minimum Zero Time (MZT), being either the minimum time that a </w:t>
      </w:r>
      <w:r w:rsidRPr="00BF312F">
        <w:rPr>
          <w:b/>
          <w:color w:val="auto"/>
        </w:rPr>
        <w:t>BM Unit</w:t>
      </w:r>
      <w:r w:rsidRPr="00BF312F">
        <w:rPr>
          <w:color w:val="auto"/>
        </w:rPr>
        <w:t xml:space="preserve"> which has been exporting must operate at zero or be importing, before returning to exporting or the minimum time that a </w:t>
      </w:r>
      <w:r w:rsidRPr="00BF312F">
        <w:rPr>
          <w:b/>
          <w:color w:val="auto"/>
        </w:rPr>
        <w:t>BM Unit</w:t>
      </w:r>
      <w:r w:rsidRPr="00BF312F">
        <w:rPr>
          <w:color w:val="auto"/>
        </w:rPr>
        <w:t xml:space="preserve"> which has been importing must operate at zero or be exporting before returning to importing, as a result of a </w:t>
      </w:r>
      <w:r w:rsidRPr="00BF312F">
        <w:rPr>
          <w:b/>
          <w:color w:val="auto"/>
        </w:rPr>
        <w:t>Bid-Offer Acceptance</w:t>
      </w:r>
      <w:r w:rsidRPr="00BF312F">
        <w:rPr>
          <w:color w:val="auto"/>
        </w:rPr>
        <w:t>, expressed in minutes;</w:t>
      </w:r>
    </w:p>
    <w:p w14:paraId="069CF2FC" w14:textId="77777777" w:rsidR="001A48C7" w:rsidRPr="00BF312F" w:rsidRDefault="001A48C7" w:rsidP="00BF312F">
      <w:pPr>
        <w:pStyle w:val="ListBullet"/>
        <w:jc w:val="both"/>
        <w:rPr>
          <w:color w:val="auto"/>
        </w:rPr>
      </w:pPr>
      <w:r w:rsidRPr="00BF312F">
        <w:rPr>
          <w:color w:val="auto"/>
        </w:rPr>
        <w:t xml:space="preserve">Minimum Non-Zero Time (MNZT), expressed in minutes, being the minimum time that a </w:t>
      </w:r>
      <w:r w:rsidRPr="00BF312F">
        <w:rPr>
          <w:b/>
          <w:color w:val="auto"/>
        </w:rPr>
        <w:t>BM Unit</w:t>
      </w:r>
      <w:r w:rsidRPr="00BF312F">
        <w:rPr>
          <w:color w:val="auto"/>
        </w:rPr>
        <w:t xml:space="preserve"> can operate at a non-zero level as a result of a </w:t>
      </w:r>
      <w:r w:rsidRPr="00BF312F">
        <w:rPr>
          <w:b/>
          <w:color w:val="auto"/>
        </w:rPr>
        <w:t>Bid-Offer Acceptance</w:t>
      </w:r>
      <w:r w:rsidRPr="00BF312F">
        <w:rPr>
          <w:color w:val="auto"/>
        </w:rPr>
        <w:t xml:space="preserve">; </w:t>
      </w:r>
    </w:p>
    <w:p w14:paraId="069CF2FD" w14:textId="61783DA2" w:rsidR="001A48C7" w:rsidRPr="00BF312F" w:rsidRDefault="001A48C7" w:rsidP="00BF312F">
      <w:pPr>
        <w:pStyle w:val="ListBullet"/>
        <w:jc w:val="both"/>
        <w:rPr>
          <w:color w:val="auto"/>
        </w:rPr>
      </w:pPr>
      <w:r w:rsidRPr="00BF312F">
        <w:rPr>
          <w:color w:val="auto"/>
        </w:rPr>
        <w:t xml:space="preserve">Stable Export Limit (SEL) expressed in MW at the </w:t>
      </w:r>
      <w:r w:rsidRPr="00BF312F">
        <w:rPr>
          <w:b/>
          <w:color w:val="auto"/>
        </w:rPr>
        <w:t>Grid Entry Point</w:t>
      </w:r>
      <w:r w:rsidRPr="00BF312F">
        <w:rPr>
          <w:color w:val="auto"/>
        </w:rPr>
        <w:t xml:space="preserve"> or </w:t>
      </w:r>
      <w:r w:rsidRPr="00BF312F">
        <w:rPr>
          <w:b/>
          <w:color w:val="auto"/>
        </w:rPr>
        <w:t>Grid Supply Point</w:t>
      </w:r>
      <w:r w:rsidR="00C47FCE">
        <w:rPr>
          <w:b/>
          <w:color w:val="auto"/>
        </w:rPr>
        <w:t xml:space="preserve"> </w:t>
      </w:r>
      <w:r w:rsidR="00C47FCE" w:rsidRPr="00C47FCE">
        <w:rPr>
          <w:color w:val="auto"/>
        </w:rPr>
        <w:t>or</w:t>
      </w:r>
      <w:r w:rsidR="00C47FCE">
        <w:rPr>
          <w:b/>
          <w:color w:val="auto"/>
        </w:rPr>
        <w:t xml:space="preserve"> GSP Group</w:t>
      </w:r>
      <w:r w:rsidRPr="00BF312F">
        <w:rPr>
          <w:color w:val="auto"/>
        </w:rPr>
        <w:t xml:space="preserve">, as appropriate, being the minimum value at which the </w:t>
      </w:r>
      <w:r w:rsidRPr="00BF312F">
        <w:rPr>
          <w:b/>
          <w:color w:val="auto"/>
        </w:rPr>
        <w:t xml:space="preserve">BM Unit </w:t>
      </w:r>
      <w:r w:rsidRPr="00BF312F">
        <w:rPr>
          <w:color w:val="auto"/>
        </w:rPr>
        <w:t xml:space="preserve">can, under stable conditions, export to the </w:t>
      </w:r>
      <w:r w:rsidR="002552C6" w:rsidRPr="00BF312F">
        <w:rPr>
          <w:b/>
          <w:color w:val="auto"/>
        </w:rPr>
        <w:t>National Electricity Transmission</w:t>
      </w:r>
      <w:r w:rsidRPr="00BF312F">
        <w:rPr>
          <w:b/>
          <w:color w:val="auto"/>
        </w:rPr>
        <w:t xml:space="preserve"> System</w:t>
      </w:r>
      <w:r w:rsidRPr="00BF312F">
        <w:rPr>
          <w:color w:val="auto"/>
        </w:rPr>
        <w:t>;</w:t>
      </w:r>
    </w:p>
    <w:p w14:paraId="069CF2FE" w14:textId="703C013B" w:rsidR="001A48C7" w:rsidRPr="00BF312F" w:rsidRDefault="001A48C7" w:rsidP="00BF312F">
      <w:pPr>
        <w:pStyle w:val="ListBullet"/>
        <w:jc w:val="both"/>
        <w:rPr>
          <w:color w:val="auto"/>
        </w:rPr>
      </w:pPr>
      <w:r w:rsidRPr="00BF312F">
        <w:rPr>
          <w:color w:val="auto"/>
        </w:rPr>
        <w:t xml:space="preserve">Stable Import Limit (SIL) expressed in MW at the </w:t>
      </w:r>
      <w:r w:rsidRPr="00BF312F">
        <w:rPr>
          <w:b/>
          <w:color w:val="auto"/>
        </w:rPr>
        <w:t>Grid Entry Point</w:t>
      </w:r>
      <w:r w:rsidRPr="00BF312F">
        <w:rPr>
          <w:color w:val="auto"/>
        </w:rPr>
        <w:t xml:space="preserve"> or </w:t>
      </w:r>
      <w:r w:rsidRPr="00BF312F">
        <w:rPr>
          <w:b/>
          <w:color w:val="auto"/>
        </w:rPr>
        <w:t>Grid Supply Point</w:t>
      </w:r>
      <w:r w:rsidR="00C47FCE">
        <w:rPr>
          <w:b/>
          <w:color w:val="auto"/>
        </w:rPr>
        <w:t xml:space="preserve"> </w:t>
      </w:r>
      <w:r w:rsidR="00C47FCE" w:rsidRPr="00C47FCE">
        <w:rPr>
          <w:color w:val="auto"/>
        </w:rPr>
        <w:t>or</w:t>
      </w:r>
      <w:r w:rsidR="00C47FCE">
        <w:rPr>
          <w:b/>
          <w:color w:val="auto"/>
        </w:rPr>
        <w:t xml:space="preserve"> GSP Group</w:t>
      </w:r>
      <w:r w:rsidRPr="00BF312F">
        <w:rPr>
          <w:color w:val="auto"/>
        </w:rPr>
        <w:t xml:space="preserve">, as appropriate, being the minimum value at which the </w:t>
      </w:r>
      <w:r w:rsidRPr="00BF312F">
        <w:rPr>
          <w:b/>
          <w:color w:val="auto"/>
        </w:rPr>
        <w:t>BM Unit</w:t>
      </w:r>
      <w:r w:rsidRPr="00BF312F">
        <w:rPr>
          <w:color w:val="auto"/>
        </w:rPr>
        <w:t xml:space="preserve"> can, under stable conditions, import from the </w:t>
      </w:r>
      <w:r w:rsidR="002552C6" w:rsidRPr="00BF312F">
        <w:rPr>
          <w:b/>
          <w:color w:val="auto"/>
        </w:rPr>
        <w:t>National Electricity Transmission</w:t>
      </w:r>
      <w:r w:rsidRPr="00BF312F">
        <w:rPr>
          <w:b/>
          <w:color w:val="auto"/>
        </w:rPr>
        <w:t xml:space="preserve"> System</w:t>
      </w:r>
      <w:r w:rsidRPr="00BF312F">
        <w:rPr>
          <w:color w:val="auto"/>
        </w:rPr>
        <w:t>;</w:t>
      </w:r>
    </w:p>
    <w:p w14:paraId="069CF300" w14:textId="77777777" w:rsidR="008D4393" w:rsidRDefault="008D4393" w:rsidP="00BF312F">
      <w:pPr>
        <w:pStyle w:val="ListBullet"/>
        <w:jc w:val="both"/>
        <w:rPr>
          <w:color w:val="auto"/>
        </w:rPr>
      </w:pPr>
      <w:r w:rsidRPr="00BF312F">
        <w:rPr>
          <w:color w:val="auto"/>
        </w:rPr>
        <w:t xml:space="preserve">Last Time to Cancel Synchronisation, expressed in minutes with an upper limit of 60 minutes, being </w:t>
      </w:r>
      <w:r w:rsidR="00FC6829" w:rsidRPr="004C77CC">
        <w:rPr>
          <w:color w:val="auto"/>
        </w:rPr>
        <w:t>t</w:t>
      </w:r>
      <w:r w:rsidRPr="004C77CC">
        <w:rPr>
          <w:color w:val="auto"/>
        </w:rPr>
        <w:t>he</w:t>
      </w:r>
      <w:r w:rsidRPr="00BF312F">
        <w:rPr>
          <w:color w:val="auto"/>
        </w:rPr>
        <w:t xml:space="preserve"> notification time required to cancel a </w:t>
      </w:r>
      <w:r w:rsidRPr="00BF312F">
        <w:rPr>
          <w:b/>
          <w:color w:val="auto"/>
        </w:rPr>
        <w:t xml:space="preserve">BM Unit’s </w:t>
      </w:r>
      <w:r w:rsidRPr="00BF312F">
        <w:rPr>
          <w:color w:val="auto"/>
        </w:rPr>
        <w:t xml:space="preserve">transition from operation at zero. This parameter is only applicable where the transition arises either from a </w:t>
      </w:r>
      <w:r w:rsidRPr="00BF312F">
        <w:rPr>
          <w:b/>
          <w:color w:val="auto"/>
        </w:rPr>
        <w:t xml:space="preserve">Physical Notification </w:t>
      </w:r>
      <w:r w:rsidRPr="00BF312F">
        <w:rPr>
          <w:color w:val="auto"/>
        </w:rPr>
        <w:t xml:space="preserve">or, in the case where the </w:t>
      </w:r>
      <w:r w:rsidRPr="00BF312F">
        <w:rPr>
          <w:b/>
          <w:color w:val="auto"/>
        </w:rPr>
        <w:t xml:space="preserve">Physical Notification </w:t>
      </w:r>
      <w:r w:rsidRPr="00BF312F">
        <w:rPr>
          <w:color w:val="auto"/>
        </w:rPr>
        <w:t xml:space="preserve">is zero, a </w:t>
      </w:r>
      <w:r w:rsidRPr="00BF312F">
        <w:rPr>
          <w:b/>
          <w:color w:val="auto"/>
        </w:rPr>
        <w:t>Bid-Offer Acceptance</w:t>
      </w:r>
      <w:r w:rsidRPr="00BF312F">
        <w:rPr>
          <w:color w:val="auto"/>
        </w:rPr>
        <w:t xml:space="preserve">. There can be up to three Last Time to Cancel Synchronisation(s) each applicable for a range of values of Notice to Deviate from Zero.  </w:t>
      </w:r>
    </w:p>
    <w:p w14:paraId="158331DE" w14:textId="77777777" w:rsidR="00E64C84" w:rsidRDefault="00E64C84" w:rsidP="00E64C84">
      <w:pPr>
        <w:pStyle w:val="ListBullet"/>
        <w:jc w:val="both"/>
        <w:rPr>
          <w:color w:val="auto"/>
        </w:rPr>
      </w:pPr>
      <w:r w:rsidRPr="00CC6C20">
        <w:rPr>
          <w:b/>
          <w:bCs/>
          <w:color w:val="auto"/>
        </w:rPr>
        <w:t>Maximum Delivery Offer</w:t>
      </w:r>
      <w:r>
        <w:rPr>
          <w:color w:val="auto"/>
        </w:rPr>
        <w:t xml:space="preserve"> (</w:t>
      </w:r>
      <w:r w:rsidRPr="00CC6C20">
        <w:rPr>
          <w:b/>
          <w:bCs/>
          <w:color w:val="auto"/>
        </w:rPr>
        <w:t>MDO</w:t>
      </w:r>
      <w:r>
        <w:rPr>
          <w:color w:val="auto"/>
        </w:rPr>
        <w:t xml:space="preserve">), being a series of MWh figures and associated times making up the profile of the maximum volume of </w:t>
      </w:r>
      <w:r w:rsidRPr="00CC6C20">
        <w:rPr>
          <w:b/>
          <w:bCs/>
          <w:color w:val="auto"/>
        </w:rPr>
        <w:t>Offer Acceptances</w:t>
      </w:r>
      <w:r>
        <w:rPr>
          <w:color w:val="auto"/>
        </w:rPr>
        <w:t xml:space="preserve"> by a </w:t>
      </w:r>
      <w:r w:rsidRPr="00CC6C20">
        <w:rPr>
          <w:b/>
          <w:bCs/>
          <w:color w:val="auto"/>
        </w:rPr>
        <w:t>BM Unit</w:t>
      </w:r>
      <w:r>
        <w:rPr>
          <w:color w:val="auto"/>
        </w:rPr>
        <w:t xml:space="preserve"> which can be instructed by </w:t>
      </w:r>
      <w:r w:rsidRPr="00CC6C20">
        <w:rPr>
          <w:b/>
          <w:bCs/>
          <w:color w:val="auto"/>
        </w:rPr>
        <w:t>The Company</w:t>
      </w:r>
      <w:r>
        <w:rPr>
          <w:color w:val="auto"/>
        </w:rPr>
        <w:t xml:space="preserve"> through </w:t>
      </w:r>
      <w:r w:rsidRPr="00CC6C20">
        <w:rPr>
          <w:b/>
          <w:bCs/>
          <w:color w:val="auto"/>
        </w:rPr>
        <w:t>Bid-Offer Acceptances</w:t>
      </w:r>
      <w:r>
        <w:rPr>
          <w:color w:val="auto"/>
        </w:rPr>
        <w:t xml:space="preserve"> (</w:t>
      </w:r>
      <w:r w:rsidRPr="00CC6C20">
        <w:rPr>
          <w:b/>
          <w:bCs/>
          <w:color w:val="auto"/>
        </w:rPr>
        <w:t>BOA</w:t>
      </w:r>
      <w:r>
        <w:rPr>
          <w:color w:val="auto"/>
        </w:rPr>
        <w:t xml:space="preserve">) via a </w:t>
      </w:r>
      <w:r w:rsidRPr="00CC6C20">
        <w:rPr>
          <w:b/>
          <w:bCs/>
          <w:color w:val="auto"/>
        </w:rPr>
        <w:t>BM Participant</w:t>
      </w:r>
      <w:r>
        <w:rPr>
          <w:color w:val="auto"/>
        </w:rPr>
        <w:t xml:space="preserve"> with respect to one or more of their </w:t>
      </w:r>
      <w:r w:rsidRPr="00CC6C20">
        <w:rPr>
          <w:b/>
          <w:bCs/>
          <w:color w:val="auto"/>
        </w:rPr>
        <w:t>BM Units</w:t>
      </w:r>
      <w:r>
        <w:rPr>
          <w:color w:val="auto"/>
        </w:rPr>
        <w:t xml:space="preserve">, such that within the current </w:t>
      </w:r>
      <w:r w:rsidRPr="00CC6C20">
        <w:rPr>
          <w:b/>
          <w:bCs/>
          <w:color w:val="auto"/>
        </w:rPr>
        <w:t>Balancing Mechanism Window Period</w:t>
      </w:r>
      <w:r>
        <w:rPr>
          <w:color w:val="auto"/>
        </w:rPr>
        <w:t xml:space="preserve">, the </w:t>
      </w:r>
      <w:r w:rsidRPr="00CC6C20">
        <w:rPr>
          <w:b/>
          <w:bCs/>
          <w:color w:val="auto"/>
        </w:rPr>
        <w:t>BM Unit</w:t>
      </w:r>
      <w:r>
        <w:rPr>
          <w:color w:val="auto"/>
        </w:rPr>
        <w:t xml:space="preserve">’s </w:t>
      </w:r>
      <w:r w:rsidRPr="00CC6C20">
        <w:rPr>
          <w:b/>
          <w:bCs/>
          <w:color w:val="auto"/>
        </w:rPr>
        <w:t>Committed Level</w:t>
      </w:r>
      <w:r>
        <w:rPr>
          <w:b/>
          <w:bCs/>
          <w:color w:val="auto"/>
        </w:rPr>
        <w:t xml:space="preserve"> </w:t>
      </w:r>
      <w:r>
        <w:rPr>
          <w:color w:val="auto"/>
        </w:rPr>
        <w:t xml:space="preserve">can be adhered to, and contracted </w:t>
      </w:r>
      <w:r w:rsidRPr="00CC6C20">
        <w:rPr>
          <w:b/>
          <w:bCs/>
          <w:color w:val="auto"/>
        </w:rPr>
        <w:t>Ancillary Services</w:t>
      </w:r>
      <w:r>
        <w:rPr>
          <w:color w:val="auto"/>
        </w:rPr>
        <w:t xml:space="preserve"> can be delivered.</w:t>
      </w:r>
    </w:p>
    <w:p w14:paraId="457C22F7" w14:textId="61FBA107" w:rsidR="00E64C84" w:rsidRPr="00E64C84" w:rsidRDefault="00E64C84" w:rsidP="00E64C84">
      <w:pPr>
        <w:pStyle w:val="ListBullet"/>
        <w:jc w:val="both"/>
        <w:rPr>
          <w:color w:val="auto"/>
        </w:rPr>
      </w:pPr>
      <w:r w:rsidRPr="00CC6C20">
        <w:rPr>
          <w:b/>
          <w:bCs/>
          <w:color w:val="auto"/>
        </w:rPr>
        <w:t xml:space="preserve">Maximum Delivery </w:t>
      </w:r>
      <w:r>
        <w:rPr>
          <w:b/>
          <w:bCs/>
          <w:color w:val="auto"/>
        </w:rPr>
        <w:t>Bid</w:t>
      </w:r>
      <w:r>
        <w:rPr>
          <w:color w:val="auto"/>
        </w:rPr>
        <w:t xml:space="preserve"> (</w:t>
      </w:r>
      <w:r w:rsidRPr="00CC6C20">
        <w:rPr>
          <w:b/>
          <w:bCs/>
          <w:color w:val="auto"/>
        </w:rPr>
        <w:t>MD</w:t>
      </w:r>
      <w:r>
        <w:rPr>
          <w:b/>
          <w:bCs/>
          <w:color w:val="auto"/>
        </w:rPr>
        <w:t>B</w:t>
      </w:r>
      <w:r>
        <w:rPr>
          <w:color w:val="auto"/>
        </w:rPr>
        <w:t xml:space="preserve">), being a series of MWh figures and associated times making up the profile of the maximum volume of </w:t>
      </w:r>
      <w:r>
        <w:rPr>
          <w:b/>
          <w:bCs/>
          <w:color w:val="auto"/>
        </w:rPr>
        <w:t>Bid</w:t>
      </w:r>
      <w:r w:rsidRPr="00CC6C20">
        <w:rPr>
          <w:b/>
          <w:bCs/>
          <w:color w:val="auto"/>
        </w:rPr>
        <w:t xml:space="preserve"> Acceptances</w:t>
      </w:r>
      <w:r>
        <w:rPr>
          <w:color w:val="auto"/>
        </w:rPr>
        <w:t xml:space="preserve"> by a </w:t>
      </w:r>
      <w:r w:rsidRPr="00CC6C20">
        <w:rPr>
          <w:b/>
          <w:bCs/>
          <w:color w:val="auto"/>
        </w:rPr>
        <w:t>BM Unit</w:t>
      </w:r>
      <w:r>
        <w:rPr>
          <w:color w:val="auto"/>
        </w:rPr>
        <w:t xml:space="preserve"> which can be instructed by </w:t>
      </w:r>
      <w:r w:rsidRPr="00CC6C20">
        <w:rPr>
          <w:b/>
          <w:bCs/>
          <w:color w:val="auto"/>
        </w:rPr>
        <w:t>The Company</w:t>
      </w:r>
      <w:r>
        <w:rPr>
          <w:color w:val="auto"/>
        </w:rPr>
        <w:t xml:space="preserve"> through </w:t>
      </w:r>
      <w:r w:rsidRPr="00CC6C20">
        <w:rPr>
          <w:b/>
          <w:bCs/>
          <w:color w:val="auto"/>
        </w:rPr>
        <w:t>Bid-Offer Acceptances</w:t>
      </w:r>
      <w:r>
        <w:rPr>
          <w:color w:val="auto"/>
        </w:rPr>
        <w:t xml:space="preserve"> (</w:t>
      </w:r>
      <w:r w:rsidRPr="00CC6C20">
        <w:rPr>
          <w:b/>
          <w:bCs/>
          <w:color w:val="auto"/>
        </w:rPr>
        <w:t>BOA</w:t>
      </w:r>
      <w:r>
        <w:rPr>
          <w:color w:val="auto"/>
        </w:rPr>
        <w:t xml:space="preserve">) via a </w:t>
      </w:r>
      <w:r w:rsidRPr="00CC6C20">
        <w:rPr>
          <w:b/>
          <w:bCs/>
          <w:color w:val="auto"/>
        </w:rPr>
        <w:t>BM Participant</w:t>
      </w:r>
      <w:r>
        <w:rPr>
          <w:color w:val="auto"/>
        </w:rPr>
        <w:t xml:space="preserve"> with respect to one or more of their </w:t>
      </w:r>
      <w:r w:rsidRPr="00CC6C20">
        <w:rPr>
          <w:b/>
          <w:bCs/>
          <w:color w:val="auto"/>
        </w:rPr>
        <w:t>BM Units</w:t>
      </w:r>
      <w:r>
        <w:rPr>
          <w:color w:val="auto"/>
        </w:rPr>
        <w:t xml:space="preserve">, such that within the current </w:t>
      </w:r>
      <w:r w:rsidRPr="00CC6C20">
        <w:rPr>
          <w:b/>
          <w:bCs/>
          <w:color w:val="auto"/>
        </w:rPr>
        <w:t>Balancing Mechanism Window Period</w:t>
      </w:r>
      <w:r>
        <w:rPr>
          <w:color w:val="auto"/>
        </w:rPr>
        <w:t xml:space="preserve">, the </w:t>
      </w:r>
      <w:r w:rsidRPr="00CC6C20">
        <w:rPr>
          <w:b/>
          <w:bCs/>
          <w:color w:val="auto"/>
        </w:rPr>
        <w:t>BM Unit</w:t>
      </w:r>
      <w:r>
        <w:rPr>
          <w:color w:val="auto"/>
        </w:rPr>
        <w:t xml:space="preserve">’s </w:t>
      </w:r>
      <w:r w:rsidRPr="00CC6C20">
        <w:rPr>
          <w:b/>
          <w:bCs/>
          <w:color w:val="auto"/>
        </w:rPr>
        <w:t>Committed Level</w:t>
      </w:r>
      <w:r>
        <w:rPr>
          <w:b/>
          <w:bCs/>
          <w:color w:val="auto"/>
        </w:rPr>
        <w:t xml:space="preserve"> </w:t>
      </w:r>
      <w:r>
        <w:rPr>
          <w:color w:val="auto"/>
        </w:rPr>
        <w:t xml:space="preserve">can be adhered to, and contracted </w:t>
      </w:r>
      <w:r w:rsidRPr="00CC6C20">
        <w:rPr>
          <w:b/>
          <w:bCs/>
          <w:color w:val="auto"/>
        </w:rPr>
        <w:t>Ancillary Services</w:t>
      </w:r>
      <w:r>
        <w:rPr>
          <w:color w:val="auto"/>
        </w:rPr>
        <w:t xml:space="preserve"> can be delivered.</w:t>
      </w:r>
    </w:p>
    <w:p w14:paraId="069CF301" w14:textId="77777777" w:rsidR="00E36AB9" w:rsidRDefault="00E36AB9" w:rsidP="00451938">
      <w:pPr>
        <w:pStyle w:val="Level1Text"/>
        <w:rPr>
          <w:color w:val="auto"/>
        </w:rPr>
      </w:pPr>
    </w:p>
    <w:p w14:paraId="431C1277" w14:textId="77777777" w:rsidR="007846D8" w:rsidRDefault="007846D8" w:rsidP="00451938">
      <w:pPr>
        <w:pStyle w:val="Level1Text"/>
        <w:rPr>
          <w:color w:val="auto"/>
        </w:rPr>
      </w:pPr>
    </w:p>
    <w:p w14:paraId="5C0A5322" w14:textId="77777777" w:rsidR="007846D8" w:rsidRDefault="007846D8" w:rsidP="00451938">
      <w:pPr>
        <w:pStyle w:val="Level1Text"/>
        <w:rPr>
          <w:color w:val="auto"/>
        </w:rPr>
      </w:pPr>
    </w:p>
    <w:p w14:paraId="6A8E227B" w14:textId="77777777" w:rsidR="007846D8" w:rsidRPr="00BF312F" w:rsidRDefault="007846D8" w:rsidP="00451938">
      <w:pPr>
        <w:pStyle w:val="Level1Text"/>
        <w:rPr>
          <w:color w:val="auto"/>
        </w:rPr>
      </w:pPr>
    </w:p>
    <w:p w14:paraId="069CF302" w14:textId="77777777" w:rsidR="001A48C7" w:rsidRPr="00BF312F" w:rsidRDefault="001A48C7" w:rsidP="00451938">
      <w:pPr>
        <w:pStyle w:val="Level1Text"/>
        <w:rPr>
          <w:color w:val="auto"/>
        </w:rPr>
      </w:pPr>
      <w:r w:rsidRPr="00BF312F">
        <w:rPr>
          <w:color w:val="auto"/>
        </w:rPr>
        <w:lastRenderedPageBreak/>
        <w:t>BC1.A.1.6</w:t>
      </w:r>
      <w:r w:rsidRPr="00BF312F">
        <w:rPr>
          <w:color w:val="auto"/>
        </w:rPr>
        <w:tab/>
      </w:r>
      <w:r w:rsidRPr="00BF312F">
        <w:rPr>
          <w:color w:val="auto"/>
          <w:u w:val="single"/>
        </w:rPr>
        <w:t>CCGT Module Matrix</w:t>
      </w:r>
      <w:r w:rsidR="00451938" w:rsidRPr="00BF312F">
        <w:rPr>
          <w:color w:val="auto"/>
        </w:rPr>
        <w:fldChar w:fldCharType="begin"/>
      </w:r>
      <w:r w:rsidR="00451938" w:rsidRPr="00BF312F">
        <w:rPr>
          <w:color w:val="auto"/>
        </w:rPr>
        <w:instrText xml:space="preserve"> TC "</w:instrText>
      </w:r>
      <w:bookmarkStart w:id="97" w:name="_Toc503448347"/>
      <w:bookmarkStart w:id="98" w:name="_Toc333226582"/>
      <w:bookmarkStart w:id="99" w:name="_Toc523742739"/>
      <w:bookmarkStart w:id="100" w:name="_Toc195536584"/>
      <w:r w:rsidR="00451938" w:rsidRPr="00BF312F">
        <w:rPr>
          <w:color w:val="auto"/>
        </w:rPr>
        <w:instrText>BC1.A.1.6   CCGT Module Matrix</w:instrText>
      </w:r>
      <w:bookmarkEnd w:id="97"/>
      <w:bookmarkEnd w:id="98"/>
      <w:bookmarkEnd w:id="99"/>
      <w:bookmarkEnd w:id="100"/>
      <w:r w:rsidR="00451938" w:rsidRPr="00BF312F">
        <w:rPr>
          <w:color w:val="auto"/>
        </w:rPr>
        <w:instrText xml:space="preserve"> "\l 2 </w:instrText>
      </w:r>
      <w:r w:rsidR="00451938" w:rsidRPr="00BF312F">
        <w:rPr>
          <w:color w:val="auto"/>
        </w:rPr>
        <w:fldChar w:fldCharType="end"/>
      </w:r>
    </w:p>
    <w:p w14:paraId="069CF303" w14:textId="77777777" w:rsidR="001A48C7" w:rsidRPr="00BF312F" w:rsidRDefault="001A48C7" w:rsidP="00451938">
      <w:pPr>
        <w:pStyle w:val="Level1Text"/>
        <w:rPr>
          <w:color w:val="auto"/>
        </w:rPr>
      </w:pPr>
      <w:r w:rsidRPr="00BF312F">
        <w:rPr>
          <w:color w:val="auto"/>
        </w:rPr>
        <w:t>BC1.A.1.6.1</w:t>
      </w:r>
      <w:r w:rsidRPr="00BF312F">
        <w:rPr>
          <w:color w:val="auto"/>
        </w:rPr>
        <w:tab/>
      </w:r>
      <w:r w:rsidRPr="00BF312F">
        <w:rPr>
          <w:b/>
          <w:color w:val="auto"/>
        </w:rPr>
        <w:t>CCGT Module Matrix</w:t>
      </w:r>
      <w:r w:rsidRPr="00BF312F">
        <w:rPr>
          <w:color w:val="auto"/>
        </w:rPr>
        <w:t xml:space="preserve"> showing the combination of </w:t>
      </w:r>
      <w:r w:rsidRPr="00BF312F">
        <w:rPr>
          <w:b/>
          <w:color w:val="auto"/>
        </w:rPr>
        <w:t>CCGT Units</w:t>
      </w:r>
      <w:r w:rsidRPr="00BF312F">
        <w:rPr>
          <w:color w:val="auto"/>
        </w:rPr>
        <w:t xml:space="preserve"> running in relation to any given MW output, in the form of the diagram illustrated below. The </w:t>
      </w:r>
      <w:r w:rsidRPr="00BF312F">
        <w:rPr>
          <w:b/>
          <w:color w:val="auto"/>
        </w:rPr>
        <w:t>CCGT Module Matrix</w:t>
      </w:r>
      <w:r w:rsidRPr="00BF312F">
        <w:rPr>
          <w:color w:val="auto"/>
        </w:rPr>
        <w:t xml:space="preserve"> is designed to achieve certainty in knowing the number of </w:t>
      </w:r>
      <w:r w:rsidRPr="00BF312F">
        <w:rPr>
          <w:b/>
          <w:color w:val="auto"/>
        </w:rPr>
        <w:t>CCGT Units</w:t>
      </w:r>
      <w:r w:rsidRPr="00BF312F">
        <w:rPr>
          <w:color w:val="auto"/>
        </w:rPr>
        <w:t xml:space="preserve"> synchronised to meet the </w:t>
      </w:r>
      <w:r w:rsidRPr="00BF312F">
        <w:rPr>
          <w:b/>
          <w:color w:val="auto"/>
        </w:rPr>
        <w:t>Physical Notification</w:t>
      </w:r>
      <w:r w:rsidRPr="00BF312F">
        <w:rPr>
          <w:color w:val="auto"/>
        </w:rPr>
        <w:t xml:space="preserve"> and to achieve a </w:t>
      </w:r>
      <w:r w:rsidRPr="00BF312F">
        <w:rPr>
          <w:b/>
          <w:color w:val="auto"/>
        </w:rPr>
        <w:t>Bid-Offer Acceptance</w:t>
      </w:r>
      <w:r w:rsidRPr="00BF312F">
        <w:rPr>
          <w:color w:val="auto"/>
        </w:rPr>
        <w:t>.</w:t>
      </w:r>
    </w:p>
    <w:p w14:paraId="069CF304" w14:textId="77777777" w:rsidR="001A48C7" w:rsidRPr="00BF312F" w:rsidRDefault="001A48C7" w:rsidP="00451938">
      <w:pPr>
        <w:pStyle w:val="Level1Text"/>
        <w:rPr>
          <w:color w:val="auto"/>
        </w:rPr>
      </w:pPr>
      <w:r w:rsidRPr="00BF312F">
        <w:rPr>
          <w:color w:val="auto"/>
        </w:rPr>
        <w:t>BC1.A.1.6.2</w:t>
      </w:r>
      <w:r w:rsidRPr="00BF312F">
        <w:rPr>
          <w:color w:val="auto"/>
        </w:rPr>
        <w:tab/>
        <w:t xml:space="preserve">In the case of a </w:t>
      </w:r>
      <w:r w:rsidRPr="00BF312F">
        <w:rPr>
          <w:b/>
          <w:color w:val="auto"/>
        </w:rPr>
        <w:t>Range CCGT Module</w:t>
      </w:r>
      <w:r w:rsidRPr="00BF312F">
        <w:rPr>
          <w:color w:val="auto"/>
        </w:rPr>
        <w:t xml:space="preserve">, and if the </w:t>
      </w:r>
      <w:r w:rsidRPr="00BF312F">
        <w:rPr>
          <w:b/>
          <w:color w:val="auto"/>
        </w:rPr>
        <w:t>Generator</w:t>
      </w:r>
      <w:r w:rsidRPr="00BF312F">
        <w:rPr>
          <w:color w:val="auto"/>
        </w:rPr>
        <w:t xml:space="preserve"> so wishes, a request for the single </w:t>
      </w:r>
      <w:r w:rsidRPr="00BF312F">
        <w:rPr>
          <w:b/>
          <w:color w:val="auto"/>
        </w:rPr>
        <w:t>Grid Entry Point</w:t>
      </w:r>
      <w:r w:rsidRPr="00BF312F">
        <w:rPr>
          <w:color w:val="auto"/>
        </w:rPr>
        <w:t xml:space="preserve"> at which power is provided from the </w:t>
      </w:r>
      <w:r w:rsidRPr="00BF312F">
        <w:rPr>
          <w:b/>
          <w:color w:val="auto"/>
        </w:rPr>
        <w:t>Range CCGT Module</w:t>
      </w:r>
      <w:r w:rsidRPr="00BF312F">
        <w:rPr>
          <w:color w:val="auto"/>
        </w:rPr>
        <w:t xml:space="preserve"> to be changed in accordance with the p</w:t>
      </w:r>
      <w:r w:rsidR="00451938" w:rsidRPr="00BF312F">
        <w:rPr>
          <w:color w:val="auto"/>
        </w:rPr>
        <w:t>rovisions of BC1.A.1.6.4 below:</w:t>
      </w:r>
    </w:p>
    <w:p w14:paraId="069CF305" w14:textId="77777777" w:rsidR="001A48C7" w:rsidRPr="004C77CC" w:rsidRDefault="001A48C7">
      <w:pPr>
        <w:tabs>
          <w:tab w:val="left" w:pos="-576"/>
          <w:tab w:val="left" w:pos="1480"/>
          <w:tab w:val="left" w:pos="2104"/>
          <w:tab w:val="left" w:pos="3649"/>
          <w:tab w:val="left" w:pos="4273"/>
          <w:tab w:val="left" w:pos="4834"/>
        </w:tabs>
      </w:pPr>
    </w:p>
    <w:p w14:paraId="069CF306" w14:textId="77777777" w:rsidR="001A48C7" w:rsidRPr="004C77CC" w:rsidRDefault="00451938" w:rsidP="00450E1F">
      <w:pPr>
        <w:tabs>
          <w:tab w:val="left" w:pos="-576"/>
          <w:tab w:val="left" w:pos="1480"/>
          <w:tab w:val="left" w:pos="2104"/>
          <w:tab w:val="left" w:pos="3649"/>
          <w:tab w:val="left" w:pos="4273"/>
          <w:tab w:val="left" w:pos="4834"/>
        </w:tabs>
        <w:jc w:val="center"/>
        <w:rPr>
          <w:u w:val="single"/>
        </w:rPr>
      </w:pPr>
      <w:r w:rsidRPr="004C77CC">
        <w:br w:type="page"/>
      </w:r>
      <w:r w:rsidR="001A48C7" w:rsidRPr="004C77CC">
        <w:rPr>
          <w:b/>
          <w:u w:val="single"/>
        </w:rPr>
        <w:lastRenderedPageBreak/>
        <w:t>CCGT Module Matrix</w:t>
      </w:r>
      <w:r w:rsidR="001A48C7" w:rsidRPr="004C77CC">
        <w:rPr>
          <w:u w:val="single"/>
        </w:rPr>
        <w:t xml:space="preserve"> example form</w:t>
      </w:r>
    </w:p>
    <w:p w14:paraId="069CF307" w14:textId="77777777" w:rsidR="001A48C7" w:rsidRPr="004C77CC" w:rsidRDefault="001A48C7">
      <w:pPr>
        <w:keepNext/>
        <w:tabs>
          <w:tab w:val="left" w:pos="-576"/>
          <w:tab w:val="left" w:pos="1480"/>
          <w:tab w:val="left" w:pos="2104"/>
          <w:tab w:val="left" w:pos="3649"/>
          <w:tab w:val="left" w:pos="4273"/>
          <w:tab w:val="left" w:pos="4834"/>
        </w:tabs>
        <w:rPr>
          <w:u w:val="single"/>
        </w:rPr>
      </w:pPr>
    </w:p>
    <w:tbl>
      <w:tblPr>
        <w:tblW w:w="0" w:type="auto"/>
        <w:jc w:val="center"/>
        <w:tblLayout w:type="fixed"/>
        <w:tblCellMar>
          <w:left w:w="120" w:type="dxa"/>
          <w:right w:w="120" w:type="dxa"/>
        </w:tblCellMar>
        <w:tblLook w:val="0000" w:firstRow="0" w:lastRow="0" w:firstColumn="0" w:lastColumn="0" w:noHBand="0" w:noVBand="0"/>
      </w:tblPr>
      <w:tblGrid>
        <w:gridCol w:w="2430"/>
        <w:gridCol w:w="576"/>
        <w:gridCol w:w="576"/>
        <w:gridCol w:w="576"/>
        <w:gridCol w:w="576"/>
        <w:gridCol w:w="576"/>
        <w:gridCol w:w="576"/>
        <w:gridCol w:w="576"/>
        <w:gridCol w:w="576"/>
        <w:gridCol w:w="576"/>
      </w:tblGrid>
      <w:tr w:rsidR="001A48C7" w:rsidRPr="004C77CC" w14:paraId="069CF311" w14:textId="77777777" w:rsidTr="008553AD">
        <w:trPr>
          <w:cantSplit/>
          <w:jc w:val="center"/>
        </w:trPr>
        <w:tc>
          <w:tcPr>
            <w:tcW w:w="2430" w:type="dxa"/>
            <w:vMerge w:val="restart"/>
            <w:tcBorders>
              <w:top w:val="single" w:sz="7" w:space="0" w:color="000000"/>
              <w:left w:val="single" w:sz="7" w:space="0" w:color="000000"/>
              <w:right w:val="single" w:sz="7" w:space="0" w:color="000000"/>
            </w:tcBorders>
          </w:tcPr>
          <w:p w14:paraId="069CF308" w14:textId="77777777" w:rsidR="001A48C7" w:rsidRPr="004C77CC" w:rsidRDefault="001A48C7" w:rsidP="00450E1F">
            <w:pPr>
              <w:keepNext/>
              <w:spacing w:line="120" w:lineRule="exact"/>
              <w:jc w:val="center"/>
              <w:rPr>
                <w:u w:val="single"/>
              </w:rPr>
            </w:pPr>
          </w:p>
          <w:p w14:paraId="069CF309" w14:textId="77777777" w:rsidR="001A48C7" w:rsidRPr="004C77CC" w:rsidRDefault="001A48C7" w:rsidP="00450E1F">
            <w:pPr>
              <w:keepNext/>
              <w:tabs>
                <w:tab w:val="left" w:pos="-576"/>
                <w:tab w:val="left" w:pos="1480"/>
                <w:tab w:val="left" w:pos="2104"/>
                <w:tab w:val="left" w:pos="3649"/>
                <w:tab w:val="left" w:pos="4273"/>
                <w:tab w:val="left" w:pos="4834"/>
              </w:tabs>
              <w:jc w:val="center"/>
              <w:rPr>
                <w:b/>
              </w:rPr>
            </w:pPr>
            <w:r w:rsidRPr="004C77CC">
              <w:rPr>
                <w:b/>
              </w:rPr>
              <w:t>CCGT MODULE</w:t>
            </w:r>
          </w:p>
          <w:p w14:paraId="069CF30A" w14:textId="77777777" w:rsidR="001A48C7" w:rsidRPr="004C77CC" w:rsidRDefault="001A48C7" w:rsidP="00450E1F">
            <w:pPr>
              <w:keepNext/>
              <w:tabs>
                <w:tab w:val="left" w:pos="-576"/>
                <w:tab w:val="left" w:pos="1480"/>
                <w:tab w:val="left" w:pos="2104"/>
                <w:tab w:val="left" w:pos="3649"/>
                <w:tab w:val="left" w:pos="4273"/>
                <w:tab w:val="left" w:pos="4834"/>
              </w:tabs>
              <w:jc w:val="center"/>
              <w:rPr>
                <w:b/>
              </w:rPr>
            </w:pPr>
            <w:r w:rsidRPr="004C77CC">
              <w:rPr>
                <w:b/>
              </w:rPr>
              <w:t>ACTIVE POWER</w:t>
            </w:r>
          </w:p>
          <w:p w14:paraId="069CF30B" w14:textId="77777777" w:rsidR="001A48C7" w:rsidRPr="004C77CC" w:rsidRDefault="001A48C7" w:rsidP="00450E1F">
            <w:pPr>
              <w:keepNext/>
              <w:tabs>
                <w:tab w:val="left" w:pos="-576"/>
                <w:tab w:val="left" w:pos="1480"/>
                <w:tab w:val="left" w:pos="2104"/>
                <w:tab w:val="left" w:pos="3649"/>
                <w:tab w:val="left" w:pos="4273"/>
                <w:tab w:val="left" w:pos="4834"/>
              </w:tabs>
              <w:jc w:val="center"/>
              <w:rPr>
                <w:b/>
              </w:rPr>
            </w:pPr>
          </w:p>
          <w:p w14:paraId="069CF30C" w14:textId="77777777" w:rsidR="001A48C7" w:rsidRPr="004C77CC" w:rsidRDefault="001A48C7" w:rsidP="00450E1F">
            <w:pPr>
              <w:keepNext/>
              <w:tabs>
                <w:tab w:val="left" w:pos="-576"/>
                <w:tab w:val="left" w:pos="1480"/>
                <w:tab w:val="left" w:pos="2104"/>
                <w:tab w:val="left" w:pos="3649"/>
                <w:tab w:val="left" w:pos="4273"/>
                <w:tab w:val="left" w:pos="4834"/>
              </w:tabs>
              <w:jc w:val="center"/>
              <w:rPr>
                <w:b/>
              </w:rPr>
            </w:pPr>
          </w:p>
          <w:p w14:paraId="069CF30D" w14:textId="77777777" w:rsidR="001A48C7" w:rsidRPr="004C77CC" w:rsidRDefault="001A48C7" w:rsidP="00450E1F">
            <w:pPr>
              <w:keepNext/>
              <w:tabs>
                <w:tab w:val="left" w:pos="-576"/>
                <w:tab w:val="left" w:pos="1480"/>
                <w:tab w:val="left" w:pos="2104"/>
                <w:tab w:val="left" w:pos="3649"/>
                <w:tab w:val="left" w:pos="4273"/>
                <w:tab w:val="left" w:pos="4834"/>
              </w:tabs>
              <w:jc w:val="center"/>
              <w:rPr>
                <w:b/>
              </w:rPr>
            </w:pPr>
          </w:p>
          <w:p w14:paraId="069CF30E" w14:textId="77777777" w:rsidR="001A48C7" w:rsidRPr="004C77CC" w:rsidRDefault="001A48C7" w:rsidP="00450E1F">
            <w:pPr>
              <w:keepNext/>
              <w:tabs>
                <w:tab w:val="left" w:pos="-576"/>
                <w:tab w:val="left" w:pos="1480"/>
                <w:tab w:val="left" w:pos="2104"/>
                <w:tab w:val="left" w:pos="3649"/>
                <w:tab w:val="left" w:pos="4273"/>
                <w:tab w:val="left" w:pos="4834"/>
              </w:tabs>
              <w:spacing w:after="58"/>
              <w:jc w:val="center"/>
              <w:rPr>
                <w:u w:val="single"/>
              </w:rPr>
            </w:pPr>
            <w:r w:rsidRPr="004C77CC">
              <w:rPr>
                <w:b/>
              </w:rPr>
              <w:t>MW</w:t>
            </w:r>
          </w:p>
        </w:tc>
        <w:tc>
          <w:tcPr>
            <w:tcW w:w="5184" w:type="dxa"/>
            <w:gridSpan w:val="9"/>
            <w:tcBorders>
              <w:top w:val="single" w:sz="7" w:space="0" w:color="000000"/>
              <w:left w:val="single" w:sz="7" w:space="0" w:color="000000"/>
              <w:bottom w:val="single" w:sz="7" w:space="0" w:color="000000"/>
              <w:right w:val="single" w:sz="7" w:space="0" w:color="000000"/>
            </w:tcBorders>
          </w:tcPr>
          <w:p w14:paraId="069CF30F" w14:textId="77777777" w:rsidR="001A48C7" w:rsidRPr="004C77CC" w:rsidRDefault="001A48C7" w:rsidP="00450E1F">
            <w:pPr>
              <w:keepNext/>
              <w:spacing w:line="120" w:lineRule="exact"/>
              <w:jc w:val="center"/>
              <w:rPr>
                <w:u w:val="single"/>
              </w:rPr>
            </w:pPr>
          </w:p>
          <w:p w14:paraId="069CF310" w14:textId="77777777" w:rsidR="001A48C7" w:rsidRPr="004C77CC" w:rsidRDefault="001A48C7" w:rsidP="00450E1F">
            <w:pPr>
              <w:keepNext/>
              <w:tabs>
                <w:tab w:val="center" w:pos="168"/>
                <w:tab w:val="left" w:pos="1480"/>
                <w:tab w:val="left" w:pos="2104"/>
                <w:tab w:val="left" w:pos="3649"/>
                <w:tab w:val="left" w:pos="4273"/>
                <w:tab w:val="left" w:pos="4834"/>
              </w:tabs>
              <w:spacing w:after="58"/>
              <w:jc w:val="center"/>
              <w:rPr>
                <w:u w:val="single"/>
              </w:rPr>
            </w:pPr>
            <w:r w:rsidRPr="004C77CC">
              <w:rPr>
                <w:b/>
              </w:rPr>
              <w:t xml:space="preserve">CCGT GENERATING UNITS* </w:t>
            </w:r>
            <w:r w:rsidRPr="004C77CC">
              <w:t>AVAILABLE</w:t>
            </w:r>
          </w:p>
        </w:tc>
      </w:tr>
      <w:tr w:rsidR="001A48C7" w:rsidRPr="004C77CC" w14:paraId="069CF32E" w14:textId="77777777" w:rsidTr="008553AD">
        <w:trPr>
          <w:cantSplit/>
          <w:jc w:val="center"/>
        </w:trPr>
        <w:tc>
          <w:tcPr>
            <w:tcW w:w="2430" w:type="dxa"/>
            <w:vMerge/>
            <w:tcBorders>
              <w:left w:val="single" w:sz="7" w:space="0" w:color="000000"/>
              <w:right w:val="single" w:sz="7" w:space="0" w:color="000000"/>
            </w:tcBorders>
          </w:tcPr>
          <w:p w14:paraId="069CF312"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13" w14:textId="77777777" w:rsidR="001A48C7" w:rsidRPr="004C77CC" w:rsidRDefault="001A48C7" w:rsidP="00450E1F">
            <w:pPr>
              <w:spacing w:line="120" w:lineRule="exact"/>
              <w:jc w:val="center"/>
              <w:rPr>
                <w:u w:val="single"/>
              </w:rPr>
            </w:pPr>
          </w:p>
          <w:p w14:paraId="069CF314"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1st</w:t>
            </w:r>
          </w:p>
          <w:p w14:paraId="069CF315"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16" w14:textId="77777777" w:rsidR="001A48C7" w:rsidRPr="004C77CC" w:rsidRDefault="001A48C7" w:rsidP="00450E1F">
            <w:pPr>
              <w:spacing w:line="120" w:lineRule="exact"/>
              <w:jc w:val="center"/>
              <w:rPr>
                <w:u w:val="single"/>
              </w:rPr>
            </w:pPr>
          </w:p>
          <w:p w14:paraId="069CF317"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2</w:t>
            </w:r>
            <w:r w:rsidRPr="004C77CC">
              <w:rPr>
                <w:vertAlign w:val="superscript"/>
              </w:rPr>
              <w:t>nd</w:t>
            </w:r>
          </w:p>
          <w:p w14:paraId="069CF318"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19" w14:textId="77777777" w:rsidR="001A48C7" w:rsidRPr="004C77CC" w:rsidRDefault="001A48C7" w:rsidP="00450E1F">
            <w:pPr>
              <w:spacing w:line="120" w:lineRule="exact"/>
              <w:jc w:val="center"/>
              <w:rPr>
                <w:u w:val="single"/>
              </w:rPr>
            </w:pPr>
          </w:p>
          <w:p w14:paraId="069CF31A"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3</w:t>
            </w:r>
            <w:r w:rsidRPr="004C77CC">
              <w:rPr>
                <w:vertAlign w:val="superscript"/>
              </w:rPr>
              <w:t>rd</w:t>
            </w:r>
          </w:p>
          <w:p w14:paraId="069CF31B"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1C" w14:textId="77777777" w:rsidR="001A48C7" w:rsidRPr="004C77CC" w:rsidRDefault="001A48C7" w:rsidP="00450E1F">
            <w:pPr>
              <w:spacing w:line="120" w:lineRule="exact"/>
              <w:jc w:val="center"/>
              <w:rPr>
                <w:u w:val="single"/>
              </w:rPr>
            </w:pPr>
          </w:p>
          <w:p w14:paraId="069CF31D"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4th</w:t>
            </w:r>
          </w:p>
          <w:p w14:paraId="069CF31E"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1F" w14:textId="77777777" w:rsidR="001A48C7" w:rsidRPr="004C77CC" w:rsidRDefault="001A48C7" w:rsidP="00450E1F">
            <w:pPr>
              <w:spacing w:line="120" w:lineRule="exact"/>
              <w:jc w:val="center"/>
              <w:rPr>
                <w:u w:val="single"/>
              </w:rPr>
            </w:pPr>
          </w:p>
          <w:p w14:paraId="069CF320"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5th</w:t>
            </w:r>
          </w:p>
          <w:p w14:paraId="069CF32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22" w14:textId="77777777" w:rsidR="001A48C7" w:rsidRPr="004C77CC" w:rsidRDefault="001A48C7" w:rsidP="00450E1F">
            <w:pPr>
              <w:spacing w:line="120" w:lineRule="exact"/>
              <w:jc w:val="center"/>
              <w:rPr>
                <w:u w:val="single"/>
              </w:rPr>
            </w:pPr>
          </w:p>
          <w:p w14:paraId="069CF323"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6th</w:t>
            </w:r>
          </w:p>
          <w:p w14:paraId="069CF324"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325" w14:textId="77777777" w:rsidR="001A48C7" w:rsidRPr="004C77CC" w:rsidRDefault="001A48C7" w:rsidP="00450E1F">
            <w:pPr>
              <w:spacing w:line="120" w:lineRule="exact"/>
              <w:jc w:val="center"/>
              <w:rPr>
                <w:u w:val="single"/>
              </w:rPr>
            </w:pPr>
          </w:p>
          <w:p w14:paraId="069CF326"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1st</w:t>
            </w:r>
          </w:p>
          <w:p w14:paraId="069CF327"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ST</w:t>
            </w:r>
          </w:p>
        </w:tc>
        <w:tc>
          <w:tcPr>
            <w:tcW w:w="576" w:type="dxa"/>
            <w:tcBorders>
              <w:top w:val="single" w:sz="7" w:space="0" w:color="000000"/>
              <w:left w:val="single" w:sz="7" w:space="0" w:color="000000"/>
              <w:bottom w:val="single" w:sz="7" w:space="0" w:color="000000"/>
              <w:right w:val="single" w:sz="7" w:space="0" w:color="000000"/>
            </w:tcBorders>
          </w:tcPr>
          <w:p w14:paraId="069CF328" w14:textId="77777777" w:rsidR="001A48C7" w:rsidRPr="004C77CC" w:rsidRDefault="001A48C7" w:rsidP="00450E1F">
            <w:pPr>
              <w:spacing w:line="120" w:lineRule="exact"/>
              <w:jc w:val="center"/>
              <w:rPr>
                <w:u w:val="single"/>
              </w:rPr>
            </w:pPr>
          </w:p>
          <w:p w14:paraId="069CF329"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2nd</w:t>
            </w:r>
          </w:p>
          <w:p w14:paraId="069CF32A"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ST</w:t>
            </w:r>
          </w:p>
        </w:tc>
        <w:tc>
          <w:tcPr>
            <w:tcW w:w="576" w:type="dxa"/>
            <w:tcBorders>
              <w:top w:val="single" w:sz="7" w:space="0" w:color="000000"/>
              <w:left w:val="single" w:sz="7" w:space="0" w:color="000000"/>
              <w:bottom w:val="single" w:sz="7" w:space="0" w:color="000000"/>
              <w:right w:val="single" w:sz="7" w:space="0" w:color="000000"/>
            </w:tcBorders>
          </w:tcPr>
          <w:p w14:paraId="069CF32B" w14:textId="77777777" w:rsidR="001A48C7" w:rsidRPr="004C77CC" w:rsidRDefault="001A48C7" w:rsidP="00450E1F">
            <w:pPr>
              <w:spacing w:line="120" w:lineRule="exact"/>
              <w:jc w:val="center"/>
              <w:rPr>
                <w:u w:val="single"/>
              </w:rPr>
            </w:pPr>
          </w:p>
          <w:p w14:paraId="069CF32C" w14:textId="77777777" w:rsidR="001A48C7" w:rsidRPr="004C77CC" w:rsidRDefault="001A48C7" w:rsidP="00450E1F">
            <w:pPr>
              <w:tabs>
                <w:tab w:val="left" w:pos="-576"/>
                <w:tab w:val="left" w:pos="1480"/>
                <w:tab w:val="left" w:pos="2104"/>
                <w:tab w:val="left" w:pos="3649"/>
                <w:tab w:val="left" w:pos="4273"/>
                <w:tab w:val="left" w:pos="4834"/>
              </w:tabs>
              <w:jc w:val="center"/>
            </w:pPr>
            <w:r w:rsidRPr="004C77CC">
              <w:t>3rd</w:t>
            </w:r>
          </w:p>
          <w:p w14:paraId="069CF32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ST</w:t>
            </w:r>
          </w:p>
        </w:tc>
      </w:tr>
      <w:tr w:rsidR="001A48C7" w:rsidRPr="004C77CC" w14:paraId="069CF332" w14:textId="77777777" w:rsidTr="008553AD">
        <w:trPr>
          <w:cantSplit/>
          <w:jc w:val="center"/>
        </w:trPr>
        <w:tc>
          <w:tcPr>
            <w:tcW w:w="2430" w:type="dxa"/>
            <w:vMerge/>
            <w:tcBorders>
              <w:left w:val="single" w:sz="7" w:space="0" w:color="000000"/>
              <w:right w:val="single" w:sz="7" w:space="0" w:color="000000"/>
            </w:tcBorders>
          </w:tcPr>
          <w:p w14:paraId="069CF32F"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184" w:type="dxa"/>
            <w:gridSpan w:val="9"/>
            <w:tcBorders>
              <w:top w:val="single" w:sz="7" w:space="0" w:color="000000"/>
              <w:left w:val="single" w:sz="7" w:space="0" w:color="000000"/>
              <w:bottom w:val="single" w:sz="7" w:space="0" w:color="000000"/>
              <w:right w:val="single" w:sz="7" w:space="0" w:color="000000"/>
            </w:tcBorders>
          </w:tcPr>
          <w:p w14:paraId="069CF330" w14:textId="77777777" w:rsidR="001A48C7" w:rsidRPr="004C77CC" w:rsidRDefault="001A48C7" w:rsidP="00450E1F">
            <w:pPr>
              <w:spacing w:line="120" w:lineRule="exact"/>
              <w:jc w:val="center"/>
              <w:rPr>
                <w:u w:val="single"/>
              </w:rPr>
            </w:pPr>
          </w:p>
          <w:p w14:paraId="069CF331"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rPr>
                <w:b/>
              </w:rPr>
              <w:t>ACTIVE POWER OUTPUT</w:t>
            </w:r>
          </w:p>
        </w:tc>
      </w:tr>
      <w:tr w:rsidR="001A48C7" w:rsidRPr="004C77CC" w14:paraId="069CF346" w14:textId="77777777" w:rsidTr="008553AD">
        <w:trPr>
          <w:cantSplit/>
          <w:jc w:val="center"/>
        </w:trPr>
        <w:tc>
          <w:tcPr>
            <w:tcW w:w="2430" w:type="dxa"/>
            <w:vMerge/>
            <w:tcBorders>
              <w:left w:val="single" w:sz="7" w:space="0" w:color="000000"/>
              <w:bottom w:val="single" w:sz="7" w:space="0" w:color="000000"/>
              <w:right w:val="single" w:sz="7" w:space="0" w:color="000000"/>
            </w:tcBorders>
          </w:tcPr>
          <w:p w14:paraId="069CF333"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34" w14:textId="77777777" w:rsidR="001A48C7" w:rsidRPr="004C77CC" w:rsidRDefault="001A48C7" w:rsidP="00450E1F">
            <w:pPr>
              <w:spacing w:line="120" w:lineRule="exact"/>
              <w:jc w:val="center"/>
              <w:rPr>
                <w:u w:val="single"/>
              </w:rPr>
            </w:pPr>
          </w:p>
          <w:p w14:paraId="069CF335"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336" w14:textId="77777777" w:rsidR="001A48C7" w:rsidRPr="004C77CC" w:rsidRDefault="001A48C7" w:rsidP="00450E1F">
            <w:pPr>
              <w:spacing w:line="120" w:lineRule="exact"/>
              <w:jc w:val="center"/>
              <w:rPr>
                <w:u w:val="single"/>
              </w:rPr>
            </w:pPr>
          </w:p>
          <w:p w14:paraId="069CF337"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338" w14:textId="77777777" w:rsidR="001A48C7" w:rsidRPr="004C77CC" w:rsidRDefault="001A48C7" w:rsidP="00450E1F">
            <w:pPr>
              <w:spacing w:line="120" w:lineRule="exact"/>
              <w:jc w:val="center"/>
              <w:rPr>
                <w:u w:val="single"/>
              </w:rPr>
            </w:pPr>
          </w:p>
          <w:p w14:paraId="069CF339"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33A" w14:textId="77777777" w:rsidR="001A48C7" w:rsidRPr="004C77CC" w:rsidRDefault="001A48C7" w:rsidP="00450E1F">
            <w:pPr>
              <w:spacing w:line="120" w:lineRule="exact"/>
              <w:jc w:val="center"/>
              <w:rPr>
                <w:u w:val="single"/>
              </w:rPr>
            </w:pPr>
          </w:p>
          <w:p w14:paraId="069CF33B"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3C" w14:textId="77777777" w:rsidR="001A48C7" w:rsidRPr="004C77CC" w:rsidRDefault="001A48C7" w:rsidP="00450E1F">
            <w:pPr>
              <w:spacing w:line="120" w:lineRule="exact"/>
              <w:jc w:val="center"/>
              <w:rPr>
                <w:u w:val="single"/>
              </w:rPr>
            </w:pPr>
          </w:p>
          <w:p w14:paraId="069CF33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3E" w14:textId="77777777" w:rsidR="001A48C7" w:rsidRPr="004C77CC" w:rsidRDefault="001A48C7" w:rsidP="00450E1F">
            <w:pPr>
              <w:spacing w:line="120" w:lineRule="exact"/>
              <w:jc w:val="center"/>
              <w:rPr>
                <w:u w:val="single"/>
              </w:rPr>
            </w:pPr>
          </w:p>
          <w:p w14:paraId="069CF33F"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40" w14:textId="77777777" w:rsidR="001A48C7" w:rsidRPr="004C77CC" w:rsidRDefault="001A48C7" w:rsidP="00450E1F">
            <w:pPr>
              <w:spacing w:line="120" w:lineRule="exact"/>
              <w:jc w:val="center"/>
              <w:rPr>
                <w:u w:val="single"/>
              </w:rPr>
            </w:pPr>
          </w:p>
          <w:p w14:paraId="069CF34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100</w:t>
            </w:r>
          </w:p>
        </w:tc>
        <w:tc>
          <w:tcPr>
            <w:tcW w:w="576" w:type="dxa"/>
            <w:tcBorders>
              <w:top w:val="single" w:sz="7" w:space="0" w:color="000000"/>
              <w:left w:val="single" w:sz="7" w:space="0" w:color="000000"/>
              <w:bottom w:val="single" w:sz="7" w:space="0" w:color="000000"/>
              <w:right w:val="single" w:sz="7" w:space="0" w:color="000000"/>
            </w:tcBorders>
          </w:tcPr>
          <w:p w14:paraId="069CF342" w14:textId="77777777" w:rsidR="001A48C7" w:rsidRPr="004C77CC" w:rsidRDefault="001A48C7" w:rsidP="00450E1F">
            <w:pPr>
              <w:spacing w:line="120" w:lineRule="exact"/>
              <w:jc w:val="center"/>
              <w:rPr>
                <w:u w:val="single"/>
              </w:rPr>
            </w:pPr>
          </w:p>
          <w:p w14:paraId="069CF343"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44" w14:textId="77777777" w:rsidR="001A48C7" w:rsidRPr="004C77CC" w:rsidRDefault="001A48C7" w:rsidP="00450E1F">
            <w:pPr>
              <w:spacing w:line="120" w:lineRule="exact"/>
              <w:jc w:val="center"/>
              <w:rPr>
                <w:u w:val="single"/>
              </w:rPr>
            </w:pPr>
          </w:p>
          <w:p w14:paraId="069CF345"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5B"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47" w14:textId="77777777" w:rsidR="001A48C7" w:rsidRPr="004C77CC" w:rsidRDefault="001A48C7" w:rsidP="00450E1F">
            <w:pPr>
              <w:spacing w:line="120" w:lineRule="exact"/>
              <w:jc w:val="center"/>
              <w:rPr>
                <w:u w:val="single"/>
              </w:rPr>
            </w:pPr>
          </w:p>
          <w:p w14:paraId="069CF348"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0MW to 150MW</w:t>
            </w:r>
          </w:p>
        </w:tc>
        <w:tc>
          <w:tcPr>
            <w:tcW w:w="576" w:type="dxa"/>
            <w:tcBorders>
              <w:top w:val="single" w:sz="7" w:space="0" w:color="000000"/>
              <w:left w:val="single" w:sz="7" w:space="0" w:color="000000"/>
              <w:bottom w:val="single" w:sz="7" w:space="0" w:color="000000"/>
              <w:right w:val="single" w:sz="7" w:space="0" w:color="000000"/>
            </w:tcBorders>
          </w:tcPr>
          <w:p w14:paraId="069CF349" w14:textId="77777777" w:rsidR="001A48C7" w:rsidRPr="004C77CC" w:rsidRDefault="001A48C7" w:rsidP="00450E1F">
            <w:pPr>
              <w:spacing w:line="120" w:lineRule="exact"/>
              <w:jc w:val="center"/>
              <w:rPr>
                <w:u w:val="single"/>
              </w:rPr>
            </w:pPr>
          </w:p>
          <w:p w14:paraId="069CF34A"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4B" w14:textId="77777777" w:rsidR="001A48C7" w:rsidRPr="004C77CC" w:rsidRDefault="001A48C7" w:rsidP="00450E1F">
            <w:pPr>
              <w:spacing w:line="120" w:lineRule="exact"/>
              <w:jc w:val="center"/>
              <w:rPr>
                <w:u w:val="single"/>
              </w:rPr>
            </w:pPr>
          </w:p>
          <w:p w14:paraId="069CF34C"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4D" w14:textId="77777777" w:rsidR="001A48C7" w:rsidRPr="004C77CC" w:rsidRDefault="001A48C7" w:rsidP="00450E1F">
            <w:pPr>
              <w:spacing w:line="120" w:lineRule="exact"/>
              <w:jc w:val="center"/>
              <w:rPr>
                <w:u w:val="single"/>
              </w:rPr>
            </w:pPr>
          </w:p>
          <w:p w14:paraId="069CF34E"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4F" w14:textId="77777777" w:rsidR="001A48C7" w:rsidRPr="004C77CC" w:rsidRDefault="001A48C7" w:rsidP="00450E1F">
            <w:pPr>
              <w:spacing w:line="120" w:lineRule="exact"/>
              <w:jc w:val="center"/>
              <w:rPr>
                <w:u w:val="single"/>
              </w:rPr>
            </w:pPr>
          </w:p>
          <w:p w14:paraId="069CF350"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51" w14:textId="77777777" w:rsidR="001A48C7" w:rsidRPr="004C77CC" w:rsidRDefault="001A48C7" w:rsidP="00450E1F">
            <w:pPr>
              <w:spacing w:line="120" w:lineRule="exact"/>
              <w:jc w:val="center"/>
              <w:rPr>
                <w:u w:val="single"/>
              </w:rPr>
            </w:pPr>
          </w:p>
          <w:p w14:paraId="069CF352"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53" w14:textId="77777777" w:rsidR="001A48C7" w:rsidRPr="004C77CC" w:rsidRDefault="001A48C7" w:rsidP="00450E1F">
            <w:pPr>
              <w:spacing w:line="120" w:lineRule="exact"/>
              <w:jc w:val="center"/>
              <w:rPr>
                <w:u w:val="single"/>
              </w:rPr>
            </w:pPr>
          </w:p>
          <w:p w14:paraId="069CF354"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55" w14:textId="77777777" w:rsidR="001A48C7" w:rsidRPr="004C77CC" w:rsidRDefault="001A48C7" w:rsidP="00450E1F">
            <w:pPr>
              <w:spacing w:line="120" w:lineRule="exact"/>
              <w:jc w:val="center"/>
              <w:rPr>
                <w:u w:val="single"/>
              </w:rPr>
            </w:pPr>
          </w:p>
          <w:p w14:paraId="069CF356"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57" w14:textId="77777777" w:rsidR="001A48C7" w:rsidRPr="004C77CC" w:rsidRDefault="001A48C7" w:rsidP="00450E1F">
            <w:pPr>
              <w:spacing w:line="120" w:lineRule="exact"/>
              <w:jc w:val="center"/>
              <w:rPr>
                <w:u w:val="single"/>
              </w:rPr>
            </w:pPr>
          </w:p>
          <w:p w14:paraId="069CF358"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59" w14:textId="77777777" w:rsidR="001A48C7" w:rsidRPr="004C77CC" w:rsidRDefault="001A48C7" w:rsidP="00450E1F">
            <w:pPr>
              <w:spacing w:line="120" w:lineRule="exact"/>
              <w:jc w:val="center"/>
              <w:rPr>
                <w:u w:val="single"/>
              </w:rPr>
            </w:pPr>
          </w:p>
          <w:p w14:paraId="069CF35A"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70"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5C" w14:textId="77777777" w:rsidR="001A48C7" w:rsidRPr="004C77CC" w:rsidRDefault="001A48C7" w:rsidP="00450E1F">
            <w:pPr>
              <w:spacing w:line="120" w:lineRule="exact"/>
              <w:jc w:val="center"/>
              <w:rPr>
                <w:u w:val="single"/>
              </w:rPr>
            </w:pPr>
          </w:p>
          <w:p w14:paraId="069CF35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151MW to 250MW</w:t>
            </w:r>
          </w:p>
        </w:tc>
        <w:tc>
          <w:tcPr>
            <w:tcW w:w="576" w:type="dxa"/>
            <w:tcBorders>
              <w:top w:val="single" w:sz="7" w:space="0" w:color="000000"/>
              <w:left w:val="single" w:sz="7" w:space="0" w:color="000000"/>
              <w:bottom w:val="single" w:sz="7" w:space="0" w:color="000000"/>
              <w:right w:val="single" w:sz="7" w:space="0" w:color="000000"/>
            </w:tcBorders>
          </w:tcPr>
          <w:p w14:paraId="069CF35E" w14:textId="77777777" w:rsidR="001A48C7" w:rsidRPr="004C77CC" w:rsidRDefault="001A48C7" w:rsidP="00450E1F">
            <w:pPr>
              <w:spacing w:line="120" w:lineRule="exact"/>
              <w:jc w:val="center"/>
              <w:rPr>
                <w:u w:val="single"/>
              </w:rPr>
            </w:pPr>
          </w:p>
          <w:p w14:paraId="069CF35F"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60" w14:textId="77777777" w:rsidR="001A48C7" w:rsidRPr="004C77CC" w:rsidRDefault="001A48C7" w:rsidP="00450E1F">
            <w:pPr>
              <w:spacing w:line="120" w:lineRule="exact"/>
              <w:jc w:val="center"/>
              <w:rPr>
                <w:u w:val="single"/>
              </w:rPr>
            </w:pPr>
          </w:p>
          <w:p w14:paraId="069CF36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2" w14:textId="77777777" w:rsidR="001A48C7" w:rsidRPr="004C77CC" w:rsidRDefault="001A48C7" w:rsidP="00450E1F">
            <w:pPr>
              <w:spacing w:line="120" w:lineRule="exact"/>
              <w:jc w:val="center"/>
              <w:rPr>
                <w:u w:val="single"/>
              </w:rPr>
            </w:pPr>
          </w:p>
          <w:p w14:paraId="069CF363"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4" w14:textId="77777777" w:rsidR="001A48C7" w:rsidRPr="004C77CC" w:rsidRDefault="001A48C7" w:rsidP="00450E1F">
            <w:pPr>
              <w:spacing w:line="120" w:lineRule="exact"/>
              <w:jc w:val="center"/>
              <w:rPr>
                <w:u w:val="single"/>
              </w:rPr>
            </w:pPr>
          </w:p>
          <w:p w14:paraId="069CF365"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6" w14:textId="77777777" w:rsidR="001A48C7" w:rsidRPr="004C77CC" w:rsidRDefault="001A48C7" w:rsidP="00450E1F">
            <w:pPr>
              <w:spacing w:line="120" w:lineRule="exact"/>
              <w:jc w:val="center"/>
              <w:rPr>
                <w:u w:val="single"/>
              </w:rPr>
            </w:pPr>
          </w:p>
          <w:p w14:paraId="069CF367"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8" w14:textId="77777777" w:rsidR="001A48C7" w:rsidRPr="004C77CC" w:rsidRDefault="001A48C7" w:rsidP="00450E1F">
            <w:pPr>
              <w:spacing w:line="120" w:lineRule="exact"/>
              <w:jc w:val="center"/>
              <w:rPr>
                <w:u w:val="single"/>
              </w:rPr>
            </w:pPr>
          </w:p>
          <w:p w14:paraId="069CF369"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A" w14:textId="77777777" w:rsidR="001A48C7" w:rsidRPr="004C77CC" w:rsidRDefault="001A48C7" w:rsidP="00450E1F">
            <w:pPr>
              <w:spacing w:line="120" w:lineRule="exact"/>
              <w:jc w:val="center"/>
              <w:rPr>
                <w:u w:val="single"/>
              </w:rPr>
            </w:pPr>
          </w:p>
          <w:p w14:paraId="069CF36B"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6C" w14:textId="77777777" w:rsidR="001A48C7" w:rsidRPr="004C77CC" w:rsidRDefault="001A48C7" w:rsidP="00450E1F">
            <w:pPr>
              <w:spacing w:line="120" w:lineRule="exact"/>
              <w:jc w:val="center"/>
              <w:rPr>
                <w:u w:val="single"/>
              </w:rPr>
            </w:pPr>
          </w:p>
          <w:p w14:paraId="069CF36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6E" w14:textId="77777777" w:rsidR="001A48C7" w:rsidRPr="004C77CC" w:rsidRDefault="001A48C7" w:rsidP="00450E1F">
            <w:pPr>
              <w:spacing w:line="120" w:lineRule="exact"/>
              <w:jc w:val="center"/>
              <w:rPr>
                <w:u w:val="single"/>
              </w:rPr>
            </w:pPr>
          </w:p>
          <w:p w14:paraId="069CF36F"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85"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71" w14:textId="77777777" w:rsidR="001A48C7" w:rsidRPr="004C77CC" w:rsidRDefault="001A48C7" w:rsidP="00450E1F">
            <w:pPr>
              <w:spacing w:line="120" w:lineRule="exact"/>
              <w:jc w:val="center"/>
              <w:rPr>
                <w:u w:val="single"/>
              </w:rPr>
            </w:pPr>
          </w:p>
          <w:p w14:paraId="069CF372"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251MW to 300MW</w:t>
            </w:r>
          </w:p>
        </w:tc>
        <w:tc>
          <w:tcPr>
            <w:tcW w:w="576" w:type="dxa"/>
            <w:tcBorders>
              <w:top w:val="single" w:sz="7" w:space="0" w:color="000000"/>
              <w:left w:val="single" w:sz="7" w:space="0" w:color="000000"/>
              <w:bottom w:val="single" w:sz="7" w:space="0" w:color="000000"/>
              <w:right w:val="single" w:sz="7" w:space="0" w:color="000000"/>
            </w:tcBorders>
          </w:tcPr>
          <w:p w14:paraId="069CF373" w14:textId="77777777" w:rsidR="001A48C7" w:rsidRPr="004C77CC" w:rsidRDefault="001A48C7" w:rsidP="00450E1F">
            <w:pPr>
              <w:spacing w:line="120" w:lineRule="exact"/>
              <w:jc w:val="center"/>
              <w:rPr>
                <w:u w:val="single"/>
              </w:rPr>
            </w:pPr>
          </w:p>
          <w:p w14:paraId="069CF374"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75" w14:textId="77777777" w:rsidR="001A48C7" w:rsidRPr="004C77CC" w:rsidRDefault="001A48C7" w:rsidP="00450E1F">
            <w:pPr>
              <w:spacing w:line="120" w:lineRule="exact"/>
              <w:jc w:val="center"/>
              <w:rPr>
                <w:u w:val="single"/>
              </w:rPr>
            </w:pPr>
          </w:p>
          <w:p w14:paraId="069CF376"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77" w14:textId="77777777" w:rsidR="001A48C7" w:rsidRPr="004C77CC" w:rsidRDefault="001A48C7" w:rsidP="00450E1F">
            <w:pPr>
              <w:spacing w:line="120" w:lineRule="exact"/>
              <w:jc w:val="center"/>
              <w:rPr>
                <w:u w:val="single"/>
              </w:rPr>
            </w:pPr>
          </w:p>
          <w:p w14:paraId="069CF378"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79" w14:textId="77777777" w:rsidR="001A48C7" w:rsidRPr="004C77CC" w:rsidRDefault="001A48C7" w:rsidP="00450E1F">
            <w:pPr>
              <w:spacing w:line="120" w:lineRule="exact"/>
              <w:jc w:val="center"/>
              <w:rPr>
                <w:u w:val="single"/>
              </w:rPr>
            </w:pPr>
          </w:p>
          <w:p w14:paraId="069CF37A"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7B" w14:textId="77777777" w:rsidR="001A48C7" w:rsidRPr="004C77CC" w:rsidRDefault="001A48C7" w:rsidP="00450E1F">
            <w:pPr>
              <w:spacing w:line="120" w:lineRule="exact"/>
              <w:jc w:val="center"/>
              <w:rPr>
                <w:u w:val="single"/>
              </w:rPr>
            </w:pPr>
          </w:p>
          <w:p w14:paraId="069CF37C"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7D" w14:textId="77777777" w:rsidR="001A48C7" w:rsidRPr="004C77CC" w:rsidRDefault="001A48C7" w:rsidP="00450E1F">
            <w:pPr>
              <w:spacing w:line="120" w:lineRule="exact"/>
              <w:jc w:val="center"/>
              <w:rPr>
                <w:u w:val="single"/>
              </w:rPr>
            </w:pPr>
          </w:p>
          <w:p w14:paraId="069CF37E"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7F" w14:textId="77777777" w:rsidR="001A48C7" w:rsidRPr="004C77CC" w:rsidRDefault="001A48C7" w:rsidP="00450E1F">
            <w:pPr>
              <w:spacing w:line="120" w:lineRule="exact"/>
              <w:jc w:val="center"/>
              <w:rPr>
                <w:u w:val="single"/>
              </w:rPr>
            </w:pPr>
          </w:p>
          <w:p w14:paraId="069CF380"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81" w14:textId="77777777" w:rsidR="001A48C7" w:rsidRPr="004C77CC" w:rsidRDefault="001A48C7" w:rsidP="00450E1F">
            <w:pPr>
              <w:spacing w:line="120" w:lineRule="exact"/>
              <w:jc w:val="center"/>
              <w:rPr>
                <w:u w:val="single"/>
              </w:rPr>
            </w:pPr>
          </w:p>
          <w:p w14:paraId="069CF382"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83" w14:textId="77777777" w:rsidR="001A48C7" w:rsidRPr="004C77CC" w:rsidRDefault="001A48C7" w:rsidP="00450E1F">
            <w:pPr>
              <w:spacing w:line="120" w:lineRule="exact"/>
              <w:jc w:val="center"/>
              <w:rPr>
                <w:u w:val="single"/>
              </w:rPr>
            </w:pPr>
          </w:p>
          <w:p w14:paraId="069CF384"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9A"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86" w14:textId="77777777" w:rsidR="001A48C7" w:rsidRPr="004C77CC" w:rsidRDefault="001A48C7" w:rsidP="00450E1F">
            <w:pPr>
              <w:spacing w:line="120" w:lineRule="exact"/>
              <w:jc w:val="center"/>
              <w:rPr>
                <w:u w:val="single"/>
              </w:rPr>
            </w:pPr>
          </w:p>
          <w:p w14:paraId="069CF387"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301MW to 400MW</w:t>
            </w:r>
          </w:p>
        </w:tc>
        <w:tc>
          <w:tcPr>
            <w:tcW w:w="576" w:type="dxa"/>
            <w:tcBorders>
              <w:top w:val="single" w:sz="7" w:space="0" w:color="000000"/>
              <w:left w:val="single" w:sz="7" w:space="0" w:color="000000"/>
              <w:bottom w:val="single" w:sz="7" w:space="0" w:color="000000"/>
              <w:right w:val="single" w:sz="7" w:space="0" w:color="000000"/>
            </w:tcBorders>
          </w:tcPr>
          <w:p w14:paraId="069CF388" w14:textId="77777777" w:rsidR="001A48C7" w:rsidRPr="004C77CC" w:rsidRDefault="001A48C7" w:rsidP="00450E1F">
            <w:pPr>
              <w:spacing w:line="120" w:lineRule="exact"/>
              <w:jc w:val="center"/>
              <w:rPr>
                <w:u w:val="single"/>
              </w:rPr>
            </w:pPr>
          </w:p>
          <w:p w14:paraId="069CF389"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8A" w14:textId="77777777" w:rsidR="001A48C7" w:rsidRPr="004C77CC" w:rsidRDefault="001A48C7" w:rsidP="00450E1F">
            <w:pPr>
              <w:spacing w:line="120" w:lineRule="exact"/>
              <w:jc w:val="center"/>
              <w:rPr>
                <w:u w:val="single"/>
              </w:rPr>
            </w:pPr>
          </w:p>
          <w:p w14:paraId="069CF38B"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8C" w14:textId="77777777" w:rsidR="001A48C7" w:rsidRPr="004C77CC" w:rsidRDefault="001A48C7" w:rsidP="00450E1F">
            <w:pPr>
              <w:spacing w:line="120" w:lineRule="exact"/>
              <w:jc w:val="center"/>
              <w:rPr>
                <w:u w:val="single"/>
              </w:rPr>
            </w:pPr>
          </w:p>
          <w:p w14:paraId="069CF38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8E" w14:textId="77777777" w:rsidR="001A48C7" w:rsidRPr="004C77CC" w:rsidRDefault="001A48C7" w:rsidP="00450E1F">
            <w:pPr>
              <w:spacing w:line="120" w:lineRule="exact"/>
              <w:jc w:val="center"/>
              <w:rPr>
                <w:u w:val="single"/>
              </w:rPr>
            </w:pPr>
          </w:p>
          <w:p w14:paraId="069CF38F"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90" w14:textId="77777777" w:rsidR="001A48C7" w:rsidRPr="004C77CC" w:rsidRDefault="001A48C7" w:rsidP="00450E1F">
            <w:pPr>
              <w:spacing w:line="120" w:lineRule="exact"/>
              <w:jc w:val="center"/>
              <w:rPr>
                <w:u w:val="single"/>
              </w:rPr>
            </w:pPr>
          </w:p>
          <w:p w14:paraId="069CF39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92" w14:textId="77777777" w:rsidR="001A48C7" w:rsidRPr="004C77CC" w:rsidRDefault="001A48C7" w:rsidP="00450E1F">
            <w:pPr>
              <w:spacing w:line="120" w:lineRule="exact"/>
              <w:jc w:val="center"/>
              <w:rPr>
                <w:u w:val="single"/>
              </w:rPr>
            </w:pPr>
          </w:p>
          <w:p w14:paraId="069CF393"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94" w14:textId="77777777" w:rsidR="001A48C7" w:rsidRPr="004C77CC" w:rsidRDefault="001A48C7" w:rsidP="00450E1F">
            <w:pPr>
              <w:spacing w:line="120" w:lineRule="exact"/>
              <w:jc w:val="center"/>
              <w:rPr>
                <w:u w:val="single"/>
              </w:rPr>
            </w:pPr>
          </w:p>
          <w:p w14:paraId="069CF395"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96" w14:textId="77777777" w:rsidR="001A48C7" w:rsidRPr="004C77CC" w:rsidRDefault="001A48C7" w:rsidP="00450E1F">
            <w:pPr>
              <w:spacing w:line="120" w:lineRule="exact"/>
              <w:jc w:val="center"/>
              <w:rPr>
                <w:u w:val="single"/>
              </w:rPr>
            </w:pPr>
          </w:p>
          <w:p w14:paraId="069CF397"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98" w14:textId="77777777" w:rsidR="001A48C7" w:rsidRPr="004C77CC" w:rsidRDefault="001A48C7" w:rsidP="00450E1F">
            <w:pPr>
              <w:spacing w:line="120" w:lineRule="exact"/>
              <w:jc w:val="center"/>
              <w:rPr>
                <w:u w:val="single"/>
              </w:rPr>
            </w:pPr>
          </w:p>
          <w:p w14:paraId="069CF399"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AF"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9B" w14:textId="77777777" w:rsidR="001A48C7" w:rsidRPr="004C77CC" w:rsidRDefault="001A48C7" w:rsidP="00450E1F">
            <w:pPr>
              <w:spacing w:line="120" w:lineRule="exact"/>
              <w:jc w:val="center"/>
              <w:rPr>
                <w:u w:val="single"/>
              </w:rPr>
            </w:pPr>
          </w:p>
          <w:p w14:paraId="069CF39C"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401MW to 450MW</w:t>
            </w:r>
          </w:p>
        </w:tc>
        <w:tc>
          <w:tcPr>
            <w:tcW w:w="576" w:type="dxa"/>
            <w:tcBorders>
              <w:top w:val="single" w:sz="7" w:space="0" w:color="000000"/>
              <w:left w:val="single" w:sz="7" w:space="0" w:color="000000"/>
              <w:bottom w:val="single" w:sz="7" w:space="0" w:color="000000"/>
              <w:right w:val="single" w:sz="7" w:space="0" w:color="000000"/>
            </w:tcBorders>
          </w:tcPr>
          <w:p w14:paraId="069CF39D" w14:textId="77777777" w:rsidR="001A48C7" w:rsidRPr="004C77CC" w:rsidRDefault="001A48C7" w:rsidP="00450E1F">
            <w:pPr>
              <w:spacing w:line="120" w:lineRule="exact"/>
              <w:jc w:val="center"/>
              <w:rPr>
                <w:u w:val="single"/>
              </w:rPr>
            </w:pPr>
          </w:p>
          <w:p w14:paraId="069CF39E"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9F" w14:textId="77777777" w:rsidR="001A48C7" w:rsidRPr="004C77CC" w:rsidRDefault="001A48C7" w:rsidP="00450E1F">
            <w:pPr>
              <w:spacing w:line="120" w:lineRule="exact"/>
              <w:jc w:val="center"/>
              <w:rPr>
                <w:u w:val="single"/>
              </w:rPr>
            </w:pPr>
          </w:p>
          <w:p w14:paraId="069CF3A0"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A1" w14:textId="77777777" w:rsidR="001A48C7" w:rsidRPr="004C77CC" w:rsidRDefault="001A48C7" w:rsidP="00450E1F">
            <w:pPr>
              <w:spacing w:line="120" w:lineRule="exact"/>
              <w:jc w:val="center"/>
              <w:rPr>
                <w:u w:val="single"/>
              </w:rPr>
            </w:pPr>
          </w:p>
          <w:p w14:paraId="069CF3A2"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A3" w14:textId="77777777" w:rsidR="001A48C7" w:rsidRPr="004C77CC" w:rsidRDefault="001A48C7" w:rsidP="00450E1F">
            <w:pPr>
              <w:spacing w:line="120" w:lineRule="exact"/>
              <w:jc w:val="center"/>
              <w:rPr>
                <w:u w:val="single"/>
              </w:rPr>
            </w:pPr>
          </w:p>
          <w:p w14:paraId="069CF3A4"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A5" w14:textId="77777777" w:rsidR="001A48C7" w:rsidRPr="004C77CC" w:rsidRDefault="001A48C7" w:rsidP="00450E1F">
            <w:pPr>
              <w:spacing w:line="120" w:lineRule="exact"/>
              <w:jc w:val="center"/>
              <w:rPr>
                <w:u w:val="single"/>
              </w:rPr>
            </w:pPr>
          </w:p>
          <w:p w14:paraId="069CF3A6"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A7" w14:textId="77777777" w:rsidR="001A48C7" w:rsidRPr="004C77CC" w:rsidRDefault="001A48C7" w:rsidP="00450E1F">
            <w:pPr>
              <w:spacing w:line="120" w:lineRule="exact"/>
              <w:jc w:val="center"/>
              <w:rPr>
                <w:u w:val="single"/>
              </w:rPr>
            </w:pPr>
          </w:p>
          <w:p w14:paraId="069CF3A8"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A9" w14:textId="77777777" w:rsidR="001A48C7" w:rsidRPr="004C77CC" w:rsidRDefault="001A48C7" w:rsidP="00450E1F">
            <w:pPr>
              <w:spacing w:line="120" w:lineRule="exact"/>
              <w:jc w:val="center"/>
              <w:rPr>
                <w:u w:val="single"/>
              </w:rPr>
            </w:pPr>
          </w:p>
          <w:p w14:paraId="069CF3AA"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AB" w14:textId="77777777" w:rsidR="001A48C7" w:rsidRPr="004C77CC" w:rsidRDefault="001A48C7" w:rsidP="00450E1F">
            <w:pPr>
              <w:spacing w:line="120" w:lineRule="exact"/>
              <w:jc w:val="center"/>
              <w:rPr>
                <w:u w:val="single"/>
              </w:rPr>
            </w:pPr>
          </w:p>
          <w:p w14:paraId="069CF3AC"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AD" w14:textId="77777777" w:rsidR="001A48C7" w:rsidRPr="004C77CC" w:rsidRDefault="001A48C7" w:rsidP="00450E1F">
            <w:pPr>
              <w:spacing w:line="120" w:lineRule="exact"/>
              <w:jc w:val="center"/>
              <w:rPr>
                <w:u w:val="single"/>
              </w:rPr>
            </w:pPr>
          </w:p>
          <w:p w14:paraId="069CF3AE"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r w:rsidR="001A48C7" w:rsidRPr="004C77CC" w14:paraId="069CF3C4" w14:textId="77777777" w:rsidTr="008553AD">
        <w:trPr>
          <w:jc w:val="center"/>
        </w:trPr>
        <w:tc>
          <w:tcPr>
            <w:tcW w:w="2430" w:type="dxa"/>
            <w:tcBorders>
              <w:top w:val="single" w:sz="7" w:space="0" w:color="000000"/>
              <w:left w:val="single" w:sz="7" w:space="0" w:color="000000"/>
              <w:bottom w:val="single" w:sz="7" w:space="0" w:color="000000"/>
              <w:right w:val="single" w:sz="7" w:space="0" w:color="000000"/>
            </w:tcBorders>
          </w:tcPr>
          <w:p w14:paraId="069CF3B0" w14:textId="77777777" w:rsidR="001A48C7" w:rsidRPr="004C77CC" w:rsidRDefault="001A48C7" w:rsidP="00450E1F">
            <w:pPr>
              <w:spacing w:line="120" w:lineRule="exact"/>
              <w:jc w:val="center"/>
              <w:rPr>
                <w:u w:val="single"/>
              </w:rPr>
            </w:pPr>
          </w:p>
          <w:p w14:paraId="069CF3B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r w:rsidRPr="004C77CC">
              <w:t>451MW to 550MW</w:t>
            </w:r>
          </w:p>
        </w:tc>
        <w:tc>
          <w:tcPr>
            <w:tcW w:w="576" w:type="dxa"/>
            <w:tcBorders>
              <w:top w:val="single" w:sz="7" w:space="0" w:color="000000"/>
              <w:left w:val="single" w:sz="7" w:space="0" w:color="000000"/>
              <w:bottom w:val="single" w:sz="7" w:space="0" w:color="000000"/>
              <w:right w:val="single" w:sz="7" w:space="0" w:color="000000"/>
            </w:tcBorders>
          </w:tcPr>
          <w:p w14:paraId="069CF3B2" w14:textId="77777777" w:rsidR="001A48C7" w:rsidRPr="004C77CC" w:rsidRDefault="001A48C7" w:rsidP="00450E1F">
            <w:pPr>
              <w:spacing w:line="120" w:lineRule="exact"/>
              <w:jc w:val="center"/>
              <w:rPr>
                <w:u w:val="single"/>
              </w:rPr>
            </w:pPr>
          </w:p>
          <w:p w14:paraId="069CF3B3"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B4" w14:textId="77777777" w:rsidR="001A48C7" w:rsidRPr="004C77CC" w:rsidRDefault="001A48C7" w:rsidP="00450E1F">
            <w:pPr>
              <w:spacing w:line="120" w:lineRule="exact"/>
              <w:jc w:val="center"/>
              <w:rPr>
                <w:u w:val="single"/>
              </w:rPr>
            </w:pPr>
          </w:p>
          <w:p w14:paraId="069CF3B5"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B6" w14:textId="77777777" w:rsidR="001A48C7" w:rsidRPr="004C77CC" w:rsidRDefault="001A48C7" w:rsidP="00450E1F">
            <w:pPr>
              <w:spacing w:line="120" w:lineRule="exact"/>
              <w:jc w:val="center"/>
              <w:rPr>
                <w:u w:val="single"/>
              </w:rPr>
            </w:pPr>
          </w:p>
          <w:p w14:paraId="069CF3B7"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B8" w14:textId="77777777" w:rsidR="001A48C7" w:rsidRPr="004C77CC" w:rsidRDefault="001A48C7" w:rsidP="00450E1F">
            <w:pPr>
              <w:spacing w:line="120" w:lineRule="exact"/>
              <w:jc w:val="center"/>
              <w:rPr>
                <w:u w:val="single"/>
              </w:rPr>
            </w:pPr>
          </w:p>
          <w:p w14:paraId="069CF3B9"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BA" w14:textId="77777777" w:rsidR="001A48C7" w:rsidRPr="004C77CC" w:rsidRDefault="001A48C7" w:rsidP="00450E1F">
            <w:pPr>
              <w:spacing w:line="120" w:lineRule="exact"/>
              <w:jc w:val="center"/>
              <w:rPr>
                <w:u w:val="single"/>
              </w:rPr>
            </w:pPr>
          </w:p>
          <w:p w14:paraId="069CF3BB"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BC" w14:textId="77777777" w:rsidR="001A48C7" w:rsidRPr="004C77CC" w:rsidRDefault="001A48C7" w:rsidP="00450E1F">
            <w:pPr>
              <w:spacing w:line="120" w:lineRule="exact"/>
              <w:jc w:val="center"/>
              <w:rPr>
                <w:u w:val="single"/>
              </w:rPr>
            </w:pPr>
          </w:p>
          <w:p w14:paraId="069CF3BD"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BE" w14:textId="77777777" w:rsidR="001A48C7" w:rsidRPr="004C77CC" w:rsidRDefault="001A48C7" w:rsidP="00450E1F">
            <w:pPr>
              <w:spacing w:line="120" w:lineRule="exact"/>
              <w:jc w:val="center"/>
              <w:rPr>
                <w:u w:val="single"/>
              </w:rPr>
            </w:pPr>
          </w:p>
          <w:p w14:paraId="069CF3BF" w14:textId="77777777" w:rsidR="001A48C7" w:rsidRPr="004C77CC" w:rsidRDefault="001A48C7" w:rsidP="00450E1F">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3C0" w14:textId="77777777" w:rsidR="001A48C7" w:rsidRPr="004C77CC" w:rsidRDefault="001A48C7" w:rsidP="00450E1F">
            <w:pPr>
              <w:spacing w:line="120" w:lineRule="exact"/>
              <w:jc w:val="center"/>
              <w:rPr>
                <w:u w:val="single"/>
              </w:rPr>
            </w:pPr>
          </w:p>
          <w:p w14:paraId="069CF3C1"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3C2" w14:textId="77777777" w:rsidR="001A48C7" w:rsidRPr="004C77CC" w:rsidRDefault="001A48C7" w:rsidP="00450E1F">
            <w:pPr>
              <w:spacing w:line="120" w:lineRule="exact"/>
              <w:jc w:val="center"/>
              <w:rPr>
                <w:u w:val="single"/>
              </w:rPr>
            </w:pPr>
          </w:p>
          <w:p w14:paraId="069CF3C3" w14:textId="77777777" w:rsidR="001A48C7" w:rsidRPr="004C77CC" w:rsidRDefault="001A48C7" w:rsidP="00450E1F">
            <w:pPr>
              <w:tabs>
                <w:tab w:val="left" w:pos="-576"/>
                <w:tab w:val="left" w:pos="1480"/>
                <w:tab w:val="left" w:pos="2104"/>
                <w:tab w:val="left" w:pos="3649"/>
                <w:tab w:val="left" w:pos="4273"/>
                <w:tab w:val="left" w:pos="4834"/>
              </w:tabs>
              <w:spacing w:after="58"/>
              <w:jc w:val="center"/>
              <w:rPr>
                <w:u w:val="single"/>
              </w:rPr>
            </w:pPr>
          </w:p>
        </w:tc>
      </w:tr>
    </w:tbl>
    <w:p w14:paraId="069CF3C5" w14:textId="77777777" w:rsidR="00450E1F" w:rsidRPr="00BF312F" w:rsidRDefault="00450E1F" w:rsidP="00450E1F">
      <w:pPr>
        <w:pStyle w:val="Level1Text"/>
        <w:jc w:val="center"/>
        <w:rPr>
          <w:color w:val="auto"/>
        </w:rPr>
      </w:pPr>
    </w:p>
    <w:p w14:paraId="069CF3C6" w14:textId="77777777" w:rsidR="001A48C7" w:rsidRPr="00BF312F" w:rsidRDefault="001A48C7" w:rsidP="00450E1F">
      <w:pPr>
        <w:pStyle w:val="Level1Text"/>
        <w:jc w:val="center"/>
        <w:rPr>
          <w:color w:val="auto"/>
        </w:rPr>
      </w:pPr>
      <w:r w:rsidRPr="00BF312F">
        <w:rPr>
          <w:color w:val="auto"/>
        </w:rPr>
        <w:t>* as defined in the Glossary and Definitions and not limited by BC1.2</w:t>
      </w:r>
    </w:p>
    <w:p w14:paraId="069CF3C7" w14:textId="77777777" w:rsidR="001A48C7" w:rsidRPr="00BF312F" w:rsidRDefault="001A48C7" w:rsidP="00450E1F">
      <w:pPr>
        <w:pStyle w:val="Level1Text"/>
        <w:rPr>
          <w:color w:val="auto"/>
        </w:rPr>
      </w:pPr>
      <w:r w:rsidRPr="00BF312F">
        <w:rPr>
          <w:color w:val="auto"/>
        </w:rPr>
        <w:t>BC1.A.1.6.3</w:t>
      </w:r>
      <w:r w:rsidRPr="00BF312F">
        <w:rPr>
          <w:color w:val="auto"/>
        </w:rPr>
        <w:tab/>
        <w:t xml:space="preserve">In the absence of the correct submission of a </w:t>
      </w:r>
      <w:r w:rsidRPr="00BF312F">
        <w:rPr>
          <w:b/>
          <w:color w:val="auto"/>
        </w:rPr>
        <w:t>CCGT Module Matrix</w:t>
      </w:r>
      <w:r w:rsidRPr="00BF312F">
        <w:rPr>
          <w:color w:val="auto"/>
        </w:rPr>
        <w:t xml:space="preserve"> the last submitted (or deemed submitted) </w:t>
      </w:r>
      <w:r w:rsidRPr="00BF312F">
        <w:rPr>
          <w:b/>
          <w:color w:val="auto"/>
        </w:rPr>
        <w:t>CCGT Module Matrix</w:t>
      </w:r>
      <w:r w:rsidRPr="00BF312F">
        <w:rPr>
          <w:color w:val="auto"/>
        </w:rPr>
        <w:t xml:space="preserve"> shall be taken to be the </w:t>
      </w:r>
      <w:r w:rsidRPr="00BF312F">
        <w:rPr>
          <w:b/>
          <w:color w:val="auto"/>
        </w:rPr>
        <w:t>CCGT Module Matrix</w:t>
      </w:r>
      <w:r w:rsidRPr="00BF312F">
        <w:rPr>
          <w:color w:val="auto"/>
        </w:rPr>
        <w:t xml:space="preserve"> submitted hereunder.</w:t>
      </w:r>
    </w:p>
    <w:p w14:paraId="069CF3C8" w14:textId="56A83A74" w:rsidR="001A48C7" w:rsidRPr="00BF312F" w:rsidRDefault="001A48C7" w:rsidP="00450E1F">
      <w:pPr>
        <w:pStyle w:val="Level1Text"/>
        <w:rPr>
          <w:color w:val="auto"/>
        </w:rPr>
      </w:pPr>
      <w:r w:rsidRPr="00BF312F">
        <w:rPr>
          <w:color w:val="auto"/>
        </w:rPr>
        <w:t>BC1.A.1.6.4</w:t>
      </w:r>
      <w:r w:rsidRPr="00BF312F">
        <w:rPr>
          <w:color w:val="auto"/>
        </w:rPr>
        <w:tab/>
        <w:t xml:space="preserve">The data may also include in the case of a </w:t>
      </w:r>
      <w:r w:rsidRPr="00BF312F">
        <w:rPr>
          <w:b/>
          <w:color w:val="auto"/>
        </w:rPr>
        <w:t>Range CCGT Module</w:t>
      </w:r>
      <w:r w:rsidRPr="00BF312F">
        <w:rPr>
          <w:color w:val="auto"/>
        </w:rPr>
        <w:t xml:space="preserve">, a request for the </w:t>
      </w:r>
      <w:r w:rsidRPr="00BF312F">
        <w:rPr>
          <w:b/>
          <w:color w:val="auto"/>
        </w:rPr>
        <w:t>Grid Entry Point</w:t>
      </w:r>
      <w:r w:rsidRPr="00BF312F">
        <w:rPr>
          <w:color w:val="auto"/>
        </w:rPr>
        <w:t xml:space="preserve"> at which the power is provided from the </w:t>
      </w:r>
      <w:r w:rsidRPr="00BF312F">
        <w:rPr>
          <w:b/>
          <w:color w:val="auto"/>
        </w:rPr>
        <w:t>Range CCGT Module</w:t>
      </w:r>
      <w:r w:rsidRPr="00BF312F">
        <w:rPr>
          <w:color w:val="auto"/>
        </w:rPr>
        <w:t xml:space="preserve"> to be changed with effect from the beginning of the following </w:t>
      </w:r>
      <w:r w:rsidRPr="00BF312F">
        <w:rPr>
          <w:b/>
          <w:color w:val="auto"/>
        </w:rPr>
        <w:t>Operational Day</w:t>
      </w:r>
      <w:r w:rsidRPr="00BF312F">
        <w:rPr>
          <w:color w:val="auto"/>
        </w:rPr>
        <w:t xml:space="preserve"> to another specified single </w:t>
      </w:r>
      <w:r w:rsidRPr="00BF312F">
        <w:rPr>
          <w:b/>
          <w:color w:val="auto"/>
        </w:rPr>
        <w:t>Grid Entry Point</w:t>
      </w:r>
      <w:r w:rsidRPr="00BF312F">
        <w:rPr>
          <w:color w:val="auto"/>
        </w:rPr>
        <w:t xml:space="preserve"> (there can be only one) to that being used for the current </w:t>
      </w:r>
      <w:r w:rsidRPr="00BF312F">
        <w:rPr>
          <w:b/>
          <w:color w:val="auto"/>
        </w:rPr>
        <w:t>Operational Day</w:t>
      </w:r>
      <w:r w:rsidRPr="00BF312F">
        <w:rPr>
          <w:color w:val="auto"/>
        </w:rPr>
        <w:t xml:space="preserve">. </w:t>
      </w:r>
      <w:r w:rsidR="00FF3BD0">
        <w:rPr>
          <w:b/>
          <w:color w:val="auto"/>
        </w:rPr>
        <w:t>The Company</w:t>
      </w:r>
      <w:r w:rsidRPr="00BF312F">
        <w:rPr>
          <w:color w:val="auto"/>
        </w:rPr>
        <w:t xml:space="preserve"> will respond to this request by 1600 hours on the day of receipt of the request. If </w:t>
      </w:r>
      <w:r w:rsidR="00FF3BD0">
        <w:rPr>
          <w:b/>
          <w:color w:val="auto"/>
        </w:rPr>
        <w:t>The Company</w:t>
      </w:r>
      <w:r w:rsidRPr="00BF312F">
        <w:rPr>
          <w:color w:val="auto"/>
        </w:rPr>
        <w:t xml:space="preserve"> agrees to the request (such agreement not to be unreasonably withheld), the </w:t>
      </w:r>
      <w:r w:rsidRPr="00BF312F">
        <w:rPr>
          <w:b/>
          <w:color w:val="auto"/>
        </w:rPr>
        <w:t>Generator</w:t>
      </w:r>
      <w:r w:rsidRPr="00BF312F">
        <w:rPr>
          <w:color w:val="auto"/>
        </w:rPr>
        <w:t xml:space="preserve"> will operate the</w:t>
      </w:r>
      <w:r w:rsidRPr="00BF312F">
        <w:rPr>
          <w:b/>
          <w:color w:val="auto"/>
        </w:rPr>
        <w:t xml:space="preserve"> Range CCGT Module</w:t>
      </w:r>
      <w:r w:rsidRPr="00BF312F">
        <w:rPr>
          <w:color w:val="auto"/>
        </w:rPr>
        <w:t xml:space="preserve"> in accordance with the request. If </w:t>
      </w:r>
      <w:r w:rsidR="00FF3BD0">
        <w:rPr>
          <w:b/>
          <w:color w:val="auto"/>
        </w:rPr>
        <w:t>The Company</w:t>
      </w:r>
      <w:r w:rsidRPr="00BF312F">
        <w:rPr>
          <w:color w:val="auto"/>
        </w:rPr>
        <w:t xml:space="preserve"> does not agree, the </w:t>
      </w:r>
      <w:r w:rsidRPr="00BF312F">
        <w:rPr>
          <w:b/>
          <w:color w:val="auto"/>
        </w:rPr>
        <w:t>Generator</w:t>
      </w:r>
      <w:r w:rsidRPr="00BF312F">
        <w:rPr>
          <w:color w:val="auto"/>
        </w:rPr>
        <w:t xml:space="preserve"> will, if it produces power from that </w:t>
      </w:r>
      <w:r w:rsidRPr="00BF312F">
        <w:rPr>
          <w:b/>
          <w:color w:val="auto"/>
        </w:rPr>
        <w:t>Range CCGT Module</w:t>
      </w:r>
      <w:r w:rsidRPr="00BF312F">
        <w:rPr>
          <w:color w:val="auto"/>
        </w:rPr>
        <w:t xml:space="preserve">, continue to provide power from the </w:t>
      </w:r>
      <w:r w:rsidRPr="00BF312F">
        <w:rPr>
          <w:b/>
          <w:color w:val="auto"/>
        </w:rPr>
        <w:t>Range CCGT Module</w:t>
      </w:r>
      <w:r w:rsidRPr="00BF312F">
        <w:rPr>
          <w:color w:val="auto"/>
        </w:rPr>
        <w:t xml:space="preserve"> to the </w:t>
      </w:r>
      <w:r w:rsidRPr="00BF312F">
        <w:rPr>
          <w:b/>
          <w:color w:val="auto"/>
        </w:rPr>
        <w:t>Grid Entry Point</w:t>
      </w:r>
      <w:r w:rsidRPr="00BF312F">
        <w:rPr>
          <w:color w:val="auto"/>
        </w:rPr>
        <w:t xml:space="preserve"> being used at the time of the request. The request can only be made up to 1100 hours in respect of the following </w:t>
      </w:r>
      <w:r w:rsidRPr="00BF312F">
        <w:rPr>
          <w:b/>
          <w:color w:val="auto"/>
        </w:rPr>
        <w:t>Operational Day</w:t>
      </w:r>
      <w:r w:rsidRPr="00BF312F">
        <w:rPr>
          <w:color w:val="auto"/>
        </w:rPr>
        <w:t xml:space="preserve">. No subsequent request to change can be made after 1100 hours in respect of the following </w:t>
      </w:r>
      <w:r w:rsidRPr="00BF312F">
        <w:rPr>
          <w:b/>
          <w:color w:val="auto"/>
        </w:rPr>
        <w:t>Operational Day</w:t>
      </w:r>
      <w:r w:rsidRPr="00BF312F">
        <w:rPr>
          <w:color w:val="auto"/>
        </w:rPr>
        <w:t xml:space="preserve">. Nothing in this paragraph shall prevent the busbar at the </w:t>
      </w:r>
      <w:r w:rsidRPr="00BF312F">
        <w:rPr>
          <w:b/>
          <w:color w:val="auto"/>
        </w:rPr>
        <w:t>Grid Entry Point</w:t>
      </w:r>
      <w:r w:rsidRPr="00BF312F">
        <w:rPr>
          <w:color w:val="auto"/>
        </w:rPr>
        <w:t xml:space="preserve"> being operated in separate sections.</w:t>
      </w:r>
    </w:p>
    <w:p w14:paraId="069CF3C9" w14:textId="77777777" w:rsidR="001A48C7" w:rsidRPr="00BF312F" w:rsidRDefault="001A48C7" w:rsidP="00450E1F">
      <w:pPr>
        <w:pStyle w:val="Level1Text"/>
        <w:rPr>
          <w:color w:val="auto"/>
        </w:rPr>
      </w:pPr>
      <w:r w:rsidRPr="00BF312F">
        <w:rPr>
          <w:color w:val="auto"/>
        </w:rPr>
        <w:t>BC1.A.1.6.5</w:t>
      </w:r>
      <w:r w:rsidRPr="00BF312F">
        <w:rPr>
          <w:color w:val="auto"/>
        </w:rPr>
        <w:tab/>
        <w:t xml:space="preserve">The principles set out in PC.A.3.2.3 apply to the submission of a </w:t>
      </w:r>
      <w:r w:rsidRPr="00BF312F">
        <w:rPr>
          <w:b/>
          <w:color w:val="auto"/>
        </w:rPr>
        <w:t>CCGT Module Matrix</w:t>
      </w:r>
      <w:r w:rsidRPr="00BF312F">
        <w:rPr>
          <w:color w:val="auto"/>
        </w:rPr>
        <w:t xml:space="preserve"> and accordingly the </w:t>
      </w:r>
      <w:r w:rsidRPr="00BF312F">
        <w:rPr>
          <w:b/>
          <w:color w:val="auto"/>
        </w:rPr>
        <w:t>CCGT Module Matrix</w:t>
      </w:r>
      <w:r w:rsidRPr="00BF312F">
        <w:rPr>
          <w:color w:val="auto"/>
        </w:rPr>
        <w:t xml:space="preserve"> </w:t>
      </w:r>
      <w:r w:rsidR="00450E1F" w:rsidRPr="00BF312F">
        <w:rPr>
          <w:color w:val="auto"/>
        </w:rPr>
        <w:t>can only be amended as follows:</w:t>
      </w:r>
    </w:p>
    <w:p w14:paraId="069CF3CA" w14:textId="77777777" w:rsidR="001A48C7" w:rsidRPr="004C77CC" w:rsidRDefault="001A48C7" w:rsidP="00450E1F">
      <w:pPr>
        <w:pStyle w:val="Level2Text"/>
      </w:pPr>
      <w:r w:rsidRPr="004C77CC">
        <w:t>(a)</w:t>
      </w:r>
      <w:r w:rsidRPr="004C77CC">
        <w:tab/>
      </w:r>
      <w:r w:rsidRPr="004C77CC">
        <w:rPr>
          <w:u w:val="single"/>
        </w:rPr>
        <w:t>Normal CCGT Module</w:t>
      </w:r>
    </w:p>
    <w:p w14:paraId="069CF3CB" w14:textId="0ED75148" w:rsidR="001A48C7" w:rsidRPr="004C77CC" w:rsidRDefault="00450E1F" w:rsidP="00450E1F">
      <w:pPr>
        <w:pStyle w:val="Level2Text"/>
      </w:pPr>
      <w:r w:rsidRPr="004C77CC">
        <w:tab/>
      </w:r>
      <w:r w:rsidR="001A48C7" w:rsidRPr="004C77CC">
        <w:t xml:space="preserve">if the </w:t>
      </w:r>
      <w:r w:rsidR="001A48C7" w:rsidRPr="004C77CC">
        <w:rPr>
          <w:b/>
        </w:rPr>
        <w:t xml:space="preserve">CCGT Module </w:t>
      </w:r>
      <w:r w:rsidR="001A48C7" w:rsidRPr="004C77CC">
        <w:t xml:space="preserve">is a </w:t>
      </w:r>
      <w:r w:rsidR="001A48C7" w:rsidRPr="004C77CC">
        <w:rPr>
          <w:b/>
        </w:rPr>
        <w:t>Normal CCGT Module</w:t>
      </w:r>
      <w:r w:rsidR="001A48C7" w:rsidRPr="004C77CC">
        <w:t xml:space="preserve">, the </w:t>
      </w:r>
      <w:r w:rsidR="001A48C7" w:rsidRPr="004C77CC">
        <w:rPr>
          <w:b/>
        </w:rPr>
        <w:t>CCGT Units</w:t>
      </w:r>
      <w:r w:rsidR="001A48C7" w:rsidRPr="004C77CC">
        <w:t xml:space="preserve"> within that </w:t>
      </w:r>
      <w:r w:rsidR="001A48C7" w:rsidRPr="004C77CC">
        <w:rPr>
          <w:b/>
        </w:rPr>
        <w:t>CCGT Module</w:t>
      </w:r>
      <w:r w:rsidR="001A48C7" w:rsidRPr="004C77CC">
        <w:t xml:space="preserve"> can only be amended such that the </w:t>
      </w:r>
      <w:r w:rsidR="001A48C7" w:rsidRPr="004C77CC">
        <w:rPr>
          <w:b/>
        </w:rPr>
        <w:t>CCGT Module</w:t>
      </w:r>
      <w:r w:rsidR="001A48C7" w:rsidRPr="004C77CC">
        <w:t xml:space="preserve"> comprises different </w:t>
      </w:r>
      <w:r w:rsidR="001A48C7" w:rsidRPr="004C77CC">
        <w:rPr>
          <w:b/>
        </w:rPr>
        <w:t>CCGT Units</w:t>
      </w:r>
      <w:r w:rsidR="001A48C7" w:rsidRPr="004C77CC">
        <w:t xml:space="preserve"> if </w:t>
      </w:r>
      <w:r w:rsidR="00FF3BD0">
        <w:rPr>
          <w:b/>
        </w:rPr>
        <w:t>The Company</w:t>
      </w:r>
      <w:r w:rsidR="001A48C7" w:rsidRPr="004C77CC">
        <w:t xml:space="preserve"> gives its prior consent in writing. Notice of the wish to amend the </w:t>
      </w:r>
      <w:r w:rsidR="001A48C7" w:rsidRPr="004C77CC">
        <w:rPr>
          <w:b/>
        </w:rPr>
        <w:t>CCGT Units</w:t>
      </w:r>
      <w:r w:rsidR="001A48C7" w:rsidRPr="004C77CC">
        <w:t xml:space="preserve"> within such a </w:t>
      </w:r>
      <w:r w:rsidR="001A48C7" w:rsidRPr="004C77CC">
        <w:rPr>
          <w:b/>
        </w:rPr>
        <w:t>CCGT Module</w:t>
      </w:r>
      <w:r w:rsidR="001A48C7" w:rsidRPr="004C77CC">
        <w:t xml:space="preserve"> must be given at least 6 months before it is wished for the amendment to take effect;</w:t>
      </w:r>
    </w:p>
    <w:p w14:paraId="069CF3CC" w14:textId="77777777" w:rsidR="001A48C7" w:rsidRPr="004C77CC" w:rsidRDefault="001A48C7" w:rsidP="00450E1F">
      <w:pPr>
        <w:pStyle w:val="Level2Text"/>
      </w:pPr>
      <w:r w:rsidRPr="004C77CC">
        <w:t>(b)</w:t>
      </w:r>
      <w:r w:rsidRPr="004C77CC">
        <w:tab/>
      </w:r>
      <w:r w:rsidRPr="004C77CC">
        <w:rPr>
          <w:u w:val="single"/>
        </w:rPr>
        <w:t>Range CCGT Module</w:t>
      </w:r>
    </w:p>
    <w:p w14:paraId="069CF3CD" w14:textId="77777777" w:rsidR="001A48C7" w:rsidRPr="004C77CC" w:rsidRDefault="00450E1F" w:rsidP="00450E1F">
      <w:pPr>
        <w:pStyle w:val="Level2Text"/>
      </w:pPr>
      <w:r w:rsidRPr="004C77CC">
        <w:lastRenderedPageBreak/>
        <w:tab/>
      </w:r>
      <w:r w:rsidR="001A48C7" w:rsidRPr="004C77CC">
        <w:t xml:space="preserve">if the </w:t>
      </w:r>
      <w:r w:rsidR="001A48C7" w:rsidRPr="004C77CC">
        <w:rPr>
          <w:b/>
        </w:rPr>
        <w:t>CCGT Module</w:t>
      </w:r>
      <w:r w:rsidR="001A48C7" w:rsidRPr="004C77CC">
        <w:t xml:space="preserve"> is a </w:t>
      </w:r>
      <w:r w:rsidR="001A48C7" w:rsidRPr="004C77CC">
        <w:rPr>
          <w:b/>
        </w:rPr>
        <w:t>Range CCGT Module</w:t>
      </w:r>
      <w:r w:rsidR="001A48C7" w:rsidRPr="004C77CC">
        <w:t xml:space="preserve">, the </w:t>
      </w:r>
      <w:r w:rsidR="001A48C7" w:rsidRPr="004C77CC">
        <w:rPr>
          <w:b/>
        </w:rPr>
        <w:t>CCGT Units</w:t>
      </w:r>
      <w:r w:rsidR="001A48C7" w:rsidRPr="004C77CC">
        <w:t xml:space="preserve"> within that </w:t>
      </w:r>
      <w:r w:rsidR="001A48C7" w:rsidRPr="004C77CC">
        <w:rPr>
          <w:b/>
        </w:rPr>
        <w:t>CCGT Module</w:t>
      </w:r>
      <w:r w:rsidR="001A48C7" w:rsidRPr="004C77CC">
        <w:t xml:space="preserve"> can only be amended such that the </w:t>
      </w:r>
      <w:r w:rsidR="001A48C7" w:rsidRPr="004C77CC">
        <w:rPr>
          <w:b/>
        </w:rPr>
        <w:t>CCGT Module</w:t>
      </w:r>
      <w:r w:rsidR="001A48C7" w:rsidRPr="004C77CC">
        <w:t xml:space="preserve"> comprises different </w:t>
      </w:r>
      <w:r w:rsidR="001A48C7" w:rsidRPr="004C77CC">
        <w:rPr>
          <w:b/>
        </w:rPr>
        <w:t>CCGT Units</w:t>
      </w:r>
      <w:r w:rsidR="001A48C7" w:rsidRPr="004C77CC">
        <w:t xml:space="preserve"> for a particular </w:t>
      </w:r>
      <w:r w:rsidR="001A48C7" w:rsidRPr="004C77CC">
        <w:rPr>
          <w:b/>
        </w:rPr>
        <w:t>Operational Day</w:t>
      </w:r>
      <w:r w:rsidR="001A48C7" w:rsidRPr="004C77CC">
        <w:t xml:space="preserve"> if the relevant notification is given by 1100 hours on the day prior to the </w:t>
      </w:r>
      <w:r w:rsidR="001A48C7" w:rsidRPr="004C77CC">
        <w:rPr>
          <w:b/>
        </w:rPr>
        <w:t>Operational Day</w:t>
      </w:r>
      <w:r w:rsidR="001A48C7" w:rsidRPr="004C77CC">
        <w:t xml:space="preserve"> in which the amendment is to take effect. No subsequent amendment may be made to the </w:t>
      </w:r>
      <w:r w:rsidR="001A48C7" w:rsidRPr="004C77CC">
        <w:rPr>
          <w:b/>
        </w:rPr>
        <w:t>CCGT Units</w:t>
      </w:r>
      <w:r w:rsidR="001A48C7" w:rsidRPr="004C77CC">
        <w:t xml:space="preserve"> comprising the </w:t>
      </w:r>
      <w:r w:rsidR="001A48C7" w:rsidRPr="004C77CC">
        <w:rPr>
          <w:b/>
        </w:rPr>
        <w:t>CCGT Module</w:t>
      </w:r>
      <w:r w:rsidR="001A48C7" w:rsidRPr="004C77CC">
        <w:t xml:space="preserve"> in respect of that particular </w:t>
      </w:r>
      <w:r w:rsidR="001A48C7" w:rsidRPr="004C77CC">
        <w:rPr>
          <w:b/>
        </w:rPr>
        <w:t>Operational Day</w:t>
      </w:r>
      <w:r w:rsidR="001A48C7" w:rsidRPr="004C77CC">
        <w:t>.</w:t>
      </w:r>
    </w:p>
    <w:p w14:paraId="069CF3CE" w14:textId="7E44C16E" w:rsidR="001A48C7" w:rsidRPr="00BF312F" w:rsidRDefault="001A48C7" w:rsidP="00450E1F">
      <w:pPr>
        <w:pStyle w:val="Level1Text"/>
        <w:rPr>
          <w:color w:val="auto"/>
        </w:rPr>
      </w:pPr>
      <w:r w:rsidRPr="00BF312F">
        <w:rPr>
          <w:color w:val="auto"/>
        </w:rPr>
        <w:t>BC1.A.1.6.6</w:t>
      </w:r>
      <w:r w:rsidRPr="00BF312F">
        <w:rPr>
          <w:color w:val="auto"/>
        </w:rPr>
        <w:tab/>
        <w:t xml:space="preserve">In the case of a </w:t>
      </w:r>
      <w:r w:rsidRPr="00BF312F">
        <w:rPr>
          <w:b/>
          <w:color w:val="auto"/>
        </w:rPr>
        <w:t>CCGT Module Matrix</w:t>
      </w:r>
      <w:r w:rsidRPr="00BF312F">
        <w:rPr>
          <w:color w:val="auto"/>
        </w:rPr>
        <w:t xml:space="preserve"> submitted (or deemed to be submitted) as part of the other data for </w:t>
      </w:r>
      <w:r w:rsidRPr="00BF312F">
        <w:rPr>
          <w:b/>
          <w:color w:val="auto"/>
        </w:rPr>
        <w:t>CCGT Modules</w:t>
      </w:r>
      <w:r w:rsidRPr="00BF312F">
        <w:rPr>
          <w:color w:val="auto"/>
        </w:rPr>
        <w:t xml:space="preserve">, the output of the </w:t>
      </w:r>
      <w:r w:rsidRPr="00BF312F">
        <w:rPr>
          <w:b/>
          <w:color w:val="auto"/>
        </w:rPr>
        <w:t>CCGT Module</w:t>
      </w:r>
      <w:r w:rsidRPr="00BF312F">
        <w:rPr>
          <w:color w:val="auto"/>
        </w:rPr>
        <w:t xml:space="preserve"> at any given instructed MW output must reflect the details given in the </w:t>
      </w:r>
      <w:r w:rsidRPr="00BF312F">
        <w:rPr>
          <w:b/>
          <w:color w:val="auto"/>
        </w:rPr>
        <w:t>CCGT Module Matrix</w:t>
      </w:r>
      <w:r w:rsidRPr="00BF312F">
        <w:rPr>
          <w:color w:val="auto"/>
        </w:rPr>
        <w:t xml:space="preserve">. It is accepted that in cases of change in MW in response to instructions issued by </w:t>
      </w:r>
      <w:r w:rsidR="00FF3BD0">
        <w:rPr>
          <w:b/>
          <w:color w:val="auto"/>
        </w:rPr>
        <w:t>The Company</w:t>
      </w:r>
      <w:r w:rsidRPr="00BF312F">
        <w:rPr>
          <w:color w:val="auto"/>
        </w:rPr>
        <w:t xml:space="preserve"> there may be a transitional variance to the conditions reflected in the </w:t>
      </w:r>
      <w:r w:rsidRPr="00BF312F">
        <w:rPr>
          <w:b/>
          <w:color w:val="auto"/>
        </w:rPr>
        <w:t>CCGT Module Matrix</w:t>
      </w:r>
      <w:r w:rsidRPr="00BF312F">
        <w:rPr>
          <w:color w:val="auto"/>
        </w:rPr>
        <w:t xml:space="preserve">. In achieving an instruction the range of number of </w:t>
      </w:r>
      <w:r w:rsidRPr="00BF312F">
        <w:rPr>
          <w:b/>
          <w:color w:val="auto"/>
        </w:rPr>
        <w:t>CCGT Units</w:t>
      </w:r>
      <w:r w:rsidRPr="00BF312F">
        <w:rPr>
          <w:color w:val="auto"/>
        </w:rPr>
        <w:t xml:space="preserve"> envisaged in moving from one MW output level to the other must not be departed from. Each </w:t>
      </w:r>
      <w:r w:rsidRPr="00BF312F">
        <w:rPr>
          <w:b/>
          <w:color w:val="auto"/>
        </w:rPr>
        <w:t>Generator</w:t>
      </w:r>
      <w:r w:rsidRPr="00BF312F">
        <w:rPr>
          <w:color w:val="auto"/>
        </w:rPr>
        <w:t xml:space="preserve"> shall notify </w:t>
      </w:r>
      <w:r w:rsidR="00FF3BD0">
        <w:rPr>
          <w:b/>
          <w:color w:val="auto"/>
        </w:rPr>
        <w:t>The Company</w:t>
      </w:r>
      <w:r w:rsidRPr="00BF312F">
        <w:rPr>
          <w:color w:val="auto"/>
        </w:rPr>
        <w:t xml:space="preserve"> as soon as practicable after the event of any such variance. It should be noted that there is a provision above for the </w:t>
      </w:r>
      <w:r w:rsidRPr="00BF312F">
        <w:rPr>
          <w:b/>
          <w:color w:val="auto"/>
        </w:rPr>
        <w:t>Generator</w:t>
      </w:r>
      <w:r w:rsidRPr="00BF312F">
        <w:rPr>
          <w:color w:val="auto"/>
        </w:rPr>
        <w:t xml:space="preserve"> to revise the </w:t>
      </w:r>
      <w:r w:rsidRPr="00BF312F">
        <w:rPr>
          <w:b/>
          <w:color w:val="auto"/>
        </w:rPr>
        <w:t>CCGT Module Matrix</w:t>
      </w:r>
      <w:r w:rsidRPr="00BF312F">
        <w:rPr>
          <w:color w:val="auto"/>
        </w:rPr>
        <w:t xml:space="preserve">, subject always to the other provisions of this </w:t>
      </w:r>
      <w:r w:rsidRPr="00BF312F">
        <w:rPr>
          <w:b/>
          <w:color w:val="auto"/>
        </w:rPr>
        <w:t>BC1</w:t>
      </w:r>
      <w:r w:rsidRPr="00BF312F">
        <w:rPr>
          <w:color w:val="auto"/>
        </w:rPr>
        <w:t>;</w:t>
      </w:r>
    </w:p>
    <w:p w14:paraId="069CF3CF" w14:textId="2EBD9EDC" w:rsidR="001A48C7" w:rsidRPr="00BF312F" w:rsidRDefault="001A48C7" w:rsidP="00450E1F">
      <w:pPr>
        <w:pStyle w:val="Level1Text"/>
        <w:rPr>
          <w:color w:val="auto"/>
        </w:rPr>
      </w:pPr>
      <w:r w:rsidRPr="00BF312F">
        <w:rPr>
          <w:color w:val="auto"/>
        </w:rPr>
        <w:t>BC1.A.1.6.7</w:t>
      </w:r>
      <w:r w:rsidRPr="00BF312F">
        <w:rPr>
          <w:color w:val="auto"/>
        </w:rPr>
        <w:tab/>
        <w:t xml:space="preserve">Subject as provided above, </w:t>
      </w:r>
      <w:r w:rsidR="00FF3BD0">
        <w:rPr>
          <w:b/>
          <w:color w:val="auto"/>
        </w:rPr>
        <w:t>The Company</w:t>
      </w:r>
      <w:r w:rsidRPr="00BF312F">
        <w:rPr>
          <w:color w:val="auto"/>
        </w:rPr>
        <w:t xml:space="preserve"> will rely on the </w:t>
      </w:r>
      <w:r w:rsidRPr="00BF312F">
        <w:rPr>
          <w:b/>
          <w:color w:val="auto"/>
        </w:rPr>
        <w:t>CCGT Units</w:t>
      </w:r>
      <w:r w:rsidRPr="00BF312F">
        <w:rPr>
          <w:color w:val="auto"/>
        </w:rPr>
        <w:t xml:space="preserve"> specified in such </w:t>
      </w:r>
      <w:r w:rsidRPr="00BF312F">
        <w:rPr>
          <w:b/>
          <w:color w:val="auto"/>
        </w:rPr>
        <w:t>CCGT Module Matrix</w:t>
      </w:r>
      <w:r w:rsidRPr="00BF312F">
        <w:rPr>
          <w:color w:val="auto"/>
        </w:rPr>
        <w:t xml:space="preserve"> running as indicated in the </w:t>
      </w:r>
      <w:r w:rsidRPr="00BF312F">
        <w:rPr>
          <w:b/>
          <w:color w:val="auto"/>
        </w:rPr>
        <w:t>CCGT Module Matrix</w:t>
      </w:r>
      <w:r w:rsidRPr="00BF312F">
        <w:rPr>
          <w:color w:val="auto"/>
        </w:rPr>
        <w:t xml:space="preserve"> when it issues an instruction in respect of the </w:t>
      </w:r>
      <w:r w:rsidRPr="00BF312F">
        <w:rPr>
          <w:b/>
          <w:color w:val="auto"/>
        </w:rPr>
        <w:t>CCGT Module</w:t>
      </w:r>
      <w:r w:rsidRPr="00BF312F">
        <w:rPr>
          <w:color w:val="auto"/>
        </w:rPr>
        <w:t>;</w:t>
      </w:r>
    </w:p>
    <w:p w14:paraId="069CF3D0" w14:textId="3B84282D" w:rsidR="001A48C7" w:rsidRPr="00BF312F" w:rsidRDefault="001A48C7" w:rsidP="00450E1F">
      <w:pPr>
        <w:pStyle w:val="Level1Text"/>
        <w:rPr>
          <w:color w:val="auto"/>
        </w:rPr>
      </w:pPr>
      <w:r w:rsidRPr="00BF312F">
        <w:rPr>
          <w:color w:val="auto"/>
        </w:rPr>
        <w:t>BC1.A.1.6.8</w:t>
      </w:r>
      <w:r w:rsidRPr="00BF312F">
        <w:rPr>
          <w:color w:val="auto"/>
        </w:rPr>
        <w:tab/>
        <w:t xml:space="preserve">Subject as provided in BC1.A.1.6.5 above, any changes to the </w:t>
      </w:r>
      <w:r w:rsidRPr="00BF312F">
        <w:rPr>
          <w:b/>
          <w:color w:val="auto"/>
        </w:rPr>
        <w:t>CCGT Module Matrix</w:t>
      </w:r>
      <w:r w:rsidRPr="00BF312F">
        <w:rPr>
          <w:color w:val="auto"/>
        </w:rPr>
        <w:t xml:space="preserve"> must be notified immediately to </w:t>
      </w:r>
      <w:r w:rsidR="00FF3BD0">
        <w:rPr>
          <w:b/>
          <w:color w:val="auto"/>
        </w:rPr>
        <w:t>The Company</w:t>
      </w:r>
      <w:r w:rsidRPr="00BF312F">
        <w:rPr>
          <w:color w:val="auto"/>
        </w:rPr>
        <w:t xml:space="preserve"> in accordance with the relevant provisions of </w:t>
      </w:r>
      <w:r w:rsidRPr="00BF312F">
        <w:rPr>
          <w:b/>
          <w:color w:val="auto"/>
        </w:rPr>
        <w:t>BC1</w:t>
      </w:r>
      <w:r w:rsidRPr="00BF312F">
        <w:rPr>
          <w:color w:val="auto"/>
        </w:rPr>
        <w:t>.</w:t>
      </w:r>
    </w:p>
    <w:p w14:paraId="069CF3D1" w14:textId="77777777" w:rsidR="001A48C7" w:rsidRPr="00CF5633" w:rsidRDefault="001A48C7" w:rsidP="00450E1F">
      <w:pPr>
        <w:pStyle w:val="Level1Text"/>
        <w:rPr>
          <w:color w:val="auto"/>
          <w:lang w:val="it-IT"/>
        </w:rPr>
      </w:pPr>
      <w:r w:rsidRPr="00CF5633">
        <w:rPr>
          <w:color w:val="auto"/>
          <w:lang w:val="it-IT"/>
        </w:rPr>
        <w:t>BC1.A.1.7</w:t>
      </w:r>
      <w:r w:rsidRPr="00CF5633">
        <w:rPr>
          <w:color w:val="auto"/>
          <w:lang w:val="it-IT"/>
        </w:rPr>
        <w:tab/>
      </w:r>
      <w:r w:rsidRPr="00CF5633">
        <w:rPr>
          <w:color w:val="auto"/>
          <w:u w:val="single"/>
          <w:lang w:val="it-IT"/>
        </w:rPr>
        <w:t>Cascade Hydro Scheme Matrix</w:t>
      </w:r>
      <w:r w:rsidR="00450E1F" w:rsidRPr="00BF312F">
        <w:rPr>
          <w:color w:val="auto"/>
        </w:rPr>
        <w:fldChar w:fldCharType="begin"/>
      </w:r>
      <w:r w:rsidR="00450E1F" w:rsidRPr="00CF5633">
        <w:rPr>
          <w:color w:val="auto"/>
          <w:lang w:val="it-IT"/>
        </w:rPr>
        <w:instrText xml:space="preserve"> TC "</w:instrText>
      </w:r>
      <w:bookmarkStart w:id="101" w:name="_Toc97689978"/>
      <w:bookmarkStart w:id="102" w:name="_Toc503448348"/>
      <w:bookmarkStart w:id="103" w:name="_Toc333226583"/>
      <w:bookmarkStart w:id="104" w:name="_Toc523742740"/>
      <w:bookmarkStart w:id="105" w:name="_Toc195536585"/>
      <w:r w:rsidR="00450E1F" w:rsidRPr="00CF5633">
        <w:rPr>
          <w:color w:val="auto"/>
          <w:lang w:val="it-IT"/>
        </w:rPr>
        <w:instrText>BC1.A.1.7   Cascade Hydro Scheme Matrix</w:instrText>
      </w:r>
      <w:bookmarkEnd w:id="101"/>
      <w:bookmarkEnd w:id="102"/>
      <w:bookmarkEnd w:id="103"/>
      <w:bookmarkEnd w:id="104"/>
      <w:bookmarkEnd w:id="105"/>
      <w:r w:rsidR="00450E1F" w:rsidRPr="00CF5633">
        <w:rPr>
          <w:color w:val="auto"/>
          <w:lang w:val="it-IT"/>
        </w:rPr>
        <w:instrText xml:space="preserve"> "\l 2 </w:instrText>
      </w:r>
      <w:r w:rsidR="00450E1F" w:rsidRPr="00BF312F">
        <w:rPr>
          <w:color w:val="auto"/>
        </w:rPr>
        <w:fldChar w:fldCharType="end"/>
      </w:r>
    </w:p>
    <w:p w14:paraId="069CF3D2" w14:textId="77777777" w:rsidR="001A48C7" w:rsidRPr="00BF312F" w:rsidRDefault="001A48C7" w:rsidP="008553AD">
      <w:pPr>
        <w:pStyle w:val="Level1Text"/>
        <w:rPr>
          <w:color w:val="auto"/>
        </w:rPr>
      </w:pPr>
      <w:r w:rsidRPr="00BF312F">
        <w:rPr>
          <w:color w:val="auto"/>
        </w:rPr>
        <w:t>BC1.A.1.7.1</w:t>
      </w:r>
      <w:r w:rsidRPr="00BF312F">
        <w:rPr>
          <w:color w:val="auto"/>
        </w:rPr>
        <w:tab/>
        <w:t xml:space="preserve">A </w:t>
      </w:r>
      <w:r w:rsidRPr="00BF312F">
        <w:rPr>
          <w:b/>
          <w:color w:val="auto"/>
        </w:rPr>
        <w:t>Cascade Hydro Scheme Matrix</w:t>
      </w:r>
      <w:r w:rsidRPr="00BF312F">
        <w:rPr>
          <w:color w:val="auto"/>
        </w:rPr>
        <w:t xml:space="preserve"> showing the performance of individual </w:t>
      </w:r>
      <w:r w:rsidRPr="00BF312F">
        <w:rPr>
          <w:b/>
          <w:color w:val="auto"/>
        </w:rPr>
        <w:t>Generating Units</w:t>
      </w:r>
      <w:r w:rsidRPr="00BF312F">
        <w:rPr>
          <w:color w:val="auto"/>
        </w:rPr>
        <w:t xml:space="preserve"> forming part of a </w:t>
      </w:r>
      <w:r w:rsidRPr="00BF312F">
        <w:rPr>
          <w:b/>
          <w:color w:val="auto"/>
        </w:rPr>
        <w:t>Cascade Hydro Scheme</w:t>
      </w:r>
      <w:r w:rsidRPr="00BF312F">
        <w:rPr>
          <w:color w:val="auto"/>
        </w:rPr>
        <w:t xml:space="preserve"> in response to </w:t>
      </w:r>
      <w:r w:rsidRPr="00BF312F">
        <w:rPr>
          <w:b/>
          <w:color w:val="auto"/>
        </w:rPr>
        <w:t>Bid-Offer Acceptance</w:t>
      </w:r>
      <w:r w:rsidRPr="00BF312F">
        <w:rPr>
          <w:color w:val="auto"/>
        </w:rPr>
        <w:t>.  An example table is shown below:</w:t>
      </w:r>
    </w:p>
    <w:p w14:paraId="069CF3D3" w14:textId="77777777" w:rsidR="001A48C7" w:rsidRPr="004C77CC" w:rsidRDefault="001A48C7">
      <w:pPr>
        <w:keepLines/>
        <w:tabs>
          <w:tab w:val="left" w:pos="-576"/>
          <w:tab w:val="left" w:pos="1440"/>
          <w:tab w:val="left" w:pos="2104"/>
          <w:tab w:val="left" w:pos="3649"/>
          <w:tab w:val="left" w:pos="4273"/>
          <w:tab w:val="left" w:pos="4834"/>
        </w:tabs>
        <w:ind w:left="1440" w:hanging="1440"/>
      </w:pPr>
    </w:p>
    <w:p w14:paraId="069CF3D4" w14:textId="77777777" w:rsidR="001A48C7" w:rsidRPr="00BF312F" w:rsidRDefault="001A48C7" w:rsidP="008553AD">
      <w:pPr>
        <w:pStyle w:val="Level1Text"/>
        <w:jc w:val="center"/>
        <w:rPr>
          <w:color w:val="auto"/>
          <w:u w:val="single"/>
        </w:rPr>
      </w:pPr>
      <w:r w:rsidRPr="00BF312F">
        <w:rPr>
          <w:b/>
          <w:color w:val="auto"/>
          <w:u w:val="single"/>
        </w:rPr>
        <w:t>Cascade Hydro Scheme Matrix</w:t>
      </w:r>
      <w:r w:rsidRPr="00BF312F">
        <w:rPr>
          <w:color w:val="auto"/>
          <w:u w:val="single"/>
        </w:rPr>
        <w:t xml:space="preserve"> example form</w:t>
      </w:r>
    </w:p>
    <w:p w14:paraId="069CF3D5" w14:textId="77777777" w:rsidR="001A48C7" w:rsidRPr="004C77CC" w:rsidRDefault="001A48C7">
      <w:pPr>
        <w:pStyle w:val="Header"/>
        <w:tabs>
          <w:tab w:val="clear" w:pos="4153"/>
          <w:tab w:val="clear" w:pos="8306"/>
          <w:tab w:val="left" w:pos="-576"/>
          <w:tab w:val="left" w:pos="1480"/>
          <w:tab w:val="left" w:pos="2104"/>
          <w:tab w:val="left" w:pos="3649"/>
          <w:tab w:val="left" w:pos="4273"/>
          <w:tab w:val="left" w:pos="4834"/>
        </w:tab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0"/>
        <w:gridCol w:w="3840"/>
      </w:tblGrid>
      <w:tr w:rsidR="001A48C7" w:rsidRPr="004C77CC" w14:paraId="069CF3D8" w14:textId="77777777" w:rsidTr="008553AD">
        <w:trPr>
          <w:jc w:val="center"/>
        </w:trPr>
        <w:tc>
          <w:tcPr>
            <w:tcW w:w="3480" w:type="dxa"/>
          </w:tcPr>
          <w:p w14:paraId="069CF3D6"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rPr>
                <w:b/>
              </w:rPr>
            </w:pPr>
            <w:r w:rsidRPr="004C77CC">
              <w:rPr>
                <w:b/>
              </w:rPr>
              <w:t>Plant</w:t>
            </w:r>
          </w:p>
        </w:tc>
        <w:tc>
          <w:tcPr>
            <w:tcW w:w="3840" w:type="dxa"/>
          </w:tcPr>
          <w:p w14:paraId="069CF3D7" w14:textId="77777777" w:rsidR="001A48C7" w:rsidRPr="004C77CC" w:rsidRDefault="001A48C7">
            <w:pPr>
              <w:pStyle w:val="Header"/>
              <w:tabs>
                <w:tab w:val="clear" w:pos="4153"/>
                <w:tab w:val="clear" w:pos="8306"/>
                <w:tab w:val="left" w:pos="-576"/>
                <w:tab w:val="left" w:pos="1480"/>
                <w:tab w:val="left" w:pos="2104"/>
                <w:tab w:val="left" w:pos="3649"/>
                <w:tab w:val="left" w:pos="4273"/>
                <w:tab w:val="left" w:pos="4834"/>
              </w:tabs>
            </w:pPr>
            <w:r w:rsidRPr="004C77CC">
              <w:t>Synchronises when offer is greater than……..</w:t>
            </w:r>
          </w:p>
        </w:tc>
      </w:tr>
      <w:tr w:rsidR="001A48C7" w:rsidRPr="004C77CC" w14:paraId="069CF3DB" w14:textId="77777777" w:rsidTr="008553AD">
        <w:trPr>
          <w:jc w:val="center"/>
        </w:trPr>
        <w:tc>
          <w:tcPr>
            <w:tcW w:w="3480" w:type="dxa"/>
          </w:tcPr>
          <w:p w14:paraId="069CF3D9"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pPr>
            <w:r w:rsidRPr="004C77CC">
              <w:rPr>
                <w:b/>
              </w:rPr>
              <w:t>Generating Unit</w:t>
            </w:r>
            <w:r w:rsidRPr="004C77CC">
              <w:t xml:space="preserve"> 1</w:t>
            </w:r>
          </w:p>
        </w:tc>
        <w:tc>
          <w:tcPr>
            <w:tcW w:w="3840" w:type="dxa"/>
          </w:tcPr>
          <w:p w14:paraId="069CF3DA" w14:textId="77777777" w:rsidR="001A48C7" w:rsidRPr="004C77CC" w:rsidRDefault="008553AD">
            <w:pPr>
              <w:pStyle w:val="Header"/>
              <w:tabs>
                <w:tab w:val="clear" w:pos="4153"/>
                <w:tab w:val="clear" w:pos="8306"/>
                <w:tab w:val="left" w:pos="-576"/>
                <w:tab w:val="left" w:pos="1480"/>
                <w:tab w:val="left" w:pos="2104"/>
                <w:tab w:val="left" w:pos="3649"/>
                <w:tab w:val="left" w:pos="4273"/>
                <w:tab w:val="left" w:pos="4834"/>
              </w:tabs>
            </w:pPr>
            <w:r w:rsidRPr="004C77CC">
              <w:t>......</w:t>
            </w:r>
            <w:r w:rsidR="001A48C7" w:rsidRPr="004C77CC">
              <w:t>MW</w:t>
            </w:r>
          </w:p>
        </w:tc>
      </w:tr>
      <w:tr w:rsidR="001A48C7" w:rsidRPr="004C77CC" w14:paraId="069CF3DE" w14:textId="77777777" w:rsidTr="008553AD">
        <w:trPr>
          <w:jc w:val="center"/>
        </w:trPr>
        <w:tc>
          <w:tcPr>
            <w:tcW w:w="3480" w:type="dxa"/>
          </w:tcPr>
          <w:p w14:paraId="069CF3DC"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pPr>
            <w:r w:rsidRPr="004C77CC">
              <w:rPr>
                <w:b/>
              </w:rPr>
              <w:t>Generating Unit</w:t>
            </w:r>
            <w:r w:rsidRPr="004C77CC">
              <w:t xml:space="preserve"> 2</w:t>
            </w:r>
          </w:p>
        </w:tc>
        <w:tc>
          <w:tcPr>
            <w:tcW w:w="3840" w:type="dxa"/>
          </w:tcPr>
          <w:p w14:paraId="069CF3DD" w14:textId="77777777" w:rsidR="001A48C7" w:rsidRPr="004C77CC" w:rsidRDefault="008553AD">
            <w:pPr>
              <w:pStyle w:val="Header"/>
              <w:tabs>
                <w:tab w:val="clear" w:pos="4153"/>
                <w:tab w:val="clear" w:pos="8306"/>
                <w:tab w:val="left" w:pos="-576"/>
                <w:tab w:val="left" w:pos="1480"/>
                <w:tab w:val="left" w:pos="2104"/>
                <w:tab w:val="left" w:pos="3649"/>
                <w:tab w:val="left" w:pos="4273"/>
                <w:tab w:val="left" w:pos="4834"/>
              </w:tabs>
            </w:pPr>
            <w:r w:rsidRPr="004C77CC">
              <w:t>......</w:t>
            </w:r>
            <w:r w:rsidR="001A48C7" w:rsidRPr="004C77CC">
              <w:t>MW</w:t>
            </w:r>
          </w:p>
        </w:tc>
      </w:tr>
      <w:tr w:rsidR="001A48C7" w:rsidRPr="004C77CC" w14:paraId="069CF3E1" w14:textId="77777777" w:rsidTr="008553AD">
        <w:trPr>
          <w:jc w:val="center"/>
        </w:trPr>
        <w:tc>
          <w:tcPr>
            <w:tcW w:w="3480" w:type="dxa"/>
          </w:tcPr>
          <w:p w14:paraId="069CF3DF"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pPr>
            <w:r w:rsidRPr="004C77CC">
              <w:rPr>
                <w:b/>
              </w:rPr>
              <w:t>Generating Unit</w:t>
            </w:r>
            <w:r w:rsidRPr="004C77CC">
              <w:t xml:space="preserve"> 3</w:t>
            </w:r>
          </w:p>
        </w:tc>
        <w:tc>
          <w:tcPr>
            <w:tcW w:w="3840" w:type="dxa"/>
          </w:tcPr>
          <w:p w14:paraId="069CF3E0" w14:textId="77777777" w:rsidR="001A48C7" w:rsidRPr="004C77CC" w:rsidRDefault="008553AD">
            <w:pPr>
              <w:pStyle w:val="Header"/>
              <w:tabs>
                <w:tab w:val="clear" w:pos="4153"/>
                <w:tab w:val="clear" w:pos="8306"/>
                <w:tab w:val="left" w:pos="-576"/>
                <w:tab w:val="left" w:pos="1480"/>
                <w:tab w:val="left" w:pos="2104"/>
                <w:tab w:val="left" w:pos="3649"/>
                <w:tab w:val="left" w:pos="4273"/>
                <w:tab w:val="left" w:pos="4834"/>
              </w:tabs>
            </w:pPr>
            <w:r w:rsidRPr="004C77CC">
              <w:t>......</w:t>
            </w:r>
            <w:r w:rsidR="001A48C7" w:rsidRPr="004C77CC">
              <w:t>MW</w:t>
            </w:r>
          </w:p>
        </w:tc>
      </w:tr>
      <w:tr w:rsidR="001A48C7" w:rsidRPr="004C77CC" w14:paraId="069CF3E4" w14:textId="77777777" w:rsidTr="008553AD">
        <w:trPr>
          <w:jc w:val="center"/>
        </w:trPr>
        <w:tc>
          <w:tcPr>
            <w:tcW w:w="3480" w:type="dxa"/>
          </w:tcPr>
          <w:p w14:paraId="069CF3E2"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pPr>
            <w:r w:rsidRPr="004C77CC">
              <w:rPr>
                <w:b/>
              </w:rPr>
              <w:t>Generating Unit</w:t>
            </w:r>
            <w:r w:rsidRPr="004C77CC">
              <w:t xml:space="preserve"> 4</w:t>
            </w:r>
          </w:p>
        </w:tc>
        <w:tc>
          <w:tcPr>
            <w:tcW w:w="3840" w:type="dxa"/>
          </w:tcPr>
          <w:p w14:paraId="069CF3E3" w14:textId="77777777" w:rsidR="001A48C7" w:rsidRPr="004C77CC" w:rsidRDefault="008553AD">
            <w:pPr>
              <w:pStyle w:val="Header"/>
              <w:tabs>
                <w:tab w:val="clear" w:pos="4153"/>
                <w:tab w:val="clear" w:pos="8306"/>
                <w:tab w:val="left" w:pos="-576"/>
                <w:tab w:val="left" w:pos="1480"/>
                <w:tab w:val="left" w:pos="2104"/>
                <w:tab w:val="left" w:pos="3649"/>
                <w:tab w:val="left" w:pos="4273"/>
                <w:tab w:val="left" w:pos="4834"/>
              </w:tabs>
            </w:pPr>
            <w:r w:rsidRPr="004C77CC">
              <w:t>......</w:t>
            </w:r>
            <w:r w:rsidR="001A48C7" w:rsidRPr="004C77CC">
              <w:t>MW</w:t>
            </w:r>
          </w:p>
        </w:tc>
      </w:tr>
      <w:tr w:rsidR="001A48C7" w:rsidRPr="004C77CC" w14:paraId="069CF3E7" w14:textId="77777777" w:rsidTr="008553AD">
        <w:trPr>
          <w:jc w:val="center"/>
        </w:trPr>
        <w:tc>
          <w:tcPr>
            <w:tcW w:w="3480" w:type="dxa"/>
          </w:tcPr>
          <w:p w14:paraId="069CF3E5" w14:textId="77777777" w:rsidR="001A48C7" w:rsidRPr="004C77CC" w:rsidRDefault="001A48C7" w:rsidP="008553AD">
            <w:pPr>
              <w:pStyle w:val="Header"/>
              <w:tabs>
                <w:tab w:val="clear" w:pos="4153"/>
                <w:tab w:val="clear" w:pos="8306"/>
                <w:tab w:val="left" w:pos="-576"/>
                <w:tab w:val="left" w:pos="1480"/>
                <w:tab w:val="left" w:pos="2104"/>
                <w:tab w:val="left" w:pos="3649"/>
                <w:tab w:val="left" w:pos="4273"/>
                <w:tab w:val="left" w:pos="4834"/>
              </w:tabs>
              <w:jc w:val="center"/>
            </w:pPr>
            <w:r w:rsidRPr="004C77CC">
              <w:rPr>
                <w:b/>
              </w:rPr>
              <w:t>Generating Unit</w:t>
            </w:r>
            <w:r w:rsidRPr="004C77CC">
              <w:t xml:space="preserve"> 5</w:t>
            </w:r>
          </w:p>
        </w:tc>
        <w:tc>
          <w:tcPr>
            <w:tcW w:w="3840" w:type="dxa"/>
          </w:tcPr>
          <w:p w14:paraId="069CF3E6" w14:textId="77777777" w:rsidR="001A48C7" w:rsidRPr="004C77CC" w:rsidRDefault="008553AD">
            <w:pPr>
              <w:pStyle w:val="Header"/>
              <w:tabs>
                <w:tab w:val="clear" w:pos="4153"/>
                <w:tab w:val="clear" w:pos="8306"/>
                <w:tab w:val="left" w:pos="-576"/>
                <w:tab w:val="left" w:pos="1480"/>
                <w:tab w:val="left" w:pos="2104"/>
                <w:tab w:val="left" w:pos="3649"/>
                <w:tab w:val="left" w:pos="4273"/>
                <w:tab w:val="left" w:pos="4834"/>
              </w:tabs>
            </w:pPr>
            <w:r w:rsidRPr="004C77CC">
              <w:t>......</w:t>
            </w:r>
            <w:r w:rsidR="001A48C7" w:rsidRPr="004C77CC">
              <w:t>MW</w:t>
            </w:r>
          </w:p>
        </w:tc>
      </w:tr>
    </w:tbl>
    <w:p w14:paraId="069CF3E8" w14:textId="77777777" w:rsidR="001A48C7" w:rsidRPr="004C77CC" w:rsidRDefault="001A48C7">
      <w:pPr>
        <w:pStyle w:val="Header"/>
        <w:tabs>
          <w:tab w:val="clear" w:pos="4153"/>
          <w:tab w:val="clear" w:pos="8306"/>
          <w:tab w:val="left" w:pos="-576"/>
          <w:tab w:val="left" w:pos="1480"/>
          <w:tab w:val="left" w:pos="2104"/>
          <w:tab w:val="left" w:pos="3649"/>
          <w:tab w:val="left" w:pos="4273"/>
          <w:tab w:val="left" w:pos="4834"/>
        </w:tabs>
      </w:pPr>
    </w:p>
    <w:p w14:paraId="069CF3E9" w14:textId="77777777" w:rsidR="001A48C7" w:rsidRPr="00BF312F" w:rsidRDefault="001A48C7" w:rsidP="008553AD">
      <w:pPr>
        <w:pStyle w:val="Level1Text"/>
        <w:rPr>
          <w:color w:val="auto"/>
        </w:rPr>
      </w:pPr>
      <w:r w:rsidRPr="00BF312F">
        <w:rPr>
          <w:color w:val="auto"/>
        </w:rPr>
        <w:t>BC1.A.1.8</w:t>
      </w:r>
      <w:r w:rsidRPr="00BF312F">
        <w:rPr>
          <w:color w:val="auto"/>
        </w:rPr>
        <w:tab/>
      </w:r>
      <w:r w:rsidRPr="00BF312F">
        <w:rPr>
          <w:color w:val="auto"/>
          <w:u w:val="single"/>
        </w:rPr>
        <w:t>Power Park Module Availability Matrix</w:t>
      </w:r>
      <w:r w:rsidR="008553AD" w:rsidRPr="00BF312F">
        <w:rPr>
          <w:color w:val="auto"/>
        </w:rPr>
        <w:fldChar w:fldCharType="begin"/>
      </w:r>
      <w:r w:rsidR="008553AD" w:rsidRPr="00BF312F">
        <w:rPr>
          <w:color w:val="auto"/>
        </w:rPr>
        <w:instrText xml:space="preserve"> TC "</w:instrText>
      </w:r>
      <w:bookmarkStart w:id="106" w:name="_Toc503448349"/>
      <w:bookmarkStart w:id="107" w:name="_Toc333226584"/>
      <w:bookmarkStart w:id="108" w:name="_Toc523742741"/>
      <w:bookmarkStart w:id="109" w:name="_Toc195536586"/>
      <w:r w:rsidR="008553AD" w:rsidRPr="00BF312F">
        <w:rPr>
          <w:color w:val="auto"/>
        </w:rPr>
        <w:instrText>BC1.A.1.8   Power Park Module Availability Matrix</w:instrText>
      </w:r>
      <w:bookmarkEnd w:id="106"/>
      <w:bookmarkEnd w:id="107"/>
      <w:bookmarkEnd w:id="108"/>
      <w:bookmarkEnd w:id="109"/>
      <w:r w:rsidR="008553AD" w:rsidRPr="00BF312F">
        <w:rPr>
          <w:color w:val="auto"/>
        </w:rPr>
        <w:instrText xml:space="preserve"> "\l 2 </w:instrText>
      </w:r>
      <w:r w:rsidR="008553AD" w:rsidRPr="00BF312F">
        <w:rPr>
          <w:color w:val="auto"/>
        </w:rPr>
        <w:fldChar w:fldCharType="end"/>
      </w:r>
    </w:p>
    <w:p w14:paraId="069CF3EA" w14:textId="77777777" w:rsidR="00034F42" w:rsidRPr="004C77CC" w:rsidRDefault="000672B4" w:rsidP="00034F42">
      <w:pPr>
        <w:pStyle w:val="Level1Text"/>
        <w:rPr>
          <w:color w:val="auto"/>
        </w:rPr>
      </w:pPr>
      <w:r>
        <w:rPr>
          <w:noProof/>
          <w:color w:val="auto"/>
          <w:lang w:eastAsia="en-GB"/>
        </w:rPr>
        <mc:AlternateContent>
          <mc:Choice Requires="wps">
            <w:drawing>
              <wp:anchor distT="0" distB="0" distL="114300" distR="114300" simplePos="0" relativeHeight="251658241" behindDoc="0" locked="0" layoutInCell="0" allowOverlap="1" wp14:anchorId="069CF530" wp14:editId="069CF531">
                <wp:simplePos x="0" y="0"/>
                <wp:positionH relativeFrom="column">
                  <wp:posOffset>6461760</wp:posOffset>
                </wp:positionH>
                <wp:positionV relativeFrom="paragraph">
                  <wp:posOffset>1097280</wp:posOffset>
                </wp:positionV>
                <wp:extent cx="0" cy="200025"/>
                <wp:effectExtent l="0" t="0" r="0" b="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65786A76">
              <v:line id="Straight Connector 6"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508.8pt,86.4pt" to="508.8pt,102.15pt" w14:anchorId="06CD8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"/>
            </w:pict>
          </mc:Fallback>
        </mc:AlternateContent>
      </w:r>
      <w:r>
        <w:rPr>
          <w:noProof/>
          <w:color w:val="auto"/>
          <w:lang w:eastAsia="en-GB"/>
        </w:rPr>
        <mc:AlternateContent>
          <mc:Choice Requires="wps">
            <w:drawing>
              <wp:anchor distT="0" distB="0" distL="114300" distR="114300" simplePos="0" relativeHeight="251658240" behindDoc="0" locked="0" layoutInCell="0" allowOverlap="1" wp14:anchorId="069CF532" wp14:editId="069CF533">
                <wp:simplePos x="0" y="0"/>
                <wp:positionH relativeFrom="column">
                  <wp:posOffset>6376035</wp:posOffset>
                </wp:positionH>
                <wp:positionV relativeFrom="paragraph">
                  <wp:posOffset>1106805</wp:posOffset>
                </wp:positionV>
                <wp:extent cx="0" cy="171450"/>
                <wp:effectExtent l="0" t="0" r="0" b="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145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39EDD86D">
              <v:line id="Straight Connector 5"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502.05pt,87.15pt" to="502.05pt,100.65pt" w14:anchorId="12F06A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"/>
            </w:pict>
          </mc:Fallback>
        </mc:AlternateContent>
      </w:r>
      <w:r w:rsidR="001A48C7" w:rsidRPr="00BF312F">
        <w:rPr>
          <w:color w:val="auto"/>
        </w:rPr>
        <w:t>BC1.A.1.8.1</w:t>
      </w:r>
      <w:r w:rsidR="001A48C7" w:rsidRPr="00BF312F">
        <w:rPr>
          <w:color w:val="auto"/>
        </w:rPr>
        <w:tab/>
      </w:r>
      <w:r w:rsidR="00034F42" w:rsidRPr="004C77CC">
        <w:rPr>
          <w:b/>
          <w:color w:val="auto"/>
        </w:rPr>
        <w:t>Power Park Module Availability Matrix</w:t>
      </w:r>
      <w:r w:rsidR="00034F42" w:rsidRPr="004C77CC">
        <w:rPr>
          <w:color w:val="auto"/>
        </w:rPr>
        <w:t xml:space="preserve"> showing the number of each type of </w:t>
      </w:r>
      <w:r w:rsidR="00034F42" w:rsidRPr="004C77CC">
        <w:rPr>
          <w:b/>
          <w:color w:val="auto"/>
        </w:rPr>
        <w:t>Power Park Units</w:t>
      </w:r>
      <w:r w:rsidR="00034F42" w:rsidRPr="004C77CC">
        <w:rPr>
          <w:color w:val="auto"/>
        </w:rPr>
        <w:t xml:space="preserve"> expected to be available is illustrated in the example form below. The </w:t>
      </w:r>
      <w:r w:rsidR="00034F42" w:rsidRPr="004C77CC">
        <w:rPr>
          <w:b/>
          <w:color w:val="auto"/>
        </w:rPr>
        <w:t xml:space="preserve">Power Park Module Availability Matrix </w:t>
      </w:r>
      <w:r w:rsidR="00034F42" w:rsidRPr="004C77CC">
        <w:rPr>
          <w:color w:val="auto"/>
        </w:rPr>
        <w:t xml:space="preserve">is designed to achieve certainty in knowing the number of </w:t>
      </w:r>
      <w:r w:rsidR="00034F42" w:rsidRPr="004C77CC">
        <w:rPr>
          <w:b/>
          <w:color w:val="auto"/>
        </w:rPr>
        <w:t>Power Park Units</w:t>
      </w:r>
      <w:r w:rsidR="00034F42" w:rsidRPr="004C77CC">
        <w:rPr>
          <w:color w:val="auto"/>
        </w:rPr>
        <w:t xml:space="preserve"> </w:t>
      </w:r>
      <w:r w:rsidR="00034F42" w:rsidRPr="004C77CC">
        <w:rPr>
          <w:b/>
          <w:color w:val="auto"/>
        </w:rPr>
        <w:t>Synchronised</w:t>
      </w:r>
      <w:r w:rsidR="00034F42" w:rsidRPr="004C77CC">
        <w:rPr>
          <w:color w:val="auto"/>
        </w:rPr>
        <w:t xml:space="preserve"> to meet the </w:t>
      </w:r>
      <w:r w:rsidR="00034F42" w:rsidRPr="004C77CC">
        <w:rPr>
          <w:b/>
          <w:color w:val="auto"/>
        </w:rPr>
        <w:t>Physical Notification</w:t>
      </w:r>
      <w:r w:rsidR="00034F42" w:rsidRPr="004C77CC">
        <w:rPr>
          <w:color w:val="auto"/>
        </w:rPr>
        <w:t xml:space="preserve"> and to achieve a </w:t>
      </w:r>
      <w:r w:rsidR="00034F42" w:rsidRPr="004C77CC">
        <w:rPr>
          <w:b/>
          <w:color w:val="auto"/>
        </w:rPr>
        <w:t>Bid-Offer Acceptance</w:t>
      </w:r>
      <w:r w:rsidR="00034F42" w:rsidRPr="004C77CC">
        <w:rPr>
          <w:rFonts w:cs="Arial"/>
          <w:bCs/>
          <w:color w:val="auto"/>
          <w:szCs w:val="22"/>
        </w:rPr>
        <w:t xml:space="preserve"> by specifying which </w:t>
      </w:r>
      <w:r w:rsidR="00034F42" w:rsidRPr="004C77CC">
        <w:rPr>
          <w:rFonts w:cs="Arial"/>
          <w:b/>
          <w:bCs/>
          <w:color w:val="auto"/>
          <w:szCs w:val="22"/>
        </w:rPr>
        <w:t>BM Unit</w:t>
      </w:r>
      <w:r w:rsidR="00034F42" w:rsidRPr="004C77CC">
        <w:rPr>
          <w:rFonts w:cs="Arial"/>
          <w:bCs/>
          <w:color w:val="auto"/>
          <w:szCs w:val="22"/>
        </w:rPr>
        <w:t xml:space="preserve"> each </w:t>
      </w:r>
      <w:r w:rsidR="00034F42" w:rsidRPr="004C77CC">
        <w:rPr>
          <w:rFonts w:cs="Arial"/>
          <w:b/>
          <w:bCs/>
          <w:color w:val="auto"/>
          <w:szCs w:val="22"/>
        </w:rPr>
        <w:t>Power Park Module</w:t>
      </w:r>
      <w:r w:rsidR="00034F42" w:rsidRPr="004C77CC">
        <w:rPr>
          <w:rFonts w:cs="Arial"/>
          <w:bCs/>
          <w:color w:val="auto"/>
          <w:szCs w:val="22"/>
        </w:rPr>
        <w:t xml:space="preserve"> forms part of</w:t>
      </w:r>
      <w:r w:rsidR="00034F42" w:rsidRPr="004C77CC">
        <w:rPr>
          <w:color w:val="auto"/>
        </w:rPr>
        <w:t xml:space="preserve">. The </w:t>
      </w:r>
      <w:r w:rsidR="00034F42" w:rsidRPr="004C77CC">
        <w:rPr>
          <w:b/>
          <w:color w:val="auto"/>
        </w:rPr>
        <w:t xml:space="preserve">Power Park Module Availability Matrix </w:t>
      </w:r>
      <w:r w:rsidR="00034F42" w:rsidRPr="004C77CC">
        <w:rPr>
          <w:color w:val="auto"/>
        </w:rPr>
        <w:t xml:space="preserve">may have as many columns as are required to provide information on the different make and model for each type of </w:t>
      </w:r>
      <w:r w:rsidR="00034F42" w:rsidRPr="004C77CC">
        <w:rPr>
          <w:b/>
          <w:color w:val="auto"/>
        </w:rPr>
        <w:t>Power Park Unit</w:t>
      </w:r>
      <w:r w:rsidR="00034F42" w:rsidRPr="004C77CC">
        <w:rPr>
          <w:color w:val="auto"/>
        </w:rPr>
        <w:t xml:space="preserve"> in a </w:t>
      </w:r>
      <w:r w:rsidR="00034F42" w:rsidRPr="004C77CC">
        <w:rPr>
          <w:b/>
          <w:color w:val="auto"/>
        </w:rPr>
        <w:t xml:space="preserve">Power Park Module </w:t>
      </w:r>
      <w:r w:rsidR="00034F42" w:rsidRPr="004C77CC">
        <w:rPr>
          <w:rFonts w:ascii="Helvetica-Bold" w:hAnsi="Helvetica-Bold" w:cs="Helvetica-Bold"/>
          <w:bCs/>
          <w:color w:val="auto"/>
          <w:szCs w:val="22"/>
        </w:rPr>
        <w:t>and as many rows as are required to provide information on the</w:t>
      </w:r>
      <w:r w:rsidR="00034F42" w:rsidRPr="004C77CC">
        <w:rPr>
          <w:rFonts w:ascii="Helvetica-Bold" w:hAnsi="Helvetica-Bold" w:cs="Helvetica-Bold"/>
          <w:b/>
          <w:bCs/>
          <w:color w:val="auto"/>
          <w:szCs w:val="22"/>
        </w:rPr>
        <w:t xml:space="preserve"> Power Park Modules </w:t>
      </w:r>
      <w:r w:rsidR="00034F42" w:rsidRPr="004C77CC">
        <w:rPr>
          <w:rFonts w:ascii="Helvetica-Bold" w:hAnsi="Helvetica-Bold" w:cs="Helvetica-Bold"/>
          <w:bCs/>
          <w:color w:val="auto"/>
          <w:szCs w:val="22"/>
        </w:rPr>
        <w:t>within each</w:t>
      </w:r>
      <w:r w:rsidR="00034F42" w:rsidRPr="004C77CC">
        <w:rPr>
          <w:rFonts w:ascii="Helvetica-Bold" w:hAnsi="Helvetica-Bold" w:cs="Helvetica-Bold"/>
          <w:b/>
          <w:bCs/>
          <w:color w:val="auto"/>
          <w:szCs w:val="22"/>
        </w:rPr>
        <w:t xml:space="preserve"> BM Unit</w:t>
      </w:r>
      <w:r w:rsidR="00034F42" w:rsidRPr="004C77CC">
        <w:rPr>
          <w:color w:val="auto"/>
        </w:rPr>
        <w:t xml:space="preserve">. The description is required to assist identification of the </w:t>
      </w:r>
      <w:r w:rsidR="00034F42" w:rsidRPr="004C77CC">
        <w:rPr>
          <w:b/>
          <w:color w:val="auto"/>
        </w:rPr>
        <w:t>Power Park Units</w:t>
      </w:r>
      <w:r w:rsidR="00034F42" w:rsidRPr="004C77CC">
        <w:rPr>
          <w:color w:val="auto"/>
        </w:rPr>
        <w:t xml:space="preserve"> within the</w:t>
      </w:r>
      <w:r w:rsidR="00034F42" w:rsidRPr="004C77CC">
        <w:rPr>
          <w:b/>
          <w:color w:val="auto"/>
        </w:rPr>
        <w:t xml:space="preserve"> Power Park Module</w:t>
      </w:r>
      <w:r w:rsidR="00034F42" w:rsidRPr="004C77CC">
        <w:rPr>
          <w:color w:val="auto"/>
        </w:rPr>
        <w:t xml:space="preserve"> and correlation with data provided under the</w:t>
      </w:r>
      <w:r w:rsidR="00034F42" w:rsidRPr="004C77CC">
        <w:rPr>
          <w:b/>
          <w:color w:val="auto"/>
        </w:rPr>
        <w:t xml:space="preserve"> Planning Code</w:t>
      </w:r>
      <w:r w:rsidR="00034F42" w:rsidRPr="004C77CC">
        <w:rPr>
          <w:color w:val="auto"/>
        </w:rPr>
        <w:t>.</w:t>
      </w:r>
    </w:p>
    <w:p w14:paraId="069CF3EB" w14:textId="77777777" w:rsidR="008553AD" w:rsidRPr="004C77CC" w:rsidRDefault="00034F42" w:rsidP="008553AD">
      <w:r w:rsidRPr="004C77CC">
        <w:br w:type="page"/>
      </w:r>
    </w:p>
    <w:p w14:paraId="069CF3EC" w14:textId="77777777" w:rsidR="001A48C7" w:rsidRPr="00BF312F" w:rsidRDefault="001A48C7" w:rsidP="008553AD">
      <w:pPr>
        <w:pStyle w:val="Level1Text"/>
        <w:jc w:val="center"/>
        <w:rPr>
          <w:color w:val="auto"/>
          <w:u w:val="single"/>
        </w:rPr>
      </w:pPr>
      <w:r w:rsidRPr="00BF312F">
        <w:rPr>
          <w:b/>
          <w:color w:val="auto"/>
          <w:u w:val="single"/>
        </w:rPr>
        <w:lastRenderedPageBreak/>
        <w:t>Power Park Module Availability Matrix</w:t>
      </w:r>
      <w:r w:rsidRPr="00BF312F">
        <w:rPr>
          <w:color w:val="auto"/>
          <w:u w:val="single"/>
        </w:rPr>
        <w:t xml:space="preserve"> example form</w:t>
      </w:r>
    </w:p>
    <w:p w14:paraId="069CF3ED" w14:textId="77777777" w:rsidR="008553AD" w:rsidRPr="004C77CC" w:rsidRDefault="008553AD" w:rsidP="008553AD"/>
    <w:tbl>
      <w:tblPr>
        <w:tblW w:w="0" w:type="auto"/>
        <w:jc w:val="center"/>
        <w:tblLayout w:type="fixed"/>
        <w:tblCellMar>
          <w:left w:w="120" w:type="dxa"/>
          <w:right w:w="120" w:type="dxa"/>
        </w:tblCellMar>
        <w:tblLook w:val="0000" w:firstRow="0" w:lastRow="0" w:firstColumn="0" w:lastColumn="0" w:noHBand="0" w:noVBand="0"/>
      </w:tblPr>
      <w:tblGrid>
        <w:gridCol w:w="2489"/>
        <w:gridCol w:w="1417"/>
        <w:gridCol w:w="1418"/>
        <w:gridCol w:w="1418"/>
        <w:gridCol w:w="1418"/>
      </w:tblGrid>
      <w:tr w:rsidR="00034F42" w:rsidRPr="004C77CC" w14:paraId="069CF3EF" w14:textId="77777777" w:rsidTr="00EA7BEF">
        <w:trPr>
          <w:cantSplit/>
          <w:jc w:val="center"/>
        </w:trPr>
        <w:tc>
          <w:tcPr>
            <w:tcW w:w="8160" w:type="dxa"/>
            <w:gridSpan w:val="5"/>
            <w:tcBorders>
              <w:top w:val="single" w:sz="4" w:space="0" w:color="auto"/>
              <w:left w:val="single" w:sz="4" w:space="0" w:color="auto"/>
              <w:right w:val="single" w:sz="4" w:space="0" w:color="auto"/>
            </w:tcBorders>
            <w:vAlign w:val="center"/>
          </w:tcPr>
          <w:p w14:paraId="069CF3EE" w14:textId="77777777" w:rsidR="00034F42" w:rsidRPr="004C77CC" w:rsidRDefault="00034F42" w:rsidP="00EA7BEF">
            <w:pPr>
              <w:keepNext/>
              <w:tabs>
                <w:tab w:val="center" w:pos="168"/>
                <w:tab w:val="left" w:pos="1480"/>
                <w:tab w:val="left" w:pos="2104"/>
                <w:tab w:val="left" w:pos="3649"/>
                <w:tab w:val="left" w:pos="4273"/>
                <w:tab w:val="left" w:pos="4834"/>
              </w:tabs>
              <w:spacing w:after="58"/>
              <w:rPr>
                <w:b/>
              </w:rPr>
            </w:pPr>
            <w:r w:rsidRPr="004C77CC">
              <w:rPr>
                <w:b/>
              </w:rPr>
              <w:t>BM Unit</w:t>
            </w:r>
            <w:r w:rsidRPr="004C77CC">
              <w:t xml:space="preserve"> Name</w:t>
            </w:r>
          </w:p>
        </w:tc>
      </w:tr>
      <w:tr w:rsidR="00034F42" w:rsidRPr="004C77CC" w14:paraId="069CF3F1" w14:textId="77777777" w:rsidTr="00EA7BEF">
        <w:trPr>
          <w:cantSplit/>
          <w:jc w:val="center"/>
        </w:trPr>
        <w:tc>
          <w:tcPr>
            <w:tcW w:w="8160" w:type="dxa"/>
            <w:gridSpan w:val="5"/>
            <w:tcBorders>
              <w:top w:val="single" w:sz="4" w:space="0" w:color="auto"/>
              <w:left w:val="single" w:sz="4" w:space="0" w:color="auto"/>
              <w:right w:val="single" w:sz="4" w:space="0" w:color="auto"/>
            </w:tcBorders>
            <w:vAlign w:val="center"/>
          </w:tcPr>
          <w:p w14:paraId="069CF3F0" w14:textId="77777777" w:rsidR="00034F42" w:rsidRPr="004C77CC" w:rsidRDefault="00034F42" w:rsidP="00EA7BEF">
            <w:pPr>
              <w:keepNext/>
              <w:tabs>
                <w:tab w:val="center" w:pos="168"/>
                <w:tab w:val="left" w:pos="1480"/>
                <w:tab w:val="left" w:pos="2104"/>
                <w:tab w:val="left" w:pos="3649"/>
                <w:tab w:val="left" w:pos="4273"/>
                <w:tab w:val="left" w:pos="4834"/>
              </w:tabs>
              <w:spacing w:after="58"/>
              <w:rPr>
                <w:b/>
              </w:rPr>
            </w:pPr>
            <w:r w:rsidRPr="004C77CC">
              <w:rPr>
                <w:b/>
              </w:rPr>
              <w:t>Power Park Module</w:t>
            </w:r>
            <w:r w:rsidRPr="004C77CC">
              <w:t xml:space="preserve"> [unique identifier]</w:t>
            </w:r>
          </w:p>
        </w:tc>
      </w:tr>
      <w:tr w:rsidR="00034F42" w:rsidRPr="004C77CC" w14:paraId="069CF3F5" w14:textId="77777777" w:rsidTr="00034F42">
        <w:trPr>
          <w:cantSplit/>
          <w:jc w:val="center"/>
        </w:trPr>
        <w:tc>
          <w:tcPr>
            <w:tcW w:w="2489" w:type="dxa"/>
            <w:vMerge w:val="restart"/>
            <w:tcBorders>
              <w:top w:val="single" w:sz="4" w:space="0" w:color="auto"/>
              <w:left w:val="single" w:sz="4" w:space="0" w:color="auto"/>
            </w:tcBorders>
            <w:vAlign w:val="center"/>
          </w:tcPr>
          <w:p w14:paraId="069CF3F2" w14:textId="77777777" w:rsidR="00034F42" w:rsidRPr="004C77CC" w:rsidRDefault="00034F42" w:rsidP="00034F42">
            <w:pPr>
              <w:tabs>
                <w:tab w:val="left" w:pos="-576"/>
                <w:tab w:val="left" w:pos="1480"/>
                <w:tab w:val="left" w:pos="2104"/>
                <w:tab w:val="left" w:pos="3649"/>
                <w:tab w:val="left" w:pos="4273"/>
                <w:tab w:val="left" w:pos="4834"/>
              </w:tabs>
              <w:spacing w:after="58"/>
              <w:jc w:val="center"/>
            </w:pPr>
            <w:r w:rsidRPr="004C77CC">
              <w:rPr>
                <w:b/>
              </w:rPr>
              <w:t>POWER PARK</w:t>
            </w:r>
          </w:p>
          <w:p w14:paraId="069CF3F3" w14:textId="77777777" w:rsidR="00034F42" w:rsidRPr="004C77CC" w:rsidRDefault="00034F42" w:rsidP="00034F42">
            <w:pPr>
              <w:tabs>
                <w:tab w:val="left" w:pos="-576"/>
                <w:tab w:val="left" w:pos="1480"/>
                <w:tab w:val="left" w:pos="2104"/>
                <w:tab w:val="left" w:pos="3649"/>
                <w:tab w:val="left" w:pos="4273"/>
                <w:tab w:val="left" w:pos="4834"/>
              </w:tabs>
              <w:spacing w:after="58"/>
              <w:jc w:val="center"/>
            </w:pPr>
            <w:r w:rsidRPr="004C77CC">
              <w:rPr>
                <w:b/>
              </w:rPr>
              <w:t xml:space="preserve">UNIT </w:t>
            </w:r>
            <w:r w:rsidRPr="004C77CC">
              <w:t>AVAILABILITY</w:t>
            </w:r>
          </w:p>
        </w:tc>
        <w:tc>
          <w:tcPr>
            <w:tcW w:w="5671" w:type="dxa"/>
            <w:gridSpan w:val="4"/>
            <w:tcBorders>
              <w:top w:val="single" w:sz="4" w:space="0" w:color="auto"/>
              <w:left w:val="single" w:sz="4" w:space="0" w:color="auto"/>
              <w:bottom w:val="single" w:sz="4" w:space="0" w:color="auto"/>
              <w:right w:val="single" w:sz="4" w:space="0" w:color="auto"/>
            </w:tcBorders>
            <w:vAlign w:val="center"/>
          </w:tcPr>
          <w:p w14:paraId="069CF3F4" w14:textId="77777777" w:rsidR="00034F42" w:rsidRPr="004C77CC" w:rsidRDefault="00034F42" w:rsidP="00034F42">
            <w:pPr>
              <w:keepNext/>
              <w:tabs>
                <w:tab w:val="center" w:pos="168"/>
                <w:tab w:val="left" w:pos="1480"/>
                <w:tab w:val="left" w:pos="2104"/>
                <w:tab w:val="left" w:pos="3649"/>
                <w:tab w:val="left" w:pos="4273"/>
                <w:tab w:val="left" w:pos="4834"/>
              </w:tabs>
              <w:spacing w:after="58"/>
              <w:jc w:val="center"/>
            </w:pPr>
            <w:r w:rsidRPr="004C77CC">
              <w:rPr>
                <w:b/>
              </w:rPr>
              <w:t>POWER PARK UNITS</w:t>
            </w:r>
          </w:p>
        </w:tc>
      </w:tr>
      <w:tr w:rsidR="00034F42" w:rsidRPr="004C77CC" w14:paraId="069CF3FB" w14:textId="77777777" w:rsidTr="00EA7BEF">
        <w:trPr>
          <w:cantSplit/>
          <w:jc w:val="center"/>
        </w:trPr>
        <w:tc>
          <w:tcPr>
            <w:tcW w:w="2489" w:type="dxa"/>
            <w:vMerge/>
            <w:tcBorders>
              <w:left w:val="single" w:sz="4" w:space="0" w:color="auto"/>
            </w:tcBorders>
          </w:tcPr>
          <w:p w14:paraId="069CF3F6" w14:textId="77777777" w:rsidR="00034F42" w:rsidRPr="004C77CC" w:rsidRDefault="00034F42" w:rsidP="00EA7BEF">
            <w:pPr>
              <w:tabs>
                <w:tab w:val="left" w:pos="-576"/>
                <w:tab w:val="left" w:pos="1480"/>
                <w:tab w:val="left" w:pos="2104"/>
                <w:tab w:val="left" w:pos="3649"/>
                <w:tab w:val="left" w:pos="4273"/>
                <w:tab w:val="left" w:pos="4834"/>
              </w:tabs>
              <w:spacing w:after="58"/>
              <w:jc w:val="center"/>
            </w:pPr>
          </w:p>
        </w:tc>
        <w:tc>
          <w:tcPr>
            <w:tcW w:w="1417" w:type="dxa"/>
            <w:tcBorders>
              <w:top w:val="single" w:sz="4" w:space="0" w:color="auto"/>
              <w:left w:val="single" w:sz="4" w:space="0" w:color="auto"/>
              <w:right w:val="single" w:sz="4" w:space="0" w:color="auto"/>
            </w:tcBorders>
          </w:tcPr>
          <w:p w14:paraId="069CF3F7"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A</w:t>
            </w:r>
          </w:p>
        </w:tc>
        <w:tc>
          <w:tcPr>
            <w:tcW w:w="1418" w:type="dxa"/>
            <w:tcBorders>
              <w:left w:val="nil"/>
              <w:right w:val="single" w:sz="7" w:space="0" w:color="000000"/>
            </w:tcBorders>
          </w:tcPr>
          <w:p w14:paraId="069CF3F8"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B</w:t>
            </w:r>
          </w:p>
        </w:tc>
        <w:tc>
          <w:tcPr>
            <w:tcW w:w="1418" w:type="dxa"/>
            <w:tcBorders>
              <w:left w:val="single" w:sz="7" w:space="0" w:color="000000"/>
              <w:right w:val="single" w:sz="7" w:space="0" w:color="000000"/>
            </w:tcBorders>
          </w:tcPr>
          <w:p w14:paraId="069CF3F9"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C</w:t>
            </w:r>
          </w:p>
        </w:tc>
        <w:tc>
          <w:tcPr>
            <w:tcW w:w="1418" w:type="dxa"/>
            <w:tcBorders>
              <w:left w:val="single" w:sz="7" w:space="0" w:color="000000"/>
              <w:right w:val="single" w:sz="7" w:space="0" w:color="000000"/>
            </w:tcBorders>
          </w:tcPr>
          <w:p w14:paraId="069CF3FA"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D</w:t>
            </w:r>
          </w:p>
        </w:tc>
      </w:tr>
      <w:tr w:rsidR="00034F42" w:rsidRPr="004C77CC" w14:paraId="069CF402" w14:textId="77777777" w:rsidTr="00EA7BEF">
        <w:trPr>
          <w:cantSplit/>
          <w:jc w:val="center"/>
        </w:trPr>
        <w:tc>
          <w:tcPr>
            <w:tcW w:w="2489" w:type="dxa"/>
            <w:tcBorders>
              <w:top w:val="single" w:sz="4" w:space="0" w:color="auto"/>
              <w:left w:val="single" w:sz="4" w:space="0" w:color="auto"/>
              <w:bottom w:val="single" w:sz="4" w:space="0" w:color="auto"/>
              <w:right w:val="single" w:sz="4" w:space="0" w:color="auto"/>
            </w:tcBorders>
          </w:tcPr>
          <w:p w14:paraId="069CF3FC" w14:textId="77777777" w:rsidR="00034F42" w:rsidRPr="004C77CC" w:rsidRDefault="000672B4" w:rsidP="00EA7BEF">
            <w:pPr>
              <w:tabs>
                <w:tab w:val="left" w:pos="-576"/>
                <w:tab w:val="left" w:pos="1480"/>
                <w:tab w:val="left" w:pos="2104"/>
                <w:tab w:val="left" w:pos="3649"/>
                <w:tab w:val="left" w:pos="4273"/>
                <w:tab w:val="left" w:pos="4834"/>
              </w:tabs>
              <w:spacing w:before="60" w:after="60"/>
              <w:jc w:val="center"/>
            </w:pPr>
            <w:r>
              <w:rPr>
                <w:noProof/>
                <w:lang w:eastAsia="en-GB"/>
              </w:rPr>
              <mc:AlternateContent>
                <mc:Choice Requires="wps">
                  <w:drawing>
                    <wp:anchor distT="0" distB="0" distL="114300" distR="114300" simplePos="0" relativeHeight="251658243" behindDoc="0" locked="0" layoutInCell="0" allowOverlap="1" wp14:anchorId="069CF534" wp14:editId="069CF535">
                      <wp:simplePos x="0" y="0"/>
                      <wp:positionH relativeFrom="column">
                        <wp:posOffset>6328410</wp:posOffset>
                      </wp:positionH>
                      <wp:positionV relativeFrom="paragraph">
                        <wp:posOffset>233680</wp:posOffset>
                      </wp:positionV>
                      <wp:extent cx="9525" cy="200025"/>
                      <wp:effectExtent l="0" t="0" r="0" b="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5DDEEFEA">
                    <v:line id="Straight Connector 4"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498.3pt,18.4pt" to="499.05pt,34.15pt" w14:anchorId="1E4466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w:pict>
                </mc:Fallback>
              </mc:AlternateContent>
            </w:r>
            <w:r>
              <w:rPr>
                <w:noProof/>
                <w:lang w:eastAsia="en-GB"/>
              </w:rPr>
              <mc:AlternateContent>
                <mc:Choice Requires="wps">
                  <w:drawing>
                    <wp:anchor distT="0" distB="0" distL="114300" distR="114300" simplePos="0" relativeHeight="251658242" behindDoc="0" locked="0" layoutInCell="0" allowOverlap="1" wp14:anchorId="069CF536" wp14:editId="069CF537">
                      <wp:simplePos x="0" y="0"/>
                      <wp:positionH relativeFrom="column">
                        <wp:posOffset>6299835</wp:posOffset>
                      </wp:positionH>
                      <wp:positionV relativeFrom="paragraph">
                        <wp:posOffset>243205</wp:posOffset>
                      </wp:positionV>
                      <wp:extent cx="0" cy="190500"/>
                      <wp:effectExtent l="0" t="0" r="0" b="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68B40D0F">
                    <v:line id="Straight Connector 3" style="position:absolute;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496.05pt,19.15pt" to="496.05pt,34.15pt" w14:anchorId="18858EC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w:pict>
                </mc:Fallback>
              </mc:AlternateContent>
            </w:r>
            <w:r w:rsidR="00034F42" w:rsidRPr="004C77CC">
              <w:t>Description</w:t>
            </w:r>
          </w:p>
          <w:p w14:paraId="069CF3FD" w14:textId="77777777" w:rsidR="00034F42" w:rsidRPr="004C77CC" w:rsidRDefault="00034F42" w:rsidP="00EA7BEF">
            <w:pPr>
              <w:tabs>
                <w:tab w:val="left" w:pos="-576"/>
                <w:tab w:val="left" w:pos="1480"/>
                <w:tab w:val="left" w:pos="2104"/>
                <w:tab w:val="left" w:pos="3649"/>
                <w:tab w:val="left" w:pos="4273"/>
                <w:tab w:val="left" w:pos="4834"/>
              </w:tabs>
              <w:spacing w:before="60" w:after="60"/>
              <w:jc w:val="center"/>
            </w:pPr>
            <w:r w:rsidRPr="004C77CC">
              <w:t>(Make/Model)</w:t>
            </w:r>
          </w:p>
        </w:tc>
        <w:tc>
          <w:tcPr>
            <w:tcW w:w="1417" w:type="dxa"/>
            <w:tcBorders>
              <w:top w:val="single" w:sz="4" w:space="0" w:color="auto"/>
              <w:left w:val="single" w:sz="4" w:space="0" w:color="auto"/>
              <w:bottom w:val="single" w:sz="4" w:space="0" w:color="auto"/>
              <w:right w:val="single" w:sz="4" w:space="0" w:color="auto"/>
            </w:tcBorders>
          </w:tcPr>
          <w:p w14:paraId="069CF3FE"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3FF"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00"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01"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r>
      <w:tr w:rsidR="00034F42" w:rsidRPr="004C77CC" w14:paraId="069CF408" w14:textId="77777777" w:rsidTr="00EA7BEF">
        <w:trPr>
          <w:cantSplit/>
          <w:jc w:val="center"/>
        </w:trPr>
        <w:tc>
          <w:tcPr>
            <w:tcW w:w="2489" w:type="dxa"/>
            <w:tcBorders>
              <w:top w:val="single" w:sz="4" w:space="0" w:color="auto"/>
              <w:left w:val="single" w:sz="4" w:space="0" w:color="auto"/>
              <w:bottom w:val="single" w:sz="4" w:space="0" w:color="auto"/>
              <w:right w:val="single" w:sz="4" w:space="0" w:color="auto"/>
            </w:tcBorders>
          </w:tcPr>
          <w:p w14:paraId="069CF403" w14:textId="77777777" w:rsidR="00034F42" w:rsidRPr="004C77CC" w:rsidRDefault="00034F42" w:rsidP="00EA7BEF">
            <w:pPr>
              <w:tabs>
                <w:tab w:val="left" w:pos="-576"/>
                <w:tab w:val="left" w:pos="1480"/>
                <w:tab w:val="left" w:pos="2104"/>
                <w:tab w:val="left" w:pos="3649"/>
                <w:tab w:val="left" w:pos="4273"/>
                <w:tab w:val="left" w:pos="4834"/>
              </w:tabs>
              <w:spacing w:before="60" w:after="60"/>
              <w:jc w:val="center"/>
            </w:pPr>
            <w:r w:rsidRPr="004C77CC">
              <w:t>Number of units</w:t>
            </w:r>
          </w:p>
        </w:tc>
        <w:tc>
          <w:tcPr>
            <w:tcW w:w="1417" w:type="dxa"/>
            <w:tcBorders>
              <w:top w:val="single" w:sz="4" w:space="0" w:color="auto"/>
              <w:left w:val="single" w:sz="4" w:space="0" w:color="auto"/>
              <w:bottom w:val="single" w:sz="4" w:space="0" w:color="auto"/>
              <w:right w:val="single" w:sz="4" w:space="0" w:color="auto"/>
            </w:tcBorders>
          </w:tcPr>
          <w:p w14:paraId="069CF404"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05"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06"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07"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r>
      <w:tr w:rsidR="00034F42" w:rsidRPr="004C77CC" w14:paraId="069CF40A" w14:textId="77777777" w:rsidTr="00EA7BEF">
        <w:trPr>
          <w:cantSplit/>
          <w:jc w:val="center"/>
        </w:trPr>
        <w:tc>
          <w:tcPr>
            <w:tcW w:w="8160" w:type="dxa"/>
            <w:gridSpan w:val="5"/>
            <w:tcBorders>
              <w:top w:val="single" w:sz="4" w:space="0" w:color="auto"/>
              <w:left w:val="single" w:sz="4" w:space="0" w:color="auto"/>
              <w:right w:val="single" w:sz="4" w:space="0" w:color="auto"/>
            </w:tcBorders>
            <w:vAlign w:val="center"/>
          </w:tcPr>
          <w:p w14:paraId="069CF409" w14:textId="77777777" w:rsidR="00034F42" w:rsidRPr="004C77CC" w:rsidRDefault="00034F42" w:rsidP="00EA7BEF">
            <w:pPr>
              <w:keepNext/>
              <w:tabs>
                <w:tab w:val="center" w:pos="168"/>
                <w:tab w:val="left" w:pos="1480"/>
                <w:tab w:val="left" w:pos="2104"/>
                <w:tab w:val="left" w:pos="3649"/>
                <w:tab w:val="left" w:pos="4273"/>
                <w:tab w:val="left" w:pos="4834"/>
              </w:tabs>
              <w:spacing w:after="58"/>
              <w:rPr>
                <w:b/>
              </w:rPr>
            </w:pPr>
            <w:r w:rsidRPr="004C77CC">
              <w:rPr>
                <w:b/>
              </w:rPr>
              <w:t>Power Park Module</w:t>
            </w:r>
            <w:r w:rsidRPr="004C77CC">
              <w:t xml:space="preserve"> [unique identifier]</w:t>
            </w:r>
          </w:p>
        </w:tc>
      </w:tr>
      <w:tr w:rsidR="00034F42" w:rsidRPr="004C77CC" w14:paraId="069CF40E" w14:textId="77777777" w:rsidTr="00034F42">
        <w:trPr>
          <w:cantSplit/>
          <w:jc w:val="center"/>
        </w:trPr>
        <w:tc>
          <w:tcPr>
            <w:tcW w:w="2489" w:type="dxa"/>
            <w:vMerge w:val="restart"/>
            <w:tcBorders>
              <w:top w:val="single" w:sz="4" w:space="0" w:color="auto"/>
              <w:left w:val="single" w:sz="4" w:space="0" w:color="auto"/>
            </w:tcBorders>
            <w:vAlign w:val="center"/>
          </w:tcPr>
          <w:p w14:paraId="069CF40B" w14:textId="77777777" w:rsidR="00034F42" w:rsidRPr="004C77CC" w:rsidRDefault="00034F42" w:rsidP="00034F42">
            <w:pPr>
              <w:tabs>
                <w:tab w:val="left" w:pos="-576"/>
                <w:tab w:val="left" w:pos="1480"/>
                <w:tab w:val="left" w:pos="2104"/>
                <w:tab w:val="left" w:pos="3649"/>
                <w:tab w:val="left" w:pos="4273"/>
                <w:tab w:val="left" w:pos="4834"/>
              </w:tabs>
              <w:spacing w:after="58"/>
              <w:jc w:val="center"/>
            </w:pPr>
            <w:r w:rsidRPr="004C77CC">
              <w:rPr>
                <w:b/>
              </w:rPr>
              <w:t>POWER PARK</w:t>
            </w:r>
          </w:p>
          <w:p w14:paraId="069CF40C" w14:textId="77777777" w:rsidR="00034F42" w:rsidRPr="004C77CC" w:rsidRDefault="00034F42" w:rsidP="00034F42">
            <w:pPr>
              <w:tabs>
                <w:tab w:val="left" w:pos="-576"/>
                <w:tab w:val="left" w:pos="1480"/>
                <w:tab w:val="left" w:pos="2104"/>
                <w:tab w:val="left" w:pos="3649"/>
                <w:tab w:val="left" w:pos="4273"/>
                <w:tab w:val="left" w:pos="4834"/>
              </w:tabs>
              <w:spacing w:after="58"/>
              <w:jc w:val="center"/>
            </w:pPr>
            <w:r w:rsidRPr="004C77CC">
              <w:rPr>
                <w:b/>
              </w:rPr>
              <w:t xml:space="preserve">UNIT </w:t>
            </w:r>
            <w:r w:rsidRPr="004C77CC">
              <w:t>AVAILABILITY</w:t>
            </w:r>
          </w:p>
        </w:tc>
        <w:tc>
          <w:tcPr>
            <w:tcW w:w="5671" w:type="dxa"/>
            <w:gridSpan w:val="4"/>
            <w:tcBorders>
              <w:top w:val="single" w:sz="4" w:space="0" w:color="auto"/>
              <w:left w:val="single" w:sz="4" w:space="0" w:color="auto"/>
              <w:bottom w:val="single" w:sz="4" w:space="0" w:color="auto"/>
              <w:right w:val="single" w:sz="4" w:space="0" w:color="auto"/>
            </w:tcBorders>
            <w:vAlign w:val="center"/>
          </w:tcPr>
          <w:p w14:paraId="069CF40D" w14:textId="77777777" w:rsidR="00034F42" w:rsidRPr="004C77CC" w:rsidRDefault="00034F42" w:rsidP="00034F42">
            <w:pPr>
              <w:keepNext/>
              <w:tabs>
                <w:tab w:val="center" w:pos="168"/>
                <w:tab w:val="left" w:pos="1480"/>
                <w:tab w:val="left" w:pos="2104"/>
                <w:tab w:val="left" w:pos="3649"/>
                <w:tab w:val="left" w:pos="4273"/>
                <w:tab w:val="left" w:pos="4834"/>
              </w:tabs>
              <w:spacing w:after="58"/>
              <w:jc w:val="center"/>
            </w:pPr>
            <w:r w:rsidRPr="004C77CC">
              <w:rPr>
                <w:b/>
              </w:rPr>
              <w:t>POWER PARK UNITS</w:t>
            </w:r>
          </w:p>
        </w:tc>
      </w:tr>
      <w:tr w:rsidR="00034F42" w:rsidRPr="004C77CC" w14:paraId="069CF414" w14:textId="77777777" w:rsidTr="00EA7BEF">
        <w:trPr>
          <w:cantSplit/>
          <w:jc w:val="center"/>
        </w:trPr>
        <w:tc>
          <w:tcPr>
            <w:tcW w:w="2489" w:type="dxa"/>
            <w:vMerge/>
            <w:tcBorders>
              <w:left w:val="single" w:sz="4" w:space="0" w:color="auto"/>
            </w:tcBorders>
          </w:tcPr>
          <w:p w14:paraId="069CF40F" w14:textId="77777777" w:rsidR="00034F42" w:rsidRPr="004C77CC" w:rsidRDefault="00034F42" w:rsidP="00EA7BEF">
            <w:pPr>
              <w:tabs>
                <w:tab w:val="left" w:pos="-576"/>
                <w:tab w:val="left" w:pos="1480"/>
                <w:tab w:val="left" w:pos="2104"/>
                <w:tab w:val="left" w:pos="3649"/>
                <w:tab w:val="left" w:pos="4273"/>
                <w:tab w:val="left" w:pos="4834"/>
              </w:tabs>
              <w:spacing w:after="58"/>
              <w:jc w:val="center"/>
            </w:pPr>
          </w:p>
        </w:tc>
        <w:tc>
          <w:tcPr>
            <w:tcW w:w="1417" w:type="dxa"/>
            <w:tcBorders>
              <w:top w:val="single" w:sz="4" w:space="0" w:color="auto"/>
              <w:left w:val="single" w:sz="4" w:space="0" w:color="auto"/>
              <w:right w:val="single" w:sz="4" w:space="0" w:color="auto"/>
            </w:tcBorders>
          </w:tcPr>
          <w:p w14:paraId="069CF410"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A</w:t>
            </w:r>
          </w:p>
        </w:tc>
        <w:tc>
          <w:tcPr>
            <w:tcW w:w="1418" w:type="dxa"/>
            <w:tcBorders>
              <w:left w:val="nil"/>
              <w:right w:val="single" w:sz="7" w:space="0" w:color="000000"/>
            </w:tcBorders>
          </w:tcPr>
          <w:p w14:paraId="069CF411"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B</w:t>
            </w:r>
          </w:p>
        </w:tc>
        <w:tc>
          <w:tcPr>
            <w:tcW w:w="1418" w:type="dxa"/>
            <w:tcBorders>
              <w:left w:val="single" w:sz="7" w:space="0" w:color="000000"/>
              <w:right w:val="single" w:sz="7" w:space="0" w:color="000000"/>
            </w:tcBorders>
          </w:tcPr>
          <w:p w14:paraId="069CF412"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C</w:t>
            </w:r>
          </w:p>
        </w:tc>
        <w:tc>
          <w:tcPr>
            <w:tcW w:w="1418" w:type="dxa"/>
            <w:tcBorders>
              <w:left w:val="single" w:sz="7" w:space="0" w:color="000000"/>
              <w:right w:val="single" w:sz="7" w:space="0" w:color="000000"/>
            </w:tcBorders>
          </w:tcPr>
          <w:p w14:paraId="069CF413" w14:textId="77777777" w:rsidR="00034F42" w:rsidRPr="004C77CC" w:rsidRDefault="00034F42" w:rsidP="00EA7BEF">
            <w:pPr>
              <w:tabs>
                <w:tab w:val="center" w:pos="168"/>
                <w:tab w:val="left" w:pos="1480"/>
                <w:tab w:val="left" w:pos="2104"/>
                <w:tab w:val="left" w:pos="3649"/>
                <w:tab w:val="left" w:pos="4273"/>
                <w:tab w:val="left" w:pos="4834"/>
              </w:tabs>
              <w:spacing w:before="120"/>
              <w:jc w:val="center"/>
            </w:pPr>
            <w:r w:rsidRPr="004C77CC">
              <w:t>Type D</w:t>
            </w:r>
          </w:p>
        </w:tc>
      </w:tr>
      <w:tr w:rsidR="00034F42" w:rsidRPr="004C77CC" w14:paraId="069CF41B" w14:textId="77777777" w:rsidTr="00EA7BEF">
        <w:trPr>
          <w:cantSplit/>
          <w:jc w:val="center"/>
        </w:trPr>
        <w:tc>
          <w:tcPr>
            <w:tcW w:w="2489" w:type="dxa"/>
            <w:tcBorders>
              <w:top w:val="single" w:sz="4" w:space="0" w:color="auto"/>
              <w:left w:val="single" w:sz="4" w:space="0" w:color="auto"/>
              <w:bottom w:val="single" w:sz="4" w:space="0" w:color="auto"/>
              <w:right w:val="single" w:sz="4" w:space="0" w:color="auto"/>
            </w:tcBorders>
          </w:tcPr>
          <w:p w14:paraId="069CF415" w14:textId="77777777" w:rsidR="00034F42" w:rsidRPr="004C77CC" w:rsidRDefault="000672B4" w:rsidP="00EA7BEF">
            <w:pPr>
              <w:tabs>
                <w:tab w:val="left" w:pos="-576"/>
                <w:tab w:val="left" w:pos="1480"/>
                <w:tab w:val="left" w:pos="2104"/>
                <w:tab w:val="left" w:pos="3649"/>
                <w:tab w:val="left" w:pos="4273"/>
                <w:tab w:val="left" w:pos="4834"/>
              </w:tabs>
              <w:spacing w:before="60" w:after="60"/>
              <w:jc w:val="center"/>
            </w:pPr>
            <w:r>
              <w:rPr>
                <w:noProof/>
                <w:lang w:eastAsia="en-GB"/>
              </w:rPr>
              <mc:AlternateContent>
                <mc:Choice Requires="wps">
                  <w:drawing>
                    <wp:anchor distT="0" distB="0" distL="114300" distR="114300" simplePos="0" relativeHeight="251658245" behindDoc="0" locked="0" layoutInCell="0" allowOverlap="1" wp14:anchorId="069CF538" wp14:editId="069CF539">
                      <wp:simplePos x="0" y="0"/>
                      <wp:positionH relativeFrom="column">
                        <wp:posOffset>6328410</wp:posOffset>
                      </wp:positionH>
                      <wp:positionV relativeFrom="paragraph">
                        <wp:posOffset>233680</wp:posOffset>
                      </wp:positionV>
                      <wp:extent cx="9525" cy="200025"/>
                      <wp:effectExtent l="0" t="0" r="0" b="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31269591">
                    <v:line id="Straight Connector 2"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498.3pt,18.4pt" to="499.05pt,34.15pt" w14:anchorId="2D031B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w:pict>
                </mc:Fallback>
              </mc:AlternateContent>
            </w:r>
            <w:r>
              <w:rPr>
                <w:noProof/>
                <w:lang w:eastAsia="en-GB"/>
              </w:rPr>
              <mc:AlternateContent>
                <mc:Choice Requires="wps">
                  <w:drawing>
                    <wp:anchor distT="0" distB="0" distL="114300" distR="114300" simplePos="0" relativeHeight="251658244" behindDoc="0" locked="0" layoutInCell="0" allowOverlap="1" wp14:anchorId="069CF53A" wp14:editId="069CF53B">
                      <wp:simplePos x="0" y="0"/>
                      <wp:positionH relativeFrom="column">
                        <wp:posOffset>6299835</wp:posOffset>
                      </wp:positionH>
                      <wp:positionV relativeFrom="paragraph">
                        <wp:posOffset>243205</wp:posOffset>
                      </wp:positionV>
                      <wp:extent cx="0" cy="190500"/>
                      <wp:effectExtent l="0" t="0" r="0" b="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3F51FB93">
                    <v:line id="Straight Connector 1"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496.05pt,19.15pt" to="496.05pt,34.15pt" w14:anchorId="265599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w:pict>
                </mc:Fallback>
              </mc:AlternateContent>
            </w:r>
            <w:r w:rsidR="00034F42" w:rsidRPr="004C77CC">
              <w:t>Description</w:t>
            </w:r>
          </w:p>
          <w:p w14:paraId="069CF416" w14:textId="77777777" w:rsidR="00034F42" w:rsidRPr="004C77CC" w:rsidRDefault="00034F42" w:rsidP="00EA7BEF">
            <w:pPr>
              <w:tabs>
                <w:tab w:val="left" w:pos="-576"/>
                <w:tab w:val="left" w:pos="1480"/>
                <w:tab w:val="left" w:pos="2104"/>
                <w:tab w:val="left" w:pos="3649"/>
                <w:tab w:val="left" w:pos="4273"/>
                <w:tab w:val="left" w:pos="4834"/>
              </w:tabs>
              <w:spacing w:before="60" w:after="60"/>
              <w:jc w:val="center"/>
            </w:pPr>
            <w:r w:rsidRPr="004C77CC">
              <w:t>(Make/Model)</w:t>
            </w:r>
          </w:p>
        </w:tc>
        <w:tc>
          <w:tcPr>
            <w:tcW w:w="1417" w:type="dxa"/>
            <w:tcBorders>
              <w:top w:val="single" w:sz="4" w:space="0" w:color="auto"/>
              <w:left w:val="single" w:sz="4" w:space="0" w:color="auto"/>
              <w:bottom w:val="single" w:sz="4" w:space="0" w:color="auto"/>
              <w:right w:val="single" w:sz="4" w:space="0" w:color="auto"/>
            </w:tcBorders>
          </w:tcPr>
          <w:p w14:paraId="069CF417"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18"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19"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1A"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r>
      <w:tr w:rsidR="00034F42" w:rsidRPr="004C77CC" w14:paraId="069CF421" w14:textId="77777777" w:rsidTr="00EA7BEF">
        <w:trPr>
          <w:cantSplit/>
          <w:jc w:val="center"/>
        </w:trPr>
        <w:tc>
          <w:tcPr>
            <w:tcW w:w="2489" w:type="dxa"/>
            <w:tcBorders>
              <w:top w:val="single" w:sz="4" w:space="0" w:color="auto"/>
              <w:left w:val="single" w:sz="4" w:space="0" w:color="auto"/>
              <w:bottom w:val="single" w:sz="4" w:space="0" w:color="auto"/>
              <w:right w:val="single" w:sz="4" w:space="0" w:color="auto"/>
            </w:tcBorders>
          </w:tcPr>
          <w:p w14:paraId="069CF41C" w14:textId="77777777" w:rsidR="00034F42" w:rsidRPr="004C77CC" w:rsidRDefault="00034F42" w:rsidP="00EA7BEF">
            <w:pPr>
              <w:tabs>
                <w:tab w:val="left" w:pos="-576"/>
                <w:tab w:val="left" w:pos="1480"/>
                <w:tab w:val="left" w:pos="2104"/>
                <w:tab w:val="left" w:pos="3649"/>
                <w:tab w:val="left" w:pos="4273"/>
                <w:tab w:val="left" w:pos="4834"/>
              </w:tabs>
              <w:spacing w:before="60" w:after="60"/>
              <w:jc w:val="center"/>
            </w:pPr>
            <w:r w:rsidRPr="004C77CC">
              <w:t>Number of units</w:t>
            </w:r>
          </w:p>
        </w:tc>
        <w:tc>
          <w:tcPr>
            <w:tcW w:w="1417" w:type="dxa"/>
            <w:tcBorders>
              <w:top w:val="single" w:sz="4" w:space="0" w:color="auto"/>
              <w:left w:val="single" w:sz="4" w:space="0" w:color="auto"/>
              <w:bottom w:val="single" w:sz="4" w:space="0" w:color="auto"/>
              <w:right w:val="single" w:sz="4" w:space="0" w:color="auto"/>
            </w:tcBorders>
          </w:tcPr>
          <w:p w14:paraId="069CF41D"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1E"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1F"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c>
          <w:tcPr>
            <w:tcW w:w="1418" w:type="dxa"/>
            <w:tcBorders>
              <w:top w:val="single" w:sz="4" w:space="0" w:color="auto"/>
              <w:left w:val="single" w:sz="4" w:space="0" w:color="auto"/>
              <w:bottom w:val="single" w:sz="4" w:space="0" w:color="auto"/>
              <w:right w:val="single" w:sz="4" w:space="0" w:color="auto"/>
            </w:tcBorders>
          </w:tcPr>
          <w:p w14:paraId="069CF420" w14:textId="77777777" w:rsidR="00034F42" w:rsidRPr="004C77CC" w:rsidRDefault="00034F42" w:rsidP="00EA7BEF">
            <w:pPr>
              <w:tabs>
                <w:tab w:val="left" w:pos="-576"/>
                <w:tab w:val="left" w:pos="1480"/>
                <w:tab w:val="left" w:pos="2104"/>
                <w:tab w:val="left" w:pos="3649"/>
                <w:tab w:val="left" w:pos="4273"/>
                <w:tab w:val="left" w:pos="4834"/>
              </w:tabs>
              <w:spacing w:before="60" w:after="58"/>
              <w:jc w:val="center"/>
            </w:pPr>
          </w:p>
        </w:tc>
      </w:tr>
    </w:tbl>
    <w:p w14:paraId="069CF422" w14:textId="77777777" w:rsidR="001A48C7" w:rsidRPr="004C77CC" w:rsidRDefault="001A48C7">
      <w:pPr>
        <w:tabs>
          <w:tab w:val="left" w:pos="-576"/>
          <w:tab w:val="left" w:pos="1480"/>
          <w:tab w:val="left" w:pos="2104"/>
          <w:tab w:val="left" w:pos="3649"/>
          <w:tab w:val="left" w:pos="4273"/>
          <w:tab w:val="left" w:pos="4834"/>
        </w:tabs>
        <w:rPr>
          <w:u w:val="double"/>
        </w:rPr>
      </w:pPr>
    </w:p>
    <w:p w14:paraId="069CF423" w14:textId="77777777" w:rsidR="001A48C7" w:rsidRPr="00BF312F" w:rsidRDefault="001A48C7" w:rsidP="008553AD">
      <w:pPr>
        <w:pStyle w:val="Level1Text"/>
        <w:rPr>
          <w:color w:val="auto"/>
        </w:rPr>
      </w:pPr>
      <w:r w:rsidRPr="00BF312F">
        <w:rPr>
          <w:color w:val="auto"/>
        </w:rPr>
        <w:t>BC1.A.1.8.2</w:t>
      </w:r>
      <w:r w:rsidRPr="00BF312F">
        <w:rPr>
          <w:color w:val="auto"/>
        </w:rPr>
        <w:tab/>
        <w:t xml:space="preserve">In the absence of the correct submission of a </w:t>
      </w:r>
      <w:r w:rsidRPr="00BF312F">
        <w:rPr>
          <w:b/>
          <w:color w:val="auto"/>
        </w:rPr>
        <w:t xml:space="preserve">Power Park Module Availability Matrix </w:t>
      </w:r>
      <w:r w:rsidRPr="00BF312F">
        <w:rPr>
          <w:color w:val="auto"/>
        </w:rPr>
        <w:t xml:space="preserve">the last submitted (or deemed submitted) </w:t>
      </w:r>
      <w:r w:rsidRPr="00BF312F">
        <w:rPr>
          <w:b/>
          <w:color w:val="auto"/>
        </w:rPr>
        <w:t xml:space="preserve">Power Park Module Availability Matrix </w:t>
      </w:r>
      <w:r w:rsidRPr="00BF312F">
        <w:rPr>
          <w:color w:val="auto"/>
        </w:rPr>
        <w:t xml:space="preserve">shall be taken to be the </w:t>
      </w:r>
      <w:r w:rsidRPr="00BF312F">
        <w:rPr>
          <w:b/>
          <w:color w:val="auto"/>
        </w:rPr>
        <w:t xml:space="preserve">Power Park Module Availability Matrix </w:t>
      </w:r>
      <w:r w:rsidRPr="00BF312F">
        <w:rPr>
          <w:color w:val="auto"/>
        </w:rPr>
        <w:t>submitted hereunder.</w:t>
      </w:r>
    </w:p>
    <w:p w14:paraId="069CF424" w14:textId="58062069" w:rsidR="001A48C7" w:rsidRPr="00BF312F" w:rsidRDefault="001A48C7" w:rsidP="008553AD">
      <w:pPr>
        <w:pStyle w:val="Level1Text"/>
        <w:rPr>
          <w:color w:val="auto"/>
        </w:rPr>
      </w:pPr>
      <w:r w:rsidRPr="00BF312F">
        <w:rPr>
          <w:color w:val="auto"/>
        </w:rPr>
        <w:t>BC1.A.1.8.3</w:t>
      </w:r>
      <w:r w:rsidRPr="00BF312F">
        <w:rPr>
          <w:color w:val="auto"/>
        </w:rPr>
        <w:tab/>
      </w:r>
      <w:r w:rsidR="00FF3BD0">
        <w:rPr>
          <w:b/>
          <w:color w:val="auto"/>
        </w:rPr>
        <w:t>The Company</w:t>
      </w:r>
      <w:r w:rsidR="003B5B10" w:rsidRPr="004C77CC">
        <w:rPr>
          <w:color w:val="auto"/>
        </w:rPr>
        <w:t xml:space="preserve"> will rely on the </w:t>
      </w:r>
      <w:r w:rsidR="003B5B10" w:rsidRPr="004C77CC">
        <w:rPr>
          <w:b/>
          <w:color w:val="auto"/>
        </w:rPr>
        <w:t>Power Park Units</w:t>
      </w:r>
      <w:r w:rsidR="003B5B10" w:rsidRPr="004C77CC">
        <w:rPr>
          <w:rFonts w:cs="Arial"/>
          <w:bCs/>
          <w:color w:val="auto"/>
          <w:szCs w:val="22"/>
        </w:rPr>
        <w:t>,</w:t>
      </w:r>
      <w:r w:rsidR="003B5B10" w:rsidRPr="004C77CC">
        <w:rPr>
          <w:rFonts w:cs="Arial"/>
          <w:b/>
          <w:bCs/>
          <w:color w:val="auto"/>
          <w:szCs w:val="22"/>
        </w:rPr>
        <w:t xml:space="preserve"> Power Park Modules </w:t>
      </w:r>
      <w:r w:rsidR="003B5B10" w:rsidRPr="004C77CC">
        <w:rPr>
          <w:rFonts w:cs="Arial"/>
          <w:bCs/>
          <w:color w:val="auto"/>
          <w:szCs w:val="22"/>
        </w:rPr>
        <w:t>and</w:t>
      </w:r>
      <w:r w:rsidR="003B5B10" w:rsidRPr="004C77CC">
        <w:rPr>
          <w:rFonts w:cs="Arial"/>
          <w:b/>
          <w:bCs/>
          <w:color w:val="auto"/>
          <w:szCs w:val="22"/>
        </w:rPr>
        <w:t xml:space="preserve"> BM Units</w:t>
      </w:r>
      <w:r w:rsidR="003B5B10" w:rsidRPr="004C77CC">
        <w:rPr>
          <w:color w:val="auto"/>
        </w:rPr>
        <w:t xml:space="preserve"> specified in such </w:t>
      </w:r>
      <w:r w:rsidR="003B5B10" w:rsidRPr="004C77CC">
        <w:rPr>
          <w:b/>
          <w:color w:val="auto"/>
        </w:rPr>
        <w:t xml:space="preserve">Power Park Module Availability Matrix </w:t>
      </w:r>
      <w:r w:rsidR="003B5B10" w:rsidRPr="004C77CC">
        <w:rPr>
          <w:color w:val="auto"/>
        </w:rPr>
        <w:t xml:space="preserve">running as indicated in the </w:t>
      </w:r>
      <w:r w:rsidR="003B5B10" w:rsidRPr="004C77CC">
        <w:rPr>
          <w:b/>
          <w:color w:val="auto"/>
        </w:rPr>
        <w:t xml:space="preserve">Power Park Module Availability Matrix </w:t>
      </w:r>
      <w:r w:rsidR="003B5B10" w:rsidRPr="004C77CC">
        <w:rPr>
          <w:color w:val="auto"/>
        </w:rPr>
        <w:t xml:space="preserve">when it issues an instruction in respect of the </w:t>
      </w:r>
      <w:r w:rsidR="003B5B10" w:rsidRPr="004C77CC">
        <w:rPr>
          <w:b/>
          <w:color w:val="auto"/>
        </w:rPr>
        <w:t>BM Unit</w:t>
      </w:r>
      <w:r w:rsidR="003B5B10" w:rsidRPr="004C77CC">
        <w:rPr>
          <w:color w:val="auto"/>
        </w:rPr>
        <w:t>.</w:t>
      </w:r>
    </w:p>
    <w:p w14:paraId="069CF425" w14:textId="370A803C" w:rsidR="001A48C7" w:rsidRPr="00BF312F" w:rsidRDefault="001A48C7" w:rsidP="008553AD">
      <w:pPr>
        <w:pStyle w:val="Level1Text"/>
        <w:rPr>
          <w:color w:val="auto"/>
          <w:u w:val="double"/>
        </w:rPr>
      </w:pPr>
      <w:r w:rsidRPr="00BF312F">
        <w:rPr>
          <w:color w:val="auto"/>
        </w:rPr>
        <w:t>BC1.A.1.8.4</w:t>
      </w:r>
      <w:r w:rsidRPr="00BF312F">
        <w:rPr>
          <w:color w:val="auto"/>
        </w:rPr>
        <w:tab/>
      </w:r>
      <w:r w:rsidR="003B5B10" w:rsidRPr="004C77CC">
        <w:rPr>
          <w:color w:val="auto"/>
        </w:rPr>
        <w:t xml:space="preserve">Subject as provided in PC.A.3.2.4 any changes to </w:t>
      </w:r>
      <w:r w:rsidR="003B5B10" w:rsidRPr="004C77CC">
        <w:rPr>
          <w:b/>
          <w:color w:val="auto"/>
        </w:rPr>
        <w:t>Power Park Module</w:t>
      </w:r>
      <w:r w:rsidR="003B5B10" w:rsidRPr="004C77CC">
        <w:rPr>
          <w:color w:val="auto"/>
        </w:rPr>
        <w:t xml:space="preserve"> or </w:t>
      </w:r>
      <w:r w:rsidR="003B5B10" w:rsidRPr="004C77CC">
        <w:rPr>
          <w:b/>
          <w:color w:val="auto"/>
        </w:rPr>
        <w:t>BM Unit</w:t>
      </w:r>
      <w:r w:rsidR="003B5B10" w:rsidRPr="004C77CC">
        <w:rPr>
          <w:color w:val="auto"/>
        </w:rPr>
        <w:t xml:space="preserve"> configuration, or availability of </w:t>
      </w:r>
      <w:r w:rsidR="003B5B10" w:rsidRPr="004C77CC">
        <w:rPr>
          <w:b/>
          <w:color w:val="auto"/>
        </w:rPr>
        <w:t>Power Park Units</w:t>
      </w:r>
      <w:r w:rsidR="003B5B10" w:rsidRPr="004C77CC">
        <w:rPr>
          <w:color w:val="auto"/>
        </w:rPr>
        <w:t xml:space="preserve"> which affects the information set out in the </w:t>
      </w:r>
      <w:r w:rsidR="003B5B10" w:rsidRPr="004C77CC">
        <w:rPr>
          <w:rFonts w:ascii="Helvetica-Bold" w:hAnsi="Helvetica-Bold" w:cs="Helvetica-Bold"/>
          <w:b/>
          <w:bCs/>
          <w:color w:val="auto"/>
        </w:rPr>
        <w:t xml:space="preserve">Power Park Module Availability Matrix </w:t>
      </w:r>
      <w:r w:rsidR="003B5B10" w:rsidRPr="004C77CC">
        <w:rPr>
          <w:color w:val="auto"/>
        </w:rPr>
        <w:t xml:space="preserve">must be notified immediately to </w:t>
      </w:r>
      <w:r w:rsidR="00FF3BD0">
        <w:rPr>
          <w:rFonts w:ascii="Helvetica-Bold" w:hAnsi="Helvetica-Bold" w:cs="Helvetica-Bold"/>
          <w:b/>
          <w:bCs/>
          <w:color w:val="auto"/>
        </w:rPr>
        <w:t>The Company</w:t>
      </w:r>
      <w:r w:rsidR="003B5B10" w:rsidRPr="004C77CC">
        <w:rPr>
          <w:rFonts w:ascii="Helvetica-Bold" w:hAnsi="Helvetica-Bold" w:cs="Helvetica-Bold"/>
          <w:b/>
          <w:bCs/>
          <w:color w:val="auto"/>
        </w:rPr>
        <w:t xml:space="preserve"> </w:t>
      </w:r>
      <w:r w:rsidR="003B5B10" w:rsidRPr="004C77CC">
        <w:rPr>
          <w:color w:val="auto"/>
        </w:rPr>
        <w:t xml:space="preserve">in accordance with the relevant provisions of </w:t>
      </w:r>
      <w:r w:rsidR="003B5B10" w:rsidRPr="004C77CC">
        <w:rPr>
          <w:rFonts w:ascii="Helvetica-Bold" w:hAnsi="Helvetica-Bold" w:cs="Helvetica-Bold"/>
          <w:b/>
          <w:bCs/>
          <w:color w:val="auto"/>
        </w:rPr>
        <w:t>BC1</w:t>
      </w:r>
      <w:r w:rsidR="003B5B10" w:rsidRPr="004C77CC">
        <w:rPr>
          <w:color w:val="auto"/>
        </w:rPr>
        <w:t xml:space="preserve">. </w:t>
      </w:r>
      <w:r w:rsidR="003B5B10" w:rsidRPr="004C77CC">
        <w:rPr>
          <w:rFonts w:cs="Arial"/>
          <w:color w:val="auto"/>
          <w:szCs w:val="22"/>
        </w:rPr>
        <w:t xml:space="preserve">Initial notification may be by telephone.  In some circumstances, such as a significant re-configuration of a </w:t>
      </w:r>
      <w:r w:rsidR="003B5B10" w:rsidRPr="004C77CC">
        <w:rPr>
          <w:rFonts w:cs="Arial"/>
          <w:b/>
          <w:color w:val="auto"/>
          <w:szCs w:val="22"/>
        </w:rPr>
        <w:t>Power Park Module</w:t>
      </w:r>
      <w:r w:rsidR="003B5B10" w:rsidRPr="004C77CC">
        <w:rPr>
          <w:rFonts w:cs="Arial"/>
          <w:color w:val="auto"/>
          <w:szCs w:val="22"/>
        </w:rPr>
        <w:t xml:space="preserve"> due to an unplanned outage, a revised </w:t>
      </w:r>
      <w:r w:rsidR="003B5B10" w:rsidRPr="004C77CC">
        <w:rPr>
          <w:rFonts w:cs="Arial"/>
          <w:b/>
          <w:color w:val="auto"/>
          <w:szCs w:val="22"/>
        </w:rPr>
        <w:t xml:space="preserve">Power Park Module Availability Matrix </w:t>
      </w:r>
      <w:r w:rsidR="003B5B10" w:rsidRPr="004C77CC">
        <w:rPr>
          <w:rFonts w:cs="Arial"/>
          <w:color w:val="auto"/>
          <w:szCs w:val="22"/>
        </w:rPr>
        <w:t xml:space="preserve">must be supplied on </w:t>
      </w:r>
      <w:r w:rsidR="00FF3BD0">
        <w:rPr>
          <w:rFonts w:cs="Arial"/>
          <w:b/>
          <w:color w:val="auto"/>
          <w:szCs w:val="22"/>
        </w:rPr>
        <w:t>The Company</w:t>
      </w:r>
      <w:r w:rsidR="003B5B10" w:rsidRPr="00262B85">
        <w:rPr>
          <w:rFonts w:cs="Arial"/>
          <w:b/>
          <w:color w:val="auto"/>
          <w:szCs w:val="22"/>
        </w:rPr>
        <w:t>'s</w:t>
      </w:r>
      <w:r w:rsidR="003B5B10" w:rsidRPr="004C77CC">
        <w:rPr>
          <w:rFonts w:cs="Arial"/>
          <w:color w:val="auto"/>
          <w:szCs w:val="22"/>
        </w:rPr>
        <w:t xml:space="preserve"> request.</w:t>
      </w:r>
    </w:p>
    <w:p w14:paraId="069CF426" w14:textId="77777777" w:rsidR="001A48C7" w:rsidRPr="00BF312F" w:rsidRDefault="001A48C7"/>
    <w:p w14:paraId="069CF427" w14:textId="7CCC408A" w:rsidR="00FA629B" w:rsidRPr="004C77CC" w:rsidRDefault="00FA629B" w:rsidP="00FA629B">
      <w:pPr>
        <w:pStyle w:val="Level1Text"/>
        <w:rPr>
          <w:color w:val="auto"/>
        </w:rPr>
      </w:pPr>
      <w:r w:rsidRPr="004C77CC">
        <w:rPr>
          <w:color w:val="auto"/>
        </w:rPr>
        <w:t>BC1.A.1.9</w:t>
      </w:r>
      <w:r w:rsidRPr="004C77CC">
        <w:rPr>
          <w:color w:val="auto"/>
        </w:rPr>
        <w:tab/>
      </w:r>
      <w:r w:rsidRPr="004C77CC">
        <w:rPr>
          <w:b/>
          <w:color w:val="auto"/>
          <w:u w:val="single"/>
        </w:rPr>
        <w:t>Synchronous Power Generating Module Matrix</w:t>
      </w:r>
      <w:r w:rsidRPr="00A30BC2">
        <w:rPr>
          <w:color w:val="auto"/>
        </w:rPr>
        <w:fldChar w:fldCharType="begin"/>
      </w:r>
      <w:r w:rsidRPr="00A30BC2">
        <w:rPr>
          <w:color w:val="auto"/>
        </w:rPr>
        <w:instrText xml:space="preserve"> TC "</w:instrText>
      </w:r>
      <w:bookmarkStart w:id="110" w:name="_Toc503448350"/>
      <w:bookmarkStart w:id="111" w:name="_Toc523742742"/>
      <w:bookmarkStart w:id="112" w:name="_Toc195536587"/>
      <w:r w:rsidRPr="00A30BC2">
        <w:rPr>
          <w:color w:val="auto"/>
        </w:rPr>
        <w:instrText>BC1.A.1.</w:instrText>
      </w:r>
      <w:r w:rsidR="005147EA" w:rsidRPr="00A30BC2">
        <w:rPr>
          <w:color w:val="auto"/>
        </w:rPr>
        <w:instrText>9</w:instrText>
      </w:r>
      <w:r w:rsidRPr="00A30BC2">
        <w:rPr>
          <w:color w:val="auto"/>
        </w:rPr>
        <w:instrText xml:space="preserve">   </w:instrText>
      </w:r>
      <w:bookmarkEnd w:id="110"/>
      <w:bookmarkEnd w:id="111"/>
      <w:r w:rsidR="005147EA" w:rsidRPr="00A30BC2">
        <w:rPr>
          <w:color w:val="auto"/>
        </w:rPr>
        <w:instrText>Synchronous Power Generating Module Matrix</w:instrText>
      </w:r>
      <w:bookmarkEnd w:id="112"/>
      <w:r w:rsidRPr="00A30BC2">
        <w:rPr>
          <w:color w:val="auto"/>
        </w:rPr>
        <w:instrText xml:space="preserve"> "\l 2 </w:instrText>
      </w:r>
      <w:r w:rsidRPr="00A30BC2">
        <w:rPr>
          <w:color w:val="auto"/>
        </w:rPr>
        <w:fldChar w:fldCharType="end"/>
      </w:r>
    </w:p>
    <w:p w14:paraId="069CF428" w14:textId="77777777" w:rsidR="00FA629B" w:rsidRPr="004C77CC" w:rsidRDefault="001B51DE" w:rsidP="00FA629B">
      <w:pPr>
        <w:pStyle w:val="Level1Text"/>
        <w:rPr>
          <w:color w:val="auto"/>
        </w:rPr>
      </w:pPr>
      <w:r w:rsidRPr="004C77CC">
        <w:rPr>
          <w:color w:val="auto"/>
        </w:rPr>
        <w:t>BC1.A.1.9</w:t>
      </w:r>
      <w:r w:rsidR="00FA629B" w:rsidRPr="004C77CC">
        <w:rPr>
          <w:color w:val="auto"/>
        </w:rPr>
        <w:t>.1</w:t>
      </w:r>
      <w:r w:rsidR="00FA629B" w:rsidRPr="004C77CC">
        <w:rPr>
          <w:color w:val="auto"/>
        </w:rPr>
        <w:tab/>
      </w:r>
      <w:r w:rsidR="00687592" w:rsidRPr="004C77CC">
        <w:rPr>
          <w:b/>
          <w:color w:val="auto"/>
        </w:rPr>
        <w:t>Synchronous Power Generating Module</w:t>
      </w:r>
      <w:r w:rsidR="00FA629B" w:rsidRPr="004C77CC">
        <w:rPr>
          <w:b/>
          <w:color w:val="auto"/>
        </w:rPr>
        <w:t xml:space="preserve"> Matrix</w:t>
      </w:r>
      <w:r w:rsidR="00FA629B" w:rsidRPr="004C77CC">
        <w:rPr>
          <w:color w:val="auto"/>
        </w:rPr>
        <w:t xml:space="preserve"> showing the combination of </w:t>
      </w:r>
      <w:r w:rsidR="00687592" w:rsidRPr="004C77CC">
        <w:rPr>
          <w:b/>
          <w:color w:val="auto"/>
        </w:rPr>
        <w:t>Synchronous Power Generating</w:t>
      </w:r>
      <w:r w:rsidR="00FA629B" w:rsidRPr="004C77CC">
        <w:rPr>
          <w:b/>
          <w:color w:val="auto"/>
        </w:rPr>
        <w:t xml:space="preserve"> Units</w:t>
      </w:r>
      <w:r w:rsidR="00FA629B" w:rsidRPr="004C77CC">
        <w:rPr>
          <w:color w:val="auto"/>
        </w:rPr>
        <w:t xml:space="preserve"> running in relation to any given MW output, in the form of the </w:t>
      </w:r>
      <w:r w:rsidR="00A11E5F" w:rsidRPr="004C77CC">
        <w:rPr>
          <w:color w:val="auto"/>
        </w:rPr>
        <w:t>table</w:t>
      </w:r>
      <w:r w:rsidR="00FA629B" w:rsidRPr="004C77CC">
        <w:rPr>
          <w:color w:val="auto"/>
        </w:rPr>
        <w:t xml:space="preserve"> illustrated below. The</w:t>
      </w:r>
      <w:r w:rsidR="00687592" w:rsidRPr="004C77CC">
        <w:rPr>
          <w:color w:val="auto"/>
        </w:rPr>
        <w:t xml:space="preserve"> </w:t>
      </w:r>
      <w:r w:rsidR="00687592" w:rsidRPr="004C77CC">
        <w:rPr>
          <w:b/>
          <w:color w:val="auto"/>
        </w:rPr>
        <w:t>Synchronous Power Generating Module Matrix</w:t>
      </w:r>
      <w:r w:rsidR="00FA629B" w:rsidRPr="004C77CC">
        <w:rPr>
          <w:color w:val="auto"/>
        </w:rPr>
        <w:t xml:space="preserve"> is designed to achieve certainty in knowing the number of</w:t>
      </w:r>
      <w:r w:rsidR="00687592" w:rsidRPr="004C77CC">
        <w:rPr>
          <w:color w:val="auto"/>
        </w:rPr>
        <w:t xml:space="preserve"> </w:t>
      </w:r>
      <w:r w:rsidR="00687592" w:rsidRPr="004C77CC">
        <w:rPr>
          <w:b/>
          <w:color w:val="auto"/>
        </w:rPr>
        <w:t>Synchronous Power Generating Units</w:t>
      </w:r>
      <w:r w:rsidR="00FA629B" w:rsidRPr="004C77CC">
        <w:rPr>
          <w:color w:val="auto"/>
        </w:rPr>
        <w:t xml:space="preserve"> synchronised to meet the </w:t>
      </w:r>
      <w:r w:rsidR="00FA629B" w:rsidRPr="004C77CC">
        <w:rPr>
          <w:b/>
          <w:color w:val="auto"/>
        </w:rPr>
        <w:t>Physical Notification</w:t>
      </w:r>
      <w:r w:rsidR="00FA629B" w:rsidRPr="004C77CC">
        <w:rPr>
          <w:color w:val="auto"/>
        </w:rPr>
        <w:t xml:space="preserve"> and to achieve a </w:t>
      </w:r>
      <w:r w:rsidR="00FA629B" w:rsidRPr="004C77CC">
        <w:rPr>
          <w:b/>
          <w:color w:val="auto"/>
        </w:rPr>
        <w:t>Bid-Offer Acceptance</w:t>
      </w:r>
      <w:r w:rsidR="00FA629B" w:rsidRPr="004C77CC">
        <w:rPr>
          <w:color w:val="auto"/>
        </w:rPr>
        <w:t>.</w:t>
      </w:r>
    </w:p>
    <w:p w14:paraId="069CF429" w14:textId="04AA1C88" w:rsidR="00FA629B" w:rsidRPr="004C77CC" w:rsidRDefault="00687592" w:rsidP="00FA629B">
      <w:pPr>
        <w:pStyle w:val="Level1Text"/>
        <w:rPr>
          <w:color w:val="auto"/>
        </w:rPr>
      </w:pPr>
      <w:r w:rsidRPr="004C77CC">
        <w:rPr>
          <w:color w:val="auto"/>
        </w:rPr>
        <w:t>BC1.A.1.9</w:t>
      </w:r>
      <w:r w:rsidR="00FA629B" w:rsidRPr="004C77CC">
        <w:rPr>
          <w:color w:val="auto"/>
        </w:rPr>
        <w:t>.2</w:t>
      </w:r>
      <w:r w:rsidR="00FA629B" w:rsidRPr="004C77CC">
        <w:rPr>
          <w:color w:val="auto"/>
        </w:rPr>
        <w:tab/>
      </w:r>
      <w:r w:rsidRPr="004C77CC">
        <w:rPr>
          <w:color w:val="auto"/>
        </w:rPr>
        <w:t>This data need not be provided where a submission has been made in respect of BC1.A.1.6, BC1.A.1.7 or BC1.A.1.8</w:t>
      </w:r>
      <w:r w:rsidR="00101820">
        <w:rPr>
          <w:color w:val="auto"/>
        </w:rPr>
        <w:t>.</w:t>
      </w:r>
      <w:r w:rsidRPr="004C77CC">
        <w:rPr>
          <w:color w:val="auto"/>
        </w:rPr>
        <w:t xml:space="preserve"> </w:t>
      </w:r>
    </w:p>
    <w:p w14:paraId="069CF42A" w14:textId="77777777" w:rsidR="00FA629B" w:rsidRPr="004C77CC" w:rsidRDefault="00FA629B" w:rsidP="00FA629B">
      <w:pPr>
        <w:tabs>
          <w:tab w:val="left" w:pos="-576"/>
          <w:tab w:val="left" w:pos="1480"/>
          <w:tab w:val="left" w:pos="2104"/>
          <w:tab w:val="left" w:pos="3649"/>
          <w:tab w:val="left" w:pos="4273"/>
          <w:tab w:val="left" w:pos="4834"/>
        </w:tabs>
      </w:pPr>
    </w:p>
    <w:p w14:paraId="069CF42B" w14:textId="77777777" w:rsidR="00FA629B" w:rsidRPr="004C77CC" w:rsidRDefault="00FA629B" w:rsidP="00FA629B">
      <w:pPr>
        <w:tabs>
          <w:tab w:val="left" w:pos="-576"/>
          <w:tab w:val="left" w:pos="1480"/>
          <w:tab w:val="left" w:pos="2104"/>
          <w:tab w:val="left" w:pos="3649"/>
          <w:tab w:val="left" w:pos="4273"/>
          <w:tab w:val="left" w:pos="4834"/>
        </w:tabs>
        <w:jc w:val="center"/>
        <w:rPr>
          <w:u w:val="single"/>
        </w:rPr>
      </w:pPr>
      <w:r w:rsidRPr="004C77CC">
        <w:br w:type="page"/>
      </w:r>
      <w:r w:rsidR="00687592" w:rsidRPr="004C77CC">
        <w:rPr>
          <w:b/>
        </w:rPr>
        <w:lastRenderedPageBreak/>
        <w:t>Synchronous Power Generating Module Matrix</w:t>
      </w:r>
      <w:r w:rsidR="00687592" w:rsidRPr="004C77CC">
        <w:rPr>
          <w:u w:val="single"/>
        </w:rPr>
        <w:t xml:space="preserve"> </w:t>
      </w:r>
      <w:r w:rsidRPr="004C77CC">
        <w:rPr>
          <w:u w:val="single"/>
        </w:rPr>
        <w:t>example form</w:t>
      </w:r>
    </w:p>
    <w:p w14:paraId="069CF42C" w14:textId="77777777" w:rsidR="00FA629B" w:rsidRPr="004C77CC" w:rsidRDefault="00FA629B" w:rsidP="00FA629B">
      <w:pPr>
        <w:keepNext/>
        <w:tabs>
          <w:tab w:val="left" w:pos="-576"/>
          <w:tab w:val="left" w:pos="1480"/>
          <w:tab w:val="left" w:pos="2104"/>
          <w:tab w:val="left" w:pos="3649"/>
          <w:tab w:val="left" w:pos="4273"/>
          <w:tab w:val="left" w:pos="4834"/>
        </w:tabs>
        <w:rPr>
          <w:u w:val="single"/>
        </w:rPr>
      </w:pPr>
    </w:p>
    <w:tbl>
      <w:tblPr>
        <w:tblW w:w="0" w:type="auto"/>
        <w:jc w:val="center"/>
        <w:tblLayout w:type="fixed"/>
        <w:tblCellMar>
          <w:left w:w="120" w:type="dxa"/>
          <w:right w:w="120" w:type="dxa"/>
        </w:tblCellMar>
        <w:tblLook w:val="0000" w:firstRow="0" w:lastRow="0" w:firstColumn="0" w:lastColumn="0" w:noHBand="0" w:noVBand="0"/>
      </w:tblPr>
      <w:tblGrid>
        <w:gridCol w:w="2430"/>
        <w:gridCol w:w="576"/>
        <w:gridCol w:w="576"/>
        <w:gridCol w:w="576"/>
        <w:gridCol w:w="576"/>
        <w:gridCol w:w="576"/>
        <w:gridCol w:w="576"/>
        <w:gridCol w:w="576"/>
        <w:gridCol w:w="576"/>
        <w:gridCol w:w="576"/>
      </w:tblGrid>
      <w:tr w:rsidR="00FA629B" w:rsidRPr="004C77CC" w14:paraId="069CF435" w14:textId="77777777" w:rsidTr="006203EB">
        <w:trPr>
          <w:cantSplit/>
          <w:jc w:val="center"/>
        </w:trPr>
        <w:tc>
          <w:tcPr>
            <w:tcW w:w="2430" w:type="dxa"/>
            <w:vMerge w:val="restart"/>
            <w:tcBorders>
              <w:top w:val="single" w:sz="7" w:space="0" w:color="000000"/>
              <w:left w:val="single" w:sz="7" w:space="0" w:color="000000"/>
              <w:right w:val="single" w:sz="7" w:space="0" w:color="000000"/>
            </w:tcBorders>
          </w:tcPr>
          <w:p w14:paraId="069CF42D" w14:textId="77777777" w:rsidR="00FA629B" w:rsidRPr="004C77CC" w:rsidRDefault="00FA629B" w:rsidP="006203EB">
            <w:pPr>
              <w:keepNext/>
              <w:spacing w:line="120" w:lineRule="exact"/>
              <w:jc w:val="center"/>
              <w:rPr>
                <w:u w:val="single"/>
              </w:rPr>
            </w:pPr>
          </w:p>
          <w:p w14:paraId="069CF42E" w14:textId="77777777" w:rsidR="00FA629B" w:rsidRPr="004C77CC" w:rsidRDefault="00687592" w:rsidP="006203EB">
            <w:pPr>
              <w:keepNext/>
              <w:tabs>
                <w:tab w:val="left" w:pos="-576"/>
                <w:tab w:val="left" w:pos="1480"/>
                <w:tab w:val="left" w:pos="2104"/>
                <w:tab w:val="left" w:pos="3649"/>
                <w:tab w:val="left" w:pos="4273"/>
                <w:tab w:val="left" w:pos="4834"/>
              </w:tabs>
              <w:jc w:val="center"/>
              <w:rPr>
                <w:b/>
              </w:rPr>
            </w:pPr>
            <w:r w:rsidRPr="004C77CC">
              <w:rPr>
                <w:b/>
              </w:rPr>
              <w:t>SYNCHRONOUS</w:t>
            </w:r>
            <w:r w:rsidR="00FA629B" w:rsidRPr="004C77CC">
              <w:rPr>
                <w:b/>
              </w:rPr>
              <w:t xml:space="preserve"> POWER</w:t>
            </w:r>
            <w:r w:rsidRPr="004C77CC">
              <w:rPr>
                <w:b/>
              </w:rPr>
              <w:t xml:space="preserve"> GENERATING MODULE MATRIX</w:t>
            </w:r>
          </w:p>
          <w:p w14:paraId="069CF42F" w14:textId="77777777" w:rsidR="00FA629B" w:rsidRPr="004C77CC" w:rsidRDefault="00FA629B" w:rsidP="006203EB">
            <w:pPr>
              <w:keepNext/>
              <w:tabs>
                <w:tab w:val="left" w:pos="-576"/>
                <w:tab w:val="left" w:pos="1480"/>
                <w:tab w:val="left" w:pos="2104"/>
                <w:tab w:val="left" w:pos="3649"/>
                <w:tab w:val="left" w:pos="4273"/>
                <w:tab w:val="left" w:pos="4834"/>
              </w:tabs>
              <w:jc w:val="center"/>
              <w:rPr>
                <w:b/>
              </w:rPr>
            </w:pPr>
          </w:p>
          <w:p w14:paraId="069CF430" w14:textId="77777777" w:rsidR="00FA629B" w:rsidRPr="004C77CC" w:rsidRDefault="00FA629B" w:rsidP="006203EB">
            <w:pPr>
              <w:keepNext/>
              <w:tabs>
                <w:tab w:val="left" w:pos="-576"/>
                <w:tab w:val="left" w:pos="1480"/>
                <w:tab w:val="left" w:pos="2104"/>
                <w:tab w:val="left" w:pos="3649"/>
                <w:tab w:val="left" w:pos="4273"/>
                <w:tab w:val="left" w:pos="4834"/>
              </w:tabs>
              <w:jc w:val="center"/>
              <w:rPr>
                <w:b/>
              </w:rPr>
            </w:pPr>
          </w:p>
          <w:p w14:paraId="069CF431" w14:textId="77777777" w:rsidR="00FA629B" w:rsidRPr="004C77CC" w:rsidRDefault="00FA629B" w:rsidP="006203EB">
            <w:pPr>
              <w:keepNext/>
              <w:tabs>
                <w:tab w:val="left" w:pos="-576"/>
                <w:tab w:val="left" w:pos="1480"/>
                <w:tab w:val="left" w:pos="2104"/>
                <w:tab w:val="left" w:pos="3649"/>
                <w:tab w:val="left" w:pos="4273"/>
                <w:tab w:val="left" w:pos="4834"/>
              </w:tabs>
              <w:jc w:val="center"/>
              <w:rPr>
                <w:b/>
              </w:rPr>
            </w:pPr>
          </w:p>
          <w:p w14:paraId="069CF432" w14:textId="77777777" w:rsidR="00FA629B" w:rsidRPr="004C77CC" w:rsidRDefault="00FA629B" w:rsidP="006203EB">
            <w:pPr>
              <w:keepNext/>
              <w:tabs>
                <w:tab w:val="left" w:pos="-576"/>
                <w:tab w:val="left" w:pos="1480"/>
                <w:tab w:val="left" w:pos="2104"/>
                <w:tab w:val="left" w:pos="3649"/>
                <w:tab w:val="left" w:pos="4273"/>
                <w:tab w:val="left" w:pos="4834"/>
              </w:tabs>
              <w:spacing w:after="58"/>
              <w:jc w:val="center"/>
              <w:rPr>
                <w:u w:val="single"/>
              </w:rPr>
            </w:pPr>
            <w:r w:rsidRPr="004C77CC">
              <w:rPr>
                <w:b/>
              </w:rPr>
              <w:t>MW</w:t>
            </w:r>
          </w:p>
        </w:tc>
        <w:tc>
          <w:tcPr>
            <w:tcW w:w="5184" w:type="dxa"/>
            <w:gridSpan w:val="9"/>
            <w:tcBorders>
              <w:top w:val="single" w:sz="7" w:space="0" w:color="000000"/>
              <w:left w:val="single" w:sz="7" w:space="0" w:color="000000"/>
              <w:bottom w:val="single" w:sz="7" w:space="0" w:color="000000"/>
              <w:right w:val="single" w:sz="7" w:space="0" w:color="000000"/>
            </w:tcBorders>
          </w:tcPr>
          <w:p w14:paraId="069CF433" w14:textId="77777777" w:rsidR="00FA629B" w:rsidRPr="004C77CC" w:rsidRDefault="00FA629B" w:rsidP="006203EB">
            <w:pPr>
              <w:keepNext/>
              <w:spacing w:line="120" w:lineRule="exact"/>
              <w:jc w:val="center"/>
              <w:rPr>
                <w:u w:val="single"/>
              </w:rPr>
            </w:pPr>
          </w:p>
          <w:p w14:paraId="069CF434" w14:textId="77777777" w:rsidR="00FA629B" w:rsidRPr="004C77CC" w:rsidRDefault="00687592" w:rsidP="006203EB">
            <w:pPr>
              <w:keepNext/>
              <w:tabs>
                <w:tab w:val="center" w:pos="168"/>
                <w:tab w:val="left" w:pos="1480"/>
                <w:tab w:val="left" w:pos="2104"/>
                <w:tab w:val="left" w:pos="3649"/>
                <w:tab w:val="left" w:pos="4273"/>
                <w:tab w:val="left" w:pos="4834"/>
              </w:tabs>
              <w:spacing w:after="58"/>
              <w:jc w:val="center"/>
              <w:rPr>
                <w:u w:val="single"/>
              </w:rPr>
            </w:pPr>
            <w:r w:rsidRPr="004C77CC">
              <w:rPr>
                <w:b/>
              </w:rPr>
              <w:t>SYNCHRONOUS POWER</w:t>
            </w:r>
            <w:r w:rsidR="00FA629B" w:rsidRPr="004C77CC">
              <w:rPr>
                <w:b/>
              </w:rPr>
              <w:t xml:space="preserve"> GENERATING UNITS* </w:t>
            </w:r>
            <w:r w:rsidR="00FA629B" w:rsidRPr="004C77CC">
              <w:t>AVAILABLE</w:t>
            </w:r>
          </w:p>
        </w:tc>
      </w:tr>
      <w:tr w:rsidR="00FA629B" w:rsidRPr="004C77CC" w14:paraId="069CF452" w14:textId="77777777" w:rsidTr="006203EB">
        <w:trPr>
          <w:cantSplit/>
          <w:jc w:val="center"/>
        </w:trPr>
        <w:tc>
          <w:tcPr>
            <w:tcW w:w="2430" w:type="dxa"/>
            <w:vMerge/>
            <w:tcBorders>
              <w:left w:val="single" w:sz="7" w:space="0" w:color="000000"/>
              <w:right w:val="single" w:sz="7" w:space="0" w:color="000000"/>
            </w:tcBorders>
          </w:tcPr>
          <w:p w14:paraId="069CF436"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37" w14:textId="77777777" w:rsidR="00FA629B" w:rsidRPr="004C77CC" w:rsidRDefault="00FA629B" w:rsidP="006203EB">
            <w:pPr>
              <w:spacing w:line="120" w:lineRule="exact"/>
              <w:jc w:val="center"/>
              <w:rPr>
                <w:u w:val="single"/>
              </w:rPr>
            </w:pPr>
          </w:p>
          <w:p w14:paraId="069CF438"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1st</w:t>
            </w:r>
          </w:p>
          <w:p w14:paraId="069CF439"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3A" w14:textId="77777777" w:rsidR="00FA629B" w:rsidRPr="004C77CC" w:rsidRDefault="00FA629B" w:rsidP="006203EB">
            <w:pPr>
              <w:spacing w:line="120" w:lineRule="exact"/>
              <w:jc w:val="center"/>
              <w:rPr>
                <w:u w:val="single"/>
              </w:rPr>
            </w:pPr>
          </w:p>
          <w:p w14:paraId="069CF43B"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2</w:t>
            </w:r>
            <w:r w:rsidRPr="004C77CC">
              <w:rPr>
                <w:vertAlign w:val="superscript"/>
              </w:rPr>
              <w:t>nd</w:t>
            </w:r>
          </w:p>
          <w:p w14:paraId="069CF43C"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3D" w14:textId="77777777" w:rsidR="00FA629B" w:rsidRPr="004C77CC" w:rsidRDefault="00FA629B" w:rsidP="006203EB">
            <w:pPr>
              <w:spacing w:line="120" w:lineRule="exact"/>
              <w:jc w:val="center"/>
              <w:rPr>
                <w:u w:val="single"/>
              </w:rPr>
            </w:pPr>
          </w:p>
          <w:p w14:paraId="069CF43E"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3</w:t>
            </w:r>
            <w:r w:rsidRPr="004C77CC">
              <w:rPr>
                <w:vertAlign w:val="superscript"/>
              </w:rPr>
              <w:t>rd</w:t>
            </w:r>
          </w:p>
          <w:p w14:paraId="069CF43F"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40" w14:textId="77777777" w:rsidR="00FA629B" w:rsidRPr="004C77CC" w:rsidRDefault="00FA629B" w:rsidP="006203EB">
            <w:pPr>
              <w:spacing w:line="120" w:lineRule="exact"/>
              <w:jc w:val="center"/>
              <w:rPr>
                <w:u w:val="single"/>
              </w:rPr>
            </w:pPr>
          </w:p>
          <w:p w14:paraId="069CF441"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4th</w:t>
            </w:r>
          </w:p>
          <w:p w14:paraId="069CF442"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43" w14:textId="77777777" w:rsidR="00FA629B" w:rsidRPr="004C77CC" w:rsidRDefault="00FA629B" w:rsidP="006203EB">
            <w:pPr>
              <w:spacing w:line="120" w:lineRule="exact"/>
              <w:jc w:val="center"/>
              <w:rPr>
                <w:u w:val="single"/>
              </w:rPr>
            </w:pPr>
          </w:p>
          <w:p w14:paraId="069CF444"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5th</w:t>
            </w:r>
          </w:p>
          <w:p w14:paraId="069CF44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46" w14:textId="77777777" w:rsidR="00FA629B" w:rsidRPr="004C77CC" w:rsidRDefault="00FA629B" w:rsidP="006203EB">
            <w:pPr>
              <w:spacing w:line="120" w:lineRule="exact"/>
              <w:jc w:val="center"/>
              <w:rPr>
                <w:u w:val="single"/>
              </w:rPr>
            </w:pPr>
          </w:p>
          <w:p w14:paraId="069CF447"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6th</w:t>
            </w:r>
          </w:p>
          <w:p w14:paraId="069CF448"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GT</w:t>
            </w:r>
          </w:p>
        </w:tc>
        <w:tc>
          <w:tcPr>
            <w:tcW w:w="576" w:type="dxa"/>
            <w:tcBorders>
              <w:top w:val="single" w:sz="7" w:space="0" w:color="000000"/>
              <w:left w:val="single" w:sz="7" w:space="0" w:color="000000"/>
              <w:bottom w:val="single" w:sz="7" w:space="0" w:color="000000"/>
              <w:right w:val="single" w:sz="7" w:space="0" w:color="000000"/>
            </w:tcBorders>
          </w:tcPr>
          <w:p w14:paraId="069CF449" w14:textId="77777777" w:rsidR="00FA629B" w:rsidRPr="004C77CC" w:rsidRDefault="00FA629B" w:rsidP="006203EB">
            <w:pPr>
              <w:spacing w:line="120" w:lineRule="exact"/>
              <w:jc w:val="center"/>
              <w:rPr>
                <w:u w:val="single"/>
              </w:rPr>
            </w:pPr>
          </w:p>
          <w:p w14:paraId="069CF44A"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1st</w:t>
            </w:r>
          </w:p>
          <w:p w14:paraId="069CF44B"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ST</w:t>
            </w:r>
          </w:p>
        </w:tc>
        <w:tc>
          <w:tcPr>
            <w:tcW w:w="576" w:type="dxa"/>
            <w:tcBorders>
              <w:top w:val="single" w:sz="7" w:space="0" w:color="000000"/>
              <w:left w:val="single" w:sz="7" w:space="0" w:color="000000"/>
              <w:bottom w:val="single" w:sz="7" w:space="0" w:color="000000"/>
              <w:right w:val="single" w:sz="7" w:space="0" w:color="000000"/>
            </w:tcBorders>
          </w:tcPr>
          <w:p w14:paraId="069CF44C" w14:textId="77777777" w:rsidR="00FA629B" w:rsidRPr="004C77CC" w:rsidRDefault="00FA629B" w:rsidP="006203EB">
            <w:pPr>
              <w:spacing w:line="120" w:lineRule="exact"/>
              <w:jc w:val="center"/>
              <w:rPr>
                <w:u w:val="single"/>
              </w:rPr>
            </w:pPr>
          </w:p>
          <w:p w14:paraId="069CF44D"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2nd</w:t>
            </w:r>
          </w:p>
          <w:p w14:paraId="069CF44E"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ST</w:t>
            </w:r>
          </w:p>
        </w:tc>
        <w:tc>
          <w:tcPr>
            <w:tcW w:w="576" w:type="dxa"/>
            <w:tcBorders>
              <w:top w:val="single" w:sz="7" w:space="0" w:color="000000"/>
              <w:left w:val="single" w:sz="7" w:space="0" w:color="000000"/>
              <w:bottom w:val="single" w:sz="7" w:space="0" w:color="000000"/>
              <w:right w:val="single" w:sz="7" w:space="0" w:color="000000"/>
            </w:tcBorders>
          </w:tcPr>
          <w:p w14:paraId="069CF44F" w14:textId="77777777" w:rsidR="00FA629B" w:rsidRPr="004C77CC" w:rsidRDefault="00FA629B" w:rsidP="006203EB">
            <w:pPr>
              <w:spacing w:line="120" w:lineRule="exact"/>
              <w:jc w:val="center"/>
              <w:rPr>
                <w:u w:val="single"/>
              </w:rPr>
            </w:pPr>
          </w:p>
          <w:p w14:paraId="069CF450" w14:textId="77777777" w:rsidR="00FA629B" w:rsidRPr="004C77CC" w:rsidRDefault="00FA629B" w:rsidP="006203EB">
            <w:pPr>
              <w:tabs>
                <w:tab w:val="left" w:pos="-576"/>
                <w:tab w:val="left" w:pos="1480"/>
                <w:tab w:val="left" w:pos="2104"/>
                <w:tab w:val="left" w:pos="3649"/>
                <w:tab w:val="left" w:pos="4273"/>
                <w:tab w:val="left" w:pos="4834"/>
              </w:tabs>
              <w:jc w:val="center"/>
            </w:pPr>
            <w:r w:rsidRPr="004C77CC">
              <w:t>3rd</w:t>
            </w:r>
          </w:p>
          <w:p w14:paraId="069CF45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ST</w:t>
            </w:r>
          </w:p>
        </w:tc>
      </w:tr>
      <w:tr w:rsidR="00FA629B" w:rsidRPr="004C77CC" w14:paraId="069CF456" w14:textId="77777777" w:rsidTr="006203EB">
        <w:trPr>
          <w:cantSplit/>
          <w:jc w:val="center"/>
        </w:trPr>
        <w:tc>
          <w:tcPr>
            <w:tcW w:w="2430" w:type="dxa"/>
            <w:vMerge/>
            <w:tcBorders>
              <w:left w:val="single" w:sz="7" w:space="0" w:color="000000"/>
              <w:right w:val="single" w:sz="7" w:space="0" w:color="000000"/>
            </w:tcBorders>
          </w:tcPr>
          <w:p w14:paraId="069CF453"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184" w:type="dxa"/>
            <w:gridSpan w:val="9"/>
            <w:tcBorders>
              <w:top w:val="single" w:sz="7" w:space="0" w:color="000000"/>
              <w:left w:val="single" w:sz="7" w:space="0" w:color="000000"/>
              <w:bottom w:val="single" w:sz="7" w:space="0" w:color="000000"/>
              <w:right w:val="single" w:sz="7" w:space="0" w:color="000000"/>
            </w:tcBorders>
          </w:tcPr>
          <w:p w14:paraId="069CF454" w14:textId="77777777" w:rsidR="00FA629B" w:rsidRPr="004C77CC" w:rsidRDefault="00FA629B" w:rsidP="006203EB">
            <w:pPr>
              <w:spacing w:line="120" w:lineRule="exact"/>
              <w:jc w:val="center"/>
              <w:rPr>
                <w:u w:val="single"/>
              </w:rPr>
            </w:pPr>
          </w:p>
          <w:p w14:paraId="069CF455"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rPr>
                <w:b/>
              </w:rPr>
              <w:t>ACTIVE POWER OUTPUT</w:t>
            </w:r>
          </w:p>
        </w:tc>
      </w:tr>
      <w:tr w:rsidR="00FA629B" w:rsidRPr="004C77CC" w14:paraId="069CF46A" w14:textId="77777777" w:rsidTr="006203EB">
        <w:trPr>
          <w:cantSplit/>
          <w:jc w:val="center"/>
        </w:trPr>
        <w:tc>
          <w:tcPr>
            <w:tcW w:w="2430" w:type="dxa"/>
            <w:vMerge/>
            <w:tcBorders>
              <w:left w:val="single" w:sz="7" w:space="0" w:color="000000"/>
              <w:bottom w:val="single" w:sz="7" w:space="0" w:color="000000"/>
              <w:right w:val="single" w:sz="7" w:space="0" w:color="000000"/>
            </w:tcBorders>
          </w:tcPr>
          <w:p w14:paraId="069CF457"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58" w14:textId="77777777" w:rsidR="00FA629B" w:rsidRPr="004C77CC" w:rsidRDefault="00FA629B" w:rsidP="006203EB">
            <w:pPr>
              <w:spacing w:line="120" w:lineRule="exact"/>
              <w:jc w:val="center"/>
              <w:rPr>
                <w:u w:val="single"/>
              </w:rPr>
            </w:pPr>
          </w:p>
          <w:p w14:paraId="069CF459"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45A" w14:textId="77777777" w:rsidR="00FA629B" w:rsidRPr="004C77CC" w:rsidRDefault="00FA629B" w:rsidP="006203EB">
            <w:pPr>
              <w:spacing w:line="120" w:lineRule="exact"/>
              <w:jc w:val="center"/>
              <w:rPr>
                <w:u w:val="single"/>
              </w:rPr>
            </w:pPr>
          </w:p>
          <w:p w14:paraId="069CF45B"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45C" w14:textId="77777777" w:rsidR="00FA629B" w:rsidRPr="004C77CC" w:rsidRDefault="00FA629B" w:rsidP="006203EB">
            <w:pPr>
              <w:spacing w:line="120" w:lineRule="exact"/>
              <w:jc w:val="center"/>
              <w:rPr>
                <w:u w:val="single"/>
              </w:rPr>
            </w:pPr>
          </w:p>
          <w:p w14:paraId="069CF45D"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150</w:t>
            </w:r>
          </w:p>
        </w:tc>
        <w:tc>
          <w:tcPr>
            <w:tcW w:w="576" w:type="dxa"/>
            <w:tcBorders>
              <w:top w:val="single" w:sz="7" w:space="0" w:color="000000"/>
              <w:left w:val="single" w:sz="7" w:space="0" w:color="000000"/>
              <w:bottom w:val="single" w:sz="7" w:space="0" w:color="000000"/>
              <w:right w:val="single" w:sz="7" w:space="0" w:color="000000"/>
            </w:tcBorders>
          </w:tcPr>
          <w:p w14:paraId="069CF45E" w14:textId="77777777" w:rsidR="00FA629B" w:rsidRPr="004C77CC" w:rsidRDefault="00FA629B" w:rsidP="006203EB">
            <w:pPr>
              <w:spacing w:line="120" w:lineRule="exact"/>
              <w:jc w:val="center"/>
              <w:rPr>
                <w:u w:val="single"/>
              </w:rPr>
            </w:pPr>
          </w:p>
          <w:p w14:paraId="069CF45F"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60" w14:textId="77777777" w:rsidR="00FA629B" w:rsidRPr="004C77CC" w:rsidRDefault="00FA629B" w:rsidP="006203EB">
            <w:pPr>
              <w:spacing w:line="120" w:lineRule="exact"/>
              <w:jc w:val="center"/>
              <w:rPr>
                <w:u w:val="single"/>
              </w:rPr>
            </w:pPr>
          </w:p>
          <w:p w14:paraId="069CF46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62" w14:textId="77777777" w:rsidR="00FA629B" w:rsidRPr="004C77CC" w:rsidRDefault="00FA629B" w:rsidP="006203EB">
            <w:pPr>
              <w:spacing w:line="120" w:lineRule="exact"/>
              <w:jc w:val="center"/>
              <w:rPr>
                <w:u w:val="single"/>
              </w:rPr>
            </w:pPr>
          </w:p>
          <w:p w14:paraId="069CF463"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64" w14:textId="77777777" w:rsidR="00FA629B" w:rsidRPr="004C77CC" w:rsidRDefault="00FA629B" w:rsidP="006203EB">
            <w:pPr>
              <w:spacing w:line="120" w:lineRule="exact"/>
              <w:jc w:val="center"/>
              <w:rPr>
                <w:u w:val="single"/>
              </w:rPr>
            </w:pPr>
          </w:p>
          <w:p w14:paraId="069CF46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100</w:t>
            </w:r>
          </w:p>
        </w:tc>
        <w:tc>
          <w:tcPr>
            <w:tcW w:w="576" w:type="dxa"/>
            <w:tcBorders>
              <w:top w:val="single" w:sz="7" w:space="0" w:color="000000"/>
              <w:left w:val="single" w:sz="7" w:space="0" w:color="000000"/>
              <w:bottom w:val="single" w:sz="7" w:space="0" w:color="000000"/>
              <w:right w:val="single" w:sz="7" w:space="0" w:color="000000"/>
            </w:tcBorders>
          </w:tcPr>
          <w:p w14:paraId="069CF466" w14:textId="77777777" w:rsidR="00FA629B" w:rsidRPr="004C77CC" w:rsidRDefault="00FA629B" w:rsidP="006203EB">
            <w:pPr>
              <w:spacing w:line="120" w:lineRule="exact"/>
              <w:jc w:val="center"/>
              <w:rPr>
                <w:u w:val="single"/>
              </w:rPr>
            </w:pPr>
          </w:p>
          <w:p w14:paraId="069CF467"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68" w14:textId="77777777" w:rsidR="00FA629B" w:rsidRPr="004C77CC" w:rsidRDefault="00FA629B" w:rsidP="006203EB">
            <w:pPr>
              <w:spacing w:line="120" w:lineRule="exact"/>
              <w:jc w:val="center"/>
              <w:rPr>
                <w:u w:val="single"/>
              </w:rPr>
            </w:pPr>
          </w:p>
          <w:p w14:paraId="069CF469"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7F"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6B" w14:textId="77777777" w:rsidR="00FA629B" w:rsidRPr="004C77CC" w:rsidRDefault="00FA629B" w:rsidP="006203EB">
            <w:pPr>
              <w:spacing w:line="120" w:lineRule="exact"/>
              <w:jc w:val="center"/>
              <w:rPr>
                <w:u w:val="single"/>
              </w:rPr>
            </w:pPr>
          </w:p>
          <w:p w14:paraId="069CF46C"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0MW to 150MW</w:t>
            </w:r>
          </w:p>
        </w:tc>
        <w:tc>
          <w:tcPr>
            <w:tcW w:w="576" w:type="dxa"/>
            <w:tcBorders>
              <w:top w:val="single" w:sz="7" w:space="0" w:color="000000"/>
              <w:left w:val="single" w:sz="7" w:space="0" w:color="000000"/>
              <w:bottom w:val="single" w:sz="7" w:space="0" w:color="000000"/>
              <w:right w:val="single" w:sz="7" w:space="0" w:color="000000"/>
            </w:tcBorders>
          </w:tcPr>
          <w:p w14:paraId="069CF46D" w14:textId="77777777" w:rsidR="00FA629B" w:rsidRPr="004C77CC" w:rsidRDefault="00FA629B" w:rsidP="006203EB">
            <w:pPr>
              <w:spacing w:line="120" w:lineRule="exact"/>
              <w:jc w:val="center"/>
              <w:rPr>
                <w:u w:val="single"/>
              </w:rPr>
            </w:pPr>
          </w:p>
          <w:p w14:paraId="069CF46E"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6F" w14:textId="77777777" w:rsidR="00FA629B" w:rsidRPr="004C77CC" w:rsidRDefault="00FA629B" w:rsidP="006203EB">
            <w:pPr>
              <w:spacing w:line="120" w:lineRule="exact"/>
              <w:jc w:val="center"/>
              <w:rPr>
                <w:u w:val="single"/>
              </w:rPr>
            </w:pPr>
          </w:p>
          <w:p w14:paraId="069CF470"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1" w14:textId="77777777" w:rsidR="00FA629B" w:rsidRPr="004C77CC" w:rsidRDefault="00FA629B" w:rsidP="006203EB">
            <w:pPr>
              <w:spacing w:line="120" w:lineRule="exact"/>
              <w:jc w:val="center"/>
              <w:rPr>
                <w:u w:val="single"/>
              </w:rPr>
            </w:pPr>
          </w:p>
          <w:p w14:paraId="069CF472"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3" w14:textId="77777777" w:rsidR="00FA629B" w:rsidRPr="004C77CC" w:rsidRDefault="00FA629B" w:rsidP="006203EB">
            <w:pPr>
              <w:spacing w:line="120" w:lineRule="exact"/>
              <w:jc w:val="center"/>
              <w:rPr>
                <w:u w:val="single"/>
              </w:rPr>
            </w:pPr>
          </w:p>
          <w:p w14:paraId="069CF474"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5" w14:textId="77777777" w:rsidR="00FA629B" w:rsidRPr="004C77CC" w:rsidRDefault="00FA629B" w:rsidP="006203EB">
            <w:pPr>
              <w:spacing w:line="120" w:lineRule="exact"/>
              <w:jc w:val="center"/>
              <w:rPr>
                <w:u w:val="single"/>
              </w:rPr>
            </w:pPr>
          </w:p>
          <w:p w14:paraId="069CF476"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7" w14:textId="77777777" w:rsidR="00FA629B" w:rsidRPr="004C77CC" w:rsidRDefault="00FA629B" w:rsidP="006203EB">
            <w:pPr>
              <w:spacing w:line="120" w:lineRule="exact"/>
              <w:jc w:val="center"/>
              <w:rPr>
                <w:u w:val="single"/>
              </w:rPr>
            </w:pPr>
          </w:p>
          <w:p w14:paraId="069CF478"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9" w14:textId="77777777" w:rsidR="00FA629B" w:rsidRPr="004C77CC" w:rsidRDefault="00FA629B" w:rsidP="006203EB">
            <w:pPr>
              <w:spacing w:line="120" w:lineRule="exact"/>
              <w:jc w:val="center"/>
              <w:rPr>
                <w:u w:val="single"/>
              </w:rPr>
            </w:pPr>
          </w:p>
          <w:p w14:paraId="069CF47A"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B" w14:textId="77777777" w:rsidR="00FA629B" w:rsidRPr="004C77CC" w:rsidRDefault="00FA629B" w:rsidP="006203EB">
            <w:pPr>
              <w:spacing w:line="120" w:lineRule="exact"/>
              <w:jc w:val="center"/>
              <w:rPr>
                <w:u w:val="single"/>
              </w:rPr>
            </w:pPr>
          </w:p>
          <w:p w14:paraId="069CF47C"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7D" w14:textId="77777777" w:rsidR="00FA629B" w:rsidRPr="004C77CC" w:rsidRDefault="00FA629B" w:rsidP="006203EB">
            <w:pPr>
              <w:spacing w:line="120" w:lineRule="exact"/>
              <w:jc w:val="center"/>
              <w:rPr>
                <w:u w:val="single"/>
              </w:rPr>
            </w:pPr>
          </w:p>
          <w:p w14:paraId="069CF47E"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94"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80" w14:textId="77777777" w:rsidR="00FA629B" w:rsidRPr="004C77CC" w:rsidRDefault="00FA629B" w:rsidP="006203EB">
            <w:pPr>
              <w:spacing w:line="120" w:lineRule="exact"/>
              <w:jc w:val="center"/>
              <w:rPr>
                <w:u w:val="single"/>
              </w:rPr>
            </w:pPr>
          </w:p>
          <w:p w14:paraId="069CF48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151MW to 250MW</w:t>
            </w:r>
          </w:p>
        </w:tc>
        <w:tc>
          <w:tcPr>
            <w:tcW w:w="576" w:type="dxa"/>
            <w:tcBorders>
              <w:top w:val="single" w:sz="7" w:space="0" w:color="000000"/>
              <w:left w:val="single" w:sz="7" w:space="0" w:color="000000"/>
              <w:bottom w:val="single" w:sz="7" w:space="0" w:color="000000"/>
              <w:right w:val="single" w:sz="7" w:space="0" w:color="000000"/>
            </w:tcBorders>
          </w:tcPr>
          <w:p w14:paraId="069CF482" w14:textId="77777777" w:rsidR="00FA629B" w:rsidRPr="004C77CC" w:rsidRDefault="00FA629B" w:rsidP="006203EB">
            <w:pPr>
              <w:spacing w:line="120" w:lineRule="exact"/>
              <w:jc w:val="center"/>
              <w:rPr>
                <w:u w:val="single"/>
              </w:rPr>
            </w:pPr>
          </w:p>
          <w:p w14:paraId="069CF483"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84" w14:textId="77777777" w:rsidR="00FA629B" w:rsidRPr="004C77CC" w:rsidRDefault="00FA629B" w:rsidP="006203EB">
            <w:pPr>
              <w:spacing w:line="120" w:lineRule="exact"/>
              <w:jc w:val="center"/>
              <w:rPr>
                <w:u w:val="single"/>
              </w:rPr>
            </w:pPr>
          </w:p>
          <w:p w14:paraId="069CF48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86" w14:textId="77777777" w:rsidR="00FA629B" w:rsidRPr="004C77CC" w:rsidRDefault="00FA629B" w:rsidP="006203EB">
            <w:pPr>
              <w:spacing w:line="120" w:lineRule="exact"/>
              <w:jc w:val="center"/>
              <w:rPr>
                <w:u w:val="single"/>
              </w:rPr>
            </w:pPr>
          </w:p>
          <w:p w14:paraId="069CF487"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88" w14:textId="77777777" w:rsidR="00FA629B" w:rsidRPr="004C77CC" w:rsidRDefault="00FA629B" w:rsidP="006203EB">
            <w:pPr>
              <w:spacing w:line="120" w:lineRule="exact"/>
              <w:jc w:val="center"/>
              <w:rPr>
                <w:u w:val="single"/>
              </w:rPr>
            </w:pPr>
          </w:p>
          <w:p w14:paraId="069CF489"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8A" w14:textId="77777777" w:rsidR="00FA629B" w:rsidRPr="004C77CC" w:rsidRDefault="00FA629B" w:rsidP="006203EB">
            <w:pPr>
              <w:spacing w:line="120" w:lineRule="exact"/>
              <w:jc w:val="center"/>
              <w:rPr>
                <w:u w:val="single"/>
              </w:rPr>
            </w:pPr>
          </w:p>
          <w:p w14:paraId="069CF48B"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8C" w14:textId="77777777" w:rsidR="00FA629B" w:rsidRPr="004C77CC" w:rsidRDefault="00FA629B" w:rsidP="006203EB">
            <w:pPr>
              <w:spacing w:line="120" w:lineRule="exact"/>
              <w:jc w:val="center"/>
              <w:rPr>
                <w:u w:val="single"/>
              </w:rPr>
            </w:pPr>
          </w:p>
          <w:p w14:paraId="069CF48D"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8E" w14:textId="77777777" w:rsidR="00FA629B" w:rsidRPr="004C77CC" w:rsidRDefault="00FA629B" w:rsidP="006203EB">
            <w:pPr>
              <w:spacing w:line="120" w:lineRule="exact"/>
              <w:jc w:val="center"/>
              <w:rPr>
                <w:u w:val="single"/>
              </w:rPr>
            </w:pPr>
          </w:p>
          <w:p w14:paraId="069CF48F"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90" w14:textId="77777777" w:rsidR="00FA629B" w:rsidRPr="004C77CC" w:rsidRDefault="00FA629B" w:rsidP="006203EB">
            <w:pPr>
              <w:spacing w:line="120" w:lineRule="exact"/>
              <w:jc w:val="center"/>
              <w:rPr>
                <w:u w:val="single"/>
              </w:rPr>
            </w:pPr>
          </w:p>
          <w:p w14:paraId="069CF49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92" w14:textId="77777777" w:rsidR="00FA629B" w:rsidRPr="004C77CC" w:rsidRDefault="00FA629B" w:rsidP="006203EB">
            <w:pPr>
              <w:spacing w:line="120" w:lineRule="exact"/>
              <w:jc w:val="center"/>
              <w:rPr>
                <w:u w:val="single"/>
              </w:rPr>
            </w:pPr>
          </w:p>
          <w:p w14:paraId="069CF493"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A9"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95" w14:textId="77777777" w:rsidR="00FA629B" w:rsidRPr="004C77CC" w:rsidRDefault="00FA629B" w:rsidP="006203EB">
            <w:pPr>
              <w:spacing w:line="120" w:lineRule="exact"/>
              <w:jc w:val="center"/>
              <w:rPr>
                <w:u w:val="single"/>
              </w:rPr>
            </w:pPr>
          </w:p>
          <w:p w14:paraId="069CF496"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251MW to 300MW</w:t>
            </w:r>
          </w:p>
        </w:tc>
        <w:tc>
          <w:tcPr>
            <w:tcW w:w="576" w:type="dxa"/>
            <w:tcBorders>
              <w:top w:val="single" w:sz="7" w:space="0" w:color="000000"/>
              <w:left w:val="single" w:sz="7" w:space="0" w:color="000000"/>
              <w:bottom w:val="single" w:sz="7" w:space="0" w:color="000000"/>
              <w:right w:val="single" w:sz="7" w:space="0" w:color="000000"/>
            </w:tcBorders>
          </w:tcPr>
          <w:p w14:paraId="069CF497" w14:textId="77777777" w:rsidR="00FA629B" w:rsidRPr="004C77CC" w:rsidRDefault="00FA629B" w:rsidP="006203EB">
            <w:pPr>
              <w:spacing w:line="120" w:lineRule="exact"/>
              <w:jc w:val="center"/>
              <w:rPr>
                <w:u w:val="single"/>
              </w:rPr>
            </w:pPr>
          </w:p>
          <w:p w14:paraId="069CF498"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99" w14:textId="77777777" w:rsidR="00FA629B" w:rsidRPr="004C77CC" w:rsidRDefault="00FA629B" w:rsidP="006203EB">
            <w:pPr>
              <w:spacing w:line="120" w:lineRule="exact"/>
              <w:jc w:val="center"/>
              <w:rPr>
                <w:u w:val="single"/>
              </w:rPr>
            </w:pPr>
          </w:p>
          <w:p w14:paraId="069CF49A"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9B" w14:textId="77777777" w:rsidR="00FA629B" w:rsidRPr="004C77CC" w:rsidRDefault="00FA629B" w:rsidP="006203EB">
            <w:pPr>
              <w:spacing w:line="120" w:lineRule="exact"/>
              <w:jc w:val="center"/>
              <w:rPr>
                <w:u w:val="single"/>
              </w:rPr>
            </w:pPr>
          </w:p>
          <w:p w14:paraId="069CF49C"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9D" w14:textId="77777777" w:rsidR="00FA629B" w:rsidRPr="004C77CC" w:rsidRDefault="00FA629B" w:rsidP="006203EB">
            <w:pPr>
              <w:spacing w:line="120" w:lineRule="exact"/>
              <w:jc w:val="center"/>
              <w:rPr>
                <w:u w:val="single"/>
              </w:rPr>
            </w:pPr>
          </w:p>
          <w:p w14:paraId="069CF49E"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9F" w14:textId="77777777" w:rsidR="00FA629B" w:rsidRPr="004C77CC" w:rsidRDefault="00FA629B" w:rsidP="006203EB">
            <w:pPr>
              <w:spacing w:line="120" w:lineRule="exact"/>
              <w:jc w:val="center"/>
              <w:rPr>
                <w:u w:val="single"/>
              </w:rPr>
            </w:pPr>
          </w:p>
          <w:p w14:paraId="069CF4A0"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A1" w14:textId="77777777" w:rsidR="00FA629B" w:rsidRPr="004C77CC" w:rsidRDefault="00FA629B" w:rsidP="006203EB">
            <w:pPr>
              <w:spacing w:line="120" w:lineRule="exact"/>
              <w:jc w:val="center"/>
              <w:rPr>
                <w:u w:val="single"/>
              </w:rPr>
            </w:pPr>
          </w:p>
          <w:p w14:paraId="069CF4A2"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A3" w14:textId="77777777" w:rsidR="00FA629B" w:rsidRPr="004C77CC" w:rsidRDefault="00FA629B" w:rsidP="006203EB">
            <w:pPr>
              <w:spacing w:line="120" w:lineRule="exact"/>
              <w:jc w:val="center"/>
              <w:rPr>
                <w:u w:val="single"/>
              </w:rPr>
            </w:pPr>
          </w:p>
          <w:p w14:paraId="069CF4A4"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A5" w14:textId="77777777" w:rsidR="00FA629B" w:rsidRPr="004C77CC" w:rsidRDefault="00FA629B" w:rsidP="006203EB">
            <w:pPr>
              <w:spacing w:line="120" w:lineRule="exact"/>
              <w:jc w:val="center"/>
              <w:rPr>
                <w:u w:val="single"/>
              </w:rPr>
            </w:pPr>
          </w:p>
          <w:p w14:paraId="069CF4A6"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A7" w14:textId="77777777" w:rsidR="00FA629B" w:rsidRPr="004C77CC" w:rsidRDefault="00FA629B" w:rsidP="006203EB">
            <w:pPr>
              <w:spacing w:line="120" w:lineRule="exact"/>
              <w:jc w:val="center"/>
              <w:rPr>
                <w:u w:val="single"/>
              </w:rPr>
            </w:pPr>
          </w:p>
          <w:p w14:paraId="069CF4A8"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BE"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AA" w14:textId="77777777" w:rsidR="00FA629B" w:rsidRPr="004C77CC" w:rsidRDefault="00FA629B" w:rsidP="006203EB">
            <w:pPr>
              <w:spacing w:line="120" w:lineRule="exact"/>
              <w:jc w:val="center"/>
              <w:rPr>
                <w:u w:val="single"/>
              </w:rPr>
            </w:pPr>
          </w:p>
          <w:p w14:paraId="069CF4AB"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301MW to 400MW</w:t>
            </w:r>
          </w:p>
        </w:tc>
        <w:tc>
          <w:tcPr>
            <w:tcW w:w="576" w:type="dxa"/>
            <w:tcBorders>
              <w:top w:val="single" w:sz="7" w:space="0" w:color="000000"/>
              <w:left w:val="single" w:sz="7" w:space="0" w:color="000000"/>
              <w:bottom w:val="single" w:sz="7" w:space="0" w:color="000000"/>
              <w:right w:val="single" w:sz="7" w:space="0" w:color="000000"/>
            </w:tcBorders>
          </w:tcPr>
          <w:p w14:paraId="069CF4AC" w14:textId="77777777" w:rsidR="00FA629B" w:rsidRPr="004C77CC" w:rsidRDefault="00FA629B" w:rsidP="006203EB">
            <w:pPr>
              <w:spacing w:line="120" w:lineRule="exact"/>
              <w:jc w:val="center"/>
              <w:rPr>
                <w:u w:val="single"/>
              </w:rPr>
            </w:pPr>
          </w:p>
          <w:p w14:paraId="069CF4AD"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AE" w14:textId="77777777" w:rsidR="00FA629B" w:rsidRPr="004C77CC" w:rsidRDefault="00FA629B" w:rsidP="006203EB">
            <w:pPr>
              <w:spacing w:line="120" w:lineRule="exact"/>
              <w:jc w:val="center"/>
              <w:rPr>
                <w:u w:val="single"/>
              </w:rPr>
            </w:pPr>
          </w:p>
          <w:p w14:paraId="069CF4AF"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B0" w14:textId="77777777" w:rsidR="00FA629B" w:rsidRPr="004C77CC" w:rsidRDefault="00FA629B" w:rsidP="006203EB">
            <w:pPr>
              <w:spacing w:line="120" w:lineRule="exact"/>
              <w:jc w:val="center"/>
              <w:rPr>
                <w:u w:val="single"/>
              </w:rPr>
            </w:pPr>
          </w:p>
          <w:p w14:paraId="069CF4B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B2" w14:textId="77777777" w:rsidR="00FA629B" w:rsidRPr="004C77CC" w:rsidRDefault="00FA629B" w:rsidP="006203EB">
            <w:pPr>
              <w:spacing w:line="120" w:lineRule="exact"/>
              <w:jc w:val="center"/>
              <w:rPr>
                <w:u w:val="single"/>
              </w:rPr>
            </w:pPr>
          </w:p>
          <w:p w14:paraId="069CF4B3"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B4" w14:textId="77777777" w:rsidR="00FA629B" w:rsidRPr="004C77CC" w:rsidRDefault="00FA629B" w:rsidP="006203EB">
            <w:pPr>
              <w:spacing w:line="120" w:lineRule="exact"/>
              <w:jc w:val="center"/>
              <w:rPr>
                <w:u w:val="single"/>
              </w:rPr>
            </w:pPr>
          </w:p>
          <w:p w14:paraId="069CF4B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B6" w14:textId="77777777" w:rsidR="00FA629B" w:rsidRPr="004C77CC" w:rsidRDefault="00FA629B" w:rsidP="006203EB">
            <w:pPr>
              <w:spacing w:line="120" w:lineRule="exact"/>
              <w:jc w:val="center"/>
              <w:rPr>
                <w:u w:val="single"/>
              </w:rPr>
            </w:pPr>
          </w:p>
          <w:p w14:paraId="069CF4B7"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B8" w14:textId="77777777" w:rsidR="00FA629B" w:rsidRPr="004C77CC" w:rsidRDefault="00FA629B" w:rsidP="006203EB">
            <w:pPr>
              <w:spacing w:line="120" w:lineRule="exact"/>
              <w:jc w:val="center"/>
              <w:rPr>
                <w:u w:val="single"/>
              </w:rPr>
            </w:pPr>
          </w:p>
          <w:p w14:paraId="069CF4B9"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BA" w14:textId="77777777" w:rsidR="00FA629B" w:rsidRPr="004C77CC" w:rsidRDefault="00FA629B" w:rsidP="006203EB">
            <w:pPr>
              <w:spacing w:line="120" w:lineRule="exact"/>
              <w:jc w:val="center"/>
              <w:rPr>
                <w:u w:val="single"/>
              </w:rPr>
            </w:pPr>
          </w:p>
          <w:p w14:paraId="069CF4BB"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BC" w14:textId="77777777" w:rsidR="00FA629B" w:rsidRPr="004C77CC" w:rsidRDefault="00FA629B" w:rsidP="006203EB">
            <w:pPr>
              <w:spacing w:line="120" w:lineRule="exact"/>
              <w:jc w:val="center"/>
              <w:rPr>
                <w:u w:val="single"/>
              </w:rPr>
            </w:pPr>
          </w:p>
          <w:p w14:paraId="069CF4BD"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D3"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BF" w14:textId="77777777" w:rsidR="00FA629B" w:rsidRPr="004C77CC" w:rsidRDefault="00FA629B" w:rsidP="006203EB">
            <w:pPr>
              <w:spacing w:line="120" w:lineRule="exact"/>
              <w:jc w:val="center"/>
              <w:rPr>
                <w:u w:val="single"/>
              </w:rPr>
            </w:pPr>
          </w:p>
          <w:p w14:paraId="069CF4C0"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401MW to 450MW</w:t>
            </w:r>
          </w:p>
        </w:tc>
        <w:tc>
          <w:tcPr>
            <w:tcW w:w="576" w:type="dxa"/>
            <w:tcBorders>
              <w:top w:val="single" w:sz="7" w:space="0" w:color="000000"/>
              <w:left w:val="single" w:sz="7" w:space="0" w:color="000000"/>
              <w:bottom w:val="single" w:sz="7" w:space="0" w:color="000000"/>
              <w:right w:val="single" w:sz="7" w:space="0" w:color="000000"/>
            </w:tcBorders>
          </w:tcPr>
          <w:p w14:paraId="069CF4C1" w14:textId="77777777" w:rsidR="00FA629B" w:rsidRPr="004C77CC" w:rsidRDefault="00FA629B" w:rsidP="006203EB">
            <w:pPr>
              <w:spacing w:line="120" w:lineRule="exact"/>
              <w:jc w:val="center"/>
              <w:rPr>
                <w:u w:val="single"/>
              </w:rPr>
            </w:pPr>
          </w:p>
          <w:p w14:paraId="069CF4C2"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C3" w14:textId="77777777" w:rsidR="00FA629B" w:rsidRPr="004C77CC" w:rsidRDefault="00FA629B" w:rsidP="006203EB">
            <w:pPr>
              <w:spacing w:line="120" w:lineRule="exact"/>
              <w:jc w:val="center"/>
              <w:rPr>
                <w:u w:val="single"/>
              </w:rPr>
            </w:pPr>
          </w:p>
          <w:p w14:paraId="069CF4C4"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C5" w14:textId="77777777" w:rsidR="00FA629B" w:rsidRPr="004C77CC" w:rsidRDefault="00FA629B" w:rsidP="006203EB">
            <w:pPr>
              <w:spacing w:line="120" w:lineRule="exact"/>
              <w:jc w:val="center"/>
              <w:rPr>
                <w:u w:val="single"/>
              </w:rPr>
            </w:pPr>
          </w:p>
          <w:p w14:paraId="069CF4C6"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C7" w14:textId="77777777" w:rsidR="00FA629B" w:rsidRPr="004C77CC" w:rsidRDefault="00FA629B" w:rsidP="006203EB">
            <w:pPr>
              <w:spacing w:line="120" w:lineRule="exact"/>
              <w:jc w:val="center"/>
              <w:rPr>
                <w:u w:val="single"/>
              </w:rPr>
            </w:pPr>
          </w:p>
          <w:p w14:paraId="069CF4C8"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C9" w14:textId="77777777" w:rsidR="00FA629B" w:rsidRPr="004C77CC" w:rsidRDefault="00FA629B" w:rsidP="006203EB">
            <w:pPr>
              <w:spacing w:line="120" w:lineRule="exact"/>
              <w:jc w:val="center"/>
              <w:rPr>
                <w:u w:val="single"/>
              </w:rPr>
            </w:pPr>
          </w:p>
          <w:p w14:paraId="069CF4CA"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CB" w14:textId="77777777" w:rsidR="00FA629B" w:rsidRPr="004C77CC" w:rsidRDefault="00FA629B" w:rsidP="006203EB">
            <w:pPr>
              <w:spacing w:line="120" w:lineRule="exact"/>
              <w:jc w:val="center"/>
              <w:rPr>
                <w:u w:val="single"/>
              </w:rPr>
            </w:pPr>
          </w:p>
          <w:p w14:paraId="069CF4CC"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CD" w14:textId="77777777" w:rsidR="00FA629B" w:rsidRPr="004C77CC" w:rsidRDefault="00FA629B" w:rsidP="006203EB">
            <w:pPr>
              <w:spacing w:line="120" w:lineRule="exact"/>
              <w:jc w:val="center"/>
              <w:rPr>
                <w:u w:val="single"/>
              </w:rPr>
            </w:pPr>
          </w:p>
          <w:p w14:paraId="069CF4CE"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CF" w14:textId="77777777" w:rsidR="00FA629B" w:rsidRPr="004C77CC" w:rsidRDefault="00FA629B" w:rsidP="006203EB">
            <w:pPr>
              <w:spacing w:line="120" w:lineRule="exact"/>
              <w:jc w:val="center"/>
              <w:rPr>
                <w:u w:val="single"/>
              </w:rPr>
            </w:pPr>
          </w:p>
          <w:p w14:paraId="069CF4D0"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D1" w14:textId="77777777" w:rsidR="00FA629B" w:rsidRPr="004C77CC" w:rsidRDefault="00FA629B" w:rsidP="006203EB">
            <w:pPr>
              <w:spacing w:line="120" w:lineRule="exact"/>
              <w:jc w:val="center"/>
              <w:rPr>
                <w:u w:val="single"/>
              </w:rPr>
            </w:pPr>
          </w:p>
          <w:p w14:paraId="069CF4D2"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r w:rsidR="00FA629B" w:rsidRPr="004C77CC" w14:paraId="069CF4E8" w14:textId="77777777" w:rsidTr="006203EB">
        <w:trPr>
          <w:jc w:val="center"/>
        </w:trPr>
        <w:tc>
          <w:tcPr>
            <w:tcW w:w="2430" w:type="dxa"/>
            <w:tcBorders>
              <w:top w:val="single" w:sz="7" w:space="0" w:color="000000"/>
              <w:left w:val="single" w:sz="7" w:space="0" w:color="000000"/>
              <w:bottom w:val="single" w:sz="7" w:space="0" w:color="000000"/>
              <w:right w:val="single" w:sz="7" w:space="0" w:color="000000"/>
            </w:tcBorders>
          </w:tcPr>
          <w:p w14:paraId="069CF4D4" w14:textId="77777777" w:rsidR="00FA629B" w:rsidRPr="004C77CC" w:rsidRDefault="00FA629B" w:rsidP="006203EB">
            <w:pPr>
              <w:spacing w:line="120" w:lineRule="exact"/>
              <w:jc w:val="center"/>
              <w:rPr>
                <w:u w:val="single"/>
              </w:rPr>
            </w:pPr>
          </w:p>
          <w:p w14:paraId="069CF4D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r w:rsidRPr="004C77CC">
              <w:t>451MW to 550MW</w:t>
            </w:r>
          </w:p>
        </w:tc>
        <w:tc>
          <w:tcPr>
            <w:tcW w:w="576" w:type="dxa"/>
            <w:tcBorders>
              <w:top w:val="single" w:sz="7" w:space="0" w:color="000000"/>
              <w:left w:val="single" w:sz="7" w:space="0" w:color="000000"/>
              <w:bottom w:val="single" w:sz="7" w:space="0" w:color="000000"/>
              <w:right w:val="single" w:sz="7" w:space="0" w:color="000000"/>
            </w:tcBorders>
          </w:tcPr>
          <w:p w14:paraId="069CF4D6" w14:textId="77777777" w:rsidR="00FA629B" w:rsidRPr="004C77CC" w:rsidRDefault="00FA629B" w:rsidP="006203EB">
            <w:pPr>
              <w:spacing w:line="120" w:lineRule="exact"/>
              <w:jc w:val="center"/>
              <w:rPr>
                <w:u w:val="single"/>
              </w:rPr>
            </w:pPr>
          </w:p>
          <w:p w14:paraId="069CF4D7"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D8" w14:textId="77777777" w:rsidR="00FA629B" w:rsidRPr="004C77CC" w:rsidRDefault="00FA629B" w:rsidP="006203EB">
            <w:pPr>
              <w:spacing w:line="120" w:lineRule="exact"/>
              <w:jc w:val="center"/>
              <w:rPr>
                <w:u w:val="single"/>
              </w:rPr>
            </w:pPr>
          </w:p>
          <w:p w14:paraId="069CF4D9"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DA" w14:textId="77777777" w:rsidR="00FA629B" w:rsidRPr="004C77CC" w:rsidRDefault="00FA629B" w:rsidP="006203EB">
            <w:pPr>
              <w:spacing w:line="120" w:lineRule="exact"/>
              <w:jc w:val="center"/>
              <w:rPr>
                <w:u w:val="single"/>
              </w:rPr>
            </w:pPr>
          </w:p>
          <w:p w14:paraId="069CF4DB"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DC" w14:textId="77777777" w:rsidR="00FA629B" w:rsidRPr="004C77CC" w:rsidRDefault="00FA629B" w:rsidP="006203EB">
            <w:pPr>
              <w:spacing w:line="120" w:lineRule="exact"/>
              <w:jc w:val="center"/>
              <w:rPr>
                <w:u w:val="single"/>
              </w:rPr>
            </w:pPr>
          </w:p>
          <w:p w14:paraId="069CF4DD"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DE" w14:textId="77777777" w:rsidR="00FA629B" w:rsidRPr="004C77CC" w:rsidRDefault="00FA629B" w:rsidP="006203EB">
            <w:pPr>
              <w:spacing w:line="120" w:lineRule="exact"/>
              <w:jc w:val="center"/>
              <w:rPr>
                <w:u w:val="single"/>
              </w:rPr>
            </w:pPr>
          </w:p>
          <w:p w14:paraId="069CF4DF"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E0" w14:textId="77777777" w:rsidR="00FA629B" w:rsidRPr="004C77CC" w:rsidRDefault="00FA629B" w:rsidP="006203EB">
            <w:pPr>
              <w:spacing w:line="120" w:lineRule="exact"/>
              <w:jc w:val="center"/>
              <w:rPr>
                <w:u w:val="single"/>
              </w:rPr>
            </w:pPr>
          </w:p>
          <w:p w14:paraId="069CF4E1"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E2" w14:textId="77777777" w:rsidR="00FA629B" w:rsidRPr="004C77CC" w:rsidRDefault="00FA629B" w:rsidP="006203EB">
            <w:pPr>
              <w:spacing w:line="120" w:lineRule="exact"/>
              <w:jc w:val="center"/>
              <w:rPr>
                <w:u w:val="single"/>
              </w:rPr>
            </w:pPr>
          </w:p>
          <w:p w14:paraId="069CF4E3" w14:textId="77777777" w:rsidR="00FA629B" w:rsidRPr="004C77CC" w:rsidRDefault="00FA629B" w:rsidP="006203EB">
            <w:pPr>
              <w:tabs>
                <w:tab w:val="center" w:pos="168"/>
                <w:tab w:val="left" w:pos="1480"/>
                <w:tab w:val="left" w:pos="2104"/>
                <w:tab w:val="left" w:pos="3649"/>
                <w:tab w:val="left" w:pos="4273"/>
                <w:tab w:val="left" w:pos="4834"/>
              </w:tabs>
              <w:spacing w:after="58"/>
              <w:jc w:val="center"/>
              <w:rPr>
                <w:u w:val="single"/>
              </w:rPr>
            </w:pPr>
            <w:r w:rsidRPr="004C77CC">
              <w:t>/</w:t>
            </w:r>
          </w:p>
        </w:tc>
        <w:tc>
          <w:tcPr>
            <w:tcW w:w="576" w:type="dxa"/>
            <w:tcBorders>
              <w:top w:val="single" w:sz="7" w:space="0" w:color="000000"/>
              <w:left w:val="single" w:sz="7" w:space="0" w:color="000000"/>
              <w:bottom w:val="single" w:sz="7" w:space="0" w:color="000000"/>
              <w:right w:val="single" w:sz="7" w:space="0" w:color="000000"/>
            </w:tcBorders>
          </w:tcPr>
          <w:p w14:paraId="069CF4E4" w14:textId="77777777" w:rsidR="00FA629B" w:rsidRPr="004C77CC" w:rsidRDefault="00FA629B" w:rsidP="006203EB">
            <w:pPr>
              <w:spacing w:line="120" w:lineRule="exact"/>
              <w:jc w:val="center"/>
              <w:rPr>
                <w:u w:val="single"/>
              </w:rPr>
            </w:pPr>
          </w:p>
          <w:p w14:paraId="069CF4E5"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c>
          <w:tcPr>
            <w:tcW w:w="576" w:type="dxa"/>
            <w:tcBorders>
              <w:top w:val="single" w:sz="7" w:space="0" w:color="000000"/>
              <w:left w:val="single" w:sz="7" w:space="0" w:color="000000"/>
              <w:bottom w:val="single" w:sz="7" w:space="0" w:color="000000"/>
              <w:right w:val="single" w:sz="7" w:space="0" w:color="000000"/>
            </w:tcBorders>
          </w:tcPr>
          <w:p w14:paraId="069CF4E6" w14:textId="77777777" w:rsidR="00FA629B" w:rsidRPr="004C77CC" w:rsidRDefault="00FA629B" w:rsidP="006203EB">
            <w:pPr>
              <w:spacing w:line="120" w:lineRule="exact"/>
              <w:jc w:val="center"/>
              <w:rPr>
                <w:u w:val="single"/>
              </w:rPr>
            </w:pPr>
          </w:p>
          <w:p w14:paraId="069CF4E7" w14:textId="77777777" w:rsidR="00FA629B" w:rsidRPr="004C77CC" w:rsidRDefault="00FA629B" w:rsidP="006203EB">
            <w:pPr>
              <w:tabs>
                <w:tab w:val="left" w:pos="-576"/>
                <w:tab w:val="left" w:pos="1480"/>
                <w:tab w:val="left" w:pos="2104"/>
                <w:tab w:val="left" w:pos="3649"/>
                <w:tab w:val="left" w:pos="4273"/>
                <w:tab w:val="left" w:pos="4834"/>
              </w:tabs>
              <w:spacing w:after="58"/>
              <w:jc w:val="center"/>
              <w:rPr>
                <w:u w:val="single"/>
              </w:rPr>
            </w:pPr>
          </w:p>
        </w:tc>
      </w:tr>
    </w:tbl>
    <w:p w14:paraId="069CF4E9" w14:textId="77777777" w:rsidR="00FA629B" w:rsidRPr="004C77CC" w:rsidRDefault="00FA629B" w:rsidP="00FA629B">
      <w:pPr>
        <w:pStyle w:val="Level1Text"/>
        <w:jc w:val="center"/>
        <w:rPr>
          <w:color w:val="auto"/>
        </w:rPr>
      </w:pPr>
    </w:p>
    <w:p w14:paraId="069CF4EA" w14:textId="77777777" w:rsidR="00FA629B" w:rsidRPr="004C77CC" w:rsidRDefault="00FA629B" w:rsidP="00FA629B">
      <w:pPr>
        <w:pStyle w:val="Level1Text"/>
        <w:jc w:val="center"/>
        <w:rPr>
          <w:color w:val="auto"/>
        </w:rPr>
      </w:pPr>
      <w:r w:rsidRPr="004C77CC">
        <w:rPr>
          <w:color w:val="auto"/>
        </w:rPr>
        <w:t>* as defined in the Glossary and Definitions and not limited by BC1.2</w:t>
      </w:r>
    </w:p>
    <w:p w14:paraId="069CF4EB" w14:textId="77777777" w:rsidR="00FA629B" w:rsidRPr="004C77CC" w:rsidRDefault="00687592" w:rsidP="00033235">
      <w:pPr>
        <w:pStyle w:val="Level1Text"/>
        <w:rPr>
          <w:color w:val="auto"/>
        </w:rPr>
      </w:pPr>
      <w:r w:rsidRPr="004C77CC">
        <w:rPr>
          <w:color w:val="auto"/>
        </w:rPr>
        <w:t>BC1.A.1.9</w:t>
      </w:r>
      <w:r w:rsidR="00FA629B" w:rsidRPr="004C77CC">
        <w:rPr>
          <w:color w:val="auto"/>
        </w:rPr>
        <w:t>.3</w:t>
      </w:r>
      <w:r w:rsidR="00FA629B" w:rsidRPr="004C77CC">
        <w:rPr>
          <w:color w:val="auto"/>
        </w:rPr>
        <w:tab/>
        <w:t xml:space="preserve">In the absence of the correct submission of a </w:t>
      </w:r>
      <w:r w:rsidRPr="004C77CC">
        <w:rPr>
          <w:b/>
          <w:color w:val="auto"/>
        </w:rPr>
        <w:t>Synchronous Power Generating Module Matrix</w:t>
      </w:r>
      <w:r w:rsidR="00FA629B" w:rsidRPr="004C77CC">
        <w:rPr>
          <w:color w:val="auto"/>
        </w:rPr>
        <w:t xml:space="preserve"> the last submitted (or deemed submitted) </w:t>
      </w:r>
      <w:r w:rsidRPr="004C77CC">
        <w:rPr>
          <w:b/>
          <w:color w:val="auto"/>
        </w:rPr>
        <w:t>Synchronous Power Generating Module Matrix</w:t>
      </w:r>
      <w:r w:rsidRPr="004C77CC">
        <w:rPr>
          <w:color w:val="auto"/>
        </w:rPr>
        <w:t xml:space="preserve"> </w:t>
      </w:r>
      <w:r w:rsidR="00FA629B" w:rsidRPr="004C77CC">
        <w:rPr>
          <w:color w:val="auto"/>
        </w:rPr>
        <w:t xml:space="preserve">shall be taken to be the </w:t>
      </w:r>
      <w:r w:rsidRPr="004C77CC">
        <w:rPr>
          <w:b/>
          <w:color w:val="auto"/>
        </w:rPr>
        <w:t>Synchronous Power Generating Module Matrix</w:t>
      </w:r>
      <w:r w:rsidRPr="004C77CC">
        <w:rPr>
          <w:color w:val="auto"/>
        </w:rPr>
        <w:t xml:space="preserve"> </w:t>
      </w:r>
      <w:r w:rsidR="00FA629B" w:rsidRPr="004C77CC">
        <w:rPr>
          <w:color w:val="auto"/>
        </w:rPr>
        <w:t>submitted hereunder.</w:t>
      </w:r>
    </w:p>
    <w:p w14:paraId="069CF4EC" w14:textId="7B3A8859" w:rsidR="00FA629B" w:rsidRPr="004C77CC" w:rsidRDefault="00033235" w:rsidP="00FC36A6">
      <w:pPr>
        <w:pStyle w:val="Level1Text"/>
        <w:rPr>
          <w:color w:val="auto"/>
        </w:rPr>
      </w:pPr>
      <w:r w:rsidRPr="004C77CC">
        <w:rPr>
          <w:color w:val="auto"/>
        </w:rPr>
        <w:t>BC1.A.1.9.4</w:t>
      </w:r>
      <w:r w:rsidR="00FA629B" w:rsidRPr="004C77CC">
        <w:rPr>
          <w:color w:val="auto"/>
        </w:rPr>
        <w:tab/>
        <w:t xml:space="preserve">The principles set out in </w:t>
      </w:r>
      <w:r w:rsidR="00D96027" w:rsidRPr="004C77CC">
        <w:rPr>
          <w:color w:val="auto"/>
        </w:rPr>
        <w:t>PC.A.3.2.5</w:t>
      </w:r>
      <w:r w:rsidR="00FA629B" w:rsidRPr="004C77CC">
        <w:rPr>
          <w:color w:val="auto"/>
        </w:rPr>
        <w:t xml:space="preserve"> apply to the submission of a </w:t>
      </w:r>
      <w:r w:rsidRPr="004C77CC">
        <w:rPr>
          <w:b/>
          <w:color w:val="auto"/>
        </w:rPr>
        <w:t>Synchronous Power Generating Module Matrix</w:t>
      </w:r>
      <w:r w:rsidRPr="004C77CC">
        <w:rPr>
          <w:color w:val="auto"/>
        </w:rPr>
        <w:t xml:space="preserve"> </w:t>
      </w:r>
      <w:r w:rsidR="00FA629B" w:rsidRPr="004C77CC">
        <w:rPr>
          <w:color w:val="auto"/>
        </w:rPr>
        <w:t xml:space="preserve">and accordingly the </w:t>
      </w:r>
      <w:r w:rsidRPr="004C77CC">
        <w:rPr>
          <w:b/>
          <w:color w:val="auto"/>
        </w:rPr>
        <w:t>Synchronous Power Generating Module Matrix</w:t>
      </w:r>
      <w:r w:rsidRPr="004C77CC">
        <w:rPr>
          <w:color w:val="auto"/>
        </w:rPr>
        <w:t xml:space="preserve"> </w:t>
      </w:r>
      <w:r w:rsidR="00FA629B" w:rsidRPr="004C77CC">
        <w:rPr>
          <w:color w:val="auto"/>
        </w:rPr>
        <w:t>can only be a</w:t>
      </w:r>
      <w:r w:rsidR="00FC36A6" w:rsidRPr="004C77CC">
        <w:rPr>
          <w:color w:val="auto"/>
        </w:rPr>
        <w:t xml:space="preserve">mended as </w:t>
      </w:r>
      <w:r w:rsidR="00FA629B" w:rsidRPr="004C77CC">
        <w:rPr>
          <w:color w:val="auto"/>
        </w:rPr>
        <w:t xml:space="preserve">if the </w:t>
      </w:r>
      <w:r w:rsidR="00D55E98" w:rsidRPr="004C77CC">
        <w:rPr>
          <w:b/>
          <w:color w:val="auto"/>
        </w:rPr>
        <w:t>Synchronous Power Generating</w:t>
      </w:r>
      <w:r w:rsidR="00FA629B" w:rsidRPr="004C77CC">
        <w:rPr>
          <w:b/>
          <w:color w:val="auto"/>
        </w:rPr>
        <w:t xml:space="preserve"> Units</w:t>
      </w:r>
      <w:r w:rsidR="00FA629B" w:rsidRPr="004C77CC">
        <w:rPr>
          <w:color w:val="auto"/>
        </w:rPr>
        <w:t xml:space="preserve"> within that </w:t>
      </w:r>
      <w:r w:rsidR="00D55E98" w:rsidRPr="004C77CC">
        <w:rPr>
          <w:rFonts w:cs="Arial"/>
          <w:b/>
          <w:color w:val="auto"/>
          <w:sz w:val="22"/>
          <w:szCs w:val="22"/>
        </w:rPr>
        <w:t>Synchronous Power Generating</w:t>
      </w:r>
      <w:r w:rsidR="00FA629B" w:rsidRPr="004C77CC">
        <w:rPr>
          <w:b/>
          <w:color w:val="auto"/>
        </w:rPr>
        <w:t xml:space="preserve"> Module</w:t>
      </w:r>
      <w:r w:rsidR="00FA629B" w:rsidRPr="004C77CC">
        <w:rPr>
          <w:color w:val="auto"/>
        </w:rPr>
        <w:t xml:space="preserve"> can only be amended such that the </w:t>
      </w:r>
      <w:r w:rsidR="00D55E98" w:rsidRPr="004C77CC">
        <w:rPr>
          <w:rFonts w:cs="Arial"/>
          <w:b/>
          <w:color w:val="auto"/>
          <w:sz w:val="22"/>
          <w:szCs w:val="22"/>
        </w:rPr>
        <w:t>Synchronous Power Generating</w:t>
      </w:r>
      <w:r w:rsidR="00D55E98" w:rsidRPr="004C77CC">
        <w:rPr>
          <w:b/>
          <w:color w:val="auto"/>
        </w:rPr>
        <w:t xml:space="preserve"> Module</w:t>
      </w:r>
      <w:r w:rsidR="00FA629B" w:rsidRPr="004C77CC">
        <w:rPr>
          <w:color w:val="auto"/>
        </w:rPr>
        <w:t xml:space="preserve"> comprises different </w:t>
      </w:r>
      <w:r w:rsidR="00D55E98" w:rsidRPr="004C77CC">
        <w:rPr>
          <w:b/>
          <w:color w:val="auto"/>
        </w:rPr>
        <w:t>Synchronous Power Generating</w:t>
      </w:r>
      <w:r w:rsidR="00FA629B" w:rsidRPr="004C77CC">
        <w:rPr>
          <w:b/>
          <w:color w:val="auto"/>
        </w:rPr>
        <w:t xml:space="preserve"> Units</w:t>
      </w:r>
      <w:r w:rsidR="00FA629B" w:rsidRPr="004C77CC">
        <w:rPr>
          <w:color w:val="auto"/>
        </w:rPr>
        <w:t xml:space="preserve"> if </w:t>
      </w:r>
      <w:r w:rsidR="00FF3BD0">
        <w:rPr>
          <w:b/>
          <w:color w:val="auto"/>
        </w:rPr>
        <w:t>The Company</w:t>
      </w:r>
      <w:r w:rsidR="00FA629B" w:rsidRPr="004C77CC">
        <w:rPr>
          <w:color w:val="auto"/>
        </w:rPr>
        <w:t xml:space="preserve"> gives its prior consent in writing. Notice of the wish to amend the </w:t>
      </w:r>
      <w:r w:rsidR="00D55E98" w:rsidRPr="004C77CC">
        <w:rPr>
          <w:b/>
          <w:color w:val="auto"/>
        </w:rPr>
        <w:t>Synchronous Power Generating Units</w:t>
      </w:r>
      <w:r w:rsidR="00D55E98" w:rsidRPr="004C77CC">
        <w:rPr>
          <w:color w:val="auto"/>
        </w:rPr>
        <w:t xml:space="preserve"> </w:t>
      </w:r>
      <w:r w:rsidR="00FA629B" w:rsidRPr="004C77CC">
        <w:rPr>
          <w:color w:val="auto"/>
        </w:rPr>
        <w:t xml:space="preserve">within such a </w:t>
      </w:r>
      <w:r w:rsidR="00D55E98" w:rsidRPr="004C77CC">
        <w:rPr>
          <w:rFonts w:cs="Arial"/>
          <w:b/>
          <w:color w:val="auto"/>
          <w:sz w:val="22"/>
          <w:szCs w:val="22"/>
        </w:rPr>
        <w:t>Synchronous Power Generating</w:t>
      </w:r>
      <w:r w:rsidR="00D55E98" w:rsidRPr="004C77CC">
        <w:rPr>
          <w:b/>
          <w:color w:val="auto"/>
        </w:rPr>
        <w:t xml:space="preserve"> Module</w:t>
      </w:r>
      <w:r w:rsidR="00D55E98" w:rsidRPr="004C77CC">
        <w:rPr>
          <w:color w:val="auto"/>
        </w:rPr>
        <w:t xml:space="preserve"> </w:t>
      </w:r>
      <w:r w:rsidR="00FA629B" w:rsidRPr="004C77CC">
        <w:rPr>
          <w:color w:val="auto"/>
        </w:rPr>
        <w:t>must be given at least 6 months before it is wished for the amendment to take effect</w:t>
      </w:r>
      <w:r w:rsidR="00101820">
        <w:rPr>
          <w:color w:val="auto"/>
        </w:rPr>
        <w:t>.</w:t>
      </w:r>
    </w:p>
    <w:p w14:paraId="069CF4ED" w14:textId="0F8DC056" w:rsidR="00FA629B" w:rsidRPr="004C77CC" w:rsidRDefault="001F44EF" w:rsidP="00FA629B">
      <w:pPr>
        <w:pStyle w:val="Level1Text"/>
        <w:rPr>
          <w:color w:val="auto"/>
        </w:rPr>
      </w:pPr>
      <w:r w:rsidRPr="004C77CC">
        <w:rPr>
          <w:color w:val="auto"/>
        </w:rPr>
        <w:t>BC1.A.1.9</w:t>
      </w:r>
      <w:r w:rsidR="008C4FE3" w:rsidRPr="004C77CC">
        <w:rPr>
          <w:color w:val="auto"/>
        </w:rPr>
        <w:t>.5</w:t>
      </w:r>
      <w:r w:rsidR="00FA629B" w:rsidRPr="004C77CC">
        <w:rPr>
          <w:color w:val="auto"/>
        </w:rPr>
        <w:tab/>
        <w:t xml:space="preserve">In the case of a </w:t>
      </w:r>
      <w:r w:rsidR="00D55E98" w:rsidRPr="004C77CC">
        <w:rPr>
          <w:b/>
          <w:color w:val="auto"/>
        </w:rPr>
        <w:t>Synchronous Power Generating Module Matrix</w:t>
      </w:r>
      <w:r w:rsidR="00D55E98" w:rsidRPr="004C77CC">
        <w:rPr>
          <w:color w:val="auto"/>
        </w:rPr>
        <w:t xml:space="preserve"> </w:t>
      </w:r>
      <w:r w:rsidR="00FA629B" w:rsidRPr="004C77CC">
        <w:rPr>
          <w:color w:val="auto"/>
        </w:rPr>
        <w:t xml:space="preserve">submitted (or deemed to be submitted) as part of the other data for </w:t>
      </w:r>
      <w:r w:rsidR="00D55E98" w:rsidRPr="004C77CC">
        <w:rPr>
          <w:b/>
          <w:color w:val="auto"/>
        </w:rPr>
        <w:t>Synchronous Power Generating Module</w:t>
      </w:r>
      <w:r w:rsidR="00FA629B" w:rsidRPr="004C77CC">
        <w:rPr>
          <w:b/>
          <w:color w:val="auto"/>
        </w:rPr>
        <w:t>s</w:t>
      </w:r>
      <w:r w:rsidR="00FA629B" w:rsidRPr="004C77CC">
        <w:rPr>
          <w:color w:val="auto"/>
        </w:rPr>
        <w:t xml:space="preserve">, the output of the </w:t>
      </w:r>
      <w:r w:rsidR="008C4FE3" w:rsidRPr="004C77CC">
        <w:rPr>
          <w:b/>
          <w:color w:val="auto"/>
        </w:rPr>
        <w:t>Synchrono</w:t>
      </w:r>
      <w:r w:rsidR="00D55E98" w:rsidRPr="004C77CC">
        <w:rPr>
          <w:b/>
          <w:color w:val="auto"/>
        </w:rPr>
        <w:t>us Power Generating</w:t>
      </w:r>
      <w:r w:rsidR="00FA629B" w:rsidRPr="004C77CC">
        <w:rPr>
          <w:b/>
          <w:color w:val="auto"/>
        </w:rPr>
        <w:t xml:space="preserve"> Module</w:t>
      </w:r>
      <w:r w:rsidR="00FA629B" w:rsidRPr="004C77CC">
        <w:rPr>
          <w:color w:val="auto"/>
        </w:rPr>
        <w:t xml:space="preserve"> at any given instructed MW output must reflect the details given in the </w:t>
      </w:r>
      <w:r w:rsidR="00FA629B" w:rsidRPr="004C77CC">
        <w:rPr>
          <w:b/>
          <w:color w:val="auto"/>
        </w:rPr>
        <w:t xml:space="preserve"> </w:t>
      </w:r>
      <w:r w:rsidR="00D55E98" w:rsidRPr="004C77CC">
        <w:rPr>
          <w:b/>
          <w:color w:val="auto"/>
        </w:rPr>
        <w:t xml:space="preserve">Synchronous Power Generating Module </w:t>
      </w:r>
      <w:r w:rsidR="00FA629B" w:rsidRPr="004C77CC">
        <w:rPr>
          <w:b/>
          <w:color w:val="auto"/>
        </w:rPr>
        <w:t>Matrix</w:t>
      </w:r>
      <w:r w:rsidR="00FA629B" w:rsidRPr="004C77CC">
        <w:rPr>
          <w:color w:val="auto"/>
        </w:rPr>
        <w:t xml:space="preserve">. It is accepted that in cases of change in MW in response to instructions issued by </w:t>
      </w:r>
      <w:r w:rsidR="00FF3BD0">
        <w:rPr>
          <w:b/>
          <w:color w:val="auto"/>
        </w:rPr>
        <w:t>The Company</w:t>
      </w:r>
      <w:r w:rsidR="00FA629B" w:rsidRPr="004C77CC">
        <w:rPr>
          <w:color w:val="auto"/>
        </w:rPr>
        <w:t xml:space="preserve"> there may be a transitional variance to the conditions reflected in the </w:t>
      </w:r>
      <w:r w:rsidR="00D55E98" w:rsidRPr="004C77CC">
        <w:rPr>
          <w:b/>
          <w:color w:val="auto"/>
        </w:rPr>
        <w:t xml:space="preserve">Synchronous Power Generating Module </w:t>
      </w:r>
      <w:r w:rsidR="00FA629B" w:rsidRPr="004C77CC">
        <w:rPr>
          <w:b/>
          <w:color w:val="auto"/>
        </w:rPr>
        <w:t>Matrix</w:t>
      </w:r>
      <w:r w:rsidR="00FA629B" w:rsidRPr="004C77CC">
        <w:rPr>
          <w:color w:val="auto"/>
        </w:rPr>
        <w:t xml:space="preserve">. In achieving an instruction the range of number of </w:t>
      </w:r>
      <w:r w:rsidR="00D55E98" w:rsidRPr="004C77CC">
        <w:rPr>
          <w:b/>
          <w:color w:val="auto"/>
        </w:rPr>
        <w:t>Synchronous Power Generating</w:t>
      </w:r>
      <w:r w:rsidR="00FA629B" w:rsidRPr="004C77CC">
        <w:rPr>
          <w:b/>
          <w:color w:val="auto"/>
        </w:rPr>
        <w:t xml:space="preserve"> Units</w:t>
      </w:r>
      <w:r w:rsidR="00FA629B" w:rsidRPr="004C77CC">
        <w:rPr>
          <w:color w:val="auto"/>
        </w:rPr>
        <w:t xml:space="preserve"> envisaged in moving from one MW output level to the other must not be departed from. Each </w:t>
      </w:r>
      <w:r w:rsidR="00FA629B" w:rsidRPr="004C77CC">
        <w:rPr>
          <w:b/>
          <w:color w:val="auto"/>
        </w:rPr>
        <w:t>Generator</w:t>
      </w:r>
      <w:r w:rsidR="00FA629B" w:rsidRPr="004C77CC">
        <w:rPr>
          <w:color w:val="auto"/>
        </w:rPr>
        <w:t xml:space="preserve"> shall notify </w:t>
      </w:r>
      <w:r w:rsidR="00FF3BD0">
        <w:rPr>
          <w:b/>
          <w:color w:val="auto"/>
        </w:rPr>
        <w:t>The Company</w:t>
      </w:r>
      <w:r w:rsidR="00FA629B" w:rsidRPr="004C77CC">
        <w:rPr>
          <w:color w:val="auto"/>
        </w:rPr>
        <w:t xml:space="preserve"> as soon as practicable after the event of any such variance. It should be noted that there is a provision above for the </w:t>
      </w:r>
      <w:r w:rsidR="00FA629B" w:rsidRPr="004C77CC">
        <w:rPr>
          <w:b/>
          <w:color w:val="auto"/>
        </w:rPr>
        <w:t>Generator</w:t>
      </w:r>
      <w:r w:rsidR="00FA629B" w:rsidRPr="004C77CC">
        <w:rPr>
          <w:color w:val="auto"/>
        </w:rPr>
        <w:t xml:space="preserve"> to revise the </w:t>
      </w:r>
      <w:r w:rsidR="00D55E98" w:rsidRPr="004C77CC">
        <w:rPr>
          <w:b/>
          <w:color w:val="auto"/>
        </w:rPr>
        <w:t>Synchronous Power Generating Module</w:t>
      </w:r>
      <w:r w:rsidR="00FA629B" w:rsidRPr="004C77CC">
        <w:rPr>
          <w:b/>
          <w:color w:val="auto"/>
        </w:rPr>
        <w:t xml:space="preserve"> Matrix</w:t>
      </w:r>
      <w:r w:rsidR="00FA629B" w:rsidRPr="004C77CC">
        <w:rPr>
          <w:color w:val="auto"/>
        </w:rPr>
        <w:t xml:space="preserve">, subject always to the other provisions of this </w:t>
      </w:r>
      <w:r w:rsidR="00FA629B" w:rsidRPr="004C77CC">
        <w:rPr>
          <w:b/>
          <w:color w:val="auto"/>
        </w:rPr>
        <w:t>BC1</w:t>
      </w:r>
      <w:r w:rsidR="00101820">
        <w:rPr>
          <w:color w:val="auto"/>
        </w:rPr>
        <w:t>.</w:t>
      </w:r>
    </w:p>
    <w:p w14:paraId="069CF4EE" w14:textId="4C185C69" w:rsidR="00FA629B" w:rsidRPr="004C77CC" w:rsidRDefault="001F44EF" w:rsidP="00FA629B">
      <w:pPr>
        <w:pStyle w:val="Level1Text"/>
        <w:rPr>
          <w:color w:val="auto"/>
        </w:rPr>
      </w:pPr>
      <w:r w:rsidRPr="004C77CC">
        <w:rPr>
          <w:color w:val="auto"/>
        </w:rPr>
        <w:t>BC1.A.1.9</w:t>
      </w:r>
      <w:r w:rsidR="008C4FE3" w:rsidRPr="004C77CC">
        <w:rPr>
          <w:color w:val="auto"/>
        </w:rPr>
        <w:t>.6</w:t>
      </w:r>
      <w:r w:rsidR="00FA629B" w:rsidRPr="004C77CC">
        <w:rPr>
          <w:color w:val="auto"/>
        </w:rPr>
        <w:tab/>
        <w:t xml:space="preserve">Subject as provided above, </w:t>
      </w:r>
      <w:r w:rsidR="00FF3BD0">
        <w:rPr>
          <w:b/>
          <w:color w:val="auto"/>
        </w:rPr>
        <w:t>The Company</w:t>
      </w:r>
      <w:r w:rsidR="00FA629B" w:rsidRPr="004C77CC">
        <w:rPr>
          <w:color w:val="auto"/>
        </w:rPr>
        <w:t xml:space="preserve"> will rely on the </w:t>
      </w:r>
      <w:r w:rsidR="00C91B9E" w:rsidRPr="004C77CC">
        <w:rPr>
          <w:b/>
          <w:color w:val="auto"/>
        </w:rPr>
        <w:t>Synchronous Power Generating</w:t>
      </w:r>
      <w:r w:rsidR="00FA629B" w:rsidRPr="004C77CC">
        <w:rPr>
          <w:b/>
          <w:color w:val="auto"/>
        </w:rPr>
        <w:t xml:space="preserve"> Units</w:t>
      </w:r>
      <w:r w:rsidR="00FA629B" w:rsidRPr="004C77CC">
        <w:rPr>
          <w:color w:val="auto"/>
        </w:rPr>
        <w:t xml:space="preserve"> specified in such </w:t>
      </w:r>
      <w:r w:rsidRPr="004C77CC">
        <w:rPr>
          <w:b/>
          <w:color w:val="auto"/>
        </w:rPr>
        <w:t xml:space="preserve">Synchronous Power Generating Module </w:t>
      </w:r>
      <w:r w:rsidR="00FA629B" w:rsidRPr="004C77CC">
        <w:rPr>
          <w:b/>
          <w:color w:val="auto"/>
        </w:rPr>
        <w:t>Matrix</w:t>
      </w:r>
      <w:r w:rsidR="00FA629B" w:rsidRPr="004C77CC">
        <w:rPr>
          <w:color w:val="auto"/>
        </w:rPr>
        <w:t xml:space="preserve"> running as indicated in the </w:t>
      </w:r>
      <w:r w:rsidRPr="004C77CC">
        <w:rPr>
          <w:b/>
          <w:color w:val="auto"/>
        </w:rPr>
        <w:t>Synchronous Power Generating Module</w:t>
      </w:r>
      <w:r w:rsidR="00FA629B" w:rsidRPr="004C77CC">
        <w:rPr>
          <w:b/>
          <w:color w:val="auto"/>
        </w:rPr>
        <w:t xml:space="preserve"> Matrix</w:t>
      </w:r>
      <w:r w:rsidR="00FA629B" w:rsidRPr="004C77CC">
        <w:rPr>
          <w:color w:val="auto"/>
        </w:rPr>
        <w:t xml:space="preserve"> when it issues an instruction in respect of the </w:t>
      </w:r>
      <w:r w:rsidRPr="004C77CC">
        <w:rPr>
          <w:b/>
          <w:color w:val="auto"/>
        </w:rPr>
        <w:t xml:space="preserve">Synchronous Power Generating </w:t>
      </w:r>
      <w:r w:rsidR="00FA629B" w:rsidRPr="004C77CC">
        <w:rPr>
          <w:b/>
          <w:color w:val="auto"/>
        </w:rPr>
        <w:t>Module</w:t>
      </w:r>
      <w:r w:rsidR="00101820">
        <w:rPr>
          <w:color w:val="auto"/>
        </w:rPr>
        <w:t>.</w:t>
      </w:r>
    </w:p>
    <w:p w14:paraId="037AA4BF" w14:textId="77777777" w:rsidR="00E24E7E" w:rsidRDefault="001F44EF" w:rsidP="00E24E7E">
      <w:pPr>
        <w:pStyle w:val="Level1Text"/>
      </w:pPr>
      <w:r w:rsidRPr="004C77CC">
        <w:rPr>
          <w:color w:val="auto"/>
        </w:rPr>
        <w:lastRenderedPageBreak/>
        <w:t>BC1.A.1.9</w:t>
      </w:r>
      <w:r w:rsidR="008C4FE3" w:rsidRPr="004C77CC">
        <w:rPr>
          <w:color w:val="auto"/>
        </w:rPr>
        <w:t>.7</w:t>
      </w:r>
      <w:r w:rsidR="00FA629B" w:rsidRPr="004C77CC">
        <w:rPr>
          <w:color w:val="auto"/>
        </w:rPr>
        <w:tab/>
      </w:r>
      <w:r w:rsidR="008C4FE3" w:rsidRPr="004C77CC">
        <w:rPr>
          <w:color w:val="auto"/>
        </w:rPr>
        <w:t>Subject as provided in BC1.A.1.9.4</w:t>
      </w:r>
      <w:r w:rsidR="00FA629B" w:rsidRPr="004C77CC">
        <w:rPr>
          <w:color w:val="auto"/>
        </w:rPr>
        <w:t xml:space="preserve"> above, any changes to the </w:t>
      </w:r>
      <w:r w:rsidR="008460F9" w:rsidRPr="004C77CC">
        <w:rPr>
          <w:b/>
          <w:color w:val="auto"/>
        </w:rPr>
        <w:t xml:space="preserve">Synchronous Power Generating Module </w:t>
      </w:r>
      <w:r w:rsidR="00FA629B" w:rsidRPr="004C77CC">
        <w:rPr>
          <w:b/>
          <w:color w:val="auto"/>
        </w:rPr>
        <w:t>Matrix</w:t>
      </w:r>
      <w:r w:rsidR="00FA629B" w:rsidRPr="004C77CC">
        <w:rPr>
          <w:color w:val="auto"/>
        </w:rPr>
        <w:t xml:space="preserve"> must be notified immediately to </w:t>
      </w:r>
      <w:r w:rsidR="00FF3BD0">
        <w:rPr>
          <w:b/>
          <w:color w:val="auto"/>
        </w:rPr>
        <w:t>The Company</w:t>
      </w:r>
      <w:r w:rsidR="00FA629B" w:rsidRPr="004C77CC">
        <w:rPr>
          <w:color w:val="auto"/>
        </w:rPr>
        <w:t xml:space="preserve"> in accordance with the relevant provisions of </w:t>
      </w:r>
      <w:r w:rsidR="00FA629B" w:rsidRPr="004C77CC">
        <w:rPr>
          <w:b/>
          <w:color w:val="auto"/>
        </w:rPr>
        <w:t>BC1</w:t>
      </w:r>
      <w:r w:rsidR="00FA629B" w:rsidRPr="004C77CC">
        <w:rPr>
          <w:color w:val="auto"/>
        </w:rPr>
        <w:t>.</w:t>
      </w:r>
      <w:r w:rsidR="00E24E7E" w:rsidRPr="00E24E7E">
        <w:t xml:space="preserve"> </w:t>
      </w:r>
    </w:p>
    <w:p w14:paraId="5A971605" w14:textId="28EC2F0C" w:rsidR="00E24E7E" w:rsidRDefault="00E24E7E" w:rsidP="00786D53">
      <w:pPr>
        <w:pStyle w:val="Level1Text"/>
        <w:tabs>
          <w:tab w:val="clear" w:pos="1418"/>
          <w:tab w:val="left" w:pos="0"/>
        </w:tabs>
        <w:rPr>
          <w:u w:val="single"/>
        </w:rPr>
      </w:pPr>
      <w:r w:rsidRPr="00E24E7E">
        <w:t>BC1.A.</w:t>
      </w:r>
      <w:r w:rsidR="00687A0B">
        <w:t>1.</w:t>
      </w:r>
      <w:r w:rsidRPr="00E24E7E">
        <w:t>10</w:t>
      </w:r>
      <w:r w:rsidR="00F07F77">
        <w:tab/>
      </w:r>
      <w:r w:rsidRPr="00E24E7E">
        <w:rPr>
          <w:u w:val="single"/>
        </w:rPr>
        <w:t>Aggregator Impact Matrix</w:t>
      </w:r>
      <w:r w:rsidR="00795435" w:rsidRPr="00A30BC2">
        <w:rPr>
          <w:color w:val="auto"/>
        </w:rPr>
        <w:fldChar w:fldCharType="begin"/>
      </w:r>
      <w:r w:rsidR="00795435" w:rsidRPr="00A30BC2">
        <w:rPr>
          <w:color w:val="auto"/>
        </w:rPr>
        <w:instrText xml:space="preserve"> TC "</w:instrText>
      </w:r>
      <w:bookmarkStart w:id="113" w:name="_Toc195536588"/>
      <w:r w:rsidR="00795435" w:rsidRPr="00A30BC2">
        <w:rPr>
          <w:color w:val="auto"/>
        </w:rPr>
        <w:instrText>BC1.A.1.</w:instrText>
      </w:r>
      <w:r w:rsidR="00795435">
        <w:rPr>
          <w:color w:val="auto"/>
        </w:rPr>
        <w:instrText>10</w:instrText>
      </w:r>
      <w:r w:rsidR="00795435" w:rsidRPr="00A30BC2">
        <w:rPr>
          <w:color w:val="auto"/>
        </w:rPr>
        <w:instrText xml:space="preserve">   </w:instrText>
      </w:r>
      <w:r w:rsidR="00795435" w:rsidRPr="009476D8">
        <w:instrText>Aggregator Impact Matrix</w:instrText>
      </w:r>
      <w:bookmarkEnd w:id="113"/>
      <w:r w:rsidR="00795435" w:rsidRPr="00A30BC2">
        <w:rPr>
          <w:color w:val="auto"/>
        </w:rPr>
        <w:instrText xml:space="preserve"> "\l 2 </w:instrText>
      </w:r>
      <w:r w:rsidR="00795435" w:rsidRPr="00A30BC2">
        <w:rPr>
          <w:color w:val="auto"/>
        </w:rPr>
        <w:fldChar w:fldCharType="end"/>
      </w:r>
    </w:p>
    <w:p w14:paraId="7FD2EA48" w14:textId="1ACBBCAB" w:rsidR="00E24E7E" w:rsidRPr="00E24E7E" w:rsidRDefault="00E24E7E" w:rsidP="00786D53">
      <w:pPr>
        <w:keepLines/>
        <w:tabs>
          <w:tab w:val="left" w:pos="0"/>
        </w:tabs>
        <w:spacing w:after="120"/>
        <w:ind w:left="1418" w:hanging="1418"/>
        <w:jc w:val="both"/>
      </w:pPr>
      <w:r w:rsidRPr="00E24E7E">
        <w:t>BC1.A.</w:t>
      </w:r>
      <w:r w:rsidR="00687A0B">
        <w:t>1.</w:t>
      </w:r>
      <w:r w:rsidRPr="00E24E7E">
        <w:t>10.1</w:t>
      </w:r>
      <w:r w:rsidRPr="00E24E7E">
        <w:tab/>
        <w:t xml:space="preserve">For each </w:t>
      </w:r>
      <w:r w:rsidRPr="00E24E7E">
        <w:rPr>
          <w:b/>
        </w:rPr>
        <w:t>Additional BM Unit</w:t>
      </w:r>
      <w:r w:rsidRPr="00E24E7E">
        <w:t xml:space="preserve"> and </w:t>
      </w:r>
      <w:r w:rsidRPr="00E24E7E">
        <w:rPr>
          <w:b/>
        </w:rPr>
        <w:t>Secondary BM Unit</w:t>
      </w:r>
      <w:r w:rsidRPr="00E24E7E">
        <w:t xml:space="preserve"> the relevant </w:t>
      </w:r>
      <w:r w:rsidRPr="00E24E7E">
        <w:rPr>
          <w:b/>
        </w:rPr>
        <w:t>BM Participant</w:t>
      </w:r>
      <w:r w:rsidRPr="00E24E7E">
        <w:t xml:space="preserve"> will submit data relating to the effect of a Bid-Off Acceptance on each </w:t>
      </w:r>
      <w:r w:rsidRPr="00E24E7E">
        <w:rPr>
          <w:b/>
        </w:rPr>
        <w:t>Grid Supply Point</w:t>
      </w:r>
      <w:r w:rsidRPr="00E24E7E">
        <w:t xml:space="preserve"> within the </w:t>
      </w:r>
      <w:r w:rsidRPr="00E24E7E">
        <w:rPr>
          <w:b/>
        </w:rPr>
        <w:t>GSP Group</w:t>
      </w:r>
      <w:r w:rsidRPr="00E24E7E">
        <w:t xml:space="preserve"> over which the </w:t>
      </w:r>
      <w:r w:rsidRPr="00E24E7E">
        <w:rPr>
          <w:b/>
        </w:rPr>
        <w:t>Additional BM Unit</w:t>
      </w:r>
      <w:r w:rsidRPr="00E24E7E">
        <w:t xml:space="preserve"> or </w:t>
      </w:r>
      <w:r w:rsidRPr="00E24E7E">
        <w:rPr>
          <w:b/>
        </w:rPr>
        <w:t xml:space="preserve">Secondary BM Unit </w:t>
      </w:r>
      <w:r w:rsidRPr="00E24E7E">
        <w:t>was defined.</w:t>
      </w:r>
    </w:p>
    <w:p w14:paraId="5972BF05" w14:textId="695FEC5C" w:rsidR="00E24E7E" w:rsidRPr="00E24E7E" w:rsidRDefault="00E24E7E" w:rsidP="00786D53">
      <w:pPr>
        <w:keepLines/>
        <w:tabs>
          <w:tab w:val="left" w:pos="0"/>
        </w:tabs>
        <w:spacing w:after="120"/>
        <w:ind w:left="1418" w:hanging="1418"/>
        <w:jc w:val="both"/>
      </w:pPr>
      <w:r w:rsidRPr="00E24E7E">
        <w:t>BC1.A.</w:t>
      </w:r>
      <w:r w:rsidR="00687A0B">
        <w:t>1.</w:t>
      </w:r>
      <w:r w:rsidRPr="00E24E7E">
        <w:t>10.2</w:t>
      </w:r>
      <w:r w:rsidRPr="00E24E7E">
        <w:tab/>
        <w:t xml:space="preserve">For each </w:t>
      </w:r>
      <w:r w:rsidRPr="00E24E7E">
        <w:rPr>
          <w:b/>
        </w:rPr>
        <w:t>Additional BM Unit</w:t>
      </w:r>
      <w:r w:rsidRPr="00E24E7E">
        <w:t xml:space="preserve"> and </w:t>
      </w:r>
      <w:r w:rsidRPr="00E24E7E">
        <w:rPr>
          <w:b/>
        </w:rPr>
        <w:t>Secondary BM Unit</w:t>
      </w:r>
      <w:r w:rsidRPr="00E24E7E">
        <w:t xml:space="preserve"> the relevant </w:t>
      </w:r>
      <w:r w:rsidRPr="00B27D06">
        <w:rPr>
          <w:b/>
          <w:bCs/>
        </w:rPr>
        <w:t>BM Participant</w:t>
      </w:r>
      <w:r w:rsidRPr="00E24E7E">
        <w:t xml:space="preserve"> will also provide the post-codes and MSIDs</w:t>
      </w:r>
      <w:r w:rsidR="003D443C">
        <w:t xml:space="preserve"> </w:t>
      </w:r>
      <w:r w:rsidRPr="00E24E7E">
        <w:t xml:space="preserve">that make up the </w:t>
      </w:r>
      <w:r w:rsidRPr="00E24E7E">
        <w:rPr>
          <w:b/>
        </w:rPr>
        <w:t>Additional BM Unit</w:t>
      </w:r>
      <w:r w:rsidRPr="00E24E7E">
        <w:t xml:space="preserve"> or </w:t>
      </w:r>
      <w:r w:rsidRPr="00E24E7E">
        <w:rPr>
          <w:b/>
        </w:rPr>
        <w:t>Secondary BM Unit</w:t>
      </w:r>
      <w:r w:rsidR="00194FD8">
        <w:rPr>
          <w:bCs/>
        </w:rPr>
        <w:t>.</w:t>
      </w:r>
      <w:r w:rsidRPr="00E24E7E">
        <w:t xml:space="preserve"> </w:t>
      </w:r>
    </w:p>
    <w:p w14:paraId="22170E31" w14:textId="77777777" w:rsidR="00E24E7E" w:rsidRPr="00E24E7E" w:rsidRDefault="00E24E7E" w:rsidP="00E24E7E">
      <w:pPr>
        <w:keepLines/>
        <w:tabs>
          <w:tab w:val="left" w:pos="1418"/>
        </w:tabs>
        <w:spacing w:after="120"/>
        <w:ind w:left="2160" w:hanging="2160"/>
        <w:jc w:val="both"/>
        <w:rPr>
          <w:u w:val="single"/>
        </w:rPr>
      </w:pPr>
    </w:p>
    <w:p w14:paraId="69882C70" w14:textId="77777777" w:rsidR="00E24E7E" w:rsidRPr="00E24E7E" w:rsidRDefault="00E24E7E" w:rsidP="00E24E7E">
      <w:pPr>
        <w:keepLines/>
        <w:tabs>
          <w:tab w:val="left" w:pos="1418"/>
        </w:tabs>
        <w:spacing w:after="120"/>
        <w:ind w:left="2160" w:hanging="2160"/>
        <w:jc w:val="center"/>
        <w:rPr>
          <w:u w:val="single"/>
        </w:rPr>
      </w:pPr>
      <w:r w:rsidRPr="00E24E7E">
        <w:rPr>
          <w:b/>
          <w:u w:val="single"/>
        </w:rPr>
        <w:t>Aggregator Impact Matrix</w:t>
      </w:r>
      <w:r w:rsidRPr="00E24E7E">
        <w:rPr>
          <w:u w:val="single"/>
        </w:rPr>
        <w:t xml:space="preserve"> example form</w:t>
      </w:r>
    </w:p>
    <w:p w14:paraId="281DBF32" w14:textId="77777777" w:rsidR="00E24E7E" w:rsidRPr="00E24E7E" w:rsidRDefault="00E24E7E" w:rsidP="00E24E7E">
      <w:pPr>
        <w:keepLines/>
        <w:tabs>
          <w:tab w:val="left" w:pos="1418"/>
        </w:tabs>
        <w:spacing w:after="120"/>
        <w:ind w:left="2160" w:hanging="2160"/>
        <w:jc w:val="both"/>
        <w:rPr>
          <w:u w:val="single"/>
        </w:rPr>
      </w:pPr>
    </w:p>
    <w:tbl>
      <w:tblPr>
        <w:tblStyle w:val="TableGrid"/>
        <w:tblW w:w="0" w:type="auto"/>
        <w:tblInd w:w="1413" w:type="dxa"/>
        <w:tblLook w:val="04A0" w:firstRow="1" w:lastRow="0" w:firstColumn="1" w:lastColumn="0" w:noHBand="0" w:noVBand="1"/>
      </w:tblPr>
      <w:tblGrid>
        <w:gridCol w:w="2126"/>
        <w:gridCol w:w="2354"/>
        <w:gridCol w:w="1867"/>
        <w:gridCol w:w="1867"/>
      </w:tblGrid>
      <w:tr w:rsidR="00E24E7E" w:rsidRPr="00E24E7E" w14:paraId="6CC50832" w14:textId="77777777" w:rsidTr="00786D53">
        <w:tc>
          <w:tcPr>
            <w:tcW w:w="8214" w:type="dxa"/>
            <w:gridSpan w:val="4"/>
          </w:tcPr>
          <w:p w14:paraId="183CBA55" w14:textId="77777777" w:rsidR="00E24E7E" w:rsidRPr="00E24E7E" w:rsidRDefault="00E24E7E" w:rsidP="00E24E7E">
            <w:pPr>
              <w:keepLines/>
              <w:tabs>
                <w:tab w:val="left" w:pos="1418"/>
              </w:tabs>
              <w:spacing w:after="120"/>
              <w:jc w:val="both"/>
            </w:pPr>
            <w:r w:rsidRPr="00E24E7E">
              <w:t>BMU Name</w:t>
            </w:r>
          </w:p>
        </w:tc>
      </w:tr>
      <w:tr w:rsidR="00E24E7E" w:rsidRPr="00E24E7E" w14:paraId="5199D8CB" w14:textId="77777777" w:rsidTr="00786D53">
        <w:tc>
          <w:tcPr>
            <w:tcW w:w="8214" w:type="dxa"/>
            <w:gridSpan w:val="4"/>
          </w:tcPr>
          <w:p w14:paraId="5DD864A4" w14:textId="77777777" w:rsidR="00E24E7E" w:rsidRPr="00E24E7E" w:rsidRDefault="00E24E7E" w:rsidP="00E24E7E">
            <w:pPr>
              <w:keepLines/>
              <w:tabs>
                <w:tab w:val="left" w:pos="1418"/>
              </w:tabs>
              <w:spacing w:after="120"/>
              <w:jc w:val="both"/>
            </w:pPr>
            <w:r w:rsidRPr="00E24E7E">
              <w:t xml:space="preserve">Operational Day from which values apply </w:t>
            </w:r>
          </w:p>
        </w:tc>
      </w:tr>
      <w:tr w:rsidR="00E24E7E" w:rsidRPr="00E24E7E" w14:paraId="311A23E0" w14:textId="77777777" w:rsidTr="00786D53">
        <w:tc>
          <w:tcPr>
            <w:tcW w:w="2126" w:type="dxa"/>
          </w:tcPr>
          <w:p w14:paraId="161ECF32" w14:textId="77777777" w:rsidR="00E24E7E" w:rsidRPr="00E24E7E" w:rsidRDefault="00E24E7E" w:rsidP="00E24E7E">
            <w:pPr>
              <w:keepLines/>
              <w:tabs>
                <w:tab w:val="left" w:pos="1418"/>
              </w:tabs>
              <w:spacing w:after="120"/>
              <w:jc w:val="both"/>
            </w:pPr>
            <w:r w:rsidRPr="00E24E7E">
              <w:t>Grid Supply Point</w:t>
            </w:r>
          </w:p>
        </w:tc>
        <w:tc>
          <w:tcPr>
            <w:tcW w:w="2354" w:type="dxa"/>
          </w:tcPr>
          <w:p w14:paraId="36FF76C6" w14:textId="77777777" w:rsidR="00E24E7E" w:rsidRPr="00E24E7E" w:rsidRDefault="00E24E7E" w:rsidP="00E24E7E">
            <w:pPr>
              <w:keepLines/>
              <w:tabs>
                <w:tab w:val="left" w:pos="1418"/>
              </w:tabs>
              <w:spacing w:after="120"/>
              <w:jc w:val="both"/>
            </w:pPr>
            <w:r w:rsidRPr="00E24E7E">
              <w:t>% Impact</w:t>
            </w:r>
          </w:p>
        </w:tc>
        <w:tc>
          <w:tcPr>
            <w:tcW w:w="1867" w:type="dxa"/>
          </w:tcPr>
          <w:p w14:paraId="017C59F5" w14:textId="77777777" w:rsidR="00E24E7E" w:rsidRPr="00E24E7E" w:rsidRDefault="00E24E7E" w:rsidP="00E24E7E">
            <w:pPr>
              <w:keepLines/>
              <w:tabs>
                <w:tab w:val="left" w:pos="1418"/>
              </w:tabs>
              <w:spacing w:after="120"/>
              <w:jc w:val="both"/>
            </w:pPr>
            <w:r w:rsidRPr="00E24E7E">
              <w:t>Grid Supply Point</w:t>
            </w:r>
          </w:p>
        </w:tc>
        <w:tc>
          <w:tcPr>
            <w:tcW w:w="1867" w:type="dxa"/>
          </w:tcPr>
          <w:p w14:paraId="1A93BF2F" w14:textId="77777777" w:rsidR="00E24E7E" w:rsidRPr="00E24E7E" w:rsidRDefault="00E24E7E" w:rsidP="00E24E7E">
            <w:pPr>
              <w:keepLines/>
              <w:tabs>
                <w:tab w:val="left" w:pos="1418"/>
              </w:tabs>
              <w:spacing w:after="120"/>
              <w:jc w:val="both"/>
            </w:pPr>
            <w:r w:rsidRPr="00E24E7E">
              <w:t>% Impact</w:t>
            </w:r>
          </w:p>
        </w:tc>
      </w:tr>
      <w:tr w:rsidR="00E24E7E" w:rsidRPr="00E24E7E" w14:paraId="24B698E9" w14:textId="77777777" w:rsidTr="00786D53">
        <w:tc>
          <w:tcPr>
            <w:tcW w:w="2126" w:type="dxa"/>
          </w:tcPr>
          <w:p w14:paraId="52DF1763" w14:textId="77777777" w:rsidR="00E24E7E" w:rsidRPr="00E24E7E" w:rsidRDefault="00E24E7E" w:rsidP="00E24E7E">
            <w:pPr>
              <w:keepLines/>
              <w:tabs>
                <w:tab w:val="left" w:pos="1418"/>
              </w:tabs>
              <w:spacing w:after="120"/>
              <w:jc w:val="both"/>
            </w:pPr>
          </w:p>
        </w:tc>
        <w:tc>
          <w:tcPr>
            <w:tcW w:w="2354" w:type="dxa"/>
          </w:tcPr>
          <w:p w14:paraId="53910C57" w14:textId="77777777" w:rsidR="00E24E7E" w:rsidRPr="00E24E7E" w:rsidRDefault="00E24E7E" w:rsidP="00E24E7E">
            <w:pPr>
              <w:keepLines/>
              <w:tabs>
                <w:tab w:val="left" w:pos="1418"/>
              </w:tabs>
              <w:spacing w:after="120"/>
              <w:jc w:val="both"/>
            </w:pPr>
          </w:p>
        </w:tc>
        <w:tc>
          <w:tcPr>
            <w:tcW w:w="1867" w:type="dxa"/>
          </w:tcPr>
          <w:p w14:paraId="7E933FD1" w14:textId="77777777" w:rsidR="00E24E7E" w:rsidRPr="00E24E7E" w:rsidRDefault="00E24E7E" w:rsidP="00E24E7E">
            <w:pPr>
              <w:keepLines/>
              <w:tabs>
                <w:tab w:val="left" w:pos="1418"/>
              </w:tabs>
              <w:spacing w:after="120"/>
              <w:jc w:val="both"/>
            </w:pPr>
          </w:p>
        </w:tc>
        <w:tc>
          <w:tcPr>
            <w:tcW w:w="1867" w:type="dxa"/>
          </w:tcPr>
          <w:p w14:paraId="72042970" w14:textId="77777777" w:rsidR="00E24E7E" w:rsidRPr="00E24E7E" w:rsidRDefault="00E24E7E" w:rsidP="00E24E7E">
            <w:pPr>
              <w:keepLines/>
              <w:tabs>
                <w:tab w:val="left" w:pos="1418"/>
              </w:tabs>
              <w:spacing w:after="120"/>
              <w:jc w:val="both"/>
            </w:pPr>
          </w:p>
        </w:tc>
      </w:tr>
      <w:tr w:rsidR="00E24E7E" w:rsidRPr="00E24E7E" w14:paraId="6DEE0AA5" w14:textId="77777777" w:rsidTr="00786D53">
        <w:tc>
          <w:tcPr>
            <w:tcW w:w="2126" w:type="dxa"/>
          </w:tcPr>
          <w:p w14:paraId="0C14F9CA" w14:textId="77777777" w:rsidR="00E24E7E" w:rsidRPr="00E24E7E" w:rsidRDefault="00E24E7E" w:rsidP="00E24E7E">
            <w:pPr>
              <w:keepLines/>
              <w:tabs>
                <w:tab w:val="left" w:pos="1418"/>
              </w:tabs>
              <w:spacing w:after="120"/>
              <w:jc w:val="both"/>
            </w:pPr>
          </w:p>
        </w:tc>
        <w:tc>
          <w:tcPr>
            <w:tcW w:w="2354" w:type="dxa"/>
          </w:tcPr>
          <w:p w14:paraId="1BBF7761" w14:textId="77777777" w:rsidR="00E24E7E" w:rsidRPr="00E24E7E" w:rsidRDefault="00E24E7E" w:rsidP="00E24E7E">
            <w:pPr>
              <w:keepLines/>
              <w:tabs>
                <w:tab w:val="left" w:pos="1418"/>
              </w:tabs>
              <w:spacing w:after="120"/>
              <w:jc w:val="both"/>
            </w:pPr>
          </w:p>
        </w:tc>
        <w:tc>
          <w:tcPr>
            <w:tcW w:w="1867" w:type="dxa"/>
          </w:tcPr>
          <w:p w14:paraId="1B53722C" w14:textId="77777777" w:rsidR="00E24E7E" w:rsidRPr="00E24E7E" w:rsidRDefault="00E24E7E" w:rsidP="00E24E7E">
            <w:pPr>
              <w:keepLines/>
              <w:tabs>
                <w:tab w:val="left" w:pos="1418"/>
              </w:tabs>
              <w:spacing w:after="120"/>
              <w:jc w:val="both"/>
            </w:pPr>
          </w:p>
        </w:tc>
        <w:tc>
          <w:tcPr>
            <w:tcW w:w="1867" w:type="dxa"/>
          </w:tcPr>
          <w:p w14:paraId="6B4FC2B8" w14:textId="77777777" w:rsidR="00E24E7E" w:rsidRPr="00E24E7E" w:rsidRDefault="00E24E7E" w:rsidP="00E24E7E">
            <w:pPr>
              <w:keepLines/>
              <w:tabs>
                <w:tab w:val="left" w:pos="1418"/>
              </w:tabs>
              <w:spacing w:after="120"/>
              <w:jc w:val="both"/>
            </w:pPr>
          </w:p>
        </w:tc>
      </w:tr>
    </w:tbl>
    <w:p w14:paraId="069CF4EF" w14:textId="0C84537B" w:rsidR="00FA629B" w:rsidRDefault="00FA629B" w:rsidP="00FA629B">
      <w:pPr>
        <w:pStyle w:val="Level1Text"/>
        <w:rPr>
          <w:color w:val="auto"/>
        </w:rPr>
      </w:pPr>
    </w:p>
    <w:p w14:paraId="2D4408A9" w14:textId="77777777" w:rsidR="00EA1213" w:rsidRPr="00EA1213" w:rsidRDefault="00EA1213" w:rsidP="00EA1213">
      <w:pPr>
        <w:keepLines/>
        <w:tabs>
          <w:tab w:val="left" w:pos="1418"/>
        </w:tabs>
        <w:spacing w:after="120"/>
        <w:ind w:left="1418" w:hanging="1418"/>
        <w:jc w:val="both"/>
      </w:pPr>
      <w:r w:rsidRPr="00EA1213">
        <w:t>BC1.A.1.11</w:t>
      </w:r>
      <w:r w:rsidRPr="00EA1213">
        <w:tab/>
      </w:r>
      <w:r w:rsidRPr="00EA1213">
        <w:rPr>
          <w:b/>
          <w:bCs/>
          <w:color w:val="000000"/>
          <w:u w:val="single"/>
        </w:rPr>
        <w:t>Electricity Storage Module Future State of Energy</w:t>
      </w:r>
      <w:r w:rsidRPr="00EA1213">
        <w:rPr>
          <w:color w:val="000000"/>
          <w:u w:val="single"/>
        </w:rPr>
        <w:t xml:space="preserve"> (</w:t>
      </w:r>
      <w:r w:rsidRPr="00EA1213">
        <w:rPr>
          <w:b/>
          <w:bCs/>
          <w:color w:val="000000"/>
          <w:u w:val="single"/>
        </w:rPr>
        <w:t>FSoE</w:t>
      </w:r>
      <w:r w:rsidRPr="00EA1213">
        <w:rPr>
          <w:color w:val="000000"/>
          <w:u w:val="single"/>
        </w:rPr>
        <w:t>) Modelling</w:t>
      </w:r>
    </w:p>
    <w:p w14:paraId="260D17EF" w14:textId="77777777" w:rsidR="00EA1213" w:rsidRPr="00EA1213" w:rsidRDefault="00EA1213" w:rsidP="00EA1213">
      <w:pPr>
        <w:keepLines/>
        <w:tabs>
          <w:tab w:val="left" w:pos="1418"/>
        </w:tabs>
        <w:spacing w:after="120"/>
        <w:ind w:left="1418" w:hanging="851"/>
        <w:jc w:val="both"/>
      </w:pPr>
    </w:p>
    <w:p w14:paraId="5F5BEBD0" w14:textId="77777777" w:rsidR="00EA1213" w:rsidRPr="00EA1213" w:rsidRDefault="00EA1213" w:rsidP="00EA1213">
      <w:pPr>
        <w:keepLines/>
        <w:tabs>
          <w:tab w:val="left" w:pos="1418"/>
        </w:tabs>
        <w:spacing w:after="120"/>
        <w:ind w:left="1418" w:hanging="1418"/>
        <w:jc w:val="both"/>
      </w:pPr>
      <w:r w:rsidRPr="00EA1213">
        <w:t>BC1.A.1.11.1</w:t>
      </w:r>
      <w:r w:rsidRPr="00EA1213">
        <w:tab/>
      </w:r>
      <w:r w:rsidRPr="00EA1213">
        <w:rPr>
          <w:b/>
          <w:bCs/>
        </w:rPr>
        <w:t xml:space="preserve">BM Participants </w:t>
      </w:r>
      <w:r w:rsidRPr="00EA1213">
        <w:t>who own and/or operate</w:t>
      </w:r>
      <w:r w:rsidRPr="00EA1213">
        <w:rPr>
          <w:b/>
          <w:bCs/>
        </w:rPr>
        <w:t xml:space="preserve"> Electricity Storage Modules</w:t>
      </w:r>
      <w:r w:rsidRPr="00EA1213">
        <w:t xml:space="preserve"> must provide asset specific relevant data when requested by </w:t>
      </w:r>
      <w:r w:rsidRPr="00EA1213">
        <w:rPr>
          <w:b/>
          <w:bCs/>
        </w:rPr>
        <w:t>The Company</w:t>
      </w:r>
      <w:r w:rsidRPr="00EA1213">
        <w:t xml:space="preserve"> based on bilateral discussions to allow for modelling by </w:t>
      </w:r>
      <w:r w:rsidRPr="00EA1213">
        <w:rPr>
          <w:b/>
          <w:bCs/>
        </w:rPr>
        <w:t>The Company</w:t>
      </w:r>
      <w:r w:rsidRPr="00EA1213">
        <w:t xml:space="preserve"> of </w:t>
      </w:r>
      <w:r w:rsidRPr="00EA1213">
        <w:rPr>
          <w:b/>
          <w:bCs/>
        </w:rPr>
        <w:t>Future State of Energy</w:t>
      </w:r>
      <w:r w:rsidRPr="00EA1213">
        <w:t xml:space="preserve"> (</w:t>
      </w:r>
      <w:r w:rsidRPr="00EA1213">
        <w:rPr>
          <w:b/>
          <w:bCs/>
        </w:rPr>
        <w:t>FSoE</w:t>
      </w:r>
      <w:r w:rsidRPr="00EA1213">
        <w:t xml:space="preserve">) and the limits of operation that an </w:t>
      </w:r>
      <w:r w:rsidRPr="00EA1213">
        <w:rPr>
          <w:b/>
          <w:bCs/>
        </w:rPr>
        <w:t>Electricity Storage Module</w:t>
      </w:r>
      <w:r w:rsidRPr="00EA1213">
        <w:t xml:space="preserve"> must obey.</w:t>
      </w:r>
    </w:p>
    <w:p w14:paraId="6472690C" w14:textId="77777777" w:rsidR="00EA1213" w:rsidRPr="00EA1213" w:rsidRDefault="00EA1213" w:rsidP="00EA1213">
      <w:pPr>
        <w:keepLines/>
        <w:tabs>
          <w:tab w:val="left" w:pos="1418"/>
        </w:tabs>
        <w:spacing w:after="120"/>
        <w:ind w:left="1418" w:hanging="1418"/>
        <w:jc w:val="both"/>
      </w:pPr>
      <w:r w:rsidRPr="00EA1213">
        <w:t>BC1.A.1.11.2</w:t>
      </w:r>
      <w:r w:rsidRPr="00EA1213">
        <w:tab/>
        <w:t xml:space="preserve">These models will be used for planning purposes beyond the end of the </w:t>
      </w:r>
      <w:r w:rsidRPr="00EA1213">
        <w:rPr>
          <w:b/>
          <w:bCs/>
        </w:rPr>
        <w:t>Balancing Mechanism Window Period</w:t>
      </w:r>
      <w:r w:rsidRPr="00EA1213">
        <w:t xml:space="preserve"> to the end of the time when interim data is available to </w:t>
      </w:r>
      <w:r w:rsidRPr="00EA1213">
        <w:rPr>
          <w:b/>
          <w:bCs/>
        </w:rPr>
        <w:t>The Company</w:t>
      </w:r>
      <w:r w:rsidRPr="00EA1213">
        <w:t xml:space="preserve">. </w:t>
      </w:r>
      <w:r w:rsidRPr="00EA1213">
        <w:rPr>
          <w:b/>
        </w:rPr>
        <w:t>The Company</w:t>
      </w:r>
      <w:r w:rsidRPr="00EA1213">
        <w:t xml:space="preserve"> may use such models to simulate the effect of </w:t>
      </w:r>
      <w:r w:rsidRPr="00EA1213">
        <w:rPr>
          <w:b/>
          <w:bCs/>
        </w:rPr>
        <w:t>Bid-Offer Acceptance</w:t>
      </w:r>
      <w:r w:rsidRPr="00EA1213">
        <w:t xml:space="preserve"> and a </w:t>
      </w:r>
      <w:r w:rsidRPr="00EA1213">
        <w:rPr>
          <w:b/>
          <w:bCs/>
        </w:rPr>
        <w:t>Physical Notification</w:t>
      </w:r>
      <w:r w:rsidRPr="00EA1213">
        <w:t xml:space="preserve"> on the </w:t>
      </w:r>
      <w:r w:rsidRPr="00EA1213">
        <w:rPr>
          <w:b/>
          <w:bCs/>
        </w:rPr>
        <w:t>Future State of Energy</w:t>
      </w:r>
      <w:r w:rsidRPr="00EA1213">
        <w:t xml:space="preserve"> (</w:t>
      </w:r>
      <w:r w:rsidRPr="00EA1213">
        <w:rPr>
          <w:b/>
          <w:bCs/>
        </w:rPr>
        <w:t>FSoE</w:t>
      </w:r>
      <w:r w:rsidRPr="00EA1213">
        <w:t xml:space="preserve">). The requirements for </w:t>
      </w:r>
      <w:r w:rsidRPr="00EA1213">
        <w:rPr>
          <w:b/>
          <w:bCs/>
        </w:rPr>
        <w:t>System Ancillary Services</w:t>
      </w:r>
      <w:r w:rsidRPr="00EA1213">
        <w:t xml:space="preserve"> and/or </w:t>
      </w:r>
      <w:r w:rsidRPr="00EA1213">
        <w:rPr>
          <w:b/>
          <w:bCs/>
        </w:rPr>
        <w:t>Commercial Ancillary Services</w:t>
      </w:r>
      <w:r w:rsidRPr="00EA1213">
        <w:t xml:space="preserve"> within the model will be derived by </w:t>
      </w:r>
      <w:r w:rsidRPr="00EA1213">
        <w:rPr>
          <w:b/>
          <w:bCs/>
        </w:rPr>
        <w:t>The Company</w:t>
      </w:r>
      <w:r w:rsidRPr="00EA1213">
        <w:t xml:space="preserve"> from auction data.</w:t>
      </w:r>
    </w:p>
    <w:p w14:paraId="4B8343C4" w14:textId="77777777" w:rsidR="00E24E7E" w:rsidRPr="004C77CC" w:rsidRDefault="00E24E7E" w:rsidP="00FA629B">
      <w:pPr>
        <w:pStyle w:val="Level1Text"/>
        <w:rPr>
          <w:color w:val="auto"/>
        </w:rPr>
      </w:pPr>
    </w:p>
    <w:p w14:paraId="069CF4F0" w14:textId="6DDBF189" w:rsidR="00B55D10" w:rsidRPr="004C77CC" w:rsidRDefault="008553AD" w:rsidP="00B55D10">
      <w:pPr>
        <w:jc w:val="center"/>
        <w:rPr>
          <w:b/>
          <w:bCs/>
          <w:sz w:val="28"/>
        </w:rPr>
      </w:pPr>
      <w:r w:rsidRPr="00BF312F">
        <w:br w:type="page"/>
      </w:r>
      <w:r w:rsidR="00B55D10" w:rsidRPr="004C77CC">
        <w:rPr>
          <w:b/>
          <w:bCs/>
          <w:sz w:val="28"/>
        </w:rPr>
        <w:lastRenderedPageBreak/>
        <w:t xml:space="preserve">APPENDIX 2 - DATA TO BE MADE AVAILABLE BY </w:t>
      </w:r>
      <w:r w:rsidR="00FF3BD0">
        <w:rPr>
          <w:b/>
          <w:bCs/>
          <w:sz w:val="28"/>
        </w:rPr>
        <w:t>THE COMPANY</w:t>
      </w:r>
    </w:p>
    <w:p w14:paraId="069CF4F1" w14:textId="09A3532C" w:rsidR="00B55D10" w:rsidRPr="004C77CC" w:rsidRDefault="00B55D10" w:rsidP="00B55D10">
      <w:pPr>
        <w:jc w:val="center"/>
        <w:rPr>
          <w:bCs/>
          <w:sz w:val="28"/>
        </w:rPr>
      </w:pPr>
      <w:r w:rsidRPr="004C77CC">
        <w:rPr>
          <w:bCs/>
          <w:sz w:val="28"/>
        </w:rPr>
        <w:fldChar w:fldCharType="begin"/>
      </w:r>
      <w:r w:rsidRPr="004C77CC">
        <w:rPr>
          <w:bCs/>
          <w:sz w:val="28"/>
        </w:rPr>
        <w:instrText xml:space="preserve"> TC "</w:instrText>
      </w:r>
      <w:bookmarkStart w:id="114" w:name="_Toc333226585"/>
      <w:bookmarkStart w:id="115" w:name="_Toc523742743"/>
      <w:bookmarkStart w:id="116" w:name="_Toc195536589"/>
      <w:r w:rsidRPr="004C77CC">
        <w:rPr>
          <w:bCs/>
          <w:sz w:val="28"/>
        </w:rPr>
        <w:instrText xml:space="preserve">APPENDIX 2 - DATA TO BE MADE AVAILABLE BY </w:instrText>
      </w:r>
      <w:bookmarkEnd w:id="114"/>
      <w:bookmarkEnd w:id="115"/>
      <w:r w:rsidR="00663E38">
        <w:rPr>
          <w:bCs/>
          <w:sz w:val="28"/>
        </w:rPr>
        <w:instrText>THE COMPANY</w:instrText>
      </w:r>
      <w:bookmarkEnd w:id="116"/>
      <w:r w:rsidRPr="004C77CC">
        <w:rPr>
          <w:bCs/>
          <w:sz w:val="28"/>
        </w:rPr>
        <w:instrText xml:space="preserve"> </w:instrText>
      </w:r>
    </w:p>
    <w:p w14:paraId="069CF4F2" w14:textId="77777777" w:rsidR="00B55D10" w:rsidRPr="004C77CC" w:rsidRDefault="00B55D10" w:rsidP="00B55D10">
      <w:pPr>
        <w:jc w:val="center"/>
        <w:rPr>
          <w:bCs/>
          <w:sz w:val="28"/>
        </w:rPr>
      </w:pPr>
      <w:r w:rsidRPr="004C77CC">
        <w:rPr>
          <w:bCs/>
          <w:sz w:val="28"/>
        </w:rPr>
        <w:instrText xml:space="preserve">"\L 1 </w:instrText>
      </w:r>
      <w:r w:rsidRPr="004C77CC">
        <w:rPr>
          <w:bCs/>
          <w:sz w:val="28"/>
        </w:rPr>
        <w:fldChar w:fldCharType="end"/>
      </w:r>
    </w:p>
    <w:p w14:paraId="069CF4F3" w14:textId="77777777" w:rsidR="001A48C7" w:rsidRPr="00BF312F" w:rsidRDefault="001A48C7" w:rsidP="00B55D10">
      <w:pPr>
        <w:pStyle w:val="Level1Text"/>
        <w:rPr>
          <w:color w:val="auto"/>
        </w:rPr>
      </w:pPr>
      <w:r w:rsidRPr="00BF312F">
        <w:rPr>
          <w:color w:val="auto"/>
        </w:rPr>
        <w:t>BC1.A.2.1</w:t>
      </w:r>
      <w:r w:rsidRPr="00BF312F">
        <w:rPr>
          <w:color w:val="auto"/>
        </w:rPr>
        <w:tab/>
      </w:r>
      <w:r w:rsidRPr="00BF312F">
        <w:rPr>
          <w:color w:val="auto"/>
          <w:u w:val="single"/>
        </w:rPr>
        <w:t>Initial Day Ahead Demand Forecast</w:t>
      </w:r>
      <w:r w:rsidR="00B55D10" w:rsidRPr="00BF312F">
        <w:rPr>
          <w:color w:val="auto"/>
        </w:rPr>
        <w:fldChar w:fldCharType="begin"/>
      </w:r>
      <w:r w:rsidR="00B55D10" w:rsidRPr="00BF312F">
        <w:rPr>
          <w:color w:val="auto"/>
        </w:rPr>
        <w:instrText xml:space="preserve"> TC "</w:instrText>
      </w:r>
      <w:bookmarkStart w:id="117" w:name="_Toc503448352"/>
      <w:bookmarkStart w:id="118" w:name="_Toc333226586"/>
      <w:bookmarkStart w:id="119" w:name="_Toc523742744"/>
      <w:bookmarkStart w:id="120" w:name="_Toc195536590"/>
      <w:r w:rsidR="00B55D10" w:rsidRPr="00BF312F">
        <w:rPr>
          <w:color w:val="auto"/>
        </w:rPr>
        <w:instrText>BC1.A.2.1   Initial Day Ahead Demand Forecast</w:instrText>
      </w:r>
      <w:bookmarkEnd w:id="117"/>
      <w:bookmarkEnd w:id="118"/>
      <w:bookmarkEnd w:id="119"/>
      <w:bookmarkEnd w:id="120"/>
      <w:r w:rsidR="00B55D10" w:rsidRPr="00BF312F">
        <w:rPr>
          <w:color w:val="auto"/>
        </w:rPr>
        <w:instrText xml:space="preserve"> "\l 2 </w:instrText>
      </w:r>
      <w:r w:rsidR="00B55D10" w:rsidRPr="00BF312F">
        <w:rPr>
          <w:color w:val="auto"/>
        </w:rPr>
        <w:fldChar w:fldCharType="end"/>
      </w:r>
    </w:p>
    <w:p w14:paraId="069CF4F4" w14:textId="77777777" w:rsidR="001A48C7" w:rsidRPr="00BF312F" w:rsidRDefault="00B55D10" w:rsidP="00B55D10">
      <w:pPr>
        <w:pStyle w:val="Level1Text"/>
        <w:rPr>
          <w:color w:val="auto"/>
        </w:rPr>
      </w:pPr>
      <w:r w:rsidRPr="00BF312F">
        <w:rPr>
          <w:color w:val="auto"/>
        </w:rPr>
        <w:tab/>
      </w:r>
      <w:r w:rsidR="001A48C7" w:rsidRPr="00BF312F">
        <w:rPr>
          <w:color w:val="auto"/>
        </w:rPr>
        <w:t xml:space="preserve">Normally by 09:00 hours each day, values (in MW) for each </w:t>
      </w:r>
      <w:r w:rsidR="001A48C7" w:rsidRPr="00BF312F">
        <w:rPr>
          <w:b/>
          <w:color w:val="auto"/>
        </w:rPr>
        <w:t>Settlement Period</w:t>
      </w:r>
      <w:r w:rsidR="001A48C7" w:rsidRPr="00BF312F">
        <w:rPr>
          <w:color w:val="auto"/>
        </w:rPr>
        <w:t xml:space="preserve"> of the next following </w:t>
      </w:r>
      <w:r w:rsidR="001A48C7" w:rsidRPr="00BF312F">
        <w:rPr>
          <w:b/>
          <w:color w:val="auto"/>
        </w:rPr>
        <w:t>Operational Day</w:t>
      </w:r>
      <w:r w:rsidR="001A48C7" w:rsidRPr="00BF312F">
        <w:rPr>
          <w:color w:val="auto"/>
        </w:rPr>
        <w:t xml:space="preserve"> of the following data items:-</w:t>
      </w:r>
    </w:p>
    <w:p w14:paraId="069CF4F5" w14:textId="77777777" w:rsidR="001A48C7" w:rsidRPr="004C77CC" w:rsidRDefault="00B55D10" w:rsidP="00B55D10">
      <w:pPr>
        <w:pStyle w:val="Level2Text"/>
        <w:rPr>
          <w:b/>
        </w:rPr>
      </w:pPr>
      <w:r w:rsidRPr="004C77CC">
        <w:t>(</w:t>
      </w:r>
      <w:r w:rsidR="001A48C7" w:rsidRPr="004C77CC">
        <w:t>i)</w:t>
      </w:r>
      <w:r w:rsidR="001A48C7" w:rsidRPr="004C77CC">
        <w:tab/>
        <w:t xml:space="preserve">Initial forecast of </w:t>
      </w:r>
      <w:r w:rsidR="002552C6" w:rsidRPr="004C77CC">
        <w:rPr>
          <w:b/>
        </w:rPr>
        <w:t>National Demand</w:t>
      </w:r>
      <w:r w:rsidR="00CC40A4" w:rsidRPr="004C77CC">
        <w:t>;</w:t>
      </w:r>
    </w:p>
    <w:p w14:paraId="069CF4F6" w14:textId="77777777" w:rsidR="001A48C7" w:rsidRPr="004C77CC" w:rsidRDefault="00B55D10" w:rsidP="00B55D10">
      <w:pPr>
        <w:pStyle w:val="Level2Text"/>
      </w:pPr>
      <w:r w:rsidRPr="004C77CC">
        <w:t>(II)</w:t>
      </w:r>
      <w:r w:rsidRPr="004C77CC">
        <w:tab/>
      </w:r>
      <w:r w:rsidR="001A48C7" w:rsidRPr="004C77CC">
        <w:t xml:space="preserve">Initial forecast of </w:t>
      </w:r>
      <w:r w:rsidR="001A48C7" w:rsidRPr="004C77CC">
        <w:rPr>
          <w:b/>
        </w:rPr>
        <w:t xml:space="preserve">Demand </w:t>
      </w:r>
      <w:r w:rsidR="001A48C7" w:rsidRPr="004C77CC">
        <w:t>for a number of predetermined constraint groups.</w:t>
      </w:r>
    </w:p>
    <w:p w14:paraId="069CF4F7" w14:textId="77777777" w:rsidR="001A48C7" w:rsidRPr="00BF312F" w:rsidRDefault="001A48C7" w:rsidP="00B55D10">
      <w:pPr>
        <w:pStyle w:val="Level1Text"/>
        <w:rPr>
          <w:color w:val="auto"/>
        </w:rPr>
      </w:pPr>
      <w:r w:rsidRPr="00BF312F">
        <w:rPr>
          <w:color w:val="auto"/>
        </w:rPr>
        <w:t>BC1.A.2.2</w:t>
      </w:r>
      <w:r w:rsidRPr="00BF312F">
        <w:rPr>
          <w:color w:val="auto"/>
        </w:rPr>
        <w:tab/>
      </w:r>
      <w:r w:rsidRPr="00BF312F">
        <w:rPr>
          <w:color w:val="auto"/>
          <w:u w:val="single"/>
        </w:rPr>
        <w:t>Initial Day Ahead Market Information</w:t>
      </w:r>
      <w:r w:rsidR="00B55D10" w:rsidRPr="00BF312F">
        <w:rPr>
          <w:color w:val="auto"/>
        </w:rPr>
        <w:fldChar w:fldCharType="begin"/>
      </w:r>
      <w:r w:rsidR="00B55D10" w:rsidRPr="00BF312F">
        <w:rPr>
          <w:color w:val="auto"/>
        </w:rPr>
        <w:instrText xml:space="preserve"> TC "</w:instrText>
      </w:r>
      <w:bookmarkStart w:id="121" w:name="_Toc503448353"/>
      <w:bookmarkStart w:id="122" w:name="_Toc333226587"/>
      <w:bookmarkStart w:id="123" w:name="_Toc523742745"/>
      <w:bookmarkStart w:id="124" w:name="_Toc195536591"/>
      <w:r w:rsidR="00B55D10" w:rsidRPr="00BF312F">
        <w:rPr>
          <w:color w:val="auto"/>
        </w:rPr>
        <w:instrText>BC1.A.2.2   Initial Day Ahead Market Information</w:instrText>
      </w:r>
      <w:bookmarkEnd w:id="121"/>
      <w:bookmarkEnd w:id="122"/>
      <w:bookmarkEnd w:id="123"/>
      <w:bookmarkEnd w:id="124"/>
      <w:r w:rsidR="00B55D10" w:rsidRPr="00BF312F">
        <w:rPr>
          <w:color w:val="auto"/>
        </w:rPr>
        <w:instrText xml:space="preserve"> "\l 2 </w:instrText>
      </w:r>
      <w:r w:rsidR="00B55D10" w:rsidRPr="00BF312F">
        <w:rPr>
          <w:color w:val="auto"/>
        </w:rPr>
        <w:fldChar w:fldCharType="end"/>
      </w:r>
    </w:p>
    <w:p w14:paraId="069CF4F8" w14:textId="77777777" w:rsidR="001A48C7" w:rsidRPr="00BF312F" w:rsidRDefault="00B55D10" w:rsidP="00B55D10">
      <w:pPr>
        <w:pStyle w:val="Level1Text"/>
        <w:rPr>
          <w:color w:val="auto"/>
        </w:rPr>
      </w:pPr>
      <w:r w:rsidRPr="00BF312F">
        <w:rPr>
          <w:color w:val="auto"/>
        </w:rPr>
        <w:tab/>
      </w:r>
      <w:r w:rsidR="001A48C7" w:rsidRPr="00BF312F">
        <w:rPr>
          <w:color w:val="auto"/>
        </w:rPr>
        <w:t xml:space="preserve">Normally by 12:00 hours each day, values (in MW) for each </w:t>
      </w:r>
      <w:r w:rsidR="001A48C7" w:rsidRPr="00BF312F">
        <w:rPr>
          <w:b/>
          <w:color w:val="auto"/>
        </w:rPr>
        <w:t>Settlement Period</w:t>
      </w:r>
      <w:r w:rsidR="001A48C7" w:rsidRPr="00BF312F">
        <w:rPr>
          <w:color w:val="auto"/>
        </w:rPr>
        <w:t xml:space="preserve"> of the next following </w:t>
      </w:r>
      <w:r w:rsidR="001A48C7" w:rsidRPr="00BF312F">
        <w:rPr>
          <w:b/>
          <w:color w:val="auto"/>
        </w:rPr>
        <w:t>Operational Day</w:t>
      </w:r>
      <w:r w:rsidR="001A48C7" w:rsidRPr="00BF312F">
        <w:rPr>
          <w:color w:val="auto"/>
        </w:rPr>
        <w:t xml:space="preserve"> of the following data items:-</w:t>
      </w:r>
    </w:p>
    <w:p w14:paraId="069CF4F9" w14:textId="77777777" w:rsidR="001A48C7" w:rsidRPr="004C77CC" w:rsidRDefault="00B55D10" w:rsidP="00B55D10">
      <w:pPr>
        <w:pStyle w:val="Level2Text"/>
      </w:pPr>
      <w:r w:rsidRPr="004C77CC">
        <w:t>(i)</w:t>
      </w:r>
      <w:r w:rsidRPr="004C77CC">
        <w:tab/>
      </w:r>
      <w:r w:rsidR="001A48C7" w:rsidRPr="004C77CC">
        <w:t xml:space="preserve">Initial National </w:t>
      </w:r>
      <w:r w:rsidR="001A48C7" w:rsidRPr="004C77CC">
        <w:rPr>
          <w:b/>
        </w:rPr>
        <w:t>Indicated Margin</w:t>
      </w:r>
    </w:p>
    <w:p w14:paraId="069CF4FA" w14:textId="77777777" w:rsidR="001A48C7" w:rsidRPr="004C77CC" w:rsidRDefault="00B55D10" w:rsidP="00B55D10">
      <w:pPr>
        <w:pStyle w:val="Level2Text"/>
      </w:pPr>
      <w:r w:rsidRPr="004C77CC">
        <w:tab/>
      </w:r>
      <w:r w:rsidR="001A48C7" w:rsidRPr="004C77CC">
        <w:t xml:space="preserve">This is the difference between the sum of </w:t>
      </w:r>
      <w:r w:rsidR="001A48C7" w:rsidRPr="004C77CC">
        <w:rPr>
          <w:b/>
        </w:rPr>
        <w:t xml:space="preserve">BM Unit </w:t>
      </w:r>
      <w:r w:rsidR="001A48C7" w:rsidRPr="004C77CC">
        <w:t xml:space="preserve">MELs and the forecast of </w:t>
      </w:r>
      <w:r w:rsidR="002552C6" w:rsidRPr="004C77CC">
        <w:rPr>
          <w:b/>
        </w:rPr>
        <w:t>National Electricity Transmission</w:t>
      </w:r>
      <w:r w:rsidR="001A48C7" w:rsidRPr="004C77CC">
        <w:rPr>
          <w:b/>
        </w:rPr>
        <w:t xml:space="preserve"> System Demand</w:t>
      </w:r>
      <w:r w:rsidR="001A48C7" w:rsidRPr="004C77CC">
        <w:t>.</w:t>
      </w:r>
    </w:p>
    <w:p w14:paraId="069CF4FB" w14:textId="77777777" w:rsidR="001A48C7" w:rsidRPr="004C77CC" w:rsidRDefault="00B55D10" w:rsidP="00B55D10">
      <w:pPr>
        <w:pStyle w:val="Level2Text"/>
      </w:pPr>
      <w:r w:rsidRPr="004C77CC">
        <w:t>(ii)</w:t>
      </w:r>
      <w:r w:rsidRPr="004C77CC">
        <w:tab/>
      </w:r>
      <w:r w:rsidR="001A48C7" w:rsidRPr="004C77CC">
        <w:t xml:space="preserve">Initial National </w:t>
      </w:r>
      <w:r w:rsidR="001A48C7" w:rsidRPr="004C77CC">
        <w:rPr>
          <w:b/>
        </w:rPr>
        <w:t>Indicated Imbalance</w:t>
      </w:r>
    </w:p>
    <w:p w14:paraId="069CF4FC" w14:textId="77777777" w:rsidR="001A48C7" w:rsidRPr="004C77CC" w:rsidRDefault="00B55D10" w:rsidP="00B55D10">
      <w:pPr>
        <w:pStyle w:val="Level2Text"/>
      </w:pPr>
      <w:r w:rsidRPr="004C77CC">
        <w:tab/>
      </w:r>
      <w:r w:rsidR="001A48C7" w:rsidRPr="004C77CC">
        <w:t xml:space="preserve">This is the difference between the sum of </w:t>
      </w:r>
      <w:r w:rsidR="001A48C7" w:rsidRPr="004C77CC">
        <w:rPr>
          <w:b/>
        </w:rPr>
        <w:t>Physical Notifications</w:t>
      </w:r>
      <w:r w:rsidR="001A48C7" w:rsidRPr="004C77CC">
        <w:t xml:space="preserve"> for </w:t>
      </w:r>
      <w:r w:rsidR="001A48C7" w:rsidRPr="004C77CC">
        <w:rPr>
          <w:b/>
        </w:rPr>
        <w:t xml:space="preserve">BM Units </w:t>
      </w:r>
      <w:r w:rsidR="001A48C7" w:rsidRPr="004C77CC">
        <w:t>comprising</w:t>
      </w:r>
      <w:r w:rsidR="001A48C7" w:rsidRPr="004C77CC">
        <w:rPr>
          <w:b/>
        </w:rPr>
        <w:t xml:space="preserve"> Generating Units </w:t>
      </w:r>
      <w:r w:rsidR="001A48C7" w:rsidRPr="004C77CC">
        <w:t xml:space="preserve">(as defined in the Glossary and Definitions and not limited by BC1.2) </w:t>
      </w:r>
      <w:r w:rsidR="00C74599" w:rsidRPr="004C77CC">
        <w:t xml:space="preserve">and/or </w:t>
      </w:r>
      <w:r w:rsidR="00C74599" w:rsidRPr="004C77CC">
        <w:rPr>
          <w:b/>
        </w:rPr>
        <w:t>Power Generating Modules</w:t>
      </w:r>
      <w:r w:rsidR="00C74599" w:rsidRPr="004C77CC">
        <w:t xml:space="preserve"> and/</w:t>
      </w:r>
      <w:r w:rsidR="001A48C7" w:rsidRPr="004C77CC">
        <w:t xml:space="preserve">or </w:t>
      </w:r>
      <w:r w:rsidR="001A48C7" w:rsidRPr="004C77CC">
        <w:rPr>
          <w:b/>
        </w:rPr>
        <w:t xml:space="preserve">CCGT Modules </w:t>
      </w:r>
      <w:r w:rsidR="00C74599" w:rsidRPr="004C77CC">
        <w:t>and/</w:t>
      </w:r>
      <w:r w:rsidR="001A48C7" w:rsidRPr="004C77CC">
        <w:t xml:space="preserve">or </w:t>
      </w:r>
      <w:r w:rsidR="001A48C7" w:rsidRPr="004C77CC">
        <w:rPr>
          <w:b/>
        </w:rPr>
        <w:t xml:space="preserve">Power Park Modules </w:t>
      </w:r>
      <w:r w:rsidR="001A48C7" w:rsidRPr="004C77CC">
        <w:t xml:space="preserve">and the forecast of </w:t>
      </w:r>
      <w:r w:rsidR="002552C6" w:rsidRPr="004C77CC">
        <w:rPr>
          <w:b/>
        </w:rPr>
        <w:t>National Electricity Transmission</w:t>
      </w:r>
      <w:r w:rsidR="001A48C7" w:rsidRPr="004C77CC">
        <w:rPr>
          <w:b/>
        </w:rPr>
        <w:t xml:space="preserve"> System Demand</w:t>
      </w:r>
      <w:r w:rsidR="001A48C7" w:rsidRPr="004C77CC">
        <w:t>.</w:t>
      </w:r>
    </w:p>
    <w:p w14:paraId="069CF4FD" w14:textId="77777777" w:rsidR="001A48C7" w:rsidRPr="004C77CC" w:rsidRDefault="00B55D10" w:rsidP="00B55D10">
      <w:pPr>
        <w:pStyle w:val="Level2Text"/>
      </w:pPr>
      <w:r w:rsidRPr="004C77CC">
        <w:t>(iii)</w:t>
      </w:r>
      <w:r w:rsidRPr="004C77CC">
        <w:tab/>
      </w:r>
      <w:r w:rsidR="001A48C7" w:rsidRPr="004C77CC">
        <w:t xml:space="preserve">Forecast of </w:t>
      </w:r>
      <w:r w:rsidR="002552C6" w:rsidRPr="004C77CC">
        <w:rPr>
          <w:b/>
        </w:rPr>
        <w:t>National Electricity Transmission</w:t>
      </w:r>
      <w:r w:rsidR="001A48C7" w:rsidRPr="004C77CC">
        <w:rPr>
          <w:b/>
        </w:rPr>
        <w:t xml:space="preserve"> System Demand</w:t>
      </w:r>
      <w:r w:rsidR="00CC40A4" w:rsidRPr="004C77CC">
        <w:t>.</w:t>
      </w:r>
    </w:p>
    <w:p w14:paraId="069CF4FE" w14:textId="77777777" w:rsidR="001A48C7" w:rsidRPr="004C77CC" w:rsidRDefault="001A48C7">
      <w:pPr>
        <w:rPr>
          <w:b/>
        </w:rPr>
      </w:pPr>
    </w:p>
    <w:p w14:paraId="069CF4FF" w14:textId="77777777" w:rsidR="001A48C7" w:rsidRPr="00BF312F" w:rsidRDefault="001A48C7" w:rsidP="00B55D10">
      <w:pPr>
        <w:pStyle w:val="Level1Text"/>
        <w:rPr>
          <w:color w:val="auto"/>
        </w:rPr>
      </w:pPr>
      <w:r w:rsidRPr="00BF312F">
        <w:rPr>
          <w:color w:val="auto"/>
        </w:rPr>
        <w:t>BC1.A.2.3</w:t>
      </w:r>
      <w:r w:rsidRPr="00BF312F">
        <w:rPr>
          <w:color w:val="auto"/>
        </w:rPr>
        <w:tab/>
      </w:r>
      <w:r w:rsidRPr="00BF312F">
        <w:rPr>
          <w:color w:val="auto"/>
          <w:u w:val="single"/>
        </w:rPr>
        <w:t xml:space="preserve">Current Day </w:t>
      </w:r>
      <w:r w:rsidR="00B55D10" w:rsidRPr="00BF312F">
        <w:rPr>
          <w:color w:val="auto"/>
          <w:u w:val="single"/>
        </w:rPr>
        <w:t xml:space="preserve">And </w:t>
      </w:r>
      <w:r w:rsidRPr="00BF312F">
        <w:rPr>
          <w:color w:val="auto"/>
          <w:u w:val="single"/>
        </w:rPr>
        <w:t>Day Ahead Updated Market Information</w:t>
      </w:r>
      <w:r w:rsidR="00B55D10" w:rsidRPr="00BF312F">
        <w:rPr>
          <w:color w:val="auto"/>
        </w:rPr>
        <w:fldChar w:fldCharType="begin"/>
      </w:r>
      <w:r w:rsidR="00B55D10" w:rsidRPr="00BF312F">
        <w:rPr>
          <w:color w:val="auto"/>
        </w:rPr>
        <w:instrText xml:space="preserve"> TC "</w:instrText>
      </w:r>
      <w:bookmarkStart w:id="125" w:name="_Toc503448354"/>
      <w:bookmarkStart w:id="126" w:name="_Toc333226588"/>
      <w:bookmarkStart w:id="127" w:name="_Toc523742746"/>
      <w:bookmarkStart w:id="128" w:name="_Toc195536592"/>
      <w:r w:rsidR="00B55D10" w:rsidRPr="00BF312F">
        <w:rPr>
          <w:color w:val="auto"/>
        </w:rPr>
        <w:instrText>BC1.A.2.3   Current Day &amp; Day Ahead Updated Market Information</w:instrText>
      </w:r>
      <w:bookmarkEnd w:id="125"/>
      <w:bookmarkEnd w:id="126"/>
      <w:bookmarkEnd w:id="127"/>
      <w:bookmarkEnd w:id="128"/>
      <w:r w:rsidR="00B55D10" w:rsidRPr="00BF312F">
        <w:rPr>
          <w:color w:val="auto"/>
        </w:rPr>
        <w:instrText xml:space="preserve">"\L 2 </w:instrText>
      </w:r>
      <w:r w:rsidR="00B55D10" w:rsidRPr="00BF312F">
        <w:rPr>
          <w:color w:val="auto"/>
        </w:rPr>
        <w:fldChar w:fldCharType="end"/>
      </w:r>
    </w:p>
    <w:p w14:paraId="069CF500" w14:textId="77777777" w:rsidR="001A48C7" w:rsidRPr="00BF312F" w:rsidRDefault="00B55D10" w:rsidP="00B55D10">
      <w:pPr>
        <w:pStyle w:val="Level1Text"/>
        <w:rPr>
          <w:color w:val="auto"/>
        </w:rPr>
      </w:pPr>
      <w:r w:rsidRPr="00BF312F">
        <w:rPr>
          <w:color w:val="auto"/>
        </w:rPr>
        <w:tab/>
      </w:r>
      <w:r w:rsidR="001A48C7" w:rsidRPr="00BF312F">
        <w:rPr>
          <w:color w:val="auto"/>
        </w:rPr>
        <w:t>Data will normally be made available by the times shown below for the associated periods of time:</w:t>
      </w:r>
    </w:p>
    <w:p w14:paraId="069CF501" w14:textId="77777777" w:rsidR="001A48C7" w:rsidRPr="004C77CC" w:rsidRDefault="001A48C7">
      <w:pPr>
        <w:pStyle w:val="Header"/>
        <w:tabs>
          <w:tab w:val="clear" w:pos="4153"/>
          <w:tab w:val="clear" w:pos="8306"/>
        </w:tabs>
        <w:ind w:left="720"/>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2656"/>
        <w:gridCol w:w="2610"/>
      </w:tblGrid>
      <w:tr w:rsidR="001A48C7" w:rsidRPr="004C77CC" w14:paraId="069CF505" w14:textId="77777777" w:rsidTr="00B55D10">
        <w:tc>
          <w:tcPr>
            <w:tcW w:w="1934" w:type="dxa"/>
          </w:tcPr>
          <w:p w14:paraId="069CF502" w14:textId="77777777" w:rsidR="001A48C7" w:rsidRPr="004C77CC" w:rsidRDefault="001A48C7" w:rsidP="00B55D10">
            <w:pPr>
              <w:pStyle w:val="Header"/>
              <w:tabs>
                <w:tab w:val="clear" w:pos="4153"/>
                <w:tab w:val="clear" w:pos="8306"/>
              </w:tabs>
              <w:jc w:val="center"/>
              <w:rPr>
                <w:b/>
              </w:rPr>
            </w:pPr>
            <w:r w:rsidRPr="004C77CC">
              <w:rPr>
                <w:b/>
              </w:rPr>
              <w:t>Target Data Release Time</w:t>
            </w:r>
          </w:p>
        </w:tc>
        <w:tc>
          <w:tcPr>
            <w:tcW w:w="2656" w:type="dxa"/>
            <w:vAlign w:val="bottom"/>
          </w:tcPr>
          <w:p w14:paraId="069CF503" w14:textId="77777777" w:rsidR="001A48C7" w:rsidRPr="004C77CC" w:rsidRDefault="001A48C7" w:rsidP="00B55D10">
            <w:pPr>
              <w:pStyle w:val="Header"/>
              <w:tabs>
                <w:tab w:val="clear" w:pos="4153"/>
                <w:tab w:val="clear" w:pos="8306"/>
              </w:tabs>
              <w:jc w:val="center"/>
              <w:rPr>
                <w:b/>
              </w:rPr>
            </w:pPr>
            <w:r w:rsidRPr="004C77CC">
              <w:rPr>
                <w:b/>
              </w:rPr>
              <w:t>Period Start Time</w:t>
            </w:r>
          </w:p>
        </w:tc>
        <w:tc>
          <w:tcPr>
            <w:tcW w:w="2610" w:type="dxa"/>
            <w:vAlign w:val="bottom"/>
          </w:tcPr>
          <w:p w14:paraId="069CF504" w14:textId="77777777" w:rsidR="001A48C7" w:rsidRPr="004C77CC" w:rsidRDefault="001A48C7" w:rsidP="00B55D10">
            <w:pPr>
              <w:pStyle w:val="Header"/>
              <w:tabs>
                <w:tab w:val="clear" w:pos="4153"/>
                <w:tab w:val="clear" w:pos="8306"/>
              </w:tabs>
              <w:jc w:val="center"/>
              <w:rPr>
                <w:b/>
              </w:rPr>
            </w:pPr>
            <w:r w:rsidRPr="004C77CC">
              <w:rPr>
                <w:b/>
              </w:rPr>
              <w:t>Period End Time</w:t>
            </w:r>
          </w:p>
        </w:tc>
      </w:tr>
      <w:tr w:rsidR="001A48C7" w:rsidRPr="004C77CC" w14:paraId="069CF509" w14:textId="77777777" w:rsidTr="00B55D10">
        <w:tc>
          <w:tcPr>
            <w:tcW w:w="1934" w:type="dxa"/>
          </w:tcPr>
          <w:p w14:paraId="069CF506" w14:textId="77777777" w:rsidR="001A48C7" w:rsidRPr="004C77CC" w:rsidRDefault="001A48C7" w:rsidP="00B55D10">
            <w:pPr>
              <w:pStyle w:val="Header"/>
              <w:tabs>
                <w:tab w:val="clear" w:pos="4153"/>
                <w:tab w:val="clear" w:pos="8306"/>
              </w:tabs>
              <w:jc w:val="center"/>
            </w:pPr>
            <w:r w:rsidRPr="004C77CC">
              <w:t>02:00</w:t>
            </w:r>
          </w:p>
        </w:tc>
        <w:tc>
          <w:tcPr>
            <w:tcW w:w="2656" w:type="dxa"/>
          </w:tcPr>
          <w:p w14:paraId="069CF507" w14:textId="77777777" w:rsidR="001A48C7" w:rsidRPr="004C77CC" w:rsidRDefault="001A48C7" w:rsidP="00B55D10">
            <w:pPr>
              <w:pStyle w:val="Header"/>
              <w:tabs>
                <w:tab w:val="clear" w:pos="4153"/>
                <w:tab w:val="clear" w:pos="8306"/>
              </w:tabs>
              <w:jc w:val="center"/>
            </w:pPr>
            <w:r w:rsidRPr="004C77CC">
              <w:t>02:00 D0</w:t>
            </w:r>
          </w:p>
        </w:tc>
        <w:tc>
          <w:tcPr>
            <w:tcW w:w="2610" w:type="dxa"/>
          </w:tcPr>
          <w:p w14:paraId="069CF508" w14:textId="77777777" w:rsidR="001A48C7" w:rsidRPr="004C77CC" w:rsidRDefault="001A48C7" w:rsidP="00B55D10">
            <w:pPr>
              <w:pStyle w:val="Header"/>
              <w:tabs>
                <w:tab w:val="clear" w:pos="4153"/>
                <w:tab w:val="clear" w:pos="8306"/>
              </w:tabs>
              <w:jc w:val="center"/>
            </w:pPr>
            <w:r w:rsidRPr="004C77CC">
              <w:t>05:00 D+1</w:t>
            </w:r>
          </w:p>
        </w:tc>
      </w:tr>
      <w:tr w:rsidR="001A48C7" w:rsidRPr="004C77CC" w14:paraId="069CF50D" w14:textId="77777777" w:rsidTr="00B55D10">
        <w:tc>
          <w:tcPr>
            <w:tcW w:w="1934" w:type="dxa"/>
          </w:tcPr>
          <w:p w14:paraId="069CF50A" w14:textId="77777777" w:rsidR="001A48C7" w:rsidRPr="004C77CC" w:rsidRDefault="001A48C7" w:rsidP="00B55D10">
            <w:pPr>
              <w:pStyle w:val="Header"/>
              <w:tabs>
                <w:tab w:val="clear" w:pos="4153"/>
                <w:tab w:val="clear" w:pos="8306"/>
              </w:tabs>
              <w:jc w:val="center"/>
            </w:pPr>
            <w:r w:rsidRPr="004C77CC">
              <w:t>10:00</w:t>
            </w:r>
          </w:p>
        </w:tc>
        <w:tc>
          <w:tcPr>
            <w:tcW w:w="2656" w:type="dxa"/>
          </w:tcPr>
          <w:p w14:paraId="069CF50B" w14:textId="77777777" w:rsidR="001A48C7" w:rsidRPr="004C77CC" w:rsidRDefault="001A48C7" w:rsidP="00B55D10">
            <w:pPr>
              <w:pStyle w:val="Header"/>
              <w:tabs>
                <w:tab w:val="clear" w:pos="4153"/>
                <w:tab w:val="clear" w:pos="8306"/>
              </w:tabs>
              <w:jc w:val="center"/>
            </w:pPr>
            <w:r w:rsidRPr="004C77CC">
              <w:t>10:00 D0</w:t>
            </w:r>
          </w:p>
        </w:tc>
        <w:tc>
          <w:tcPr>
            <w:tcW w:w="2610" w:type="dxa"/>
          </w:tcPr>
          <w:p w14:paraId="069CF50C" w14:textId="77777777" w:rsidR="001A48C7" w:rsidRPr="004C77CC" w:rsidRDefault="001A48C7" w:rsidP="00B55D10">
            <w:pPr>
              <w:pStyle w:val="Header"/>
              <w:tabs>
                <w:tab w:val="clear" w:pos="4153"/>
                <w:tab w:val="clear" w:pos="8306"/>
              </w:tabs>
              <w:jc w:val="center"/>
            </w:pPr>
            <w:r w:rsidRPr="004C77CC">
              <w:t>05:00 D+1</w:t>
            </w:r>
          </w:p>
        </w:tc>
      </w:tr>
      <w:tr w:rsidR="001A48C7" w:rsidRPr="004C77CC" w14:paraId="069CF511" w14:textId="77777777" w:rsidTr="00B55D10">
        <w:tc>
          <w:tcPr>
            <w:tcW w:w="1934" w:type="dxa"/>
          </w:tcPr>
          <w:p w14:paraId="069CF50E" w14:textId="77777777" w:rsidR="001A48C7" w:rsidRPr="004C77CC" w:rsidRDefault="001A48C7" w:rsidP="00B55D10">
            <w:pPr>
              <w:pStyle w:val="Header"/>
              <w:tabs>
                <w:tab w:val="clear" w:pos="4153"/>
                <w:tab w:val="clear" w:pos="8306"/>
              </w:tabs>
              <w:jc w:val="center"/>
            </w:pPr>
            <w:r w:rsidRPr="004C77CC">
              <w:t>16:00</w:t>
            </w:r>
          </w:p>
        </w:tc>
        <w:tc>
          <w:tcPr>
            <w:tcW w:w="2656" w:type="dxa"/>
          </w:tcPr>
          <w:p w14:paraId="069CF50F" w14:textId="77777777" w:rsidR="001A48C7" w:rsidRPr="004C77CC" w:rsidRDefault="001A48C7" w:rsidP="00B55D10">
            <w:pPr>
              <w:pStyle w:val="Header"/>
              <w:tabs>
                <w:tab w:val="clear" w:pos="4153"/>
                <w:tab w:val="clear" w:pos="8306"/>
              </w:tabs>
              <w:jc w:val="center"/>
            </w:pPr>
            <w:r w:rsidRPr="004C77CC">
              <w:t>05:00 D+1</w:t>
            </w:r>
          </w:p>
        </w:tc>
        <w:tc>
          <w:tcPr>
            <w:tcW w:w="2610" w:type="dxa"/>
          </w:tcPr>
          <w:p w14:paraId="069CF510" w14:textId="77777777" w:rsidR="001A48C7" w:rsidRPr="004C77CC" w:rsidRDefault="001A48C7" w:rsidP="00B55D10">
            <w:pPr>
              <w:pStyle w:val="Header"/>
              <w:tabs>
                <w:tab w:val="clear" w:pos="4153"/>
                <w:tab w:val="clear" w:pos="8306"/>
              </w:tabs>
              <w:jc w:val="center"/>
            </w:pPr>
            <w:r w:rsidRPr="004C77CC">
              <w:t>05:00 D+2</w:t>
            </w:r>
          </w:p>
        </w:tc>
      </w:tr>
      <w:tr w:rsidR="001A48C7" w:rsidRPr="004C77CC" w14:paraId="069CF515" w14:textId="77777777" w:rsidTr="00B55D10">
        <w:tc>
          <w:tcPr>
            <w:tcW w:w="1934" w:type="dxa"/>
          </w:tcPr>
          <w:p w14:paraId="069CF512" w14:textId="77777777" w:rsidR="001A48C7" w:rsidRPr="004C77CC" w:rsidRDefault="001A48C7" w:rsidP="00B55D10">
            <w:pPr>
              <w:pStyle w:val="Header"/>
              <w:tabs>
                <w:tab w:val="clear" w:pos="4153"/>
                <w:tab w:val="clear" w:pos="8306"/>
              </w:tabs>
              <w:jc w:val="center"/>
            </w:pPr>
            <w:r w:rsidRPr="004C77CC">
              <w:t>16:30</w:t>
            </w:r>
          </w:p>
        </w:tc>
        <w:tc>
          <w:tcPr>
            <w:tcW w:w="2656" w:type="dxa"/>
          </w:tcPr>
          <w:p w14:paraId="069CF513" w14:textId="77777777" w:rsidR="001A48C7" w:rsidRPr="004C77CC" w:rsidRDefault="001A48C7" w:rsidP="00B55D10">
            <w:pPr>
              <w:pStyle w:val="Header"/>
              <w:tabs>
                <w:tab w:val="clear" w:pos="4153"/>
                <w:tab w:val="clear" w:pos="8306"/>
              </w:tabs>
              <w:jc w:val="center"/>
            </w:pPr>
            <w:r w:rsidRPr="004C77CC">
              <w:t>16:30 D0</w:t>
            </w:r>
          </w:p>
        </w:tc>
        <w:tc>
          <w:tcPr>
            <w:tcW w:w="2610" w:type="dxa"/>
          </w:tcPr>
          <w:p w14:paraId="069CF514" w14:textId="77777777" w:rsidR="001A48C7" w:rsidRPr="004C77CC" w:rsidRDefault="001A48C7" w:rsidP="00B55D10">
            <w:pPr>
              <w:pStyle w:val="Header"/>
              <w:tabs>
                <w:tab w:val="clear" w:pos="4153"/>
                <w:tab w:val="clear" w:pos="8306"/>
              </w:tabs>
              <w:jc w:val="center"/>
            </w:pPr>
            <w:r w:rsidRPr="004C77CC">
              <w:t>05:00 D+1</w:t>
            </w:r>
          </w:p>
        </w:tc>
      </w:tr>
      <w:tr w:rsidR="001A48C7" w:rsidRPr="004C77CC" w14:paraId="069CF519" w14:textId="77777777" w:rsidTr="00B55D10">
        <w:tc>
          <w:tcPr>
            <w:tcW w:w="1934" w:type="dxa"/>
          </w:tcPr>
          <w:p w14:paraId="069CF516" w14:textId="77777777" w:rsidR="001A48C7" w:rsidRPr="004C77CC" w:rsidRDefault="001A48C7" w:rsidP="00B55D10">
            <w:pPr>
              <w:pStyle w:val="Header"/>
              <w:tabs>
                <w:tab w:val="clear" w:pos="4153"/>
                <w:tab w:val="clear" w:pos="8306"/>
              </w:tabs>
              <w:jc w:val="center"/>
            </w:pPr>
            <w:r w:rsidRPr="004C77CC">
              <w:t>22:00</w:t>
            </w:r>
          </w:p>
        </w:tc>
        <w:tc>
          <w:tcPr>
            <w:tcW w:w="2656" w:type="dxa"/>
          </w:tcPr>
          <w:p w14:paraId="069CF517" w14:textId="77777777" w:rsidR="001A48C7" w:rsidRPr="004C77CC" w:rsidRDefault="001A48C7" w:rsidP="00B55D10">
            <w:pPr>
              <w:pStyle w:val="Header"/>
              <w:tabs>
                <w:tab w:val="clear" w:pos="4153"/>
                <w:tab w:val="clear" w:pos="8306"/>
              </w:tabs>
              <w:jc w:val="center"/>
            </w:pPr>
            <w:r w:rsidRPr="004C77CC">
              <w:t>22:00 D0</w:t>
            </w:r>
          </w:p>
        </w:tc>
        <w:tc>
          <w:tcPr>
            <w:tcW w:w="2610" w:type="dxa"/>
          </w:tcPr>
          <w:p w14:paraId="069CF518" w14:textId="77777777" w:rsidR="001A48C7" w:rsidRPr="004C77CC" w:rsidRDefault="001A48C7" w:rsidP="00B55D10">
            <w:pPr>
              <w:pStyle w:val="Header"/>
              <w:tabs>
                <w:tab w:val="clear" w:pos="4153"/>
                <w:tab w:val="clear" w:pos="8306"/>
              </w:tabs>
              <w:jc w:val="center"/>
            </w:pPr>
            <w:r w:rsidRPr="004C77CC">
              <w:t>05:00 D+2</w:t>
            </w:r>
          </w:p>
        </w:tc>
      </w:tr>
    </w:tbl>
    <w:p w14:paraId="069CF51A" w14:textId="77777777" w:rsidR="001A48C7" w:rsidRPr="004C77CC" w:rsidRDefault="001A48C7">
      <w:pPr>
        <w:pStyle w:val="Header"/>
        <w:tabs>
          <w:tab w:val="clear" w:pos="4153"/>
          <w:tab w:val="clear" w:pos="8306"/>
        </w:tabs>
        <w:ind w:left="720"/>
      </w:pPr>
    </w:p>
    <w:p w14:paraId="069CF51B" w14:textId="77777777" w:rsidR="001A48C7" w:rsidRPr="00BF312F" w:rsidRDefault="00D3321A" w:rsidP="00D3321A">
      <w:pPr>
        <w:pStyle w:val="Level1Text"/>
        <w:rPr>
          <w:color w:val="auto"/>
        </w:rPr>
      </w:pPr>
      <w:r w:rsidRPr="00BF312F">
        <w:rPr>
          <w:color w:val="auto"/>
        </w:rPr>
        <w:tab/>
      </w:r>
      <w:r w:rsidR="001A48C7" w:rsidRPr="00BF312F">
        <w:rPr>
          <w:color w:val="auto"/>
        </w:rPr>
        <w:t>In this table, D0 refers to the current day, D+1 refers to the next day and D+2 refers to the day following D+1.</w:t>
      </w:r>
    </w:p>
    <w:p w14:paraId="069CF51C" w14:textId="29CE198B" w:rsidR="001A48C7" w:rsidRPr="00BF312F" w:rsidRDefault="00D3321A" w:rsidP="00D3321A">
      <w:pPr>
        <w:pStyle w:val="Level1Text"/>
        <w:rPr>
          <w:color w:val="auto"/>
        </w:rPr>
      </w:pPr>
      <w:r w:rsidRPr="00BF312F">
        <w:rPr>
          <w:color w:val="auto"/>
        </w:rPr>
        <w:tab/>
      </w:r>
      <w:r w:rsidR="001A48C7" w:rsidRPr="00BF312F">
        <w:rPr>
          <w:color w:val="auto"/>
        </w:rPr>
        <w:t xml:space="preserve">In all cases, data will be ½ hourly average MW values calculated by </w:t>
      </w:r>
      <w:r w:rsidR="00FF3BD0">
        <w:rPr>
          <w:b/>
          <w:color w:val="auto"/>
        </w:rPr>
        <w:t>The Company</w:t>
      </w:r>
      <w:r w:rsidR="001A48C7" w:rsidRPr="00BF312F">
        <w:rPr>
          <w:color w:val="auto"/>
        </w:rPr>
        <w:t>. Informatio</w:t>
      </w:r>
      <w:r w:rsidRPr="00BF312F">
        <w:rPr>
          <w:color w:val="auto"/>
        </w:rPr>
        <w:t>n to be released includes:</w:t>
      </w:r>
    </w:p>
    <w:p w14:paraId="069CF51D" w14:textId="77777777" w:rsidR="00E36AB9" w:rsidRPr="00BF312F" w:rsidRDefault="00D3321A" w:rsidP="00D3321A">
      <w:pPr>
        <w:pStyle w:val="Level1Text"/>
        <w:rPr>
          <w:color w:val="auto"/>
        </w:rPr>
      </w:pPr>
      <w:r w:rsidRPr="00BF312F">
        <w:rPr>
          <w:color w:val="auto"/>
        </w:rPr>
        <w:tab/>
      </w:r>
    </w:p>
    <w:p w14:paraId="069CF51E" w14:textId="77777777" w:rsidR="001A48C7" w:rsidRPr="00BF312F" w:rsidRDefault="00E36AB9" w:rsidP="00D3321A">
      <w:pPr>
        <w:pStyle w:val="Level1Text"/>
        <w:rPr>
          <w:color w:val="auto"/>
          <w:u w:val="single"/>
        </w:rPr>
      </w:pPr>
      <w:r w:rsidRPr="00BF312F">
        <w:rPr>
          <w:color w:val="auto"/>
        </w:rPr>
        <w:tab/>
      </w:r>
      <w:r w:rsidR="001A48C7" w:rsidRPr="00BF312F">
        <w:rPr>
          <w:color w:val="auto"/>
          <w:u w:val="single"/>
        </w:rPr>
        <w:t>National Information</w:t>
      </w:r>
    </w:p>
    <w:p w14:paraId="069CF51F" w14:textId="77777777" w:rsidR="001A48C7" w:rsidRPr="004C77CC" w:rsidRDefault="00D3321A" w:rsidP="00D3321A">
      <w:pPr>
        <w:pStyle w:val="Level2Text"/>
      </w:pPr>
      <w:r w:rsidRPr="004C77CC">
        <w:t>(</w:t>
      </w:r>
      <w:r w:rsidR="001A48C7" w:rsidRPr="004C77CC">
        <w:t>i)</w:t>
      </w:r>
      <w:r w:rsidR="001A48C7" w:rsidRPr="004C77CC">
        <w:tab/>
        <w:t xml:space="preserve">National </w:t>
      </w:r>
      <w:r w:rsidR="001A48C7" w:rsidRPr="004C77CC">
        <w:rPr>
          <w:b/>
        </w:rPr>
        <w:t>Indicated Margin</w:t>
      </w:r>
      <w:r w:rsidR="001A48C7" w:rsidRPr="004C77CC">
        <w:t>;</w:t>
      </w:r>
    </w:p>
    <w:p w14:paraId="069CF520" w14:textId="77777777" w:rsidR="001A48C7" w:rsidRPr="004C77CC" w:rsidRDefault="00D3321A" w:rsidP="00D3321A">
      <w:pPr>
        <w:pStyle w:val="Level2Text"/>
      </w:pPr>
      <w:r w:rsidRPr="004C77CC">
        <w:t>(</w:t>
      </w:r>
      <w:r w:rsidR="001A48C7" w:rsidRPr="004C77CC">
        <w:t>ii)</w:t>
      </w:r>
      <w:r w:rsidR="001A48C7" w:rsidRPr="004C77CC">
        <w:tab/>
        <w:t xml:space="preserve">National </w:t>
      </w:r>
      <w:r w:rsidR="001A48C7" w:rsidRPr="004C77CC">
        <w:rPr>
          <w:b/>
        </w:rPr>
        <w:t>Indicated Imbalance</w:t>
      </w:r>
      <w:r w:rsidR="001A48C7" w:rsidRPr="004C77CC">
        <w:t>;</w:t>
      </w:r>
    </w:p>
    <w:p w14:paraId="069CF521" w14:textId="77777777" w:rsidR="001A48C7" w:rsidRPr="004C77CC" w:rsidRDefault="00D3321A" w:rsidP="00D3321A">
      <w:pPr>
        <w:pStyle w:val="Level2Text"/>
      </w:pPr>
      <w:r w:rsidRPr="004C77CC">
        <w:t>(</w:t>
      </w:r>
      <w:r w:rsidR="001A48C7" w:rsidRPr="004C77CC">
        <w:t>iii)</w:t>
      </w:r>
      <w:r w:rsidR="001A48C7" w:rsidRPr="004C77CC">
        <w:tab/>
        <w:t xml:space="preserve">Updated forecast of </w:t>
      </w:r>
      <w:r w:rsidR="002552C6" w:rsidRPr="004C77CC">
        <w:rPr>
          <w:b/>
        </w:rPr>
        <w:t>National Electricity Transmission</w:t>
      </w:r>
      <w:r w:rsidR="001A48C7" w:rsidRPr="004C77CC">
        <w:rPr>
          <w:b/>
        </w:rPr>
        <w:t xml:space="preserve"> System Demand</w:t>
      </w:r>
      <w:r w:rsidR="00CC40A4" w:rsidRPr="004C77CC">
        <w:t>.</w:t>
      </w:r>
    </w:p>
    <w:p w14:paraId="069CF522" w14:textId="77777777" w:rsidR="00E36AB9" w:rsidRPr="00BF312F" w:rsidRDefault="00D3321A" w:rsidP="00D3321A">
      <w:pPr>
        <w:pStyle w:val="Level1Text"/>
        <w:rPr>
          <w:color w:val="auto"/>
        </w:rPr>
      </w:pPr>
      <w:r w:rsidRPr="00BF312F">
        <w:rPr>
          <w:color w:val="auto"/>
        </w:rPr>
        <w:tab/>
      </w:r>
    </w:p>
    <w:p w14:paraId="069CF523" w14:textId="4285D47F" w:rsidR="001A48C7" w:rsidRPr="00BF312F" w:rsidRDefault="00E36AB9" w:rsidP="00D3321A">
      <w:pPr>
        <w:pStyle w:val="Level1Text"/>
        <w:rPr>
          <w:color w:val="auto"/>
          <w:u w:val="single"/>
        </w:rPr>
      </w:pPr>
      <w:r w:rsidRPr="00BF312F">
        <w:rPr>
          <w:color w:val="auto"/>
        </w:rPr>
        <w:tab/>
      </w:r>
      <w:r w:rsidR="001A48C7" w:rsidRPr="00BF312F">
        <w:rPr>
          <w:color w:val="auto"/>
          <w:u w:val="single"/>
        </w:rPr>
        <w:t xml:space="preserve">Constraint Boundary Information </w:t>
      </w:r>
      <w:r w:rsidR="00D3321A" w:rsidRPr="00BF312F">
        <w:rPr>
          <w:color w:val="auto"/>
          <w:u w:val="single"/>
        </w:rPr>
        <w:t xml:space="preserve">(For Each </w:t>
      </w:r>
      <w:r w:rsidR="001A48C7" w:rsidRPr="00BF312F">
        <w:rPr>
          <w:color w:val="auto"/>
          <w:u w:val="single"/>
        </w:rPr>
        <w:t>Constraint Boundary</w:t>
      </w:r>
      <w:r w:rsidR="00D3321A" w:rsidRPr="00BF312F">
        <w:rPr>
          <w:color w:val="auto"/>
          <w:u w:val="single"/>
        </w:rPr>
        <w:t>)</w:t>
      </w:r>
    </w:p>
    <w:p w14:paraId="069CF524" w14:textId="77777777" w:rsidR="001A48C7" w:rsidRPr="004C77CC" w:rsidRDefault="00D3321A" w:rsidP="00D3321A">
      <w:pPr>
        <w:pStyle w:val="Level2Text"/>
      </w:pPr>
      <w:r w:rsidRPr="004C77CC">
        <w:t>(</w:t>
      </w:r>
      <w:r w:rsidR="001A48C7" w:rsidRPr="004C77CC">
        <w:t>i)</w:t>
      </w:r>
      <w:r w:rsidR="001A48C7" w:rsidRPr="004C77CC">
        <w:tab/>
      </w:r>
      <w:r w:rsidR="001A48C7" w:rsidRPr="004C77CC">
        <w:rPr>
          <w:b/>
        </w:rPr>
        <w:t>Indicated Constraint Boundary Margin</w:t>
      </w:r>
      <w:r w:rsidR="001A48C7" w:rsidRPr="004C77CC">
        <w:t>;</w:t>
      </w:r>
    </w:p>
    <w:p w14:paraId="069CF525" w14:textId="77777777" w:rsidR="001A48C7" w:rsidRPr="004C77CC" w:rsidRDefault="00D3321A" w:rsidP="00D3321A">
      <w:pPr>
        <w:pStyle w:val="Level2Text"/>
      </w:pPr>
      <w:r w:rsidRPr="004C77CC">
        <w:lastRenderedPageBreak/>
        <w:tab/>
      </w:r>
      <w:r w:rsidR="001A48C7" w:rsidRPr="004C77CC">
        <w:t xml:space="preserve">This is the difference between the Constraint Boundary Transfer limit and the difference between the sum of </w:t>
      </w:r>
      <w:r w:rsidR="001A48C7" w:rsidRPr="004C77CC">
        <w:rPr>
          <w:b/>
        </w:rPr>
        <w:t xml:space="preserve">BM Unit </w:t>
      </w:r>
      <w:r w:rsidR="001A48C7" w:rsidRPr="004C77CC">
        <w:t>MELs and the forecast of local</w:t>
      </w:r>
      <w:r w:rsidR="001A48C7" w:rsidRPr="004C77CC">
        <w:rPr>
          <w:b/>
        </w:rPr>
        <w:t xml:space="preserve"> Demand</w:t>
      </w:r>
      <w:r w:rsidR="001A48C7" w:rsidRPr="004C77CC">
        <w:t xml:space="preserve"> within the constraint boundary.</w:t>
      </w:r>
    </w:p>
    <w:p w14:paraId="069CF526" w14:textId="77777777" w:rsidR="001A48C7" w:rsidRPr="004C77CC" w:rsidRDefault="00D3321A" w:rsidP="00D3321A">
      <w:pPr>
        <w:pStyle w:val="Level2Text"/>
      </w:pPr>
      <w:r w:rsidRPr="004C77CC">
        <w:t>(</w:t>
      </w:r>
      <w:r w:rsidR="001A48C7" w:rsidRPr="004C77CC">
        <w:t>ii)</w:t>
      </w:r>
      <w:r w:rsidR="001A48C7" w:rsidRPr="004C77CC">
        <w:tab/>
        <w:t xml:space="preserve">Local </w:t>
      </w:r>
      <w:r w:rsidR="001A48C7" w:rsidRPr="004C77CC">
        <w:rPr>
          <w:b/>
        </w:rPr>
        <w:t>Indicated Imbalance</w:t>
      </w:r>
      <w:r w:rsidR="001A48C7" w:rsidRPr="004C77CC">
        <w:t>;</w:t>
      </w:r>
    </w:p>
    <w:p w14:paraId="069CF527" w14:textId="77777777" w:rsidR="001A48C7" w:rsidRPr="004C77CC" w:rsidRDefault="00D3321A" w:rsidP="00D3321A">
      <w:pPr>
        <w:pStyle w:val="Level2Text"/>
      </w:pPr>
      <w:r w:rsidRPr="004C77CC">
        <w:tab/>
      </w:r>
      <w:r w:rsidR="001A48C7" w:rsidRPr="004C77CC">
        <w:t xml:space="preserve">This is the difference between the sum of </w:t>
      </w:r>
      <w:r w:rsidR="001A48C7" w:rsidRPr="004C77CC">
        <w:rPr>
          <w:b/>
        </w:rPr>
        <w:t>Physical Notifications</w:t>
      </w:r>
      <w:r w:rsidR="001A48C7" w:rsidRPr="004C77CC">
        <w:t xml:space="preserve"> for </w:t>
      </w:r>
      <w:r w:rsidR="001A48C7" w:rsidRPr="004C77CC">
        <w:rPr>
          <w:b/>
        </w:rPr>
        <w:t>BM Units</w:t>
      </w:r>
      <w:r w:rsidR="001A48C7" w:rsidRPr="004C77CC">
        <w:t xml:space="preserve"> comprising </w:t>
      </w:r>
      <w:r w:rsidR="001A48C7" w:rsidRPr="004C77CC">
        <w:rPr>
          <w:b/>
        </w:rPr>
        <w:t xml:space="preserve">Generating Units </w:t>
      </w:r>
      <w:r w:rsidR="001A48C7" w:rsidRPr="004C77CC">
        <w:t xml:space="preserve">(as defined in the Glossary and Definitions and not limited by BC1.2) </w:t>
      </w:r>
      <w:r w:rsidR="00C74599" w:rsidRPr="004C77CC">
        <w:t xml:space="preserve">and/or </w:t>
      </w:r>
      <w:r w:rsidR="00C74599" w:rsidRPr="004C77CC">
        <w:rPr>
          <w:b/>
        </w:rPr>
        <w:t>Power Generating Modules</w:t>
      </w:r>
      <w:r w:rsidR="00C74599" w:rsidRPr="004C77CC">
        <w:t xml:space="preserve"> and/</w:t>
      </w:r>
      <w:r w:rsidR="001A48C7" w:rsidRPr="004C77CC">
        <w:t xml:space="preserve">or </w:t>
      </w:r>
      <w:r w:rsidR="001A48C7" w:rsidRPr="004C77CC">
        <w:rPr>
          <w:b/>
        </w:rPr>
        <w:t xml:space="preserve">CCGT Modules </w:t>
      </w:r>
      <w:r w:rsidR="00C74599" w:rsidRPr="004C77CC">
        <w:t>and/</w:t>
      </w:r>
      <w:r w:rsidR="001A48C7" w:rsidRPr="004C77CC">
        <w:t xml:space="preserve">or </w:t>
      </w:r>
      <w:r w:rsidR="001A48C7" w:rsidRPr="004C77CC">
        <w:rPr>
          <w:b/>
        </w:rPr>
        <w:t xml:space="preserve">Power Park Modules </w:t>
      </w:r>
      <w:r w:rsidR="001A48C7" w:rsidRPr="004C77CC">
        <w:t>and the forecast of local</w:t>
      </w:r>
      <w:r w:rsidR="001A48C7" w:rsidRPr="004C77CC">
        <w:rPr>
          <w:b/>
        </w:rPr>
        <w:t xml:space="preserve"> Demand</w:t>
      </w:r>
      <w:r w:rsidR="001A48C7" w:rsidRPr="004C77CC">
        <w:t xml:space="preserve"> within the constraint boundary.</w:t>
      </w:r>
    </w:p>
    <w:p w14:paraId="069CF528" w14:textId="77777777" w:rsidR="001A48C7" w:rsidRDefault="00D3321A" w:rsidP="00D3321A">
      <w:pPr>
        <w:pStyle w:val="Level2Text"/>
      </w:pPr>
      <w:r w:rsidRPr="004C77CC">
        <w:t>(</w:t>
      </w:r>
      <w:r w:rsidR="001A48C7" w:rsidRPr="004C77CC">
        <w:t>iii)</w:t>
      </w:r>
      <w:r w:rsidR="001A48C7" w:rsidRPr="004C77CC">
        <w:tab/>
        <w:t>Updated forecast of the local</w:t>
      </w:r>
      <w:r w:rsidR="001A48C7" w:rsidRPr="004C77CC">
        <w:rPr>
          <w:b/>
        </w:rPr>
        <w:t xml:space="preserve"> Demand</w:t>
      </w:r>
      <w:r w:rsidR="001A48C7" w:rsidRPr="004C77CC">
        <w:t xml:space="preserve"> within the constraint boundary</w:t>
      </w:r>
      <w:r w:rsidR="00CC40A4" w:rsidRPr="004C77CC">
        <w:t>.</w:t>
      </w:r>
    </w:p>
    <w:p w14:paraId="23235B4C" w14:textId="77777777" w:rsidR="005E1F8C" w:rsidRDefault="005E1F8C" w:rsidP="005E1F8C">
      <w:pPr>
        <w:pStyle w:val="Level2Text"/>
        <w:ind w:left="0" w:firstLine="0"/>
      </w:pPr>
    </w:p>
    <w:p w14:paraId="708B1650" w14:textId="77777777" w:rsidR="003B055F" w:rsidRDefault="003B055F" w:rsidP="005E1F8C">
      <w:pPr>
        <w:pStyle w:val="Level2Text"/>
        <w:ind w:left="0" w:firstLine="0"/>
      </w:pPr>
    </w:p>
    <w:p w14:paraId="2CC958B1" w14:textId="77777777" w:rsidR="003B055F" w:rsidRDefault="003B055F" w:rsidP="005E1F8C">
      <w:pPr>
        <w:pStyle w:val="Level2Text"/>
        <w:ind w:left="0" w:firstLine="0"/>
      </w:pPr>
    </w:p>
    <w:p w14:paraId="652A9FB3" w14:textId="77777777" w:rsidR="003B055F" w:rsidRDefault="003B055F" w:rsidP="005E1F8C">
      <w:pPr>
        <w:pStyle w:val="Level2Text"/>
        <w:ind w:left="0" w:firstLine="0"/>
      </w:pPr>
    </w:p>
    <w:p w14:paraId="4FC86BE1" w14:textId="77777777" w:rsidR="003B055F" w:rsidRDefault="003B055F" w:rsidP="005E1F8C">
      <w:pPr>
        <w:pStyle w:val="Level2Text"/>
        <w:ind w:left="0" w:firstLine="0"/>
      </w:pPr>
    </w:p>
    <w:p w14:paraId="58DF45AB" w14:textId="77777777" w:rsidR="003B055F" w:rsidRDefault="003B055F" w:rsidP="005E1F8C">
      <w:pPr>
        <w:pStyle w:val="Level2Text"/>
        <w:ind w:left="0" w:firstLine="0"/>
      </w:pPr>
    </w:p>
    <w:p w14:paraId="5ABE0AF0" w14:textId="77777777" w:rsidR="003B055F" w:rsidRDefault="003B055F" w:rsidP="005E1F8C">
      <w:pPr>
        <w:pStyle w:val="Level2Text"/>
        <w:ind w:left="0" w:firstLine="0"/>
      </w:pPr>
    </w:p>
    <w:p w14:paraId="052594B3" w14:textId="77777777" w:rsidR="003B055F" w:rsidRDefault="003B055F" w:rsidP="005E1F8C">
      <w:pPr>
        <w:pStyle w:val="Level2Text"/>
        <w:ind w:left="0" w:firstLine="0"/>
      </w:pPr>
    </w:p>
    <w:p w14:paraId="152D4566" w14:textId="77777777" w:rsidR="003B055F" w:rsidRDefault="003B055F" w:rsidP="005E1F8C">
      <w:pPr>
        <w:pStyle w:val="Level2Text"/>
        <w:ind w:left="0" w:firstLine="0"/>
      </w:pPr>
    </w:p>
    <w:p w14:paraId="7045113B" w14:textId="77777777" w:rsidR="003B055F" w:rsidRDefault="003B055F" w:rsidP="005E1F8C">
      <w:pPr>
        <w:pStyle w:val="Level2Text"/>
        <w:ind w:left="0" w:firstLine="0"/>
      </w:pPr>
    </w:p>
    <w:p w14:paraId="36C2DBFC" w14:textId="77777777" w:rsidR="003B055F" w:rsidRDefault="003B055F" w:rsidP="005E1F8C">
      <w:pPr>
        <w:pStyle w:val="Level2Text"/>
        <w:ind w:left="0" w:firstLine="0"/>
      </w:pPr>
    </w:p>
    <w:p w14:paraId="3A6D4E65" w14:textId="77777777" w:rsidR="003B055F" w:rsidRDefault="003B055F" w:rsidP="005E1F8C">
      <w:pPr>
        <w:pStyle w:val="Level2Text"/>
        <w:ind w:left="0" w:firstLine="0"/>
      </w:pPr>
    </w:p>
    <w:p w14:paraId="4DB14559" w14:textId="77777777" w:rsidR="003B055F" w:rsidRDefault="003B055F" w:rsidP="005E1F8C">
      <w:pPr>
        <w:pStyle w:val="Level2Text"/>
        <w:ind w:left="0" w:firstLine="0"/>
      </w:pPr>
    </w:p>
    <w:p w14:paraId="5A33498C" w14:textId="77777777" w:rsidR="003B055F" w:rsidRDefault="003B055F" w:rsidP="005E1F8C">
      <w:pPr>
        <w:pStyle w:val="Level2Text"/>
        <w:ind w:left="0" w:firstLine="0"/>
      </w:pPr>
    </w:p>
    <w:p w14:paraId="55A0C09E" w14:textId="77777777" w:rsidR="003B055F" w:rsidRDefault="003B055F" w:rsidP="005E1F8C">
      <w:pPr>
        <w:pStyle w:val="Level2Text"/>
        <w:ind w:left="0" w:firstLine="0"/>
      </w:pPr>
    </w:p>
    <w:p w14:paraId="0FF39773" w14:textId="77777777" w:rsidR="003B055F" w:rsidRDefault="003B055F" w:rsidP="005E1F8C">
      <w:pPr>
        <w:pStyle w:val="Level2Text"/>
        <w:ind w:left="0" w:firstLine="0"/>
      </w:pPr>
    </w:p>
    <w:p w14:paraId="6FB388AD" w14:textId="77777777" w:rsidR="003B055F" w:rsidRDefault="003B055F" w:rsidP="005E1F8C">
      <w:pPr>
        <w:pStyle w:val="Level2Text"/>
        <w:ind w:left="0" w:firstLine="0"/>
      </w:pPr>
    </w:p>
    <w:p w14:paraId="727A569C" w14:textId="77777777" w:rsidR="003B055F" w:rsidRDefault="003B055F" w:rsidP="005E1F8C">
      <w:pPr>
        <w:pStyle w:val="Level2Text"/>
        <w:ind w:left="0" w:firstLine="0"/>
      </w:pPr>
    </w:p>
    <w:p w14:paraId="3B2269D8" w14:textId="77777777" w:rsidR="003B055F" w:rsidRDefault="003B055F" w:rsidP="005E1F8C">
      <w:pPr>
        <w:pStyle w:val="Level2Text"/>
        <w:ind w:left="0" w:firstLine="0"/>
      </w:pPr>
    </w:p>
    <w:p w14:paraId="5CBB98BE" w14:textId="77777777" w:rsidR="003B055F" w:rsidRDefault="003B055F" w:rsidP="005E1F8C">
      <w:pPr>
        <w:pStyle w:val="Level2Text"/>
        <w:ind w:left="0" w:firstLine="0"/>
      </w:pPr>
    </w:p>
    <w:p w14:paraId="3ACDFEF3" w14:textId="77777777" w:rsidR="003B055F" w:rsidRDefault="003B055F" w:rsidP="005E1F8C">
      <w:pPr>
        <w:pStyle w:val="Level2Text"/>
        <w:ind w:left="0" w:firstLine="0"/>
      </w:pPr>
    </w:p>
    <w:p w14:paraId="0C65E8B0" w14:textId="77777777" w:rsidR="003B055F" w:rsidRDefault="003B055F" w:rsidP="005E1F8C">
      <w:pPr>
        <w:pStyle w:val="Level2Text"/>
        <w:ind w:left="0" w:firstLine="0"/>
      </w:pPr>
    </w:p>
    <w:p w14:paraId="5779CB83" w14:textId="77777777" w:rsidR="003B055F" w:rsidRDefault="003B055F" w:rsidP="005E1F8C">
      <w:pPr>
        <w:pStyle w:val="Level2Text"/>
        <w:ind w:left="0" w:firstLine="0"/>
      </w:pPr>
    </w:p>
    <w:p w14:paraId="589129C7" w14:textId="77777777" w:rsidR="003B055F" w:rsidRDefault="003B055F" w:rsidP="005E1F8C">
      <w:pPr>
        <w:pStyle w:val="Level2Text"/>
        <w:ind w:left="0" w:firstLine="0"/>
      </w:pPr>
    </w:p>
    <w:p w14:paraId="1A6721E4" w14:textId="77777777" w:rsidR="003B055F" w:rsidRDefault="003B055F" w:rsidP="005E1F8C">
      <w:pPr>
        <w:pStyle w:val="Level2Text"/>
        <w:ind w:left="0" w:firstLine="0"/>
      </w:pPr>
    </w:p>
    <w:p w14:paraId="6D7A503B" w14:textId="77777777" w:rsidR="003B055F" w:rsidRDefault="003B055F" w:rsidP="005E1F8C">
      <w:pPr>
        <w:pStyle w:val="Level2Text"/>
        <w:ind w:left="0" w:firstLine="0"/>
      </w:pPr>
    </w:p>
    <w:p w14:paraId="5D45058A" w14:textId="77777777" w:rsidR="003B055F" w:rsidRDefault="003B055F" w:rsidP="005E1F8C">
      <w:pPr>
        <w:pStyle w:val="Level2Text"/>
        <w:ind w:left="0" w:firstLine="0"/>
      </w:pPr>
    </w:p>
    <w:p w14:paraId="2262BBB9" w14:textId="77777777" w:rsidR="003B055F" w:rsidRDefault="003B055F" w:rsidP="005E1F8C">
      <w:pPr>
        <w:pStyle w:val="Level2Text"/>
        <w:ind w:left="0" w:firstLine="0"/>
      </w:pPr>
    </w:p>
    <w:p w14:paraId="7C1EA059" w14:textId="77777777" w:rsidR="004140BB" w:rsidRDefault="004140BB" w:rsidP="00423C97">
      <w:pPr>
        <w:jc w:val="center"/>
        <w:rPr>
          <w:b/>
          <w:bCs/>
          <w:sz w:val="28"/>
        </w:rPr>
      </w:pPr>
    </w:p>
    <w:p w14:paraId="27E3BBCF" w14:textId="77777777" w:rsidR="004140BB" w:rsidRDefault="004140BB" w:rsidP="00423C97">
      <w:pPr>
        <w:jc w:val="center"/>
        <w:rPr>
          <w:b/>
          <w:bCs/>
          <w:sz w:val="28"/>
        </w:rPr>
      </w:pPr>
    </w:p>
    <w:p w14:paraId="2726CA93" w14:textId="77777777" w:rsidR="004140BB" w:rsidRDefault="004140BB" w:rsidP="00423C97">
      <w:pPr>
        <w:jc w:val="center"/>
        <w:rPr>
          <w:b/>
          <w:bCs/>
          <w:sz w:val="28"/>
        </w:rPr>
      </w:pPr>
    </w:p>
    <w:p w14:paraId="2695E567" w14:textId="0E45CF1A" w:rsidR="00423C97" w:rsidRPr="004C77CC" w:rsidRDefault="00761D46" w:rsidP="00423C97">
      <w:pPr>
        <w:jc w:val="center"/>
        <w:rPr>
          <w:bCs/>
          <w:sz w:val="28"/>
        </w:rPr>
      </w:pPr>
      <w:r w:rsidRPr="006D77F2">
        <w:rPr>
          <w:b/>
          <w:bCs/>
          <w:sz w:val="28"/>
        </w:rPr>
        <w:lastRenderedPageBreak/>
        <w:t>APPENDIX 3 -</w:t>
      </w:r>
      <w:r w:rsidRPr="006D77F2">
        <w:rPr>
          <w:rFonts w:cs="Arial"/>
        </w:rPr>
        <w:t xml:space="preserve"> </w:t>
      </w:r>
      <w:r w:rsidRPr="006D77F2">
        <w:rPr>
          <w:b/>
          <w:bCs/>
          <w:sz w:val="28"/>
        </w:rPr>
        <w:t>EXTERNAL INTERCONNECTION DATA</w:t>
      </w:r>
      <w:r w:rsidR="00423C97" w:rsidRPr="004C77CC">
        <w:rPr>
          <w:bCs/>
          <w:sz w:val="28"/>
        </w:rPr>
        <w:fldChar w:fldCharType="begin"/>
      </w:r>
      <w:r w:rsidR="00423C97" w:rsidRPr="004C77CC">
        <w:rPr>
          <w:bCs/>
          <w:sz w:val="28"/>
        </w:rPr>
        <w:instrText xml:space="preserve"> TC "</w:instrText>
      </w:r>
      <w:bookmarkStart w:id="129" w:name="_Toc195536593"/>
      <w:r w:rsidR="00423C97" w:rsidRPr="004C77CC">
        <w:rPr>
          <w:bCs/>
          <w:sz w:val="28"/>
        </w:rPr>
        <w:instrText xml:space="preserve">APPENDIX </w:instrText>
      </w:r>
      <w:r w:rsidR="00423C97">
        <w:rPr>
          <w:bCs/>
          <w:sz w:val="28"/>
        </w:rPr>
        <w:instrText>3</w:instrText>
      </w:r>
      <w:r w:rsidR="00423C97" w:rsidRPr="004C77CC">
        <w:rPr>
          <w:bCs/>
          <w:sz w:val="28"/>
        </w:rPr>
        <w:instrText xml:space="preserve"> </w:instrText>
      </w:r>
      <w:r w:rsidR="004775BB">
        <w:rPr>
          <w:bCs/>
          <w:sz w:val="28"/>
        </w:rPr>
        <w:instrText>–</w:instrText>
      </w:r>
      <w:r w:rsidR="00423C97" w:rsidRPr="004C77CC">
        <w:rPr>
          <w:bCs/>
          <w:sz w:val="28"/>
        </w:rPr>
        <w:instrText xml:space="preserve"> </w:instrText>
      </w:r>
      <w:r w:rsidR="004775BB">
        <w:rPr>
          <w:bCs/>
          <w:sz w:val="28"/>
        </w:rPr>
        <w:instrText>EXTERNAL INTERCONNECTOR DATA</w:instrText>
      </w:r>
      <w:bookmarkEnd w:id="129"/>
    </w:p>
    <w:p w14:paraId="5F8E7203" w14:textId="1E12FB46" w:rsidR="00423C97" w:rsidRPr="004C77CC" w:rsidRDefault="00423C97" w:rsidP="00423C97">
      <w:pPr>
        <w:jc w:val="center"/>
        <w:rPr>
          <w:bCs/>
          <w:sz w:val="28"/>
        </w:rPr>
      </w:pPr>
      <w:r w:rsidRPr="004C77CC">
        <w:rPr>
          <w:bCs/>
          <w:sz w:val="28"/>
        </w:rPr>
        <w:instrText xml:space="preserve">"\L 1 </w:instrText>
      </w:r>
      <w:r w:rsidRPr="004C77CC">
        <w:rPr>
          <w:bCs/>
          <w:sz w:val="28"/>
        </w:rPr>
        <w:fldChar w:fldCharType="end"/>
      </w:r>
    </w:p>
    <w:p w14:paraId="14C9B91C" w14:textId="76B8D5DF" w:rsidR="00761D46" w:rsidRPr="006D77F2" w:rsidRDefault="00761D46" w:rsidP="00761D46">
      <w:pPr>
        <w:pStyle w:val="Level2Text"/>
        <w:ind w:left="0" w:firstLine="0"/>
        <w:rPr>
          <w:b/>
          <w:bCs/>
          <w:sz w:val="28"/>
        </w:rPr>
      </w:pPr>
    </w:p>
    <w:p w14:paraId="19CF36AC" w14:textId="1B0F8EC5" w:rsidR="00761D46" w:rsidRPr="006D77F2" w:rsidRDefault="00761D46" w:rsidP="00761D46">
      <w:pPr>
        <w:pStyle w:val="Level2Text"/>
        <w:ind w:left="0" w:firstLine="0"/>
      </w:pPr>
      <w:r w:rsidRPr="006D77F2">
        <w:t>BC1.A.3   Reference Programme</w:t>
      </w:r>
      <w:r w:rsidR="00CA00E0" w:rsidRPr="00BF312F">
        <w:fldChar w:fldCharType="begin"/>
      </w:r>
      <w:r w:rsidR="00CA00E0" w:rsidRPr="00BF312F">
        <w:instrText xml:space="preserve"> TC "</w:instrText>
      </w:r>
      <w:bookmarkStart w:id="130" w:name="_Toc195536594"/>
      <w:r w:rsidR="00CA00E0" w:rsidRPr="00BF312F">
        <w:instrText xml:space="preserve">BC1.A.3   </w:instrText>
      </w:r>
      <w:r w:rsidR="00CA00E0">
        <w:instrText>Reference Programme</w:instrText>
      </w:r>
      <w:bookmarkEnd w:id="130"/>
      <w:r w:rsidR="00CA00E0" w:rsidRPr="00BF312F">
        <w:instrText xml:space="preserve">"\L 2 </w:instrText>
      </w:r>
      <w:r w:rsidR="00CA00E0" w:rsidRPr="00BF312F">
        <w:fldChar w:fldCharType="end"/>
      </w:r>
    </w:p>
    <w:p w14:paraId="3D71339C" w14:textId="77777777" w:rsidR="00761D46" w:rsidRPr="006D77F2" w:rsidRDefault="00761D46" w:rsidP="00761D46">
      <w:pPr>
        <w:rPr>
          <w:rFonts w:cs="Arial"/>
          <w:u w:val="single"/>
        </w:rPr>
      </w:pPr>
    </w:p>
    <w:p w14:paraId="3AD5BA52" w14:textId="77777777" w:rsidR="00761D46" w:rsidRPr="006D77F2" w:rsidRDefault="00761D46" w:rsidP="00761D46">
      <w:pPr>
        <w:rPr>
          <w:rFonts w:cs="Arial"/>
        </w:rPr>
      </w:pPr>
      <w:r w:rsidRPr="006D77F2">
        <w:rPr>
          <w:rFonts w:cs="Arial"/>
        </w:rPr>
        <w:t xml:space="preserve">For each </w:t>
      </w:r>
      <w:r w:rsidRPr="006D77F2">
        <w:rPr>
          <w:rFonts w:cs="Arial"/>
          <w:b/>
          <w:bCs/>
        </w:rPr>
        <w:t>Interconnector</w:t>
      </w:r>
      <w:r w:rsidRPr="006D77F2">
        <w:rPr>
          <w:rFonts w:cs="Arial"/>
        </w:rPr>
        <w:t xml:space="preserve">, the </w:t>
      </w:r>
      <w:r w:rsidRPr="006D77F2">
        <w:rPr>
          <w:rFonts w:cs="Arial"/>
          <w:b/>
          <w:bCs/>
        </w:rPr>
        <w:t xml:space="preserve">Interconnector Reference Programme </w:t>
      </w:r>
      <w:r w:rsidRPr="006D77F2">
        <w:rPr>
          <w:rFonts w:cs="Arial"/>
        </w:rPr>
        <w:t xml:space="preserve">is a series of MW figures and associated times, making up a profile of intended input or output of </w:t>
      </w:r>
      <w:r w:rsidRPr="006D77F2">
        <w:rPr>
          <w:rFonts w:cs="Arial"/>
          <w:b/>
          <w:bCs/>
        </w:rPr>
        <w:t>Active Power</w:t>
      </w:r>
      <w:r w:rsidRPr="006D77F2">
        <w:rPr>
          <w:rFonts w:cs="Arial"/>
        </w:rPr>
        <w:t xml:space="preserve"> at the </w:t>
      </w:r>
      <w:r w:rsidRPr="006D77F2">
        <w:rPr>
          <w:rFonts w:cs="Arial"/>
          <w:b/>
          <w:bCs/>
        </w:rPr>
        <w:t>Grid Entry Point</w:t>
      </w:r>
      <w:r w:rsidRPr="006D77F2">
        <w:rPr>
          <w:rFonts w:cs="Arial"/>
        </w:rPr>
        <w:t xml:space="preserve"> or </w:t>
      </w:r>
      <w:r w:rsidRPr="006D77F2">
        <w:rPr>
          <w:rFonts w:cs="Arial"/>
          <w:b/>
          <w:bCs/>
        </w:rPr>
        <w:t>User System Entry Point</w:t>
      </w:r>
      <w:r w:rsidRPr="006D77F2">
        <w:rPr>
          <w:rFonts w:cs="Arial"/>
        </w:rPr>
        <w:t xml:space="preserve">, as appropriate. </w:t>
      </w:r>
    </w:p>
    <w:p w14:paraId="34599CAE" w14:textId="77777777" w:rsidR="00761D46" w:rsidRPr="006D77F2" w:rsidRDefault="00761D46" w:rsidP="00761D46">
      <w:pPr>
        <w:rPr>
          <w:rFonts w:cs="Arial"/>
        </w:rPr>
      </w:pPr>
    </w:p>
    <w:p w14:paraId="6CDC7E39" w14:textId="7CB408F8" w:rsidR="00761D46" w:rsidRPr="006D77F2" w:rsidRDefault="00761D46" w:rsidP="00761D46">
      <w:pPr>
        <w:rPr>
          <w:rFonts w:cs="Arial"/>
        </w:rPr>
      </w:pPr>
      <w:r w:rsidRPr="006D77F2">
        <w:rPr>
          <w:rFonts w:cs="Arial"/>
        </w:rPr>
        <w:t xml:space="preserve">The </w:t>
      </w:r>
      <w:r w:rsidRPr="006D77F2">
        <w:rPr>
          <w:rFonts w:cs="Arial"/>
          <w:b/>
          <w:bCs/>
        </w:rPr>
        <w:t xml:space="preserve">Interconnector Reference Programme </w:t>
      </w:r>
      <w:r w:rsidRPr="006D77F2">
        <w:rPr>
          <w:rFonts w:cs="Arial"/>
        </w:rPr>
        <w:t xml:space="preserve">is derived by the </w:t>
      </w:r>
      <w:r w:rsidRPr="006D77F2">
        <w:rPr>
          <w:rFonts w:cs="Arial"/>
          <w:b/>
          <w:bCs/>
        </w:rPr>
        <w:t>Interconnector Owner</w:t>
      </w:r>
      <w:r w:rsidRPr="006D77F2">
        <w:rPr>
          <w:rFonts w:cs="Arial"/>
        </w:rPr>
        <w:t xml:space="preserve"> as the addition of all the </w:t>
      </w:r>
      <w:r w:rsidRPr="006D77F2">
        <w:rPr>
          <w:rFonts w:cs="Arial"/>
          <w:b/>
          <w:bCs/>
        </w:rPr>
        <w:t>Interconnector User</w:t>
      </w:r>
      <w:r w:rsidR="00B2752A" w:rsidRPr="006D77F2">
        <w:rPr>
          <w:rFonts w:cs="Arial"/>
          <w:b/>
          <w:bCs/>
        </w:rPr>
        <w:t>’s</w:t>
      </w:r>
      <w:r w:rsidRPr="006D77F2">
        <w:rPr>
          <w:rFonts w:cs="Arial"/>
          <w:b/>
          <w:bCs/>
        </w:rPr>
        <w:t xml:space="preserve"> Physical Notifications</w:t>
      </w:r>
      <w:r w:rsidRPr="006D77F2">
        <w:rPr>
          <w:rFonts w:cs="Arial"/>
        </w:rPr>
        <w:t>.</w:t>
      </w:r>
    </w:p>
    <w:p w14:paraId="61E347B1" w14:textId="77777777" w:rsidR="00761D46" w:rsidRPr="006D77F2" w:rsidRDefault="00761D46" w:rsidP="00761D46">
      <w:pPr>
        <w:rPr>
          <w:rFonts w:cs="Arial"/>
        </w:rPr>
      </w:pPr>
    </w:p>
    <w:p w14:paraId="67423C39" w14:textId="77777777" w:rsidR="00761D46" w:rsidRPr="006D77F2" w:rsidRDefault="00761D46" w:rsidP="00761D46">
      <w:pPr>
        <w:rPr>
          <w:rFonts w:cs="Arial"/>
        </w:rPr>
      </w:pPr>
      <w:r w:rsidRPr="006D77F2">
        <w:rPr>
          <w:rFonts w:cs="Arial"/>
        </w:rPr>
        <w:t xml:space="preserve">Unless otherwise agreed with </w:t>
      </w:r>
      <w:r w:rsidRPr="006D77F2">
        <w:rPr>
          <w:rFonts w:cs="Arial"/>
          <w:b/>
          <w:bCs/>
        </w:rPr>
        <w:t>The Company</w:t>
      </w:r>
      <w:r w:rsidRPr="006D77F2">
        <w:rPr>
          <w:rFonts w:cs="Arial"/>
        </w:rPr>
        <w:t xml:space="preserve">, the input or output reflected in each </w:t>
      </w:r>
      <w:r w:rsidRPr="006D77F2">
        <w:rPr>
          <w:rFonts w:cs="Arial"/>
          <w:b/>
          <w:bCs/>
        </w:rPr>
        <w:t>Interconnector Reference Programme</w:t>
      </w:r>
      <w:r w:rsidRPr="006D77F2">
        <w:rPr>
          <w:rFonts w:cs="Arial"/>
        </w:rPr>
        <w:t xml:space="preserve"> for the </w:t>
      </w:r>
      <w:r w:rsidRPr="006D77F2">
        <w:rPr>
          <w:rFonts w:cs="Arial"/>
          <w:b/>
          <w:bCs/>
        </w:rPr>
        <w:t xml:space="preserve">Interconnector </w:t>
      </w:r>
      <w:r w:rsidRPr="006D77F2">
        <w:rPr>
          <w:rFonts w:cs="Arial"/>
        </w:rPr>
        <w:t>must comply with the following limits regarding maximum rate of change, either for a single change or a series of related changes:</w:t>
      </w:r>
    </w:p>
    <w:p w14:paraId="730D3843" w14:textId="77777777" w:rsidR="00761D46" w:rsidRPr="006D77F2" w:rsidRDefault="00761D46" w:rsidP="00761D46">
      <w:pPr>
        <w:rPr>
          <w:rFonts w:cs="Arial"/>
        </w:rPr>
      </w:pPr>
    </w:p>
    <w:p w14:paraId="5D344F36" w14:textId="7C482AA7" w:rsidR="00761D46" w:rsidRPr="006D77F2" w:rsidRDefault="00761D46" w:rsidP="00761D46">
      <w:pPr>
        <w:pStyle w:val="ListParagraph"/>
        <w:numPr>
          <w:ilvl w:val="0"/>
          <w:numId w:val="20"/>
        </w:numPr>
        <w:rPr>
          <w:rFonts w:cs="Arial"/>
        </w:rPr>
      </w:pPr>
      <w:r w:rsidRPr="006D77F2" w:rsidDel="0C015740">
        <w:rPr>
          <w:rStyle w:val="ui-provider"/>
        </w:rPr>
        <w:t>Maximum operational rate of</w:t>
      </w:r>
      <w:r w:rsidR="002C6E36" w:rsidRPr="006D77F2">
        <w:rPr>
          <w:rStyle w:val="ui-provider"/>
        </w:rPr>
        <w:t xml:space="preserve"> change </w:t>
      </w:r>
      <w:r w:rsidR="00A342C5" w:rsidRPr="006D77F2">
        <w:rPr>
          <w:rStyle w:val="ui-provider"/>
        </w:rPr>
        <w:t>10</w:t>
      </w:r>
      <w:r w:rsidRPr="006D77F2">
        <w:rPr>
          <w:rStyle w:val="ui-provider"/>
        </w:rPr>
        <w:t xml:space="preserve">0MW/minute. This maximum rate </w:t>
      </w:r>
      <w:r w:rsidR="002C6E36" w:rsidRPr="006D77F2">
        <w:rPr>
          <w:rStyle w:val="ui-provider"/>
        </w:rPr>
        <w:t xml:space="preserve">of change </w:t>
      </w:r>
      <w:r w:rsidRPr="006D77F2">
        <w:rPr>
          <w:rStyle w:val="ui-provider"/>
        </w:rPr>
        <w:t xml:space="preserve">can only be exceeded if prior arrangements have been agreed with </w:t>
      </w:r>
      <w:r w:rsidRPr="006D77F2">
        <w:rPr>
          <w:rStyle w:val="ui-provider"/>
          <w:b/>
          <w:bCs/>
        </w:rPr>
        <w:t>The Company</w:t>
      </w:r>
      <w:r w:rsidRPr="006D77F2">
        <w:rPr>
          <w:rStyle w:val="ui-provider"/>
        </w:rPr>
        <w:t xml:space="preserve">, for example, services contractually agreed  between the </w:t>
      </w:r>
      <w:r w:rsidRPr="006D77F2">
        <w:rPr>
          <w:rStyle w:val="ui-provider"/>
          <w:b/>
          <w:bCs/>
        </w:rPr>
        <w:t>Interconnector Owner</w:t>
      </w:r>
      <w:r w:rsidRPr="006D77F2">
        <w:rPr>
          <w:rStyle w:val="ui-provider"/>
        </w:rPr>
        <w:t xml:space="preserve"> and </w:t>
      </w:r>
      <w:r w:rsidRPr="006D77F2">
        <w:rPr>
          <w:rStyle w:val="ui-provider"/>
          <w:b/>
          <w:bCs/>
        </w:rPr>
        <w:t>The Company</w:t>
      </w:r>
      <w:r w:rsidRPr="006D77F2">
        <w:rPr>
          <w:rStyle w:val="ui-provider"/>
        </w:rPr>
        <w:t xml:space="preserve"> relating to an </w:t>
      </w:r>
      <w:r w:rsidRPr="006D77F2">
        <w:rPr>
          <w:rStyle w:val="ui-provider"/>
          <w:b/>
          <w:bCs/>
        </w:rPr>
        <w:t>Externally Interconnected System Operator</w:t>
      </w:r>
      <w:r w:rsidRPr="006D77F2">
        <w:rPr>
          <w:rStyle w:val="ui-provider"/>
        </w:rPr>
        <w:t xml:space="preserve"> or when required to return one of the connected </w:t>
      </w:r>
      <w:r w:rsidRPr="006D77F2">
        <w:rPr>
          <w:rStyle w:val="ui-provider"/>
          <w:b/>
          <w:bCs/>
        </w:rPr>
        <w:t>External Systems</w:t>
      </w:r>
      <w:r w:rsidRPr="006D77F2">
        <w:rPr>
          <w:rStyle w:val="ui-provider"/>
        </w:rPr>
        <w:t xml:space="preserve"> to normal state.</w:t>
      </w:r>
    </w:p>
    <w:p w14:paraId="3ACFA19C" w14:textId="77777777" w:rsidR="00761D46" w:rsidRPr="006D77F2" w:rsidRDefault="00761D46" w:rsidP="00761D46">
      <w:pPr>
        <w:rPr>
          <w:rFonts w:cs="Arial"/>
        </w:rPr>
      </w:pPr>
    </w:p>
    <w:p w14:paraId="4A77B317" w14:textId="477AF093" w:rsidR="00761D46" w:rsidRPr="006D77F2" w:rsidRDefault="00761D46" w:rsidP="00761D46">
      <w:pPr>
        <w:widowControl/>
        <w:spacing w:after="160" w:line="259" w:lineRule="auto"/>
        <w:ind w:left="360"/>
        <w:rPr>
          <w:rFonts w:cs="Arial"/>
        </w:rPr>
      </w:pPr>
      <w:r w:rsidRPr="006D77F2">
        <w:rPr>
          <w:rFonts w:cs="Arial"/>
        </w:rPr>
        <w:t xml:space="preserve">An example format of MW figures supplied within the </w:t>
      </w:r>
      <w:r w:rsidRPr="006D77F2">
        <w:rPr>
          <w:rFonts w:cs="Arial"/>
          <w:b/>
          <w:bCs/>
        </w:rPr>
        <w:t xml:space="preserve">Interconnector Reference Programme </w:t>
      </w:r>
      <w:r w:rsidRPr="006D77F2">
        <w:rPr>
          <w:rFonts w:cs="Arial"/>
        </w:rPr>
        <w:t xml:space="preserve">is shown below, where </w:t>
      </w:r>
      <w:r w:rsidRPr="006D77F2">
        <w:rPr>
          <w:rFonts w:cs="Arial"/>
          <w:i/>
        </w:rPr>
        <w:t>Export</w:t>
      </w:r>
      <w:r w:rsidRPr="006D77F2">
        <w:rPr>
          <w:rFonts w:cs="Arial"/>
        </w:rPr>
        <w:t xml:space="preserve"> is an input of </w:t>
      </w:r>
      <w:r w:rsidRPr="006D77F2">
        <w:rPr>
          <w:rFonts w:cs="Arial"/>
          <w:b/>
        </w:rPr>
        <w:t>Active Power</w:t>
      </w:r>
      <w:r w:rsidRPr="006D77F2">
        <w:rPr>
          <w:rFonts w:cs="Arial"/>
        </w:rPr>
        <w:t xml:space="preserve"> to the GB </w:t>
      </w:r>
      <w:r w:rsidR="002C6E36" w:rsidRPr="006D77F2">
        <w:rPr>
          <w:rFonts w:cs="Arial"/>
          <w:b/>
          <w:bCs/>
        </w:rPr>
        <w:t>System</w:t>
      </w:r>
      <w:r w:rsidRPr="006D77F2">
        <w:rPr>
          <w:rFonts w:cs="Arial"/>
        </w:rPr>
        <w:t xml:space="preserve"> and </w:t>
      </w:r>
      <w:r w:rsidRPr="006D77F2">
        <w:rPr>
          <w:rFonts w:cs="Arial"/>
          <w:i/>
        </w:rPr>
        <w:t>Import</w:t>
      </w:r>
      <w:r w:rsidRPr="006D77F2">
        <w:rPr>
          <w:rFonts w:cs="Arial"/>
        </w:rPr>
        <w:t xml:space="preserve"> is an output of </w:t>
      </w:r>
      <w:r w:rsidRPr="006D77F2">
        <w:rPr>
          <w:rFonts w:cs="Arial"/>
          <w:b/>
        </w:rPr>
        <w:t>Active Power</w:t>
      </w:r>
      <w:r w:rsidRPr="006D77F2">
        <w:rPr>
          <w:rFonts w:cs="Arial"/>
        </w:rPr>
        <w:t xml:space="preserve"> from the GB </w:t>
      </w:r>
      <w:r w:rsidR="002C6E36" w:rsidRPr="006D77F2">
        <w:rPr>
          <w:rFonts w:cs="Arial"/>
          <w:b/>
          <w:bCs/>
        </w:rPr>
        <w:t>S</w:t>
      </w:r>
      <w:r w:rsidRPr="006D77F2">
        <w:rPr>
          <w:rFonts w:cs="Arial"/>
          <w:b/>
          <w:bCs/>
        </w:rPr>
        <w:t>ystem</w:t>
      </w:r>
      <w:r w:rsidRPr="006D77F2">
        <w:rPr>
          <w:rFonts w:cs="Arial"/>
        </w:rPr>
        <w:t xml:space="preserve">. </w:t>
      </w:r>
    </w:p>
    <w:p w14:paraId="23BE9318" w14:textId="77777777" w:rsidR="00761D46" w:rsidRPr="00F72B1C" w:rsidRDefault="00761D46" w:rsidP="00C9033C">
      <w:pPr>
        <w:widowControl/>
        <w:spacing w:after="160" w:line="259" w:lineRule="auto"/>
        <w:ind w:left="360"/>
        <w:rPr>
          <w:rFonts w:cs="Arial"/>
          <w:color w:val="FF0000"/>
        </w:rPr>
      </w:pPr>
    </w:p>
    <w:tbl>
      <w:tblPr>
        <w:tblStyle w:val="GridTable1Light"/>
        <w:tblW w:w="9627" w:type="dxa"/>
        <w:jc w:val="center"/>
        <w:tblLayout w:type="fixed"/>
        <w:tblLook w:val="04A0" w:firstRow="1" w:lastRow="0" w:firstColumn="1" w:lastColumn="0" w:noHBand="0" w:noVBand="1"/>
      </w:tblPr>
      <w:tblGrid>
        <w:gridCol w:w="1375"/>
        <w:gridCol w:w="1375"/>
        <w:gridCol w:w="1375"/>
        <w:gridCol w:w="1376"/>
        <w:gridCol w:w="1375"/>
        <w:gridCol w:w="1375"/>
        <w:gridCol w:w="1376"/>
      </w:tblGrid>
      <w:tr w:rsidR="005877BB" w:rsidRPr="001D29ED" w14:paraId="4B4A8CBE" w14:textId="77777777" w:rsidTr="00641EFB">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hideMark/>
          </w:tcPr>
          <w:p w14:paraId="52890BCD" w14:textId="0F0A28BF" w:rsidR="00C35ABB" w:rsidRPr="001D29ED" w:rsidRDefault="00726B62" w:rsidP="00A34A22">
            <w:pPr>
              <w:rPr>
                <w:rFonts w:ascii="Calibri" w:eastAsia="Times New Roman" w:hAnsi="Calibri" w:cs="Calibri"/>
                <w:color w:val="000000"/>
                <w:lang w:eastAsia="en-GB"/>
              </w:rPr>
            </w:pPr>
            <w:r>
              <w:rPr>
                <w:rFonts w:ascii="Calibri" w:eastAsia="Times New Roman" w:hAnsi="Calibri" w:cs="Calibri"/>
                <w:color w:val="000000"/>
                <w:lang w:eastAsia="en-GB"/>
              </w:rPr>
              <w:t>S</w:t>
            </w:r>
            <w:r w:rsidRPr="00072A0F">
              <w:rPr>
                <w:rFonts w:ascii="Calibri" w:eastAsia="Times New Roman" w:hAnsi="Calibri" w:cs="Calibri"/>
                <w:color w:val="000000"/>
                <w:lang w:eastAsia="en-GB"/>
              </w:rPr>
              <w:t>tart</w:t>
            </w:r>
            <w:r w:rsidR="00072A0F" w:rsidRPr="00072A0F">
              <w:rPr>
                <w:rFonts w:ascii="Calibri" w:eastAsia="Times New Roman" w:hAnsi="Calibri" w:cs="Calibri"/>
                <w:color w:val="000000"/>
                <w:lang w:eastAsia="en-GB"/>
              </w:rPr>
              <w:t xml:space="preserve"> </w:t>
            </w:r>
            <w:r w:rsidR="00072A0F">
              <w:rPr>
                <w:rFonts w:ascii="Calibri" w:eastAsia="Times New Roman" w:hAnsi="Calibri" w:cs="Calibri"/>
                <w:color w:val="000000"/>
                <w:lang w:eastAsia="en-GB"/>
              </w:rPr>
              <w:t>D</w:t>
            </w:r>
            <w:r w:rsidR="00072A0F" w:rsidRPr="00072A0F">
              <w:rPr>
                <w:rFonts w:ascii="Calibri" w:eastAsia="Times New Roman" w:hAnsi="Calibri" w:cs="Calibri"/>
                <w:color w:val="000000"/>
                <w:lang w:eastAsia="en-GB"/>
              </w:rPr>
              <w:t xml:space="preserve">ate </w:t>
            </w:r>
            <w:r w:rsidR="00C258BD">
              <w:rPr>
                <w:rFonts w:ascii="Calibri" w:eastAsia="Times New Roman" w:hAnsi="Calibri" w:cs="Calibri"/>
                <w:color w:val="000000"/>
                <w:lang w:eastAsia="en-GB"/>
              </w:rPr>
              <w:t>&amp;</w:t>
            </w:r>
            <w:r w:rsidR="00072A0F" w:rsidRPr="00072A0F">
              <w:rPr>
                <w:rFonts w:ascii="Calibri" w:eastAsia="Times New Roman" w:hAnsi="Calibri" w:cs="Calibri"/>
                <w:color w:val="000000"/>
                <w:lang w:eastAsia="en-GB"/>
              </w:rPr>
              <w:t xml:space="preserve"> </w:t>
            </w:r>
            <w:r>
              <w:rPr>
                <w:rFonts w:ascii="Calibri" w:eastAsia="Times New Roman" w:hAnsi="Calibri" w:cs="Calibri"/>
                <w:color w:val="000000"/>
                <w:lang w:eastAsia="en-GB"/>
              </w:rPr>
              <w:t>T</w:t>
            </w:r>
            <w:r w:rsidRPr="00072A0F">
              <w:rPr>
                <w:rFonts w:ascii="Calibri" w:eastAsia="Times New Roman" w:hAnsi="Calibri" w:cs="Calibri"/>
                <w:color w:val="000000"/>
                <w:lang w:eastAsia="en-GB"/>
              </w:rPr>
              <w:t>ime</w:t>
            </w:r>
            <w:r>
              <w:rPr>
                <w:rFonts w:ascii="Calibri" w:eastAsia="Times New Roman" w:hAnsi="Calibri" w:cs="Calibri"/>
                <w:color w:val="000000"/>
                <w:lang w:eastAsia="en-GB"/>
              </w:rPr>
              <w:t xml:space="preserve"> </w:t>
            </w:r>
            <w:r w:rsidRPr="00641EFB">
              <w:rPr>
                <w:rFonts w:ascii="Calibri" w:eastAsia="Times New Roman" w:hAnsi="Calibri" w:cs="Calibri"/>
                <w:b w:val="0"/>
                <w:i/>
                <w:color w:val="000000"/>
                <w:sz w:val="20"/>
                <w:lang w:eastAsia="en-GB"/>
              </w:rPr>
              <w:t>(</w:t>
            </w:r>
            <w:r w:rsidR="00072A0F" w:rsidRPr="00641EFB">
              <w:rPr>
                <w:rFonts w:ascii="Calibri" w:eastAsia="Times New Roman" w:hAnsi="Calibri" w:cs="Calibri"/>
                <w:b w:val="0"/>
                <w:i/>
                <w:color w:val="000000"/>
                <w:sz w:val="20"/>
                <w:lang w:eastAsia="en-GB"/>
              </w:rPr>
              <w:t>dd/mm/</w:t>
            </w:r>
            <w:r w:rsidRPr="00641EFB">
              <w:rPr>
                <w:rFonts w:ascii="Calibri" w:eastAsia="Times New Roman" w:hAnsi="Calibri" w:cs="Calibri"/>
                <w:b w:val="0"/>
                <w:i/>
                <w:color w:val="000000"/>
                <w:sz w:val="20"/>
                <w:lang w:eastAsia="en-GB"/>
              </w:rPr>
              <w:t>yyyyhh</w:t>
            </w:r>
            <w:r w:rsidR="00072A0F" w:rsidRPr="00641EFB">
              <w:rPr>
                <w:rFonts w:ascii="Calibri" w:eastAsia="Times New Roman" w:hAnsi="Calibri" w:cs="Calibri"/>
                <w:b w:val="0"/>
                <w:i/>
                <w:color w:val="000000"/>
                <w:sz w:val="20"/>
                <w:lang w:eastAsia="en-GB"/>
              </w:rPr>
              <w:t>:mm:ss</w:t>
            </w:r>
            <w:r w:rsidR="007B695D" w:rsidRPr="00641EFB">
              <w:rPr>
                <w:rFonts w:ascii="Calibri" w:eastAsia="Times New Roman" w:hAnsi="Calibri" w:cs="Calibri"/>
                <w:b w:val="0"/>
                <w:i/>
                <w:color w:val="000000"/>
                <w:sz w:val="20"/>
                <w:lang w:eastAsia="en-GB"/>
              </w:rPr>
              <w:t>)</w:t>
            </w:r>
          </w:p>
        </w:tc>
        <w:tc>
          <w:tcPr>
            <w:tcW w:w="1375" w:type="dxa"/>
            <w:vAlign w:val="center"/>
          </w:tcPr>
          <w:p w14:paraId="33E553FF" w14:textId="0F61AD83" w:rsidR="00E7433F" w:rsidRDefault="0069607D" w:rsidP="00A34A22">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Start</w:t>
            </w:r>
            <w:r w:rsidR="00162EC3">
              <w:rPr>
                <w:rFonts w:ascii="Calibri" w:hAnsi="Calibri" w:cs="Calibri"/>
                <w:color w:val="000000"/>
                <w:lang w:eastAsia="en-GB"/>
              </w:rPr>
              <w:t xml:space="preserve"> of </w:t>
            </w:r>
            <w:r w:rsidR="00395378">
              <w:rPr>
                <w:rFonts w:ascii="Calibri" w:hAnsi="Calibri" w:cs="Calibri"/>
                <w:color w:val="000000"/>
                <w:lang w:eastAsia="en-GB"/>
              </w:rPr>
              <w:t>Ramp</w:t>
            </w:r>
            <w:r w:rsidR="00105DCF">
              <w:rPr>
                <w:rFonts w:ascii="Calibri" w:hAnsi="Calibri" w:cs="Calibri"/>
                <w:color w:val="000000"/>
                <w:lang w:eastAsia="en-GB"/>
              </w:rPr>
              <w:t xml:space="preserve"> Direction</w:t>
            </w:r>
            <w:r w:rsidR="007B695D">
              <w:rPr>
                <w:rFonts w:ascii="Calibri" w:hAnsi="Calibri" w:cs="Calibri"/>
                <w:color w:val="000000"/>
                <w:lang w:eastAsia="en-GB"/>
              </w:rPr>
              <w:t xml:space="preserve"> </w:t>
            </w:r>
            <w:r w:rsidR="007B695D" w:rsidRPr="00641EFB">
              <w:rPr>
                <w:rFonts w:ascii="Calibri" w:hAnsi="Calibri" w:cs="Calibri"/>
                <w:b w:val="0"/>
                <w:i/>
                <w:color w:val="000000"/>
                <w:sz w:val="20"/>
                <w:lang w:eastAsia="en-GB"/>
              </w:rPr>
              <w:t>(Export/</w:t>
            </w:r>
            <w:r w:rsidR="00CC7193">
              <w:rPr>
                <w:rFonts w:ascii="Calibri" w:hAnsi="Calibri" w:cs="Calibri"/>
                <w:b w:val="0"/>
                <w:i/>
                <w:color w:val="000000"/>
                <w:sz w:val="20"/>
                <w:lang w:eastAsia="en-GB"/>
              </w:rPr>
              <w:t xml:space="preserve"> </w:t>
            </w:r>
            <w:r w:rsidR="007B695D" w:rsidRPr="00641EFB">
              <w:rPr>
                <w:rFonts w:ascii="Calibri" w:hAnsi="Calibri" w:cs="Calibri"/>
                <w:b w:val="0"/>
                <w:i/>
                <w:color w:val="000000"/>
                <w:sz w:val="20"/>
                <w:lang w:eastAsia="en-GB"/>
              </w:rPr>
              <w:t>Import)</w:t>
            </w:r>
          </w:p>
        </w:tc>
        <w:tc>
          <w:tcPr>
            <w:tcW w:w="1375" w:type="dxa"/>
            <w:noWrap/>
            <w:vAlign w:val="center"/>
            <w:hideMark/>
          </w:tcPr>
          <w:p w14:paraId="6E968971" w14:textId="6CE4A074" w:rsidR="00C35ABB" w:rsidRPr="001D29ED" w:rsidRDefault="0069607D" w:rsidP="00A34A22">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Start</w:t>
            </w:r>
            <w:r w:rsidR="00F13F91">
              <w:rPr>
                <w:rFonts w:ascii="Calibri" w:eastAsia="Times New Roman" w:hAnsi="Calibri" w:cs="Calibri"/>
                <w:color w:val="000000"/>
                <w:lang w:eastAsia="en-GB"/>
              </w:rPr>
              <w:t xml:space="preserve"> of</w:t>
            </w:r>
            <w:r>
              <w:rPr>
                <w:rFonts w:ascii="Calibri" w:eastAsia="Times New Roman" w:hAnsi="Calibri" w:cs="Calibri"/>
                <w:color w:val="000000"/>
                <w:lang w:eastAsia="en-GB"/>
              </w:rPr>
              <w:t xml:space="preserve"> </w:t>
            </w:r>
            <w:r w:rsidR="00395378">
              <w:rPr>
                <w:rFonts w:ascii="Calibri" w:eastAsia="Times New Roman" w:hAnsi="Calibri" w:cs="Calibri"/>
                <w:color w:val="000000"/>
                <w:lang w:eastAsia="en-GB"/>
              </w:rPr>
              <w:t>Ramp</w:t>
            </w:r>
            <w:r w:rsidR="00162EC3">
              <w:rPr>
                <w:rFonts w:ascii="Calibri" w:eastAsia="Times New Roman" w:hAnsi="Calibri" w:cs="Calibri"/>
                <w:color w:val="000000"/>
                <w:lang w:eastAsia="en-GB"/>
              </w:rPr>
              <w:t xml:space="preserve"> Flow </w:t>
            </w:r>
            <w:r w:rsidR="00726B62" w:rsidRPr="00641EFB">
              <w:rPr>
                <w:rFonts w:ascii="Calibri" w:eastAsia="Times New Roman" w:hAnsi="Calibri" w:cs="Calibri"/>
                <w:b w:val="0"/>
                <w:i/>
                <w:color w:val="000000"/>
                <w:sz w:val="20"/>
                <w:lang w:eastAsia="en-GB"/>
              </w:rPr>
              <w:t>(MW)</w:t>
            </w:r>
          </w:p>
        </w:tc>
        <w:tc>
          <w:tcPr>
            <w:tcW w:w="1376" w:type="dxa"/>
            <w:vAlign w:val="center"/>
          </w:tcPr>
          <w:p w14:paraId="4BF3BA4F" w14:textId="480B87B4" w:rsidR="00BE4960" w:rsidRPr="001D29ED" w:rsidRDefault="007B695D" w:rsidP="00A34A22">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 xml:space="preserve">Ramp Rate </w:t>
            </w:r>
            <w:r w:rsidRPr="00641EFB">
              <w:rPr>
                <w:rFonts w:ascii="Calibri" w:hAnsi="Calibri" w:cs="Calibri"/>
                <w:b w:val="0"/>
                <w:i/>
                <w:color w:val="000000"/>
                <w:sz w:val="20"/>
                <w:lang w:eastAsia="en-GB"/>
              </w:rPr>
              <w:t>(MW/min)</w:t>
            </w:r>
          </w:p>
        </w:tc>
        <w:tc>
          <w:tcPr>
            <w:tcW w:w="1375" w:type="dxa"/>
            <w:noWrap/>
            <w:vAlign w:val="center"/>
            <w:hideMark/>
          </w:tcPr>
          <w:p w14:paraId="2023A951" w14:textId="4D81397D" w:rsidR="00C35ABB" w:rsidRPr="001D29ED" w:rsidRDefault="0069607D" w:rsidP="00A34A22">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End</w:t>
            </w:r>
            <w:r w:rsidRPr="00072A0F">
              <w:rPr>
                <w:rFonts w:ascii="Calibri" w:eastAsia="Times New Roman" w:hAnsi="Calibri" w:cs="Calibri"/>
                <w:color w:val="000000"/>
                <w:lang w:eastAsia="en-GB"/>
              </w:rPr>
              <w:t xml:space="preserve"> </w:t>
            </w:r>
            <w:r>
              <w:rPr>
                <w:rFonts w:ascii="Calibri" w:eastAsia="Times New Roman" w:hAnsi="Calibri" w:cs="Calibri"/>
                <w:color w:val="000000"/>
                <w:lang w:eastAsia="en-GB"/>
              </w:rPr>
              <w:t>D</w:t>
            </w:r>
            <w:r w:rsidRPr="00072A0F">
              <w:rPr>
                <w:rFonts w:ascii="Calibri" w:eastAsia="Times New Roman" w:hAnsi="Calibri" w:cs="Calibri"/>
                <w:color w:val="000000"/>
                <w:lang w:eastAsia="en-GB"/>
              </w:rPr>
              <w:t>ate</w:t>
            </w:r>
            <w:r>
              <w:rPr>
                <w:rFonts w:ascii="Calibri" w:eastAsia="Times New Roman" w:hAnsi="Calibri" w:cs="Calibri"/>
                <w:color w:val="000000"/>
                <w:lang w:eastAsia="en-GB"/>
              </w:rPr>
              <w:t xml:space="preserve"> &amp;</w:t>
            </w:r>
            <w:r w:rsidRPr="00072A0F">
              <w:rPr>
                <w:rFonts w:ascii="Calibri" w:eastAsia="Times New Roman" w:hAnsi="Calibri" w:cs="Calibri"/>
                <w:color w:val="000000"/>
                <w:lang w:eastAsia="en-GB"/>
              </w:rPr>
              <w:t xml:space="preserve"> </w:t>
            </w:r>
            <w:r>
              <w:rPr>
                <w:rFonts w:ascii="Calibri" w:eastAsia="Times New Roman" w:hAnsi="Calibri" w:cs="Calibri"/>
                <w:color w:val="000000"/>
                <w:lang w:eastAsia="en-GB"/>
              </w:rPr>
              <w:t>T</w:t>
            </w:r>
            <w:r w:rsidRPr="00072A0F">
              <w:rPr>
                <w:rFonts w:ascii="Calibri" w:eastAsia="Times New Roman" w:hAnsi="Calibri" w:cs="Calibri"/>
                <w:color w:val="000000"/>
                <w:lang w:eastAsia="en-GB"/>
              </w:rPr>
              <w:t>ime</w:t>
            </w:r>
            <w:r>
              <w:rPr>
                <w:rFonts w:ascii="Calibri" w:eastAsia="Times New Roman" w:hAnsi="Calibri" w:cs="Calibri"/>
                <w:color w:val="000000"/>
                <w:lang w:eastAsia="en-GB"/>
              </w:rPr>
              <w:t xml:space="preserve"> </w:t>
            </w:r>
            <w:r w:rsidRPr="00670922">
              <w:rPr>
                <w:rFonts w:ascii="Calibri" w:eastAsia="Times New Roman" w:hAnsi="Calibri" w:cs="Calibri"/>
                <w:b w:val="0"/>
                <w:i/>
                <w:color w:val="000000"/>
                <w:sz w:val="20"/>
                <w:lang w:eastAsia="en-GB"/>
              </w:rPr>
              <w:t>(dd/mm/yyyy</w:t>
            </w:r>
            <w:r>
              <w:rPr>
                <w:rFonts w:ascii="Calibri" w:eastAsia="Times New Roman" w:hAnsi="Calibri" w:cs="Calibri"/>
                <w:b w:val="0"/>
                <w:i/>
                <w:color w:val="000000"/>
                <w:sz w:val="20"/>
                <w:lang w:eastAsia="en-GB"/>
              </w:rPr>
              <w:t xml:space="preserve"> </w:t>
            </w:r>
            <w:r w:rsidRPr="00670922">
              <w:rPr>
                <w:rFonts w:ascii="Calibri" w:eastAsia="Times New Roman" w:hAnsi="Calibri" w:cs="Calibri"/>
                <w:b w:val="0"/>
                <w:i/>
                <w:color w:val="000000"/>
                <w:sz w:val="20"/>
                <w:lang w:eastAsia="en-GB"/>
              </w:rPr>
              <w:t>hh:mm:ss)</w:t>
            </w:r>
          </w:p>
        </w:tc>
        <w:tc>
          <w:tcPr>
            <w:tcW w:w="1375" w:type="dxa"/>
            <w:vAlign w:val="center"/>
          </w:tcPr>
          <w:p w14:paraId="6D9D9621" w14:textId="22D690B8" w:rsidR="00127C9B" w:rsidRPr="001D29ED" w:rsidRDefault="0069607D" w:rsidP="00A34A22">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End</w:t>
            </w:r>
            <w:r w:rsidR="00193508">
              <w:rPr>
                <w:rFonts w:ascii="Calibri" w:hAnsi="Calibri" w:cs="Calibri"/>
                <w:color w:val="000000"/>
                <w:lang w:eastAsia="en-GB"/>
              </w:rPr>
              <w:t xml:space="preserve"> of Ramp </w:t>
            </w:r>
            <w:r>
              <w:rPr>
                <w:rFonts w:ascii="Calibri" w:hAnsi="Calibri" w:cs="Calibri"/>
                <w:color w:val="000000"/>
                <w:lang w:eastAsia="en-GB"/>
              </w:rPr>
              <w:t xml:space="preserve">Direction </w:t>
            </w:r>
            <w:r w:rsidRPr="00670922">
              <w:rPr>
                <w:rFonts w:ascii="Calibri" w:hAnsi="Calibri" w:cs="Calibri"/>
                <w:b w:val="0"/>
                <w:i/>
                <w:color w:val="000000"/>
                <w:sz w:val="20"/>
                <w:lang w:eastAsia="en-GB"/>
              </w:rPr>
              <w:t>(Export/</w:t>
            </w:r>
            <w:r w:rsidR="00CC7193">
              <w:rPr>
                <w:rFonts w:ascii="Calibri" w:hAnsi="Calibri" w:cs="Calibri"/>
                <w:b w:val="0"/>
                <w:i/>
                <w:color w:val="000000"/>
                <w:sz w:val="20"/>
                <w:lang w:eastAsia="en-GB"/>
              </w:rPr>
              <w:t xml:space="preserve"> </w:t>
            </w:r>
            <w:r w:rsidRPr="00670922">
              <w:rPr>
                <w:rFonts w:ascii="Calibri" w:hAnsi="Calibri" w:cs="Calibri"/>
                <w:b w:val="0"/>
                <w:i/>
                <w:color w:val="000000"/>
                <w:sz w:val="20"/>
                <w:lang w:eastAsia="en-GB"/>
              </w:rPr>
              <w:t>Import)</w:t>
            </w:r>
          </w:p>
        </w:tc>
        <w:tc>
          <w:tcPr>
            <w:tcW w:w="1376" w:type="dxa"/>
            <w:noWrap/>
            <w:vAlign w:val="center"/>
            <w:hideMark/>
          </w:tcPr>
          <w:p w14:paraId="1323463F" w14:textId="235AD36A" w:rsidR="00C35ABB" w:rsidRPr="001D29ED" w:rsidRDefault="0069607D" w:rsidP="00A34A22">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End</w:t>
            </w:r>
            <w:r w:rsidR="00193508">
              <w:rPr>
                <w:rFonts w:ascii="Calibri" w:eastAsia="Times New Roman" w:hAnsi="Calibri" w:cs="Calibri"/>
                <w:color w:val="000000"/>
                <w:lang w:eastAsia="en-GB"/>
              </w:rPr>
              <w:t xml:space="preserve"> of Ramp </w:t>
            </w:r>
            <w:r>
              <w:rPr>
                <w:rFonts w:ascii="Calibri" w:eastAsia="Times New Roman" w:hAnsi="Calibri" w:cs="Calibri"/>
                <w:color w:val="000000"/>
                <w:lang w:eastAsia="en-GB"/>
              </w:rPr>
              <w:t xml:space="preserve">Flow  </w:t>
            </w:r>
            <w:r w:rsidRPr="00670922">
              <w:rPr>
                <w:rFonts w:ascii="Calibri" w:eastAsia="Times New Roman" w:hAnsi="Calibri" w:cs="Calibri"/>
                <w:b w:val="0"/>
                <w:i/>
                <w:color w:val="000000"/>
                <w:sz w:val="20"/>
                <w:lang w:eastAsia="en-GB"/>
              </w:rPr>
              <w:t>(MW)</w:t>
            </w:r>
          </w:p>
        </w:tc>
      </w:tr>
      <w:tr w:rsidR="005877BB" w:rsidRPr="001D29ED" w14:paraId="3722271F" w14:textId="77777777" w:rsidTr="00641EFB">
        <w:trPr>
          <w:trHeight w:val="186"/>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tcPr>
          <w:p w14:paraId="06063529" w14:textId="77777777" w:rsidR="00C35ABB" w:rsidRPr="00F72B1C" w:rsidRDefault="00C35ABB" w:rsidP="00A34A22">
            <w:pPr>
              <w:rPr>
                <w:rFonts w:ascii="Calibri" w:eastAsia="Times New Roman" w:hAnsi="Calibri" w:cs="Calibri"/>
                <w:b w:val="0"/>
                <w:color w:val="000000"/>
                <w:lang w:eastAsia="en-GB"/>
              </w:rPr>
            </w:pPr>
            <w:r w:rsidRPr="00F72B1C">
              <w:rPr>
                <w:rFonts w:ascii="Calibri" w:eastAsia="Times New Roman" w:hAnsi="Calibri" w:cs="Calibri"/>
                <w:b w:val="0"/>
                <w:color w:val="000000"/>
                <w:lang w:eastAsia="en-GB"/>
              </w:rPr>
              <w:t>23/08/2021 23:00:00</w:t>
            </w:r>
          </w:p>
        </w:tc>
        <w:tc>
          <w:tcPr>
            <w:tcW w:w="1375" w:type="dxa"/>
            <w:vAlign w:val="center"/>
          </w:tcPr>
          <w:p w14:paraId="4EDB7430" w14:textId="5FD360A2" w:rsidR="00E7433F" w:rsidRPr="0043462F" w:rsidRDefault="00071A68"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Export</w:t>
            </w:r>
          </w:p>
        </w:tc>
        <w:tc>
          <w:tcPr>
            <w:tcW w:w="1375" w:type="dxa"/>
            <w:noWrap/>
            <w:vAlign w:val="center"/>
          </w:tcPr>
          <w:p w14:paraId="37321B18" w14:textId="5E2008BF" w:rsidR="00C35ABB" w:rsidRPr="001D29ED" w:rsidRDefault="00013AC7"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10</w:t>
            </w:r>
            <w:r w:rsidR="00D37739">
              <w:rPr>
                <w:rFonts w:ascii="Calibri" w:eastAsia="Times New Roman" w:hAnsi="Calibri" w:cs="Calibri"/>
                <w:color w:val="000000"/>
                <w:lang w:eastAsia="en-GB"/>
              </w:rPr>
              <w:t>0</w:t>
            </w:r>
          </w:p>
        </w:tc>
        <w:tc>
          <w:tcPr>
            <w:tcW w:w="1376" w:type="dxa"/>
            <w:vAlign w:val="center"/>
          </w:tcPr>
          <w:p w14:paraId="3CC773FC" w14:textId="7E142EB7" w:rsidR="00BE4960" w:rsidRPr="0043462F" w:rsidRDefault="00C46936"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0</w:t>
            </w:r>
          </w:p>
        </w:tc>
        <w:tc>
          <w:tcPr>
            <w:tcW w:w="1375" w:type="dxa"/>
            <w:noWrap/>
            <w:vAlign w:val="center"/>
          </w:tcPr>
          <w:p w14:paraId="18464036" w14:textId="336BCB10" w:rsidR="00C35ABB" w:rsidRPr="001D29ED" w:rsidRDefault="00C35ABB"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3462F">
              <w:rPr>
                <w:rFonts w:ascii="Calibri" w:eastAsia="Times New Roman" w:hAnsi="Calibri" w:cs="Calibri"/>
                <w:color w:val="000000"/>
                <w:lang w:eastAsia="en-GB"/>
              </w:rPr>
              <w:t>24/08/2021 12:30:01</w:t>
            </w:r>
          </w:p>
        </w:tc>
        <w:tc>
          <w:tcPr>
            <w:tcW w:w="1375" w:type="dxa"/>
            <w:vAlign w:val="center"/>
          </w:tcPr>
          <w:p w14:paraId="05A639EB" w14:textId="628C719E" w:rsidR="00127C9B" w:rsidRPr="0043462F" w:rsidRDefault="00F76EF4"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Export</w:t>
            </w:r>
          </w:p>
        </w:tc>
        <w:tc>
          <w:tcPr>
            <w:tcW w:w="1376" w:type="dxa"/>
            <w:noWrap/>
            <w:vAlign w:val="center"/>
          </w:tcPr>
          <w:p w14:paraId="5A1A1EF3" w14:textId="542E3CDE" w:rsidR="00C35ABB" w:rsidRPr="001D29ED" w:rsidRDefault="00C46936"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100</w:t>
            </w:r>
          </w:p>
        </w:tc>
      </w:tr>
      <w:tr w:rsidR="005877BB" w:rsidRPr="001D29ED" w14:paraId="6D548685" w14:textId="77777777" w:rsidTr="00641EFB">
        <w:trPr>
          <w:trHeight w:val="186"/>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tcPr>
          <w:p w14:paraId="344397BF" w14:textId="77777777" w:rsidR="00C35ABB" w:rsidRPr="00F72B1C" w:rsidRDefault="00C35ABB" w:rsidP="00A34A22">
            <w:pPr>
              <w:rPr>
                <w:rFonts w:ascii="Calibri" w:eastAsia="Times New Roman" w:hAnsi="Calibri" w:cs="Calibri"/>
                <w:b w:val="0"/>
                <w:color w:val="000000"/>
                <w:lang w:eastAsia="en-GB"/>
              </w:rPr>
            </w:pPr>
            <w:r w:rsidRPr="00F72B1C">
              <w:rPr>
                <w:rFonts w:ascii="Calibri" w:eastAsia="Times New Roman" w:hAnsi="Calibri" w:cs="Calibri"/>
                <w:b w:val="0"/>
                <w:color w:val="000000"/>
                <w:lang w:eastAsia="en-GB"/>
              </w:rPr>
              <w:t>24/08/2021 12:30:01</w:t>
            </w:r>
          </w:p>
        </w:tc>
        <w:tc>
          <w:tcPr>
            <w:tcW w:w="1375" w:type="dxa"/>
            <w:vAlign w:val="center"/>
          </w:tcPr>
          <w:p w14:paraId="393A081E" w14:textId="55F2FB4B" w:rsidR="00E7433F" w:rsidRPr="0043462F" w:rsidRDefault="0089144C"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Export</w:t>
            </w:r>
          </w:p>
        </w:tc>
        <w:tc>
          <w:tcPr>
            <w:tcW w:w="1375" w:type="dxa"/>
            <w:noWrap/>
            <w:vAlign w:val="center"/>
          </w:tcPr>
          <w:p w14:paraId="202138CE" w14:textId="4C613035" w:rsidR="00C35ABB" w:rsidRPr="001D29ED" w:rsidRDefault="009415BC"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100</w:t>
            </w:r>
          </w:p>
        </w:tc>
        <w:tc>
          <w:tcPr>
            <w:tcW w:w="1376" w:type="dxa"/>
            <w:vAlign w:val="center"/>
          </w:tcPr>
          <w:p w14:paraId="5E4AA77C" w14:textId="7EF37C52" w:rsidR="00BE4960" w:rsidRPr="0043462F" w:rsidRDefault="00980A7D"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50</w:t>
            </w:r>
          </w:p>
        </w:tc>
        <w:tc>
          <w:tcPr>
            <w:tcW w:w="1375" w:type="dxa"/>
            <w:noWrap/>
            <w:vAlign w:val="center"/>
          </w:tcPr>
          <w:p w14:paraId="358CF614" w14:textId="42682F7E" w:rsidR="00C35ABB" w:rsidRPr="001D29ED" w:rsidRDefault="00C35ABB"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3462F">
              <w:rPr>
                <w:rFonts w:ascii="Calibri" w:eastAsia="Times New Roman" w:hAnsi="Calibri" w:cs="Calibri"/>
                <w:color w:val="000000"/>
                <w:lang w:eastAsia="en-GB"/>
              </w:rPr>
              <w:t>24/08/2021 12:</w:t>
            </w:r>
            <w:r w:rsidR="00726B62" w:rsidRPr="0043462F">
              <w:rPr>
                <w:rFonts w:ascii="Calibri" w:eastAsia="Times New Roman" w:hAnsi="Calibri" w:cs="Calibri"/>
                <w:color w:val="000000"/>
                <w:lang w:eastAsia="en-GB"/>
              </w:rPr>
              <w:t>3</w:t>
            </w:r>
            <w:r w:rsidR="00A72A4F">
              <w:rPr>
                <w:rFonts w:ascii="Calibri" w:eastAsia="Times New Roman" w:hAnsi="Calibri" w:cs="Calibri"/>
                <w:color w:val="000000"/>
                <w:lang w:eastAsia="en-GB"/>
              </w:rPr>
              <w:t>2</w:t>
            </w:r>
            <w:r w:rsidR="00726B62" w:rsidRPr="0043462F">
              <w:rPr>
                <w:rFonts w:ascii="Calibri" w:eastAsia="Times New Roman" w:hAnsi="Calibri" w:cs="Calibri"/>
                <w:color w:val="000000"/>
                <w:lang w:eastAsia="en-GB"/>
              </w:rPr>
              <w:t>:0</w:t>
            </w:r>
            <w:r w:rsidR="00A72A4F">
              <w:rPr>
                <w:rFonts w:ascii="Calibri" w:eastAsia="Times New Roman" w:hAnsi="Calibri" w:cs="Calibri"/>
                <w:color w:val="000000"/>
                <w:lang w:eastAsia="en-GB"/>
              </w:rPr>
              <w:t>1</w:t>
            </w:r>
          </w:p>
        </w:tc>
        <w:tc>
          <w:tcPr>
            <w:tcW w:w="1375" w:type="dxa"/>
            <w:vAlign w:val="center"/>
          </w:tcPr>
          <w:p w14:paraId="7AB3F091" w14:textId="092E7F43" w:rsidR="00127C9B" w:rsidRPr="0043462F" w:rsidRDefault="006962E0"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Export</w:t>
            </w:r>
          </w:p>
        </w:tc>
        <w:tc>
          <w:tcPr>
            <w:tcW w:w="1376" w:type="dxa"/>
            <w:noWrap/>
            <w:vAlign w:val="center"/>
          </w:tcPr>
          <w:p w14:paraId="7BC91C6D" w14:textId="386B4621" w:rsidR="00C35ABB" w:rsidRPr="001D29ED" w:rsidRDefault="00A72A4F"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0</w:t>
            </w:r>
          </w:p>
        </w:tc>
      </w:tr>
      <w:tr w:rsidR="005877BB" w:rsidRPr="001D29ED" w14:paraId="4BF921D6" w14:textId="77777777" w:rsidTr="00641EFB">
        <w:trPr>
          <w:trHeight w:val="186"/>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tcPr>
          <w:p w14:paraId="5EB97F25" w14:textId="7F7C6BD3" w:rsidR="00C35ABB" w:rsidRPr="00F72B1C" w:rsidRDefault="00C35ABB" w:rsidP="00A34A22">
            <w:pPr>
              <w:rPr>
                <w:rFonts w:ascii="Calibri" w:eastAsia="Times New Roman" w:hAnsi="Calibri" w:cs="Calibri"/>
                <w:b w:val="0"/>
                <w:color w:val="000000"/>
                <w:lang w:eastAsia="en-GB"/>
              </w:rPr>
            </w:pPr>
            <w:r w:rsidRPr="00F72B1C">
              <w:rPr>
                <w:rFonts w:ascii="Calibri" w:eastAsia="Times New Roman" w:hAnsi="Calibri" w:cs="Calibri"/>
                <w:b w:val="0"/>
                <w:color w:val="000000"/>
                <w:lang w:eastAsia="en-GB"/>
              </w:rPr>
              <w:t>24/08/2021 12:</w:t>
            </w:r>
            <w:r w:rsidR="00726B62" w:rsidRPr="00F72B1C">
              <w:rPr>
                <w:rFonts w:ascii="Calibri" w:eastAsia="Times New Roman" w:hAnsi="Calibri" w:cs="Calibri"/>
                <w:b w:val="0"/>
                <w:color w:val="000000"/>
                <w:lang w:eastAsia="en-GB"/>
              </w:rPr>
              <w:t>3</w:t>
            </w:r>
            <w:r w:rsidR="00FB5C47">
              <w:rPr>
                <w:rFonts w:ascii="Calibri" w:eastAsia="Times New Roman" w:hAnsi="Calibri" w:cs="Calibri"/>
                <w:b w:val="0"/>
                <w:color w:val="000000"/>
                <w:lang w:eastAsia="en-GB"/>
              </w:rPr>
              <w:t>2</w:t>
            </w:r>
            <w:r w:rsidRPr="00F72B1C">
              <w:rPr>
                <w:rFonts w:ascii="Calibri" w:eastAsia="Times New Roman" w:hAnsi="Calibri" w:cs="Calibri"/>
                <w:b w:val="0"/>
                <w:color w:val="000000"/>
                <w:lang w:eastAsia="en-GB"/>
              </w:rPr>
              <w:t>:01</w:t>
            </w:r>
          </w:p>
        </w:tc>
        <w:tc>
          <w:tcPr>
            <w:tcW w:w="1375" w:type="dxa"/>
            <w:vAlign w:val="center"/>
          </w:tcPr>
          <w:p w14:paraId="4ED64C07" w14:textId="45A6D2C9" w:rsidR="00E7433F" w:rsidRPr="0043462F" w:rsidRDefault="006962E0"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Import</w:t>
            </w:r>
          </w:p>
        </w:tc>
        <w:tc>
          <w:tcPr>
            <w:tcW w:w="1375" w:type="dxa"/>
            <w:noWrap/>
            <w:vAlign w:val="center"/>
          </w:tcPr>
          <w:p w14:paraId="0D4F9EC3" w14:textId="5229E6F4" w:rsidR="00C35ABB" w:rsidRPr="001D29ED" w:rsidRDefault="00FB5C47"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lang w:eastAsia="en-GB"/>
              </w:rPr>
              <w:t>0</w:t>
            </w:r>
          </w:p>
        </w:tc>
        <w:tc>
          <w:tcPr>
            <w:tcW w:w="1376" w:type="dxa"/>
            <w:vAlign w:val="center"/>
          </w:tcPr>
          <w:p w14:paraId="252FB83E" w14:textId="340FA9EF" w:rsidR="00BE4960" w:rsidRPr="0043462F" w:rsidRDefault="00FB5C47"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50</w:t>
            </w:r>
          </w:p>
        </w:tc>
        <w:tc>
          <w:tcPr>
            <w:tcW w:w="1375" w:type="dxa"/>
            <w:noWrap/>
            <w:vAlign w:val="center"/>
          </w:tcPr>
          <w:p w14:paraId="428A5D08" w14:textId="6503585A" w:rsidR="00C35ABB" w:rsidRPr="001D29ED" w:rsidRDefault="00C35ABB"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43462F">
              <w:rPr>
                <w:rFonts w:ascii="Calibri" w:eastAsia="Times New Roman" w:hAnsi="Calibri" w:cs="Calibri"/>
                <w:color w:val="000000"/>
                <w:lang w:eastAsia="en-GB"/>
              </w:rPr>
              <w:t>24/08/2021 12:</w:t>
            </w:r>
            <w:r w:rsidR="00B10E62">
              <w:rPr>
                <w:rFonts w:ascii="Calibri" w:eastAsia="Times New Roman" w:hAnsi="Calibri" w:cs="Calibri"/>
                <w:color w:val="000000"/>
                <w:lang w:eastAsia="en-GB"/>
              </w:rPr>
              <w:t>34</w:t>
            </w:r>
            <w:r w:rsidR="00726B62" w:rsidRPr="0043462F">
              <w:rPr>
                <w:rFonts w:ascii="Calibri" w:eastAsia="Times New Roman" w:hAnsi="Calibri" w:cs="Calibri"/>
                <w:color w:val="000000"/>
                <w:lang w:eastAsia="en-GB"/>
              </w:rPr>
              <w:t>:0</w:t>
            </w:r>
            <w:r w:rsidR="00B10E62">
              <w:rPr>
                <w:rFonts w:ascii="Calibri" w:eastAsia="Times New Roman" w:hAnsi="Calibri" w:cs="Calibri"/>
                <w:color w:val="000000"/>
                <w:lang w:eastAsia="en-GB"/>
              </w:rPr>
              <w:t>1</w:t>
            </w:r>
          </w:p>
        </w:tc>
        <w:tc>
          <w:tcPr>
            <w:tcW w:w="1375" w:type="dxa"/>
            <w:vAlign w:val="center"/>
          </w:tcPr>
          <w:p w14:paraId="79ACECFB" w14:textId="6C817493" w:rsidR="00127C9B" w:rsidRPr="6CFE120D" w:rsidRDefault="006962E0" w:rsidP="00A34A2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lang w:eastAsia="en-GB"/>
              </w:rPr>
            </w:pPr>
            <w:r>
              <w:rPr>
                <w:rFonts w:ascii="Calibri" w:hAnsi="Calibri" w:cs="Calibri"/>
                <w:color w:val="000000" w:themeColor="text1"/>
                <w:lang w:eastAsia="en-GB"/>
              </w:rPr>
              <w:t>Import</w:t>
            </w:r>
          </w:p>
        </w:tc>
        <w:tc>
          <w:tcPr>
            <w:tcW w:w="1376" w:type="dxa"/>
            <w:noWrap/>
            <w:vAlign w:val="center"/>
          </w:tcPr>
          <w:p w14:paraId="511FCC9A" w14:textId="3F288FF6" w:rsidR="00C35ABB" w:rsidRPr="001D29ED" w:rsidRDefault="00B10E62" w:rsidP="00A34A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Pr>
                <w:rFonts w:ascii="Calibri" w:eastAsia="Times New Roman" w:hAnsi="Calibri" w:cs="Calibri"/>
                <w:color w:val="000000" w:themeColor="text1"/>
                <w:lang w:eastAsia="en-GB"/>
              </w:rPr>
              <w:t>100</w:t>
            </w:r>
          </w:p>
        </w:tc>
      </w:tr>
      <w:tr w:rsidR="00F86D11" w:rsidRPr="001D29ED" w14:paraId="6C69175B" w14:textId="77777777" w:rsidTr="00641EFB">
        <w:trPr>
          <w:trHeight w:val="186"/>
          <w:jc w:val="center"/>
        </w:trPr>
        <w:tc>
          <w:tcPr>
            <w:cnfStyle w:val="001000000000" w:firstRow="0" w:lastRow="0" w:firstColumn="1" w:lastColumn="0" w:oddVBand="0" w:evenVBand="0" w:oddHBand="0" w:evenHBand="0" w:firstRowFirstColumn="0" w:firstRowLastColumn="0" w:lastRowFirstColumn="0" w:lastRowLastColumn="0"/>
            <w:tcW w:w="1375" w:type="dxa"/>
            <w:noWrap/>
            <w:vAlign w:val="center"/>
          </w:tcPr>
          <w:p w14:paraId="6B713347" w14:textId="5E252C90" w:rsidR="00970558" w:rsidRPr="00F72B1C" w:rsidRDefault="00970558" w:rsidP="00C9033C">
            <w:pPr>
              <w:rPr>
                <w:rFonts w:ascii="Calibri" w:hAnsi="Calibri" w:cs="Calibri"/>
                <w:color w:val="000000"/>
                <w:lang w:eastAsia="en-GB"/>
              </w:rPr>
            </w:pPr>
            <w:r w:rsidRPr="00F72B1C">
              <w:rPr>
                <w:rFonts w:ascii="Calibri" w:eastAsia="Times New Roman" w:hAnsi="Calibri" w:cs="Calibri"/>
                <w:b w:val="0"/>
                <w:color w:val="000000"/>
                <w:lang w:eastAsia="en-GB"/>
              </w:rPr>
              <w:t>24/08/2021 12:3</w:t>
            </w:r>
            <w:r w:rsidR="00D319F7">
              <w:rPr>
                <w:rFonts w:ascii="Calibri" w:eastAsia="Times New Roman" w:hAnsi="Calibri" w:cs="Calibri"/>
                <w:b w:val="0"/>
                <w:color w:val="000000"/>
                <w:lang w:eastAsia="en-GB"/>
              </w:rPr>
              <w:t>4</w:t>
            </w:r>
            <w:r w:rsidRPr="00F72B1C">
              <w:rPr>
                <w:rFonts w:ascii="Calibri" w:eastAsia="Times New Roman" w:hAnsi="Calibri" w:cs="Calibri"/>
                <w:b w:val="0"/>
                <w:color w:val="000000"/>
                <w:lang w:eastAsia="en-GB"/>
              </w:rPr>
              <w:t>:01</w:t>
            </w:r>
          </w:p>
        </w:tc>
        <w:tc>
          <w:tcPr>
            <w:tcW w:w="1375" w:type="dxa"/>
            <w:vAlign w:val="center"/>
          </w:tcPr>
          <w:p w14:paraId="70C91783" w14:textId="1E215CC2" w:rsidR="00970558" w:rsidRDefault="00970558"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Import</w:t>
            </w:r>
          </w:p>
        </w:tc>
        <w:tc>
          <w:tcPr>
            <w:tcW w:w="1375" w:type="dxa"/>
            <w:noWrap/>
            <w:vAlign w:val="center"/>
          </w:tcPr>
          <w:p w14:paraId="6D97EC01" w14:textId="308A46DF" w:rsidR="00970558" w:rsidRDefault="009C67E0"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eastAsia="Times New Roman" w:hAnsi="Calibri" w:cs="Calibri"/>
                <w:color w:val="000000"/>
                <w:lang w:eastAsia="en-GB"/>
              </w:rPr>
              <w:t>100</w:t>
            </w:r>
          </w:p>
        </w:tc>
        <w:tc>
          <w:tcPr>
            <w:tcW w:w="1376" w:type="dxa"/>
            <w:vAlign w:val="center"/>
          </w:tcPr>
          <w:p w14:paraId="7845E675" w14:textId="6DD5EED5" w:rsidR="00970558" w:rsidRDefault="009C67E0"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Pr>
                <w:rFonts w:ascii="Calibri" w:hAnsi="Calibri" w:cs="Calibri"/>
                <w:color w:val="000000"/>
                <w:lang w:eastAsia="en-GB"/>
              </w:rPr>
              <w:t>0</w:t>
            </w:r>
          </w:p>
        </w:tc>
        <w:tc>
          <w:tcPr>
            <w:tcW w:w="1375" w:type="dxa"/>
            <w:noWrap/>
            <w:vAlign w:val="center"/>
          </w:tcPr>
          <w:p w14:paraId="2CA71FB3" w14:textId="6D63FC5A" w:rsidR="00970558" w:rsidRPr="0043462F" w:rsidRDefault="00970558"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en-GB"/>
              </w:rPr>
            </w:pPr>
            <w:r w:rsidRPr="0043462F">
              <w:rPr>
                <w:rFonts w:ascii="Calibri" w:eastAsia="Times New Roman" w:hAnsi="Calibri" w:cs="Calibri"/>
                <w:color w:val="000000"/>
                <w:lang w:eastAsia="en-GB"/>
              </w:rPr>
              <w:t xml:space="preserve">24/08/2021 </w:t>
            </w:r>
            <w:r w:rsidR="0083469D">
              <w:rPr>
                <w:rFonts w:ascii="Calibri" w:eastAsia="Times New Roman" w:hAnsi="Calibri" w:cs="Calibri"/>
                <w:color w:val="000000"/>
                <w:lang w:eastAsia="en-GB"/>
              </w:rPr>
              <w:t>2</w:t>
            </w:r>
            <w:r w:rsidR="009938C2">
              <w:rPr>
                <w:rFonts w:ascii="Calibri" w:eastAsia="Times New Roman" w:hAnsi="Calibri" w:cs="Calibri"/>
                <w:color w:val="000000"/>
                <w:lang w:eastAsia="en-GB"/>
              </w:rPr>
              <w:t>2:59:59</w:t>
            </w:r>
          </w:p>
        </w:tc>
        <w:tc>
          <w:tcPr>
            <w:tcW w:w="1375" w:type="dxa"/>
            <w:vAlign w:val="center"/>
          </w:tcPr>
          <w:p w14:paraId="2277DFFC" w14:textId="71B525C0" w:rsidR="00970558" w:rsidRDefault="00970558"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lang w:eastAsia="en-GB"/>
              </w:rPr>
            </w:pPr>
            <w:r>
              <w:rPr>
                <w:rFonts w:ascii="Calibri" w:hAnsi="Calibri" w:cs="Calibri"/>
                <w:color w:val="000000" w:themeColor="text1"/>
                <w:lang w:eastAsia="en-GB"/>
              </w:rPr>
              <w:t>Import</w:t>
            </w:r>
          </w:p>
        </w:tc>
        <w:tc>
          <w:tcPr>
            <w:tcW w:w="1376" w:type="dxa"/>
            <w:noWrap/>
            <w:vAlign w:val="center"/>
          </w:tcPr>
          <w:p w14:paraId="6BD884BC" w14:textId="4D762618" w:rsidR="00970558" w:rsidRPr="6CFE120D" w:rsidDel="00B10E62" w:rsidRDefault="00970558" w:rsidP="00641EFB">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lang w:eastAsia="en-GB"/>
              </w:rPr>
            </w:pPr>
            <w:r>
              <w:rPr>
                <w:rFonts w:ascii="Calibri" w:eastAsia="Times New Roman" w:hAnsi="Calibri" w:cs="Calibri"/>
                <w:color w:val="000000" w:themeColor="text1"/>
                <w:lang w:eastAsia="en-GB"/>
              </w:rPr>
              <w:t>100</w:t>
            </w:r>
          </w:p>
        </w:tc>
      </w:tr>
    </w:tbl>
    <w:p w14:paraId="2F93EC2E" w14:textId="77777777" w:rsidR="00C35ABB" w:rsidRDefault="00C35ABB" w:rsidP="00C35ABB">
      <w:pPr>
        <w:jc w:val="center"/>
      </w:pPr>
    </w:p>
    <w:p w14:paraId="58D86798" w14:textId="15A0E682" w:rsidR="00C35ABB" w:rsidRDefault="00C35ABB" w:rsidP="00C35ABB">
      <w:pPr>
        <w:rPr>
          <w:rFonts w:cs="Arial"/>
          <w:color w:val="FF0000"/>
        </w:rPr>
      </w:pPr>
      <w:r>
        <w:rPr>
          <w:rFonts w:cs="Arial"/>
          <w:color w:val="FF0000"/>
        </w:rPr>
        <w:t xml:space="preserve"> </w:t>
      </w:r>
    </w:p>
    <w:p w14:paraId="547043A6" w14:textId="77777777" w:rsidR="005E1F8C" w:rsidRPr="00AC51E7" w:rsidRDefault="005E1F8C" w:rsidP="00AC51E7">
      <w:pPr>
        <w:pStyle w:val="Level2Text"/>
        <w:ind w:left="0" w:firstLine="0"/>
        <w:rPr>
          <w:b/>
          <w:bCs/>
          <w:sz w:val="28"/>
        </w:rPr>
      </w:pPr>
    </w:p>
    <w:p w14:paraId="069CF529" w14:textId="77777777" w:rsidR="001A48C7" w:rsidRPr="004C77CC" w:rsidRDefault="001A48C7">
      <w:pPr>
        <w:pStyle w:val="Header"/>
        <w:tabs>
          <w:tab w:val="clear" w:pos="4153"/>
          <w:tab w:val="clear" w:pos="8306"/>
        </w:tabs>
        <w:ind w:left="720"/>
      </w:pPr>
    </w:p>
    <w:p w14:paraId="069CF52A" w14:textId="77777777" w:rsidR="00E36AB9" w:rsidRPr="004C77CC" w:rsidRDefault="00E36AB9" w:rsidP="00E36AB9">
      <w:pPr>
        <w:widowControl/>
        <w:jc w:val="center"/>
        <w:rPr>
          <w:b/>
        </w:rPr>
      </w:pPr>
      <w:r w:rsidRPr="004C77CC">
        <w:rPr>
          <w:b/>
        </w:rPr>
        <w:t>&lt; END OF BALANCING CODE NO. 1 &gt;</w:t>
      </w:r>
    </w:p>
    <w:sectPr w:rsidR="00E36AB9" w:rsidRPr="004C77CC" w:rsidSect="00484217">
      <w:headerReference w:type="default" r:id="rId11"/>
      <w:footerReference w:type="default" r:id="rId12"/>
      <w:pgSz w:w="11906" w:h="16838" w:code="9"/>
      <w:pgMar w:top="851" w:right="851" w:bottom="851" w:left="1418" w:header="851" w:footer="567"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4D51D3" w14:textId="77777777" w:rsidR="00D0701A" w:rsidRDefault="00D0701A">
      <w:r>
        <w:separator/>
      </w:r>
    </w:p>
  </w:endnote>
  <w:endnote w:type="continuationSeparator" w:id="0">
    <w:p w14:paraId="460B8854" w14:textId="77777777" w:rsidR="00D0701A" w:rsidRDefault="00D0701A">
      <w:r>
        <w:continuationSeparator/>
      </w:r>
    </w:p>
  </w:endnote>
  <w:endnote w:type="continuationNotice" w:id="1">
    <w:p w14:paraId="3303BD07" w14:textId="77777777" w:rsidR="00D0701A" w:rsidRDefault="00D0701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C8E68321-3055-48AE-B07A-CED4A33D653C}"/>
    <w:embedBold r:id="rId2" w:fontKey="{679A5298-4EC1-48DD-B9EC-2202F5AAC01F}"/>
    <w:embedItalic r:id="rId3" w:fontKey="{F53C1749-3F17-4F53-A1C1-E91EE40C8B1B}"/>
    <w:embedBoldItalic r:id="rId4" w:fontKey="{63A559F1-F5C8-4D86-AB36-1823AB9C5012}"/>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embedRegular r:id="rId5" w:subsetted="1" w:fontKey="{3BC1A760-EC89-4639-8482-157B2EF9861C}"/>
    <w:embedBold r:id="rId6" w:subsetted="1" w:fontKey="{ACBCC1B7-A0D0-46BE-87A5-9FC044C5EDC7}"/>
    <w:embedItalic r:id="rId7" w:subsetted="1" w:fontKey="{84B62F7E-2751-4E26-B013-A9182D071ACC}"/>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4C42E" w14:textId="2997AFF1" w:rsidR="003F25E0" w:rsidRDefault="00B01BE5" w:rsidP="00B01BE5">
    <w:pPr>
      <w:tabs>
        <w:tab w:val="center" w:pos="4820"/>
        <w:tab w:val="right" w:pos="9639"/>
      </w:tabs>
      <w:rPr>
        <w:sz w:val="16"/>
        <w:szCs w:val="16"/>
      </w:rPr>
    </w:pPr>
    <w:r>
      <w:rPr>
        <w:sz w:val="16"/>
        <w:szCs w:val="16"/>
      </w:rPr>
      <w:t xml:space="preserve">Issue 6 Revision </w:t>
    </w:r>
    <w:r w:rsidR="009C0A46">
      <w:rPr>
        <w:sz w:val="16"/>
        <w:szCs w:val="16"/>
      </w:rPr>
      <w:t>3</w:t>
    </w:r>
    <w:r w:rsidR="00165B8B">
      <w:rPr>
        <w:sz w:val="16"/>
        <w:szCs w:val="16"/>
      </w:rPr>
      <w:t>5</w:t>
    </w:r>
    <w:r>
      <w:rPr>
        <w:sz w:val="16"/>
        <w:szCs w:val="16"/>
      </w:rPr>
      <w:tab/>
      <w:t>BC1</w:t>
    </w:r>
    <w:r w:rsidRPr="004C0D15">
      <w:rPr>
        <w:sz w:val="16"/>
        <w:szCs w:val="16"/>
      </w:rPr>
      <w:tab/>
    </w:r>
    <w:r w:rsidR="002E3E18">
      <w:rPr>
        <w:sz w:val="16"/>
        <w:szCs w:val="16"/>
      </w:rPr>
      <w:t>0</w:t>
    </w:r>
    <w:r w:rsidR="00165B8B">
      <w:rPr>
        <w:sz w:val="16"/>
        <w:szCs w:val="16"/>
      </w:rPr>
      <w:t>4</w:t>
    </w:r>
    <w:r w:rsidR="002F0815">
      <w:rPr>
        <w:sz w:val="16"/>
        <w:szCs w:val="16"/>
      </w:rPr>
      <w:t xml:space="preserve"> </w:t>
    </w:r>
    <w:r w:rsidR="00165B8B">
      <w:rPr>
        <w:sz w:val="16"/>
        <w:szCs w:val="16"/>
      </w:rPr>
      <w:t xml:space="preserve">December </w:t>
    </w:r>
    <w:r>
      <w:rPr>
        <w:sz w:val="16"/>
        <w:szCs w:val="16"/>
      </w:rPr>
      <w:t>202</w:t>
    </w:r>
    <w:r w:rsidR="00237B61">
      <w:rPr>
        <w:sz w:val="16"/>
        <w:szCs w:val="16"/>
      </w:rPr>
      <w:t>5</w:t>
    </w:r>
  </w:p>
  <w:p w14:paraId="3D095346" w14:textId="3FD49A8E" w:rsidR="00B01BE5" w:rsidRDefault="003F25E0" w:rsidP="00B01BE5">
    <w:pPr>
      <w:tabs>
        <w:tab w:val="center" w:pos="4820"/>
        <w:tab w:val="right" w:pos="9639"/>
      </w:tabs>
      <w:rPr>
        <w:sz w:val="16"/>
        <w:szCs w:val="16"/>
      </w:rPr>
    </w:pPr>
    <w:r>
      <w:rPr>
        <w:sz w:val="16"/>
        <w:szCs w:val="16"/>
      </w:rPr>
      <w:t xml:space="preserve">                                                                                                      </w:t>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sz w:val="16"/>
        <w:szCs w:val="16"/>
      </w:rPr>
      <w:t>34</w:t>
    </w:r>
    <w:r w:rsidRPr="004A040A">
      <w:rPr>
        <w:rStyle w:val="PageNumber"/>
        <w:sz w:val="16"/>
        <w:szCs w:val="16"/>
      </w:rPr>
      <w:fldChar w:fldCharType="end"/>
    </w:r>
    <w:r>
      <w:rPr>
        <w:rStyle w:val="PageNumber"/>
        <w:sz w:val="16"/>
        <w:szCs w:val="16"/>
      </w:rPr>
      <w:t xml:space="preserve"> of </w:t>
    </w:r>
    <w:r w:rsidR="00145362">
      <w:rPr>
        <w:rStyle w:val="PageNumber"/>
        <w:sz w:val="16"/>
        <w:szCs w:val="16"/>
      </w:rPr>
      <w:t>2</w:t>
    </w:r>
    <w:r w:rsidR="00067138">
      <w:rPr>
        <w:rStyle w:val="PageNumber"/>
        <w:sz w:val="16"/>
        <w:szCs w:val="16"/>
      </w:rPr>
      <w:t>7</w:t>
    </w:r>
  </w:p>
  <w:p w14:paraId="069CF546" w14:textId="77777777" w:rsidR="00A30EC4" w:rsidRPr="00FC6F67" w:rsidRDefault="00A30EC4" w:rsidP="00484217">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3AF9D1" w14:textId="77777777" w:rsidR="00D0701A" w:rsidRDefault="00D0701A">
      <w:r>
        <w:separator/>
      </w:r>
    </w:p>
  </w:footnote>
  <w:footnote w:type="continuationSeparator" w:id="0">
    <w:p w14:paraId="6752D587" w14:textId="77777777" w:rsidR="00D0701A" w:rsidRDefault="00D0701A">
      <w:r>
        <w:continuationSeparator/>
      </w:r>
    </w:p>
  </w:footnote>
  <w:footnote w:type="continuationNotice" w:id="1">
    <w:p w14:paraId="16603822" w14:textId="77777777" w:rsidR="00D0701A" w:rsidRDefault="00D0701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3FBA0B2" w14:paraId="7F6C05E7" w14:textId="77777777" w:rsidTr="23FBA0B2">
      <w:tc>
        <w:tcPr>
          <w:tcW w:w="3210" w:type="dxa"/>
        </w:tcPr>
        <w:p w14:paraId="26DB8F90" w14:textId="3B1F8FC5" w:rsidR="23FBA0B2" w:rsidRDefault="23FBA0B2" w:rsidP="23FBA0B2">
          <w:pPr>
            <w:pStyle w:val="Header"/>
            <w:ind w:left="-115"/>
          </w:pPr>
        </w:p>
      </w:tc>
      <w:tc>
        <w:tcPr>
          <w:tcW w:w="3210" w:type="dxa"/>
        </w:tcPr>
        <w:p w14:paraId="12BF5F08" w14:textId="0909036D" w:rsidR="23FBA0B2" w:rsidRDefault="23FBA0B2" w:rsidP="23FBA0B2">
          <w:pPr>
            <w:pStyle w:val="Header"/>
            <w:jc w:val="center"/>
          </w:pPr>
        </w:p>
      </w:tc>
      <w:tc>
        <w:tcPr>
          <w:tcW w:w="3210" w:type="dxa"/>
        </w:tcPr>
        <w:p w14:paraId="2E77488F" w14:textId="04E1B596" w:rsidR="23FBA0B2" w:rsidRDefault="23FBA0B2" w:rsidP="23FBA0B2">
          <w:pPr>
            <w:pStyle w:val="Header"/>
            <w:ind w:right="-115"/>
            <w:jc w:val="right"/>
          </w:pPr>
        </w:p>
      </w:tc>
    </w:tr>
  </w:tbl>
  <w:p w14:paraId="5D8E2936" w14:textId="7CCD91C7" w:rsidR="23FBA0B2" w:rsidRDefault="23FBA0B2" w:rsidP="23FBA0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A6E405A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7A2E8F"/>
    <w:multiLevelType w:val="singleLevel"/>
    <w:tmpl w:val="DA905D06"/>
    <w:lvl w:ilvl="0">
      <w:start w:val="1"/>
      <w:numFmt w:val="lowerRoman"/>
      <w:lvlText w:val="(%1)"/>
      <w:lvlJc w:val="left"/>
      <w:pPr>
        <w:tabs>
          <w:tab w:val="num" w:pos="2790"/>
        </w:tabs>
        <w:ind w:left="2790" w:hanging="720"/>
      </w:pPr>
      <w:rPr>
        <w:rFonts w:hint="default"/>
      </w:rPr>
    </w:lvl>
  </w:abstractNum>
  <w:abstractNum w:abstractNumId="2" w15:restartNumberingAfterBreak="0">
    <w:nsid w:val="05F94662"/>
    <w:multiLevelType w:val="singleLevel"/>
    <w:tmpl w:val="9BE63CFA"/>
    <w:lvl w:ilvl="0">
      <w:start w:val="1"/>
      <w:numFmt w:val="lowerLetter"/>
      <w:lvlText w:val="(%1)"/>
      <w:lvlJc w:val="left"/>
      <w:pPr>
        <w:tabs>
          <w:tab w:val="num" w:pos="2160"/>
        </w:tabs>
        <w:ind w:left="2160" w:hanging="720"/>
      </w:pPr>
      <w:rPr>
        <w:rFonts w:hint="default"/>
      </w:rPr>
    </w:lvl>
  </w:abstractNum>
  <w:abstractNum w:abstractNumId="3" w15:restartNumberingAfterBreak="0">
    <w:nsid w:val="0A841AD8"/>
    <w:multiLevelType w:val="singleLevel"/>
    <w:tmpl w:val="08BC76E6"/>
    <w:lvl w:ilvl="0">
      <w:start w:val="1"/>
      <w:numFmt w:val="lowerLetter"/>
      <w:lvlText w:val="(%1)"/>
      <w:lvlJc w:val="left"/>
      <w:pPr>
        <w:tabs>
          <w:tab w:val="num" w:pos="2160"/>
        </w:tabs>
        <w:ind w:left="2160" w:hanging="720"/>
      </w:pPr>
      <w:rPr>
        <w:rFonts w:hint="default"/>
      </w:rPr>
    </w:lvl>
  </w:abstractNum>
  <w:abstractNum w:abstractNumId="4" w15:restartNumberingAfterBreak="0">
    <w:nsid w:val="0C140F06"/>
    <w:multiLevelType w:val="singleLevel"/>
    <w:tmpl w:val="053C2EB8"/>
    <w:lvl w:ilvl="0">
      <w:start w:val="2"/>
      <w:numFmt w:val="lowerRoman"/>
      <w:lvlText w:val="%1)"/>
      <w:lvlJc w:val="left"/>
      <w:pPr>
        <w:tabs>
          <w:tab w:val="num" w:pos="720"/>
        </w:tabs>
        <w:ind w:left="720" w:hanging="720"/>
      </w:pPr>
      <w:rPr>
        <w:rFonts w:hint="default"/>
        <w:b w:val="0"/>
      </w:rPr>
    </w:lvl>
  </w:abstractNum>
  <w:abstractNum w:abstractNumId="5" w15:restartNumberingAfterBreak="0">
    <w:nsid w:val="105C56C2"/>
    <w:multiLevelType w:val="hybridMultilevel"/>
    <w:tmpl w:val="53AC5D04"/>
    <w:lvl w:ilvl="0" w:tplc="C62AE5E6">
      <w:start w:val="1"/>
      <w:numFmt w:val="bullet"/>
      <w:lvlText w:val=""/>
      <w:lvlJc w:val="left"/>
      <w:pPr>
        <w:ind w:left="1440" w:hanging="360"/>
      </w:pPr>
      <w:rPr>
        <w:rFonts w:ascii="Symbol" w:hAnsi="Symbol"/>
      </w:rPr>
    </w:lvl>
    <w:lvl w:ilvl="1" w:tplc="28583548">
      <w:start w:val="1"/>
      <w:numFmt w:val="bullet"/>
      <w:lvlText w:val=""/>
      <w:lvlJc w:val="left"/>
      <w:pPr>
        <w:ind w:left="1440" w:hanging="360"/>
      </w:pPr>
      <w:rPr>
        <w:rFonts w:ascii="Symbol" w:hAnsi="Symbol"/>
      </w:rPr>
    </w:lvl>
    <w:lvl w:ilvl="2" w:tplc="6B58A290">
      <w:start w:val="1"/>
      <w:numFmt w:val="bullet"/>
      <w:lvlText w:val=""/>
      <w:lvlJc w:val="left"/>
      <w:pPr>
        <w:ind w:left="1440" w:hanging="360"/>
      </w:pPr>
      <w:rPr>
        <w:rFonts w:ascii="Symbol" w:hAnsi="Symbol"/>
      </w:rPr>
    </w:lvl>
    <w:lvl w:ilvl="3" w:tplc="00504AEA">
      <w:start w:val="1"/>
      <w:numFmt w:val="bullet"/>
      <w:lvlText w:val=""/>
      <w:lvlJc w:val="left"/>
      <w:pPr>
        <w:ind w:left="1440" w:hanging="360"/>
      </w:pPr>
      <w:rPr>
        <w:rFonts w:ascii="Symbol" w:hAnsi="Symbol"/>
      </w:rPr>
    </w:lvl>
    <w:lvl w:ilvl="4" w:tplc="54E2ECC4">
      <w:start w:val="1"/>
      <w:numFmt w:val="bullet"/>
      <w:lvlText w:val=""/>
      <w:lvlJc w:val="left"/>
      <w:pPr>
        <w:ind w:left="1440" w:hanging="360"/>
      </w:pPr>
      <w:rPr>
        <w:rFonts w:ascii="Symbol" w:hAnsi="Symbol"/>
      </w:rPr>
    </w:lvl>
    <w:lvl w:ilvl="5" w:tplc="A8C287FA">
      <w:start w:val="1"/>
      <w:numFmt w:val="bullet"/>
      <w:lvlText w:val=""/>
      <w:lvlJc w:val="left"/>
      <w:pPr>
        <w:ind w:left="1440" w:hanging="360"/>
      </w:pPr>
      <w:rPr>
        <w:rFonts w:ascii="Symbol" w:hAnsi="Symbol"/>
      </w:rPr>
    </w:lvl>
    <w:lvl w:ilvl="6" w:tplc="2728B24E">
      <w:start w:val="1"/>
      <w:numFmt w:val="bullet"/>
      <w:lvlText w:val=""/>
      <w:lvlJc w:val="left"/>
      <w:pPr>
        <w:ind w:left="1440" w:hanging="360"/>
      </w:pPr>
      <w:rPr>
        <w:rFonts w:ascii="Symbol" w:hAnsi="Symbol"/>
      </w:rPr>
    </w:lvl>
    <w:lvl w:ilvl="7" w:tplc="0F8858DC">
      <w:start w:val="1"/>
      <w:numFmt w:val="bullet"/>
      <w:lvlText w:val=""/>
      <w:lvlJc w:val="left"/>
      <w:pPr>
        <w:ind w:left="1440" w:hanging="360"/>
      </w:pPr>
      <w:rPr>
        <w:rFonts w:ascii="Symbol" w:hAnsi="Symbol"/>
      </w:rPr>
    </w:lvl>
    <w:lvl w:ilvl="8" w:tplc="5E4AB36C">
      <w:start w:val="1"/>
      <w:numFmt w:val="bullet"/>
      <w:lvlText w:val=""/>
      <w:lvlJc w:val="left"/>
      <w:pPr>
        <w:ind w:left="1440" w:hanging="360"/>
      </w:pPr>
      <w:rPr>
        <w:rFonts w:ascii="Symbol" w:hAnsi="Symbol"/>
      </w:rPr>
    </w:lvl>
  </w:abstractNum>
  <w:abstractNum w:abstractNumId="6" w15:restartNumberingAfterBreak="0">
    <w:nsid w:val="20B903A0"/>
    <w:multiLevelType w:val="singleLevel"/>
    <w:tmpl w:val="7638AAD8"/>
    <w:lvl w:ilvl="0">
      <w:start w:val="1"/>
      <w:numFmt w:val="lowerRoman"/>
      <w:lvlText w:val="(%1)"/>
      <w:lvlJc w:val="left"/>
      <w:pPr>
        <w:tabs>
          <w:tab w:val="num" w:pos="2682"/>
        </w:tabs>
        <w:ind w:left="2682" w:hanging="720"/>
      </w:pPr>
      <w:rPr>
        <w:b w:val="0"/>
        <w:i w:val="0"/>
      </w:rPr>
    </w:lvl>
  </w:abstractNum>
  <w:abstractNum w:abstractNumId="7" w15:restartNumberingAfterBreak="0">
    <w:nsid w:val="21532945"/>
    <w:multiLevelType w:val="singleLevel"/>
    <w:tmpl w:val="0BBC8E36"/>
    <w:lvl w:ilvl="0">
      <w:start w:val="1"/>
      <w:numFmt w:val="lowerLetter"/>
      <w:lvlText w:val="(%1)"/>
      <w:lvlJc w:val="left"/>
      <w:pPr>
        <w:tabs>
          <w:tab w:val="num" w:pos="2160"/>
        </w:tabs>
        <w:ind w:left="2160" w:hanging="720"/>
      </w:pPr>
      <w:rPr>
        <w:rFonts w:hint="default"/>
      </w:rPr>
    </w:lvl>
  </w:abstractNum>
  <w:abstractNum w:abstractNumId="8" w15:restartNumberingAfterBreak="0">
    <w:nsid w:val="22A3745E"/>
    <w:multiLevelType w:val="hybridMultilevel"/>
    <w:tmpl w:val="F648E5EC"/>
    <w:lvl w:ilvl="0" w:tplc="9E022A4C">
      <w:start w:val="1"/>
      <w:numFmt w:val="lowerRoman"/>
      <w:lvlText w:val="%1)"/>
      <w:lvlJc w:val="left"/>
      <w:pPr>
        <w:tabs>
          <w:tab w:val="num" w:pos="2880"/>
        </w:tabs>
        <w:ind w:left="2880" w:hanging="720"/>
      </w:pPr>
      <w:rPr>
        <w:rFonts w:hint="default"/>
        <w:b w:val="0"/>
      </w:rPr>
    </w:lvl>
    <w:lvl w:ilvl="1" w:tplc="08090019" w:tentative="1">
      <w:start w:val="1"/>
      <w:numFmt w:val="lowerLetter"/>
      <w:lvlText w:val="%2."/>
      <w:lvlJc w:val="left"/>
      <w:pPr>
        <w:tabs>
          <w:tab w:val="num" w:pos="2520"/>
        </w:tabs>
        <w:ind w:left="2520" w:hanging="360"/>
      </w:pPr>
    </w:lvl>
    <w:lvl w:ilvl="2" w:tplc="0809001B" w:tentative="1">
      <w:start w:val="1"/>
      <w:numFmt w:val="lowerRoman"/>
      <w:lvlText w:val="%3."/>
      <w:lvlJc w:val="right"/>
      <w:pPr>
        <w:tabs>
          <w:tab w:val="num" w:pos="3240"/>
        </w:tabs>
        <w:ind w:left="3240" w:hanging="180"/>
      </w:pPr>
    </w:lvl>
    <w:lvl w:ilvl="3" w:tplc="0809000F" w:tentative="1">
      <w:start w:val="1"/>
      <w:numFmt w:val="decimal"/>
      <w:lvlText w:val="%4."/>
      <w:lvlJc w:val="left"/>
      <w:pPr>
        <w:tabs>
          <w:tab w:val="num" w:pos="3960"/>
        </w:tabs>
        <w:ind w:left="3960" w:hanging="360"/>
      </w:pPr>
    </w:lvl>
    <w:lvl w:ilvl="4" w:tplc="08090019" w:tentative="1">
      <w:start w:val="1"/>
      <w:numFmt w:val="lowerLetter"/>
      <w:lvlText w:val="%5."/>
      <w:lvlJc w:val="left"/>
      <w:pPr>
        <w:tabs>
          <w:tab w:val="num" w:pos="4680"/>
        </w:tabs>
        <w:ind w:left="4680" w:hanging="360"/>
      </w:pPr>
    </w:lvl>
    <w:lvl w:ilvl="5" w:tplc="0809001B" w:tentative="1">
      <w:start w:val="1"/>
      <w:numFmt w:val="lowerRoman"/>
      <w:lvlText w:val="%6."/>
      <w:lvlJc w:val="right"/>
      <w:pPr>
        <w:tabs>
          <w:tab w:val="num" w:pos="5400"/>
        </w:tabs>
        <w:ind w:left="5400" w:hanging="180"/>
      </w:pPr>
    </w:lvl>
    <w:lvl w:ilvl="6" w:tplc="0809000F" w:tentative="1">
      <w:start w:val="1"/>
      <w:numFmt w:val="decimal"/>
      <w:lvlText w:val="%7."/>
      <w:lvlJc w:val="left"/>
      <w:pPr>
        <w:tabs>
          <w:tab w:val="num" w:pos="6120"/>
        </w:tabs>
        <w:ind w:left="6120" w:hanging="360"/>
      </w:pPr>
    </w:lvl>
    <w:lvl w:ilvl="7" w:tplc="08090019" w:tentative="1">
      <w:start w:val="1"/>
      <w:numFmt w:val="lowerLetter"/>
      <w:lvlText w:val="%8."/>
      <w:lvlJc w:val="left"/>
      <w:pPr>
        <w:tabs>
          <w:tab w:val="num" w:pos="6840"/>
        </w:tabs>
        <w:ind w:left="6840" w:hanging="360"/>
      </w:pPr>
    </w:lvl>
    <w:lvl w:ilvl="8" w:tplc="0809001B" w:tentative="1">
      <w:start w:val="1"/>
      <w:numFmt w:val="lowerRoman"/>
      <w:lvlText w:val="%9."/>
      <w:lvlJc w:val="right"/>
      <w:pPr>
        <w:tabs>
          <w:tab w:val="num" w:pos="7560"/>
        </w:tabs>
        <w:ind w:left="7560" w:hanging="180"/>
      </w:pPr>
    </w:lvl>
  </w:abstractNum>
  <w:abstractNum w:abstractNumId="9" w15:restartNumberingAfterBreak="0">
    <w:nsid w:val="32801037"/>
    <w:multiLevelType w:val="hybridMultilevel"/>
    <w:tmpl w:val="911ED270"/>
    <w:lvl w:ilvl="0" w:tplc="AE74287A">
      <w:start w:val="1"/>
      <w:numFmt w:val="bullet"/>
      <w:lvlText w:val=""/>
      <w:lvlJc w:val="left"/>
      <w:pPr>
        <w:tabs>
          <w:tab w:val="num" w:pos="720"/>
        </w:tabs>
        <w:ind w:left="720" w:hanging="360"/>
      </w:pPr>
      <w:rPr>
        <w:rFonts w:ascii="Symbol" w:hAnsi="Symbol" w:hint="default"/>
      </w:rPr>
    </w:lvl>
    <w:lvl w:ilvl="1" w:tplc="3C9444DC" w:tentative="1">
      <w:start w:val="1"/>
      <w:numFmt w:val="bullet"/>
      <w:lvlText w:val=""/>
      <w:lvlJc w:val="left"/>
      <w:pPr>
        <w:tabs>
          <w:tab w:val="num" w:pos="1440"/>
        </w:tabs>
        <w:ind w:left="1440" w:hanging="360"/>
      </w:pPr>
      <w:rPr>
        <w:rFonts w:ascii="Symbol" w:hAnsi="Symbol" w:hint="default"/>
      </w:rPr>
    </w:lvl>
    <w:lvl w:ilvl="2" w:tplc="1EB67ED8" w:tentative="1">
      <w:start w:val="1"/>
      <w:numFmt w:val="bullet"/>
      <w:lvlText w:val=""/>
      <w:lvlJc w:val="left"/>
      <w:pPr>
        <w:tabs>
          <w:tab w:val="num" w:pos="2160"/>
        </w:tabs>
        <w:ind w:left="2160" w:hanging="360"/>
      </w:pPr>
      <w:rPr>
        <w:rFonts w:ascii="Symbol" w:hAnsi="Symbol" w:hint="default"/>
      </w:rPr>
    </w:lvl>
    <w:lvl w:ilvl="3" w:tplc="C8D2D9A2" w:tentative="1">
      <w:start w:val="1"/>
      <w:numFmt w:val="bullet"/>
      <w:lvlText w:val=""/>
      <w:lvlJc w:val="left"/>
      <w:pPr>
        <w:tabs>
          <w:tab w:val="num" w:pos="2880"/>
        </w:tabs>
        <w:ind w:left="2880" w:hanging="360"/>
      </w:pPr>
      <w:rPr>
        <w:rFonts w:ascii="Symbol" w:hAnsi="Symbol" w:hint="default"/>
      </w:rPr>
    </w:lvl>
    <w:lvl w:ilvl="4" w:tplc="AB4AB760" w:tentative="1">
      <w:start w:val="1"/>
      <w:numFmt w:val="bullet"/>
      <w:lvlText w:val=""/>
      <w:lvlJc w:val="left"/>
      <w:pPr>
        <w:tabs>
          <w:tab w:val="num" w:pos="3600"/>
        </w:tabs>
        <w:ind w:left="3600" w:hanging="360"/>
      </w:pPr>
      <w:rPr>
        <w:rFonts w:ascii="Symbol" w:hAnsi="Symbol" w:hint="default"/>
      </w:rPr>
    </w:lvl>
    <w:lvl w:ilvl="5" w:tplc="9360446A" w:tentative="1">
      <w:start w:val="1"/>
      <w:numFmt w:val="bullet"/>
      <w:lvlText w:val=""/>
      <w:lvlJc w:val="left"/>
      <w:pPr>
        <w:tabs>
          <w:tab w:val="num" w:pos="4320"/>
        </w:tabs>
        <w:ind w:left="4320" w:hanging="360"/>
      </w:pPr>
      <w:rPr>
        <w:rFonts w:ascii="Symbol" w:hAnsi="Symbol" w:hint="default"/>
      </w:rPr>
    </w:lvl>
    <w:lvl w:ilvl="6" w:tplc="111803BE" w:tentative="1">
      <w:start w:val="1"/>
      <w:numFmt w:val="bullet"/>
      <w:lvlText w:val=""/>
      <w:lvlJc w:val="left"/>
      <w:pPr>
        <w:tabs>
          <w:tab w:val="num" w:pos="5040"/>
        </w:tabs>
        <w:ind w:left="5040" w:hanging="360"/>
      </w:pPr>
      <w:rPr>
        <w:rFonts w:ascii="Symbol" w:hAnsi="Symbol" w:hint="default"/>
      </w:rPr>
    </w:lvl>
    <w:lvl w:ilvl="7" w:tplc="FE7A45C0" w:tentative="1">
      <w:start w:val="1"/>
      <w:numFmt w:val="bullet"/>
      <w:lvlText w:val=""/>
      <w:lvlJc w:val="left"/>
      <w:pPr>
        <w:tabs>
          <w:tab w:val="num" w:pos="5760"/>
        </w:tabs>
        <w:ind w:left="5760" w:hanging="360"/>
      </w:pPr>
      <w:rPr>
        <w:rFonts w:ascii="Symbol" w:hAnsi="Symbol" w:hint="default"/>
      </w:rPr>
    </w:lvl>
    <w:lvl w:ilvl="8" w:tplc="6AC69AC2"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348346F7"/>
    <w:multiLevelType w:val="singleLevel"/>
    <w:tmpl w:val="AAFE460E"/>
    <w:lvl w:ilvl="0">
      <w:start w:val="2"/>
      <w:numFmt w:val="lowerLetter"/>
      <w:lvlText w:val="(%1)"/>
      <w:lvlJc w:val="left"/>
      <w:pPr>
        <w:tabs>
          <w:tab w:val="num" w:pos="1440"/>
        </w:tabs>
        <w:ind w:left="1440" w:hanging="720"/>
      </w:pPr>
      <w:rPr>
        <w:rFonts w:hint="default"/>
      </w:rPr>
    </w:lvl>
  </w:abstractNum>
  <w:abstractNum w:abstractNumId="11" w15:restartNumberingAfterBreak="0">
    <w:nsid w:val="377E1228"/>
    <w:multiLevelType w:val="hybridMultilevel"/>
    <w:tmpl w:val="D4322E18"/>
    <w:lvl w:ilvl="0" w:tplc="BAB09D4C">
      <w:start w:val="1"/>
      <w:numFmt w:val="lowerLetter"/>
      <w:lvlText w:val="(%1)"/>
      <w:lvlJc w:val="left"/>
      <w:pPr>
        <w:ind w:left="1850" w:hanging="432"/>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2" w15:restartNumberingAfterBreak="0">
    <w:nsid w:val="378B7DC4"/>
    <w:multiLevelType w:val="singleLevel"/>
    <w:tmpl w:val="300A4E56"/>
    <w:lvl w:ilvl="0">
      <w:start w:val="1"/>
      <w:numFmt w:val="lowerLetter"/>
      <w:lvlText w:val="(%1)"/>
      <w:lvlJc w:val="left"/>
      <w:pPr>
        <w:tabs>
          <w:tab w:val="num" w:pos="2160"/>
        </w:tabs>
        <w:ind w:left="2160" w:hanging="720"/>
      </w:pPr>
      <w:rPr>
        <w:rFonts w:hint="default"/>
      </w:rPr>
    </w:lvl>
  </w:abstractNum>
  <w:abstractNum w:abstractNumId="13" w15:restartNumberingAfterBreak="0">
    <w:nsid w:val="3EEF0A9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406B7C68"/>
    <w:multiLevelType w:val="hybridMultilevel"/>
    <w:tmpl w:val="F4CCF6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8A350C4"/>
    <w:multiLevelType w:val="singleLevel"/>
    <w:tmpl w:val="7638AAD8"/>
    <w:lvl w:ilvl="0">
      <w:start w:val="1"/>
      <w:numFmt w:val="lowerRoman"/>
      <w:lvlText w:val="(%1)"/>
      <w:lvlJc w:val="left"/>
      <w:pPr>
        <w:tabs>
          <w:tab w:val="num" w:pos="2682"/>
        </w:tabs>
        <w:ind w:left="2682" w:hanging="720"/>
      </w:pPr>
      <w:rPr>
        <w:b w:val="0"/>
        <w:i w:val="0"/>
      </w:rPr>
    </w:lvl>
  </w:abstractNum>
  <w:abstractNum w:abstractNumId="16" w15:restartNumberingAfterBreak="0">
    <w:nsid w:val="55207610"/>
    <w:multiLevelType w:val="singleLevel"/>
    <w:tmpl w:val="66F8CBAA"/>
    <w:lvl w:ilvl="0">
      <w:start w:val="1"/>
      <w:numFmt w:val="bullet"/>
      <w:lvlText w:val=""/>
      <w:lvlJc w:val="left"/>
      <w:pPr>
        <w:tabs>
          <w:tab w:val="num" w:pos="360"/>
        </w:tabs>
        <w:ind w:left="360" w:hanging="360"/>
      </w:pPr>
      <w:rPr>
        <w:rFonts w:ascii="Symbol" w:hAnsi="Symbol" w:hint="default"/>
        <w:b w:val="0"/>
        <w:i w:val="0"/>
      </w:rPr>
    </w:lvl>
  </w:abstractNum>
  <w:abstractNum w:abstractNumId="17" w15:restartNumberingAfterBreak="0">
    <w:nsid w:val="5C0E42ED"/>
    <w:multiLevelType w:val="singleLevel"/>
    <w:tmpl w:val="A4A49D12"/>
    <w:lvl w:ilvl="0">
      <w:start w:val="1"/>
      <w:numFmt w:val="lowerLetter"/>
      <w:lvlText w:val="(%1)"/>
      <w:lvlJc w:val="left"/>
      <w:pPr>
        <w:tabs>
          <w:tab w:val="num" w:pos="2160"/>
        </w:tabs>
        <w:ind w:left="2160" w:hanging="720"/>
      </w:pPr>
      <w:rPr>
        <w:rFonts w:hint="default"/>
      </w:rPr>
    </w:lvl>
  </w:abstractNum>
  <w:abstractNum w:abstractNumId="18" w15:restartNumberingAfterBreak="0">
    <w:nsid w:val="64276C06"/>
    <w:multiLevelType w:val="singleLevel"/>
    <w:tmpl w:val="0686B304"/>
    <w:lvl w:ilvl="0">
      <w:start w:val="1"/>
      <w:numFmt w:val="lowerRoman"/>
      <w:lvlText w:val="%1)"/>
      <w:lvlJc w:val="left"/>
      <w:pPr>
        <w:tabs>
          <w:tab w:val="num" w:pos="720"/>
        </w:tabs>
        <w:ind w:left="720" w:hanging="720"/>
      </w:pPr>
      <w:rPr>
        <w:rFonts w:hint="default"/>
      </w:rPr>
    </w:lvl>
  </w:abstractNum>
  <w:abstractNum w:abstractNumId="19" w15:restartNumberingAfterBreak="0">
    <w:nsid w:val="6DE076E1"/>
    <w:multiLevelType w:val="hybridMultilevel"/>
    <w:tmpl w:val="D8CED284"/>
    <w:lvl w:ilvl="0" w:tplc="01F0947C">
      <w:start w:val="1"/>
      <w:numFmt w:val="lowerLetter"/>
      <w:lvlText w:val="(%1)"/>
      <w:lvlJc w:val="left"/>
      <w:pPr>
        <w:ind w:left="1850" w:hanging="432"/>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0" w15:restartNumberingAfterBreak="0">
    <w:nsid w:val="76160316"/>
    <w:multiLevelType w:val="singleLevel"/>
    <w:tmpl w:val="21E24CFC"/>
    <w:lvl w:ilvl="0">
      <w:start w:val="7"/>
      <w:numFmt w:val="lowerLetter"/>
      <w:lvlText w:val="(%1)"/>
      <w:lvlJc w:val="left"/>
      <w:pPr>
        <w:tabs>
          <w:tab w:val="num" w:pos="2076"/>
        </w:tabs>
        <w:ind w:left="2076" w:hanging="636"/>
      </w:pPr>
      <w:rPr>
        <w:rFonts w:hint="default"/>
      </w:rPr>
    </w:lvl>
  </w:abstractNum>
  <w:abstractNum w:abstractNumId="21" w15:restartNumberingAfterBreak="0">
    <w:nsid w:val="7984011F"/>
    <w:multiLevelType w:val="hybridMultilevel"/>
    <w:tmpl w:val="FAAC6244"/>
    <w:lvl w:ilvl="0" w:tplc="4E322BF0">
      <w:start w:val="1"/>
      <w:numFmt w:val="lowerRoman"/>
      <w:lvlText w:val="(%1)"/>
      <w:lvlJc w:val="left"/>
      <w:pPr>
        <w:tabs>
          <w:tab w:val="num" w:pos="2160"/>
        </w:tabs>
        <w:ind w:left="2160" w:hanging="720"/>
      </w:pPr>
      <w:rPr>
        <w:rFonts w:hint="default"/>
        <w:b w:val="0"/>
      </w:rPr>
    </w:lvl>
    <w:lvl w:ilvl="1" w:tplc="08090019" w:tentative="1">
      <w:start w:val="1"/>
      <w:numFmt w:val="lowerLetter"/>
      <w:lvlText w:val="%2."/>
      <w:lvlJc w:val="left"/>
      <w:pPr>
        <w:tabs>
          <w:tab w:val="num" w:pos="2520"/>
        </w:tabs>
        <w:ind w:left="2520" w:hanging="360"/>
      </w:pPr>
    </w:lvl>
    <w:lvl w:ilvl="2" w:tplc="0809001B" w:tentative="1">
      <w:start w:val="1"/>
      <w:numFmt w:val="lowerRoman"/>
      <w:lvlText w:val="%3."/>
      <w:lvlJc w:val="right"/>
      <w:pPr>
        <w:tabs>
          <w:tab w:val="num" w:pos="3240"/>
        </w:tabs>
        <w:ind w:left="3240" w:hanging="180"/>
      </w:pPr>
    </w:lvl>
    <w:lvl w:ilvl="3" w:tplc="0809000F" w:tentative="1">
      <w:start w:val="1"/>
      <w:numFmt w:val="decimal"/>
      <w:lvlText w:val="%4."/>
      <w:lvlJc w:val="left"/>
      <w:pPr>
        <w:tabs>
          <w:tab w:val="num" w:pos="3960"/>
        </w:tabs>
        <w:ind w:left="3960" w:hanging="360"/>
      </w:pPr>
    </w:lvl>
    <w:lvl w:ilvl="4" w:tplc="08090019" w:tentative="1">
      <w:start w:val="1"/>
      <w:numFmt w:val="lowerLetter"/>
      <w:lvlText w:val="%5."/>
      <w:lvlJc w:val="left"/>
      <w:pPr>
        <w:tabs>
          <w:tab w:val="num" w:pos="4680"/>
        </w:tabs>
        <w:ind w:left="4680" w:hanging="360"/>
      </w:pPr>
    </w:lvl>
    <w:lvl w:ilvl="5" w:tplc="0809001B" w:tentative="1">
      <w:start w:val="1"/>
      <w:numFmt w:val="lowerRoman"/>
      <w:lvlText w:val="%6."/>
      <w:lvlJc w:val="right"/>
      <w:pPr>
        <w:tabs>
          <w:tab w:val="num" w:pos="5400"/>
        </w:tabs>
        <w:ind w:left="5400" w:hanging="180"/>
      </w:pPr>
    </w:lvl>
    <w:lvl w:ilvl="6" w:tplc="0809000F" w:tentative="1">
      <w:start w:val="1"/>
      <w:numFmt w:val="decimal"/>
      <w:lvlText w:val="%7."/>
      <w:lvlJc w:val="left"/>
      <w:pPr>
        <w:tabs>
          <w:tab w:val="num" w:pos="6120"/>
        </w:tabs>
        <w:ind w:left="6120" w:hanging="360"/>
      </w:pPr>
    </w:lvl>
    <w:lvl w:ilvl="7" w:tplc="08090019" w:tentative="1">
      <w:start w:val="1"/>
      <w:numFmt w:val="lowerLetter"/>
      <w:lvlText w:val="%8."/>
      <w:lvlJc w:val="left"/>
      <w:pPr>
        <w:tabs>
          <w:tab w:val="num" w:pos="6840"/>
        </w:tabs>
        <w:ind w:left="6840" w:hanging="360"/>
      </w:pPr>
    </w:lvl>
    <w:lvl w:ilvl="8" w:tplc="0809001B" w:tentative="1">
      <w:start w:val="1"/>
      <w:numFmt w:val="lowerRoman"/>
      <w:lvlText w:val="%9."/>
      <w:lvlJc w:val="right"/>
      <w:pPr>
        <w:tabs>
          <w:tab w:val="num" w:pos="7560"/>
        </w:tabs>
        <w:ind w:left="7560" w:hanging="180"/>
      </w:pPr>
    </w:lvl>
  </w:abstractNum>
  <w:num w:numId="1" w16cid:durableId="1384910047">
    <w:abstractNumId w:val="4"/>
  </w:num>
  <w:num w:numId="2" w16cid:durableId="53549085">
    <w:abstractNumId w:val="18"/>
  </w:num>
  <w:num w:numId="3" w16cid:durableId="1259215832">
    <w:abstractNumId w:val="7"/>
  </w:num>
  <w:num w:numId="4" w16cid:durableId="723648609">
    <w:abstractNumId w:val="3"/>
  </w:num>
  <w:num w:numId="5" w16cid:durableId="757754383">
    <w:abstractNumId w:val="1"/>
  </w:num>
  <w:num w:numId="6" w16cid:durableId="200945937">
    <w:abstractNumId w:val="12"/>
  </w:num>
  <w:num w:numId="7" w16cid:durableId="1102533381">
    <w:abstractNumId w:val="13"/>
  </w:num>
  <w:num w:numId="8" w16cid:durableId="2092120072">
    <w:abstractNumId w:val="6"/>
  </w:num>
  <w:num w:numId="9" w16cid:durableId="1925793766">
    <w:abstractNumId w:val="10"/>
  </w:num>
  <w:num w:numId="10" w16cid:durableId="799298892">
    <w:abstractNumId w:val="15"/>
  </w:num>
  <w:num w:numId="11" w16cid:durableId="1748644971">
    <w:abstractNumId w:val="16"/>
  </w:num>
  <w:num w:numId="12" w16cid:durableId="540364436">
    <w:abstractNumId w:val="17"/>
  </w:num>
  <w:num w:numId="13" w16cid:durableId="1223105570">
    <w:abstractNumId w:val="20"/>
  </w:num>
  <w:num w:numId="14" w16cid:durableId="727193911">
    <w:abstractNumId w:val="2"/>
  </w:num>
  <w:num w:numId="15" w16cid:durableId="495654276">
    <w:abstractNumId w:val="8"/>
  </w:num>
  <w:num w:numId="16" w16cid:durableId="1946420723">
    <w:abstractNumId w:val="21"/>
  </w:num>
  <w:num w:numId="17" w16cid:durableId="27461542">
    <w:abstractNumId w:val="0"/>
  </w:num>
  <w:num w:numId="18" w16cid:durableId="838884917">
    <w:abstractNumId w:val="9"/>
  </w:num>
  <w:num w:numId="19" w16cid:durableId="1132870711">
    <w:abstractNumId w:val="5"/>
  </w:num>
  <w:num w:numId="20" w16cid:durableId="1903247503">
    <w:abstractNumId w:val="14"/>
  </w:num>
  <w:num w:numId="21" w16cid:durableId="78528388">
    <w:abstractNumId w:val="11"/>
  </w:num>
  <w:num w:numId="22" w16cid:durableId="1206336745">
    <w:abstractNumId w:val="19"/>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w15:presenceInfo w15:providerId="AD" w15:userId="S::Stuart.McLarnon@neso.energy::2a05bd43-ac20-4bc8-a4b7-735817f190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mirrorMargins/>
  <w:activeWritingStyle w:appName="MSWord" w:lang="en-GB" w:vendorID="8"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0"/>
  <w:defaultTabStop w:val="720"/>
  <w:displayHorizontalDrawingGridEvery w:val="0"/>
  <w:displayVerticalDrawingGridEvery w:val="0"/>
  <w:doNotUseMarginsForDrawingGridOrigin/>
  <w:noPunctuationKerning/>
  <w:characterSpacingControl w:val="doNotCompress"/>
  <w:hdrShapeDefaults>
    <o:shapedefaults v:ext="edit" spidmax="2050" fill="f" fillcolor="white" stroke="f">
      <v:fill color="white" on="f"/>
      <v:stroke on="f"/>
    </o:shapedefaults>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117A"/>
    <w:rsid w:val="000065A1"/>
    <w:rsid w:val="00013AC7"/>
    <w:rsid w:val="000161A7"/>
    <w:rsid w:val="0002460A"/>
    <w:rsid w:val="00025322"/>
    <w:rsid w:val="00031AE7"/>
    <w:rsid w:val="00033235"/>
    <w:rsid w:val="00034F42"/>
    <w:rsid w:val="00042C65"/>
    <w:rsid w:val="000437B6"/>
    <w:rsid w:val="00050C92"/>
    <w:rsid w:val="00053CBA"/>
    <w:rsid w:val="00062980"/>
    <w:rsid w:val="000642EC"/>
    <w:rsid w:val="00066433"/>
    <w:rsid w:val="00067138"/>
    <w:rsid w:val="000672B4"/>
    <w:rsid w:val="00071A68"/>
    <w:rsid w:val="000728C2"/>
    <w:rsid w:val="00072A0F"/>
    <w:rsid w:val="00074862"/>
    <w:rsid w:val="0007784E"/>
    <w:rsid w:val="00077E43"/>
    <w:rsid w:val="00081D44"/>
    <w:rsid w:val="00081DB9"/>
    <w:rsid w:val="000A10CF"/>
    <w:rsid w:val="000A2856"/>
    <w:rsid w:val="000A3A65"/>
    <w:rsid w:val="000A482C"/>
    <w:rsid w:val="000A7FF9"/>
    <w:rsid w:val="000B21CF"/>
    <w:rsid w:val="000B2FB0"/>
    <w:rsid w:val="000B3A75"/>
    <w:rsid w:val="000C73A4"/>
    <w:rsid w:val="000D0A08"/>
    <w:rsid w:val="000D51E4"/>
    <w:rsid w:val="000D6B19"/>
    <w:rsid w:val="000E32FC"/>
    <w:rsid w:val="000E6E28"/>
    <w:rsid w:val="000F0BD4"/>
    <w:rsid w:val="000F1752"/>
    <w:rsid w:val="000F2413"/>
    <w:rsid w:val="000F33CF"/>
    <w:rsid w:val="000F61DE"/>
    <w:rsid w:val="00101820"/>
    <w:rsid w:val="00103654"/>
    <w:rsid w:val="00105DCF"/>
    <w:rsid w:val="00106B72"/>
    <w:rsid w:val="00107487"/>
    <w:rsid w:val="00112F71"/>
    <w:rsid w:val="001167F0"/>
    <w:rsid w:val="0011784D"/>
    <w:rsid w:val="0012580B"/>
    <w:rsid w:val="00126D61"/>
    <w:rsid w:val="00127C9B"/>
    <w:rsid w:val="0013290D"/>
    <w:rsid w:val="001343F5"/>
    <w:rsid w:val="0014528F"/>
    <w:rsid w:val="00145362"/>
    <w:rsid w:val="0015623E"/>
    <w:rsid w:val="00160A6A"/>
    <w:rsid w:val="00162EC3"/>
    <w:rsid w:val="00165B8B"/>
    <w:rsid w:val="00166E17"/>
    <w:rsid w:val="00174E33"/>
    <w:rsid w:val="00175F60"/>
    <w:rsid w:val="00185CAF"/>
    <w:rsid w:val="00185DD4"/>
    <w:rsid w:val="001916B8"/>
    <w:rsid w:val="001929A9"/>
    <w:rsid w:val="00193508"/>
    <w:rsid w:val="00194FD8"/>
    <w:rsid w:val="001956B4"/>
    <w:rsid w:val="00197223"/>
    <w:rsid w:val="001A48C7"/>
    <w:rsid w:val="001A60A5"/>
    <w:rsid w:val="001B51DE"/>
    <w:rsid w:val="001C1ED2"/>
    <w:rsid w:val="001C47E4"/>
    <w:rsid w:val="001C5820"/>
    <w:rsid w:val="001C5B64"/>
    <w:rsid w:val="001D00FD"/>
    <w:rsid w:val="001D0CF2"/>
    <w:rsid w:val="001D19B3"/>
    <w:rsid w:val="001D2860"/>
    <w:rsid w:val="001D34E5"/>
    <w:rsid w:val="001D68F8"/>
    <w:rsid w:val="001D765B"/>
    <w:rsid w:val="001D7DB0"/>
    <w:rsid w:val="001E0EE5"/>
    <w:rsid w:val="001E13EF"/>
    <w:rsid w:val="001E6758"/>
    <w:rsid w:val="001E6A48"/>
    <w:rsid w:val="001E7B0C"/>
    <w:rsid w:val="001F44EF"/>
    <w:rsid w:val="001F6358"/>
    <w:rsid w:val="001F6D6C"/>
    <w:rsid w:val="001F76CD"/>
    <w:rsid w:val="002018B0"/>
    <w:rsid w:val="00201CE4"/>
    <w:rsid w:val="0020350D"/>
    <w:rsid w:val="00204627"/>
    <w:rsid w:val="0020489B"/>
    <w:rsid w:val="00215B38"/>
    <w:rsid w:val="00216438"/>
    <w:rsid w:val="00226687"/>
    <w:rsid w:val="00235AA2"/>
    <w:rsid w:val="00237B61"/>
    <w:rsid w:val="002424DB"/>
    <w:rsid w:val="00243676"/>
    <w:rsid w:val="00243EEC"/>
    <w:rsid w:val="00244821"/>
    <w:rsid w:val="00244E78"/>
    <w:rsid w:val="0024735D"/>
    <w:rsid w:val="00251AA6"/>
    <w:rsid w:val="002531CA"/>
    <w:rsid w:val="00254A06"/>
    <w:rsid w:val="002552C6"/>
    <w:rsid w:val="00262B85"/>
    <w:rsid w:val="00263010"/>
    <w:rsid w:val="00263252"/>
    <w:rsid w:val="002640EC"/>
    <w:rsid w:val="002644BE"/>
    <w:rsid w:val="002651CA"/>
    <w:rsid w:val="002705B8"/>
    <w:rsid w:val="002711D0"/>
    <w:rsid w:val="00272B21"/>
    <w:rsid w:val="002838FD"/>
    <w:rsid w:val="00290E30"/>
    <w:rsid w:val="00295F2F"/>
    <w:rsid w:val="00297F4D"/>
    <w:rsid w:val="002A1490"/>
    <w:rsid w:val="002A33A2"/>
    <w:rsid w:val="002A443D"/>
    <w:rsid w:val="002B07A8"/>
    <w:rsid w:val="002B3BF2"/>
    <w:rsid w:val="002B4680"/>
    <w:rsid w:val="002B6010"/>
    <w:rsid w:val="002B6136"/>
    <w:rsid w:val="002C2211"/>
    <w:rsid w:val="002C4900"/>
    <w:rsid w:val="002C6E36"/>
    <w:rsid w:val="002D080A"/>
    <w:rsid w:val="002E254B"/>
    <w:rsid w:val="002E3E18"/>
    <w:rsid w:val="002E5FAB"/>
    <w:rsid w:val="002E7306"/>
    <w:rsid w:val="002F07FF"/>
    <w:rsid w:val="002F0815"/>
    <w:rsid w:val="002F11E9"/>
    <w:rsid w:val="002F24D1"/>
    <w:rsid w:val="002F4804"/>
    <w:rsid w:val="00304224"/>
    <w:rsid w:val="003051E5"/>
    <w:rsid w:val="00310739"/>
    <w:rsid w:val="00313C14"/>
    <w:rsid w:val="00317069"/>
    <w:rsid w:val="003219ED"/>
    <w:rsid w:val="00321CD8"/>
    <w:rsid w:val="00324CC3"/>
    <w:rsid w:val="0032760E"/>
    <w:rsid w:val="00330257"/>
    <w:rsid w:val="00333B1E"/>
    <w:rsid w:val="0033678B"/>
    <w:rsid w:val="0034039D"/>
    <w:rsid w:val="00341F5E"/>
    <w:rsid w:val="00343160"/>
    <w:rsid w:val="00343374"/>
    <w:rsid w:val="003524D0"/>
    <w:rsid w:val="00363EB7"/>
    <w:rsid w:val="003663F5"/>
    <w:rsid w:val="00372235"/>
    <w:rsid w:val="00381036"/>
    <w:rsid w:val="00392FF5"/>
    <w:rsid w:val="00395378"/>
    <w:rsid w:val="003B055F"/>
    <w:rsid w:val="003B0EC5"/>
    <w:rsid w:val="003B5B10"/>
    <w:rsid w:val="003C74D1"/>
    <w:rsid w:val="003D11AF"/>
    <w:rsid w:val="003D24F8"/>
    <w:rsid w:val="003D443C"/>
    <w:rsid w:val="003E19D9"/>
    <w:rsid w:val="003E38A2"/>
    <w:rsid w:val="003E59A3"/>
    <w:rsid w:val="003E7191"/>
    <w:rsid w:val="003F25E0"/>
    <w:rsid w:val="003F2686"/>
    <w:rsid w:val="003F3376"/>
    <w:rsid w:val="003F4696"/>
    <w:rsid w:val="003F6BBA"/>
    <w:rsid w:val="003F6ECF"/>
    <w:rsid w:val="003F785B"/>
    <w:rsid w:val="003F7BEA"/>
    <w:rsid w:val="00402D31"/>
    <w:rsid w:val="0041188D"/>
    <w:rsid w:val="004140BB"/>
    <w:rsid w:val="00423C97"/>
    <w:rsid w:val="0043088E"/>
    <w:rsid w:val="00431201"/>
    <w:rsid w:val="00434344"/>
    <w:rsid w:val="00441C30"/>
    <w:rsid w:val="00442628"/>
    <w:rsid w:val="0044578F"/>
    <w:rsid w:val="004507A0"/>
    <w:rsid w:val="00450E1F"/>
    <w:rsid w:val="00451938"/>
    <w:rsid w:val="00451EDD"/>
    <w:rsid w:val="00453795"/>
    <w:rsid w:val="00457AFE"/>
    <w:rsid w:val="0046061F"/>
    <w:rsid w:val="00461C27"/>
    <w:rsid w:val="004759C6"/>
    <w:rsid w:val="004763B1"/>
    <w:rsid w:val="004775BB"/>
    <w:rsid w:val="0048201B"/>
    <w:rsid w:val="0048357B"/>
    <w:rsid w:val="00484217"/>
    <w:rsid w:val="00484863"/>
    <w:rsid w:val="00490725"/>
    <w:rsid w:val="00491393"/>
    <w:rsid w:val="00493158"/>
    <w:rsid w:val="0049437E"/>
    <w:rsid w:val="0049451C"/>
    <w:rsid w:val="00494E29"/>
    <w:rsid w:val="00495117"/>
    <w:rsid w:val="004A07E1"/>
    <w:rsid w:val="004A0F00"/>
    <w:rsid w:val="004A125B"/>
    <w:rsid w:val="004A29A6"/>
    <w:rsid w:val="004A302F"/>
    <w:rsid w:val="004B15DB"/>
    <w:rsid w:val="004B45D4"/>
    <w:rsid w:val="004C19B9"/>
    <w:rsid w:val="004C619C"/>
    <w:rsid w:val="004C77CC"/>
    <w:rsid w:val="004D6C4E"/>
    <w:rsid w:val="004D6EFB"/>
    <w:rsid w:val="004E4DAC"/>
    <w:rsid w:val="004F1445"/>
    <w:rsid w:val="004F4089"/>
    <w:rsid w:val="004F79E7"/>
    <w:rsid w:val="004F7E2A"/>
    <w:rsid w:val="005018E7"/>
    <w:rsid w:val="00502715"/>
    <w:rsid w:val="00503C83"/>
    <w:rsid w:val="005147EA"/>
    <w:rsid w:val="00515128"/>
    <w:rsid w:val="005259D0"/>
    <w:rsid w:val="00532B92"/>
    <w:rsid w:val="00534367"/>
    <w:rsid w:val="005363DC"/>
    <w:rsid w:val="005400AB"/>
    <w:rsid w:val="00541FF7"/>
    <w:rsid w:val="005477AD"/>
    <w:rsid w:val="00550549"/>
    <w:rsid w:val="00555D8E"/>
    <w:rsid w:val="00560D33"/>
    <w:rsid w:val="00562101"/>
    <w:rsid w:val="0056587B"/>
    <w:rsid w:val="0056640B"/>
    <w:rsid w:val="0057326A"/>
    <w:rsid w:val="0057493B"/>
    <w:rsid w:val="00574B44"/>
    <w:rsid w:val="005754EC"/>
    <w:rsid w:val="00575ABD"/>
    <w:rsid w:val="00576426"/>
    <w:rsid w:val="00580362"/>
    <w:rsid w:val="00580FAE"/>
    <w:rsid w:val="005832AA"/>
    <w:rsid w:val="005877BB"/>
    <w:rsid w:val="005957DE"/>
    <w:rsid w:val="005A0760"/>
    <w:rsid w:val="005A3CC4"/>
    <w:rsid w:val="005A7202"/>
    <w:rsid w:val="005B6C1B"/>
    <w:rsid w:val="005C51C4"/>
    <w:rsid w:val="005C7912"/>
    <w:rsid w:val="005D000A"/>
    <w:rsid w:val="005D1236"/>
    <w:rsid w:val="005D7830"/>
    <w:rsid w:val="005E1F8C"/>
    <w:rsid w:val="005E456B"/>
    <w:rsid w:val="005E5B51"/>
    <w:rsid w:val="005E68C0"/>
    <w:rsid w:val="005F0640"/>
    <w:rsid w:val="005F598A"/>
    <w:rsid w:val="005F6A79"/>
    <w:rsid w:val="00600090"/>
    <w:rsid w:val="00604072"/>
    <w:rsid w:val="00604A1E"/>
    <w:rsid w:val="00611B5B"/>
    <w:rsid w:val="00613272"/>
    <w:rsid w:val="0061335F"/>
    <w:rsid w:val="006151D0"/>
    <w:rsid w:val="006203EB"/>
    <w:rsid w:val="00625B54"/>
    <w:rsid w:val="00630435"/>
    <w:rsid w:val="00633659"/>
    <w:rsid w:val="00634391"/>
    <w:rsid w:val="0063758A"/>
    <w:rsid w:val="00641A19"/>
    <w:rsid w:val="00641EFB"/>
    <w:rsid w:val="00644D57"/>
    <w:rsid w:val="006455A5"/>
    <w:rsid w:val="006478C1"/>
    <w:rsid w:val="006502E5"/>
    <w:rsid w:val="006526E4"/>
    <w:rsid w:val="00652B92"/>
    <w:rsid w:val="006540EC"/>
    <w:rsid w:val="00654E6D"/>
    <w:rsid w:val="00655C36"/>
    <w:rsid w:val="00656035"/>
    <w:rsid w:val="0066084F"/>
    <w:rsid w:val="0066106E"/>
    <w:rsid w:val="00662FB1"/>
    <w:rsid w:val="00663E38"/>
    <w:rsid w:val="00664AD5"/>
    <w:rsid w:val="0067117A"/>
    <w:rsid w:val="006713FA"/>
    <w:rsid w:val="00680916"/>
    <w:rsid w:val="00683797"/>
    <w:rsid w:val="006855C6"/>
    <w:rsid w:val="00687592"/>
    <w:rsid w:val="00687A0B"/>
    <w:rsid w:val="00694F38"/>
    <w:rsid w:val="0069607D"/>
    <w:rsid w:val="006962E0"/>
    <w:rsid w:val="006A0289"/>
    <w:rsid w:val="006A135B"/>
    <w:rsid w:val="006A4A3A"/>
    <w:rsid w:val="006A4E2B"/>
    <w:rsid w:val="006B4A63"/>
    <w:rsid w:val="006C00EA"/>
    <w:rsid w:val="006C26D0"/>
    <w:rsid w:val="006D16D0"/>
    <w:rsid w:val="006D25DE"/>
    <w:rsid w:val="006D36E7"/>
    <w:rsid w:val="006D4C8D"/>
    <w:rsid w:val="006D6623"/>
    <w:rsid w:val="006D77F2"/>
    <w:rsid w:val="006D78F8"/>
    <w:rsid w:val="006D7C2E"/>
    <w:rsid w:val="006E2817"/>
    <w:rsid w:val="006F31C0"/>
    <w:rsid w:val="006F58BC"/>
    <w:rsid w:val="006F6E70"/>
    <w:rsid w:val="006F735D"/>
    <w:rsid w:val="006F7CB9"/>
    <w:rsid w:val="007016E0"/>
    <w:rsid w:val="0070252C"/>
    <w:rsid w:val="00707E92"/>
    <w:rsid w:val="0072661F"/>
    <w:rsid w:val="00726B62"/>
    <w:rsid w:val="0073221A"/>
    <w:rsid w:val="007334D3"/>
    <w:rsid w:val="007339EE"/>
    <w:rsid w:val="00734A42"/>
    <w:rsid w:val="00737AF5"/>
    <w:rsid w:val="0074107B"/>
    <w:rsid w:val="00742BC4"/>
    <w:rsid w:val="00742F8F"/>
    <w:rsid w:val="0074351A"/>
    <w:rsid w:val="00745046"/>
    <w:rsid w:val="00751B61"/>
    <w:rsid w:val="007521CD"/>
    <w:rsid w:val="0075404B"/>
    <w:rsid w:val="007543AC"/>
    <w:rsid w:val="00760914"/>
    <w:rsid w:val="00761D46"/>
    <w:rsid w:val="00764B9D"/>
    <w:rsid w:val="00765F0B"/>
    <w:rsid w:val="00773B0D"/>
    <w:rsid w:val="00775733"/>
    <w:rsid w:val="0077679C"/>
    <w:rsid w:val="00783B4B"/>
    <w:rsid w:val="00784315"/>
    <w:rsid w:val="007846D8"/>
    <w:rsid w:val="0078548A"/>
    <w:rsid w:val="007858DF"/>
    <w:rsid w:val="00786D53"/>
    <w:rsid w:val="00792FA0"/>
    <w:rsid w:val="00795435"/>
    <w:rsid w:val="007A5DBE"/>
    <w:rsid w:val="007A69D8"/>
    <w:rsid w:val="007A6D95"/>
    <w:rsid w:val="007A6E53"/>
    <w:rsid w:val="007B3E8F"/>
    <w:rsid w:val="007B6548"/>
    <w:rsid w:val="007B695D"/>
    <w:rsid w:val="007C4D14"/>
    <w:rsid w:val="007C6FF2"/>
    <w:rsid w:val="007C786C"/>
    <w:rsid w:val="007D34D6"/>
    <w:rsid w:val="007D74F5"/>
    <w:rsid w:val="007D7502"/>
    <w:rsid w:val="007D768E"/>
    <w:rsid w:val="007E0885"/>
    <w:rsid w:val="007E0F47"/>
    <w:rsid w:val="007E21BC"/>
    <w:rsid w:val="007E367F"/>
    <w:rsid w:val="007E41A0"/>
    <w:rsid w:val="007F7824"/>
    <w:rsid w:val="008022B6"/>
    <w:rsid w:val="008056C6"/>
    <w:rsid w:val="008057B5"/>
    <w:rsid w:val="0081168A"/>
    <w:rsid w:val="00815D1E"/>
    <w:rsid w:val="00816389"/>
    <w:rsid w:val="00816970"/>
    <w:rsid w:val="008214E4"/>
    <w:rsid w:val="00825DDE"/>
    <w:rsid w:val="00832886"/>
    <w:rsid w:val="0083469D"/>
    <w:rsid w:val="008359AD"/>
    <w:rsid w:val="00836E43"/>
    <w:rsid w:val="00843DDB"/>
    <w:rsid w:val="00845155"/>
    <w:rsid w:val="008460F9"/>
    <w:rsid w:val="00846656"/>
    <w:rsid w:val="0084796D"/>
    <w:rsid w:val="008501C6"/>
    <w:rsid w:val="008545A9"/>
    <w:rsid w:val="0085529A"/>
    <w:rsid w:val="008553AD"/>
    <w:rsid w:val="00855F56"/>
    <w:rsid w:val="00857067"/>
    <w:rsid w:val="00860915"/>
    <w:rsid w:val="008619FB"/>
    <w:rsid w:val="0086266E"/>
    <w:rsid w:val="00864DF4"/>
    <w:rsid w:val="008651D2"/>
    <w:rsid w:val="00867C2A"/>
    <w:rsid w:val="00870B4F"/>
    <w:rsid w:val="00880274"/>
    <w:rsid w:val="00880340"/>
    <w:rsid w:val="008821A8"/>
    <w:rsid w:val="00883447"/>
    <w:rsid w:val="0089144C"/>
    <w:rsid w:val="00892576"/>
    <w:rsid w:val="0089518D"/>
    <w:rsid w:val="00897948"/>
    <w:rsid w:val="008A6999"/>
    <w:rsid w:val="008A707B"/>
    <w:rsid w:val="008B0A9C"/>
    <w:rsid w:val="008B142E"/>
    <w:rsid w:val="008B3B69"/>
    <w:rsid w:val="008B4884"/>
    <w:rsid w:val="008B7CFC"/>
    <w:rsid w:val="008C4FE3"/>
    <w:rsid w:val="008C6650"/>
    <w:rsid w:val="008C7894"/>
    <w:rsid w:val="008D176B"/>
    <w:rsid w:val="008D263F"/>
    <w:rsid w:val="008D350D"/>
    <w:rsid w:val="008D3987"/>
    <w:rsid w:val="008D4393"/>
    <w:rsid w:val="008E34CE"/>
    <w:rsid w:val="008E67C4"/>
    <w:rsid w:val="008E7222"/>
    <w:rsid w:val="008E74EC"/>
    <w:rsid w:val="008F76D0"/>
    <w:rsid w:val="00901E32"/>
    <w:rsid w:val="00904CBF"/>
    <w:rsid w:val="009110F2"/>
    <w:rsid w:val="00912BFD"/>
    <w:rsid w:val="00913C10"/>
    <w:rsid w:val="00921077"/>
    <w:rsid w:val="009225A1"/>
    <w:rsid w:val="00932268"/>
    <w:rsid w:val="00933DC8"/>
    <w:rsid w:val="00933F7B"/>
    <w:rsid w:val="00934012"/>
    <w:rsid w:val="009415BC"/>
    <w:rsid w:val="009439DF"/>
    <w:rsid w:val="009476D8"/>
    <w:rsid w:val="00951FAF"/>
    <w:rsid w:val="00953B6B"/>
    <w:rsid w:val="00961C54"/>
    <w:rsid w:val="00962EC2"/>
    <w:rsid w:val="00966928"/>
    <w:rsid w:val="00970558"/>
    <w:rsid w:val="00973AF9"/>
    <w:rsid w:val="00980020"/>
    <w:rsid w:val="00980A7D"/>
    <w:rsid w:val="00980EDD"/>
    <w:rsid w:val="009861C2"/>
    <w:rsid w:val="009938C2"/>
    <w:rsid w:val="009A1D76"/>
    <w:rsid w:val="009A3452"/>
    <w:rsid w:val="009A3DC3"/>
    <w:rsid w:val="009A7CB6"/>
    <w:rsid w:val="009B29D5"/>
    <w:rsid w:val="009B6118"/>
    <w:rsid w:val="009C05E0"/>
    <w:rsid w:val="009C0A46"/>
    <w:rsid w:val="009C67E0"/>
    <w:rsid w:val="009D6372"/>
    <w:rsid w:val="009E0555"/>
    <w:rsid w:val="009E33C5"/>
    <w:rsid w:val="009F1D72"/>
    <w:rsid w:val="009F5F62"/>
    <w:rsid w:val="009F7571"/>
    <w:rsid w:val="00A02E57"/>
    <w:rsid w:val="00A06172"/>
    <w:rsid w:val="00A109F5"/>
    <w:rsid w:val="00A11E5F"/>
    <w:rsid w:val="00A15A13"/>
    <w:rsid w:val="00A2192A"/>
    <w:rsid w:val="00A2377F"/>
    <w:rsid w:val="00A2653D"/>
    <w:rsid w:val="00A27E9A"/>
    <w:rsid w:val="00A305A0"/>
    <w:rsid w:val="00A30BC2"/>
    <w:rsid w:val="00A30EC4"/>
    <w:rsid w:val="00A342C5"/>
    <w:rsid w:val="00A34A22"/>
    <w:rsid w:val="00A365C8"/>
    <w:rsid w:val="00A41256"/>
    <w:rsid w:val="00A42C24"/>
    <w:rsid w:val="00A454EA"/>
    <w:rsid w:val="00A650F7"/>
    <w:rsid w:val="00A65BE1"/>
    <w:rsid w:val="00A72A4F"/>
    <w:rsid w:val="00A80079"/>
    <w:rsid w:val="00A81F92"/>
    <w:rsid w:val="00A82D4C"/>
    <w:rsid w:val="00A84954"/>
    <w:rsid w:val="00A8791A"/>
    <w:rsid w:val="00A87C63"/>
    <w:rsid w:val="00A94D41"/>
    <w:rsid w:val="00A9675D"/>
    <w:rsid w:val="00A96CA4"/>
    <w:rsid w:val="00AA1481"/>
    <w:rsid w:val="00AC3AF9"/>
    <w:rsid w:val="00AC3BEA"/>
    <w:rsid w:val="00AC51E7"/>
    <w:rsid w:val="00AD2474"/>
    <w:rsid w:val="00AD3945"/>
    <w:rsid w:val="00AD4F6F"/>
    <w:rsid w:val="00AD672A"/>
    <w:rsid w:val="00AD6966"/>
    <w:rsid w:val="00AD6CEA"/>
    <w:rsid w:val="00AE197E"/>
    <w:rsid w:val="00AE1B6B"/>
    <w:rsid w:val="00AE34D9"/>
    <w:rsid w:val="00AE45D1"/>
    <w:rsid w:val="00AE54B6"/>
    <w:rsid w:val="00AE585B"/>
    <w:rsid w:val="00AF318E"/>
    <w:rsid w:val="00AF6047"/>
    <w:rsid w:val="00AF6785"/>
    <w:rsid w:val="00AF7BB9"/>
    <w:rsid w:val="00B00118"/>
    <w:rsid w:val="00B01BE5"/>
    <w:rsid w:val="00B022B9"/>
    <w:rsid w:val="00B04D64"/>
    <w:rsid w:val="00B10E62"/>
    <w:rsid w:val="00B11047"/>
    <w:rsid w:val="00B150FB"/>
    <w:rsid w:val="00B15F75"/>
    <w:rsid w:val="00B16DF3"/>
    <w:rsid w:val="00B17179"/>
    <w:rsid w:val="00B20060"/>
    <w:rsid w:val="00B25DEB"/>
    <w:rsid w:val="00B2752A"/>
    <w:rsid w:val="00B27D06"/>
    <w:rsid w:val="00B31976"/>
    <w:rsid w:val="00B34A40"/>
    <w:rsid w:val="00B35A13"/>
    <w:rsid w:val="00B37052"/>
    <w:rsid w:val="00B40D20"/>
    <w:rsid w:val="00B4339C"/>
    <w:rsid w:val="00B50824"/>
    <w:rsid w:val="00B54B3E"/>
    <w:rsid w:val="00B55D10"/>
    <w:rsid w:val="00B55F91"/>
    <w:rsid w:val="00B56C01"/>
    <w:rsid w:val="00B572BA"/>
    <w:rsid w:val="00B62069"/>
    <w:rsid w:val="00B65255"/>
    <w:rsid w:val="00B67136"/>
    <w:rsid w:val="00B73864"/>
    <w:rsid w:val="00B74037"/>
    <w:rsid w:val="00B7442B"/>
    <w:rsid w:val="00B750A4"/>
    <w:rsid w:val="00B75724"/>
    <w:rsid w:val="00B831BF"/>
    <w:rsid w:val="00B8629A"/>
    <w:rsid w:val="00B86AD2"/>
    <w:rsid w:val="00B872E9"/>
    <w:rsid w:val="00B91960"/>
    <w:rsid w:val="00B9394B"/>
    <w:rsid w:val="00BA3C58"/>
    <w:rsid w:val="00BA78D9"/>
    <w:rsid w:val="00BB7B90"/>
    <w:rsid w:val="00BC4268"/>
    <w:rsid w:val="00BC5880"/>
    <w:rsid w:val="00BC6C15"/>
    <w:rsid w:val="00BD02D8"/>
    <w:rsid w:val="00BD0C6F"/>
    <w:rsid w:val="00BD2214"/>
    <w:rsid w:val="00BE1CC5"/>
    <w:rsid w:val="00BE4960"/>
    <w:rsid w:val="00BF2025"/>
    <w:rsid w:val="00BF312F"/>
    <w:rsid w:val="00BF6E09"/>
    <w:rsid w:val="00C0373A"/>
    <w:rsid w:val="00C06744"/>
    <w:rsid w:val="00C06AEC"/>
    <w:rsid w:val="00C11F8D"/>
    <w:rsid w:val="00C13D63"/>
    <w:rsid w:val="00C211E8"/>
    <w:rsid w:val="00C258BD"/>
    <w:rsid w:val="00C3296F"/>
    <w:rsid w:val="00C33875"/>
    <w:rsid w:val="00C35ABB"/>
    <w:rsid w:val="00C45538"/>
    <w:rsid w:val="00C46936"/>
    <w:rsid w:val="00C476C0"/>
    <w:rsid w:val="00C47FCE"/>
    <w:rsid w:val="00C5081F"/>
    <w:rsid w:val="00C55378"/>
    <w:rsid w:val="00C55AD1"/>
    <w:rsid w:val="00C6230F"/>
    <w:rsid w:val="00C70126"/>
    <w:rsid w:val="00C702DD"/>
    <w:rsid w:val="00C7111A"/>
    <w:rsid w:val="00C71761"/>
    <w:rsid w:val="00C74599"/>
    <w:rsid w:val="00C76436"/>
    <w:rsid w:val="00C8211C"/>
    <w:rsid w:val="00C83540"/>
    <w:rsid w:val="00C87EC4"/>
    <w:rsid w:val="00C9033C"/>
    <w:rsid w:val="00C9036E"/>
    <w:rsid w:val="00C90515"/>
    <w:rsid w:val="00C91B9E"/>
    <w:rsid w:val="00C94028"/>
    <w:rsid w:val="00C96951"/>
    <w:rsid w:val="00CA00E0"/>
    <w:rsid w:val="00CA207E"/>
    <w:rsid w:val="00CA409C"/>
    <w:rsid w:val="00CB0005"/>
    <w:rsid w:val="00CB2823"/>
    <w:rsid w:val="00CC40A4"/>
    <w:rsid w:val="00CC606A"/>
    <w:rsid w:val="00CC7193"/>
    <w:rsid w:val="00CD1608"/>
    <w:rsid w:val="00CD3CB5"/>
    <w:rsid w:val="00CD51AD"/>
    <w:rsid w:val="00CE7BEC"/>
    <w:rsid w:val="00CF5633"/>
    <w:rsid w:val="00D04EF7"/>
    <w:rsid w:val="00D0701A"/>
    <w:rsid w:val="00D11706"/>
    <w:rsid w:val="00D1171C"/>
    <w:rsid w:val="00D13E60"/>
    <w:rsid w:val="00D22709"/>
    <w:rsid w:val="00D23A7B"/>
    <w:rsid w:val="00D2497C"/>
    <w:rsid w:val="00D26FF6"/>
    <w:rsid w:val="00D276D3"/>
    <w:rsid w:val="00D27C06"/>
    <w:rsid w:val="00D27CEC"/>
    <w:rsid w:val="00D30E28"/>
    <w:rsid w:val="00D319F7"/>
    <w:rsid w:val="00D31EF2"/>
    <w:rsid w:val="00D3321A"/>
    <w:rsid w:val="00D35480"/>
    <w:rsid w:val="00D37739"/>
    <w:rsid w:val="00D42C95"/>
    <w:rsid w:val="00D514DD"/>
    <w:rsid w:val="00D53FC3"/>
    <w:rsid w:val="00D55E98"/>
    <w:rsid w:val="00D57708"/>
    <w:rsid w:val="00D67068"/>
    <w:rsid w:val="00D71A00"/>
    <w:rsid w:val="00D72CEC"/>
    <w:rsid w:val="00D73D32"/>
    <w:rsid w:val="00D75B4A"/>
    <w:rsid w:val="00D760A9"/>
    <w:rsid w:val="00D80EFC"/>
    <w:rsid w:val="00D84B71"/>
    <w:rsid w:val="00D850FF"/>
    <w:rsid w:val="00D85461"/>
    <w:rsid w:val="00D856EF"/>
    <w:rsid w:val="00D8703A"/>
    <w:rsid w:val="00D913C7"/>
    <w:rsid w:val="00D94D9D"/>
    <w:rsid w:val="00D96027"/>
    <w:rsid w:val="00DA1E46"/>
    <w:rsid w:val="00DA22EE"/>
    <w:rsid w:val="00DA6CC0"/>
    <w:rsid w:val="00DB2EAB"/>
    <w:rsid w:val="00DB3CE5"/>
    <w:rsid w:val="00DC01F4"/>
    <w:rsid w:val="00DC0E1C"/>
    <w:rsid w:val="00DC1045"/>
    <w:rsid w:val="00DC21D4"/>
    <w:rsid w:val="00DC3C14"/>
    <w:rsid w:val="00DD1EDF"/>
    <w:rsid w:val="00DD7B6D"/>
    <w:rsid w:val="00DE01DF"/>
    <w:rsid w:val="00DE170F"/>
    <w:rsid w:val="00DE55D0"/>
    <w:rsid w:val="00DF410F"/>
    <w:rsid w:val="00E15032"/>
    <w:rsid w:val="00E204EE"/>
    <w:rsid w:val="00E20EC5"/>
    <w:rsid w:val="00E23B8E"/>
    <w:rsid w:val="00E24E7E"/>
    <w:rsid w:val="00E2500A"/>
    <w:rsid w:val="00E26389"/>
    <w:rsid w:val="00E34D10"/>
    <w:rsid w:val="00E36AB9"/>
    <w:rsid w:val="00E42337"/>
    <w:rsid w:val="00E47BF1"/>
    <w:rsid w:val="00E54DA5"/>
    <w:rsid w:val="00E57703"/>
    <w:rsid w:val="00E631D1"/>
    <w:rsid w:val="00E64C84"/>
    <w:rsid w:val="00E64D49"/>
    <w:rsid w:val="00E7433F"/>
    <w:rsid w:val="00E748B5"/>
    <w:rsid w:val="00E77CE0"/>
    <w:rsid w:val="00E82DBE"/>
    <w:rsid w:val="00E8543A"/>
    <w:rsid w:val="00E86E02"/>
    <w:rsid w:val="00E91736"/>
    <w:rsid w:val="00E97C3A"/>
    <w:rsid w:val="00EA1213"/>
    <w:rsid w:val="00EA3123"/>
    <w:rsid w:val="00EA7BEF"/>
    <w:rsid w:val="00EB35DA"/>
    <w:rsid w:val="00EB558D"/>
    <w:rsid w:val="00EB7432"/>
    <w:rsid w:val="00EC1DDB"/>
    <w:rsid w:val="00EC2AA5"/>
    <w:rsid w:val="00EC7C1E"/>
    <w:rsid w:val="00ED1468"/>
    <w:rsid w:val="00EE4B5D"/>
    <w:rsid w:val="00EE7466"/>
    <w:rsid w:val="00EF19E4"/>
    <w:rsid w:val="00EF3B88"/>
    <w:rsid w:val="00F03672"/>
    <w:rsid w:val="00F06686"/>
    <w:rsid w:val="00F067F3"/>
    <w:rsid w:val="00F07F77"/>
    <w:rsid w:val="00F13224"/>
    <w:rsid w:val="00F13F91"/>
    <w:rsid w:val="00F21259"/>
    <w:rsid w:val="00F24FB7"/>
    <w:rsid w:val="00F30C39"/>
    <w:rsid w:val="00F3445E"/>
    <w:rsid w:val="00F40273"/>
    <w:rsid w:val="00F4580C"/>
    <w:rsid w:val="00F5348F"/>
    <w:rsid w:val="00F57FEC"/>
    <w:rsid w:val="00F60D63"/>
    <w:rsid w:val="00F65650"/>
    <w:rsid w:val="00F674E8"/>
    <w:rsid w:val="00F6767B"/>
    <w:rsid w:val="00F72ABA"/>
    <w:rsid w:val="00F76EF4"/>
    <w:rsid w:val="00F80530"/>
    <w:rsid w:val="00F814F6"/>
    <w:rsid w:val="00F83992"/>
    <w:rsid w:val="00F86622"/>
    <w:rsid w:val="00F86D11"/>
    <w:rsid w:val="00F876CA"/>
    <w:rsid w:val="00F87DA2"/>
    <w:rsid w:val="00F9372B"/>
    <w:rsid w:val="00F97117"/>
    <w:rsid w:val="00FA2F93"/>
    <w:rsid w:val="00FA3788"/>
    <w:rsid w:val="00FA37B4"/>
    <w:rsid w:val="00FA629B"/>
    <w:rsid w:val="00FA63F5"/>
    <w:rsid w:val="00FB15C7"/>
    <w:rsid w:val="00FB5C47"/>
    <w:rsid w:val="00FC07D3"/>
    <w:rsid w:val="00FC36A6"/>
    <w:rsid w:val="00FC6306"/>
    <w:rsid w:val="00FC6829"/>
    <w:rsid w:val="00FC69EA"/>
    <w:rsid w:val="00FC6F67"/>
    <w:rsid w:val="00FD3AE3"/>
    <w:rsid w:val="00FD71E1"/>
    <w:rsid w:val="00FE1B9F"/>
    <w:rsid w:val="00FF3BD0"/>
    <w:rsid w:val="00FF42EE"/>
    <w:rsid w:val="00FF7147"/>
    <w:rsid w:val="06728864"/>
    <w:rsid w:val="06C1951E"/>
    <w:rsid w:val="07F5885C"/>
    <w:rsid w:val="0955742E"/>
    <w:rsid w:val="095C3E99"/>
    <w:rsid w:val="0C015740"/>
    <w:rsid w:val="11124DB8"/>
    <w:rsid w:val="11481AD9"/>
    <w:rsid w:val="130D7470"/>
    <w:rsid w:val="18732184"/>
    <w:rsid w:val="19704B00"/>
    <w:rsid w:val="19838CA9"/>
    <w:rsid w:val="1A1F058F"/>
    <w:rsid w:val="1A9DE263"/>
    <w:rsid w:val="1AAAE6BA"/>
    <w:rsid w:val="1B19B478"/>
    <w:rsid w:val="1D6BA82F"/>
    <w:rsid w:val="23FBA0B2"/>
    <w:rsid w:val="2616AF42"/>
    <w:rsid w:val="29165449"/>
    <w:rsid w:val="2940B0A4"/>
    <w:rsid w:val="2B576503"/>
    <w:rsid w:val="2E064A52"/>
    <w:rsid w:val="2FD889B4"/>
    <w:rsid w:val="358086B2"/>
    <w:rsid w:val="35BDE91A"/>
    <w:rsid w:val="39CEBF0A"/>
    <w:rsid w:val="3AEED724"/>
    <w:rsid w:val="3BEBE768"/>
    <w:rsid w:val="3C504EAC"/>
    <w:rsid w:val="3D43F507"/>
    <w:rsid w:val="3E834755"/>
    <w:rsid w:val="3FA42216"/>
    <w:rsid w:val="400978E0"/>
    <w:rsid w:val="428DF9B2"/>
    <w:rsid w:val="42A29E47"/>
    <w:rsid w:val="434BBE90"/>
    <w:rsid w:val="48671A62"/>
    <w:rsid w:val="4B06523C"/>
    <w:rsid w:val="4BAB8928"/>
    <w:rsid w:val="4C596270"/>
    <w:rsid w:val="4FD4CB31"/>
    <w:rsid w:val="4FDCB8B7"/>
    <w:rsid w:val="50B6A864"/>
    <w:rsid w:val="544EFEA7"/>
    <w:rsid w:val="5875A945"/>
    <w:rsid w:val="5C6F252B"/>
    <w:rsid w:val="5CCFD3A4"/>
    <w:rsid w:val="620BC865"/>
    <w:rsid w:val="63272344"/>
    <w:rsid w:val="6397EDDD"/>
    <w:rsid w:val="64D756E5"/>
    <w:rsid w:val="6830E5A8"/>
    <w:rsid w:val="6AADA6DA"/>
    <w:rsid w:val="6B0601F0"/>
    <w:rsid w:val="6CEFE4BB"/>
    <w:rsid w:val="6F39DCE2"/>
    <w:rsid w:val="6FFE5139"/>
    <w:rsid w:val="7027857D"/>
    <w:rsid w:val="7390E91E"/>
    <w:rsid w:val="757A7B29"/>
    <w:rsid w:val="77A32730"/>
    <w:rsid w:val="7882340C"/>
    <w:rsid w:val="78E54058"/>
    <w:rsid w:val="7BDC7DC2"/>
    <w:rsid w:val="7C34543B"/>
    <w:rsid w:val="7EEDA49D"/>
    <w:rsid w:val="7FCB6CA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shapedefaults>
    <o:shapelayout v:ext="edit">
      <o:idmap v:ext="edit" data="2"/>
    </o:shapelayout>
  </w:shapeDefaults>
  <w:decimalSymbol w:val="."/>
  <w:listSeparator w:val=","/>
  <w14:docId w14:val="069CF09C"/>
  <w15:docId w15:val="{3CEDE3E8-AD9A-4072-BAA6-345A01E24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58BC"/>
    <w:pPr>
      <w:widowControl w:val="0"/>
      <w:spacing w:line="264" w:lineRule="auto"/>
    </w:pPr>
    <w:rPr>
      <w:rFonts w:ascii="Arial" w:hAnsi="Arial"/>
      <w:snapToGrid w:val="0"/>
      <w:lang w:eastAsia="en-US"/>
    </w:rPr>
  </w:style>
  <w:style w:type="paragraph" w:styleId="Heading1">
    <w:name w:val="heading 1"/>
    <w:basedOn w:val="Normal"/>
    <w:next w:val="Normal"/>
    <w:qFormat/>
    <w:pPr>
      <w:keepNext/>
      <w:outlineLvl w:val="0"/>
    </w:pPr>
    <w:rPr>
      <w:b/>
      <w:u w:val="single"/>
    </w:rPr>
  </w:style>
  <w:style w:type="paragraph" w:styleId="Heading2">
    <w:name w:val="heading 2"/>
    <w:basedOn w:val="Normal"/>
    <w:next w:val="Normal"/>
    <w:qFormat/>
    <w:pPr>
      <w:keepNext/>
      <w:spacing w:before="240" w:after="60"/>
      <w:outlineLvl w:val="1"/>
    </w:pPr>
    <w:rPr>
      <w:b/>
      <w:i/>
      <w:sz w:val="24"/>
    </w:rPr>
  </w:style>
  <w:style w:type="paragraph" w:styleId="Heading3">
    <w:name w:val="heading 3"/>
    <w:basedOn w:val="Normal"/>
    <w:next w:val="Normal"/>
    <w:qFormat/>
    <w:pPr>
      <w:keepNext/>
      <w:spacing w:before="240" w:after="60"/>
      <w:outlineLvl w:val="2"/>
    </w:pPr>
    <w:rPr>
      <w:sz w:val="24"/>
    </w:rPr>
  </w:style>
  <w:style w:type="paragraph" w:styleId="Heading4">
    <w:name w:val="heading 4"/>
    <w:basedOn w:val="Normal"/>
    <w:next w:val="Normal"/>
    <w:qFormat/>
    <w:pPr>
      <w:keepNext/>
      <w:outlineLvl w:val="3"/>
    </w:pPr>
    <w:rPr>
      <w:u w:val="single"/>
    </w:rPr>
  </w:style>
  <w:style w:type="paragraph" w:styleId="Heading5">
    <w:name w:val="heading 5"/>
    <w:basedOn w:val="Normal"/>
    <w:next w:val="Normal"/>
    <w:qFormat/>
    <w:pPr>
      <w:keepNext/>
      <w:ind w:left="3600" w:hanging="3600"/>
      <w:outlineLvl w:val="4"/>
    </w:pPr>
    <w:rPr>
      <w:u w:val="single"/>
    </w:rPr>
  </w:style>
  <w:style w:type="paragraph" w:styleId="Heading6">
    <w:name w:val="heading 6"/>
    <w:basedOn w:val="Normal"/>
    <w:next w:val="Normal"/>
    <w:qFormat/>
    <w:pPr>
      <w:keepNext/>
      <w:outlineLvl w:val="5"/>
    </w:pPr>
    <w:rPr>
      <w:b/>
      <w:sz w:val="28"/>
      <w:u w:val="single"/>
    </w:rPr>
  </w:style>
  <w:style w:type="paragraph" w:styleId="Heading7">
    <w:name w:val="heading 7"/>
    <w:basedOn w:val="Normal"/>
    <w:next w:val="Normal"/>
    <w:qFormat/>
    <w:pPr>
      <w:keepNext/>
      <w:outlineLvl w:val="6"/>
    </w:pPr>
    <w:rPr>
      <w:b/>
      <w:sz w:val="24"/>
      <w:u w:val="single"/>
    </w:rPr>
  </w:style>
  <w:style w:type="paragraph" w:styleId="Heading8">
    <w:name w:val="heading 8"/>
    <w:basedOn w:val="Normal"/>
    <w:next w:val="Normal"/>
    <w:qFormat/>
    <w:pPr>
      <w:keepNext/>
      <w:outlineLvl w:val="7"/>
    </w:pPr>
    <w:rPr>
      <w:i/>
      <w:u w:val="single"/>
    </w:rPr>
  </w:style>
  <w:style w:type="paragraph" w:styleId="Heading9">
    <w:name w:val="heading 9"/>
    <w:basedOn w:val="Normal"/>
    <w:next w:val="Normal"/>
    <w:qFormat/>
    <w:pPr>
      <w:keepNext/>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pPr>
      <w:ind w:left="3600" w:hanging="3600"/>
    </w:pPr>
  </w:style>
  <w:style w:type="paragraph" w:styleId="ListBullet">
    <w:name w:val="List Bullet"/>
    <w:basedOn w:val="Normal"/>
    <w:rsid w:val="00451938"/>
    <w:pPr>
      <w:keepLines/>
      <w:numPr>
        <w:numId w:val="17"/>
      </w:numPr>
      <w:tabs>
        <w:tab w:val="clear" w:pos="360"/>
      </w:tabs>
      <w:spacing w:after="120"/>
      <w:ind w:left="1843" w:hanging="357"/>
    </w:pPr>
    <w:rPr>
      <w:color w:val="000000"/>
    </w:rPr>
  </w:style>
  <w:style w:type="paragraph" w:customStyle="1" w:styleId="Style1">
    <w:name w:val="Style1"/>
    <w:basedOn w:val="Header"/>
    <w:pPr>
      <w:tabs>
        <w:tab w:val="clear" w:pos="4153"/>
        <w:tab w:val="clear" w:pos="8306"/>
      </w:tabs>
      <w:ind w:left="720" w:hanging="720"/>
    </w:pPr>
    <w:rPr>
      <w:snapToGrid/>
      <w:sz w:val="24"/>
    </w:rPr>
  </w:style>
  <w:style w:type="paragraph" w:styleId="Header">
    <w:name w:val="header"/>
    <w:basedOn w:val="Normal"/>
    <w:pPr>
      <w:tabs>
        <w:tab w:val="center" w:pos="4153"/>
        <w:tab w:val="right" w:pos="8306"/>
      </w:tabs>
    </w:pPr>
  </w:style>
  <w:style w:type="paragraph" w:styleId="BodyTextIndent2">
    <w:name w:val="Body Text Indent 2"/>
    <w:basedOn w:val="Normal"/>
    <w:pPr>
      <w:tabs>
        <w:tab w:val="left" w:pos="-576"/>
        <w:tab w:val="left" w:pos="1584"/>
        <w:tab w:val="left" w:pos="2034"/>
        <w:tab w:val="left" w:pos="2484"/>
        <w:tab w:val="left" w:pos="2934"/>
        <w:tab w:val="left" w:pos="3384"/>
      </w:tabs>
      <w:ind w:left="2034" w:hanging="450"/>
    </w:pPr>
    <w:rPr>
      <w:sz w:val="23"/>
    </w:rPr>
  </w:style>
  <w:style w:type="paragraph" w:styleId="BodyTextIndent3">
    <w:name w:val="Body Text Indent 3"/>
    <w:basedOn w:val="Normal"/>
    <w:pPr>
      <w:tabs>
        <w:tab w:val="left" w:pos="-576"/>
        <w:tab w:val="left" w:pos="1584"/>
        <w:tab w:val="left" w:pos="2034"/>
        <w:tab w:val="left" w:pos="2484"/>
        <w:tab w:val="left" w:pos="2934"/>
        <w:tab w:val="left" w:pos="3384"/>
      </w:tabs>
      <w:ind w:left="1170" w:hanging="450"/>
    </w:pPr>
    <w:rPr>
      <w:sz w:val="23"/>
    </w:rPr>
  </w:style>
  <w:style w:type="paragraph" w:styleId="Footer">
    <w:name w:val="footer"/>
    <w:basedOn w:val="Normal"/>
    <w:pPr>
      <w:tabs>
        <w:tab w:val="center" w:pos="4153"/>
        <w:tab w:val="right" w:pos="8306"/>
      </w:tabs>
    </w:pPr>
  </w:style>
  <w:style w:type="character" w:styleId="PageNumber">
    <w:name w:val="page number"/>
    <w:basedOn w:val="DefaultParagraphFont"/>
  </w:style>
  <w:style w:type="character" w:styleId="FootnoteReference">
    <w:name w:val="footnote reference"/>
    <w:semiHidden/>
    <w:rPr>
      <w:vertAlign w:val="superscript"/>
    </w:rPr>
  </w:style>
  <w:style w:type="paragraph" w:styleId="FootnoteText">
    <w:name w:val="footnote text"/>
    <w:basedOn w:val="Normal"/>
    <w:semiHidden/>
  </w:style>
  <w:style w:type="paragraph" w:styleId="BlockText">
    <w:name w:val="Block Text"/>
    <w:basedOn w:val="Normal"/>
    <w:pPr>
      <w:ind w:left="630" w:right="602"/>
      <w:jc w:val="center"/>
    </w:pPr>
  </w:style>
  <w:style w:type="paragraph" w:styleId="TOC1">
    <w:name w:val="toc 1"/>
    <w:basedOn w:val="Normal"/>
    <w:next w:val="Normal"/>
    <w:uiPriority w:val="39"/>
    <w:rsid w:val="006F58BC"/>
    <w:pPr>
      <w:tabs>
        <w:tab w:val="right" w:leader="dot" w:pos="9736"/>
      </w:tabs>
      <w:spacing w:before="60" w:after="60"/>
      <w:ind w:right="567"/>
      <w:jc w:val="both"/>
    </w:pPr>
  </w:style>
  <w:style w:type="paragraph" w:styleId="TOC2">
    <w:name w:val="toc 2"/>
    <w:basedOn w:val="Normal"/>
    <w:next w:val="Normal"/>
    <w:uiPriority w:val="39"/>
    <w:rsid w:val="006F58BC"/>
    <w:pPr>
      <w:tabs>
        <w:tab w:val="right" w:leader="dot" w:pos="9736"/>
      </w:tabs>
      <w:spacing w:before="60" w:after="60"/>
      <w:ind w:left="425" w:right="567"/>
      <w:jc w:val="both"/>
    </w:pPr>
    <w:rPr>
      <w:bCs/>
      <w:noProof/>
    </w:rPr>
  </w:style>
  <w:style w:type="paragraph" w:styleId="TOC3">
    <w:name w:val="toc 3"/>
    <w:basedOn w:val="Normal"/>
    <w:next w:val="Normal"/>
    <w:rsid w:val="006F58BC"/>
    <w:pPr>
      <w:tabs>
        <w:tab w:val="right" w:leader="dot" w:pos="9736"/>
      </w:tabs>
      <w:spacing w:before="60" w:after="60"/>
      <w:ind w:left="851" w:right="567"/>
      <w:jc w:val="both"/>
    </w:pPr>
    <w:rPr>
      <w:noProof/>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paragraph" w:styleId="DocumentMap">
    <w:name w:val="Document Map"/>
    <w:basedOn w:val="Normal"/>
    <w:semiHidden/>
    <w:pPr>
      <w:shd w:val="clear" w:color="auto" w:fill="000080"/>
    </w:pPr>
    <w:rPr>
      <w:rFonts w:ascii="Tahoma" w:hAnsi="Tahoma"/>
    </w:rPr>
  </w:style>
  <w:style w:type="character" w:styleId="CommentReference">
    <w:name w:val="annotation reference"/>
    <w:uiPriority w:val="99"/>
    <w:semiHidden/>
    <w:rsid w:val="00D35480"/>
    <w:rPr>
      <w:sz w:val="16"/>
      <w:szCs w:val="16"/>
    </w:rPr>
  </w:style>
  <w:style w:type="paragraph" w:styleId="CommentText">
    <w:name w:val="annotation text"/>
    <w:basedOn w:val="Normal"/>
    <w:link w:val="CommentTextChar"/>
    <w:uiPriority w:val="99"/>
    <w:rsid w:val="00D35480"/>
  </w:style>
  <w:style w:type="paragraph" w:styleId="CommentSubject">
    <w:name w:val="annotation subject"/>
    <w:basedOn w:val="CommentText"/>
    <w:next w:val="CommentText"/>
    <w:semiHidden/>
    <w:rsid w:val="00D35480"/>
    <w:rPr>
      <w:b/>
      <w:bCs/>
    </w:rPr>
  </w:style>
  <w:style w:type="paragraph" w:styleId="BalloonText">
    <w:name w:val="Balloon Text"/>
    <w:basedOn w:val="Normal"/>
    <w:semiHidden/>
    <w:rsid w:val="00D35480"/>
    <w:rPr>
      <w:rFonts w:ascii="Tahoma" w:hAnsi="Tahoma" w:cs="Tahoma"/>
      <w:sz w:val="16"/>
      <w:szCs w:val="16"/>
    </w:rPr>
  </w:style>
  <w:style w:type="paragraph" w:customStyle="1" w:styleId="Level1Text">
    <w:name w:val="Level 1 Text"/>
    <w:basedOn w:val="Normal"/>
    <w:link w:val="Level1TextChar"/>
    <w:rsid w:val="00F814F6"/>
    <w:pPr>
      <w:keepLines/>
      <w:tabs>
        <w:tab w:val="left" w:pos="1418"/>
      </w:tabs>
      <w:spacing w:after="120"/>
      <w:ind w:left="1418" w:hanging="1418"/>
      <w:jc w:val="both"/>
    </w:pPr>
    <w:rPr>
      <w:color w:val="000000"/>
    </w:rPr>
  </w:style>
  <w:style w:type="paragraph" w:customStyle="1" w:styleId="Level2Text">
    <w:name w:val="Level 2 Text"/>
    <w:basedOn w:val="Normal"/>
    <w:rsid w:val="00F814F6"/>
    <w:pPr>
      <w:keepLines/>
      <w:tabs>
        <w:tab w:val="left" w:pos="1843"/>
      </w:tabs>
      <w:spacing w:after="120"/>
      <w:ind w:left="1843" w:hanging="425"/>
      <w:jc w:val="both"/>
    </w:pPr>
  </w:style>
  <w:style w:type="paragraph" w:customStyle="1" w:styleId="Level3Text">
    <w:name w:val="Level 3 Text"/>
    <w:basedOn w:val="Normal"/>
    <w:rsid w:val="00F814F6"/>
    <w:pPr>
      <w:tabs>
        <w:tab w:val="left" w:pos="2268"/>
      </w:tabs>
      <w:spacing w:after="120"/>
      <w:ind w:left="2268" w:hanging="425"/>
      <w:jc w:val="both"/>
    </w:pPr>
  </w:style>
  <w:style w:type="paragraph" w:customStyle="1" w:styleId="Level4">
    <w:name w:val="Level 4"/>
    <w:basedOn w:val="Level3Text"/>
    <w:rsid w:val="006F58BC"/>
    <w:pPr>
      <w:tabs>
        <w:tab w:val="clear" w:pos="2268"/>
        <w:tab w:val="left" w:pos="2694"/>
      </w:tabs>
      <w:ind w:left="2694"/>
    </w:pPr>
  </w:style>
  <w:style w:type="table" w:styleId="TableGrid">
    <w:name w:val="Table Grid"/>
    <w:basedOn w:val="TableNormal"/>
    <w:rsid w:val="00EF19E4"/>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034F42"/>
    <w:rPr>
      <w:rFonts w:ascii="Arial" w:hAnsi="Arial"/>
      <w:snapToGrid w:val="0"/>
      <w:color w:val="000000"/>
      <w:lang w:val="en-GB" w:eastAsia="en-US" w:bidi="ar-SA"/>
    </w:rPr>
  </w:style>
  <w:style w:type="paragraph" w:styleId="ListParagraph">
    <w:name w:val="List Paragraph"/>
    <w:basedOn w:val="Normal"/>
    <w:uiPriority w:val="34"/>
    <w:qFormat/>
    <w:rsid w:val="008B7CFC"/>
    <w:pPr>
      <w:snapToGrid w:val="0"/>
      <w:ind w:left="720"/>
    </w:pPr>
    <w:rPr>
      <w:snapToGrid/>
    </w:rPr>
  </w:style>
  <w:style w:type="paragraph" w:styleId="Revision">
    <w:name w:val="Revision"/>
    <w:hidden/>
    <w:uiPriority w:val="99"/>
    <w:semiHidden/>
    <w:rsid w:val="008B7CFC"/>
    <w:rPr>
      <w:rFonts w:ascii="Arial" w:hAnsi="Arial"/>
      <w:snapToGrid w:val="0"/>
      <w:lang w:eastAsia="en-US"/>
    </w:rPr>
  </w:style>
  <w:style w:type="character" w:customStyle="1" w:styleId="normaltextrun">
    <w:name w:val="normaltextrun"/>
    <w:basedOn w:val="DefaultParagraphFont"/>
    <w:rsid w:val="00103654"/>
  </w:style>
  <w:style w:type="character" w:customStyle="1" w:styleId="CommentTextChar">
    <w:name w:val="Comment Text Char"/>
    <w:basedOn w:val="DefaultParagraphFont"/>
    <w:link w:val="CommentText"/>
    <w:uiPriority w:val="99"/>
    <w:rsid w:val="00C35ABB"/>
    <w:rPr>
      <w:rFonts w:ascii="Arial" w:hAnsi="Arial"/>
      <w:snapToGrid w:val="0"/>
      <w:lang w:eastAsia="en-US"/>
    </w:rPr>
  </w:style>
  <w:style w:type="character" w:styleId="Mention">
    <w:name w:val="Mention"/>
    <w:basedOn w:val="DefaultParagraphFont"/>
    <w:uiPriority w:val="99"/>
    <w:unhideWhenUsed/>
    <w:rsid w:val="00C35ABB"/>
    <w:rPr>
      <w:color w:val="2B579A"/>
      <w:shd w:val="clear" w:color="auto" w:fill="E1DFDD"/>
    </w:rPr>
  </w:style>
  <w:style w:type="table" w:styleId="GridTable1Light">
    <w:name w:val="Grid Table 1 Light"/>
    <w:basedOn w:val="TableNormal"/>
    <w:uiPriority w:val="46"/>
    <w:rsid w:val="00C35ABB"/>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i-provider">
    <w:name w:val="ui-provider"/>
    <w:basedOn w:val="DefaultParagraphFont"/>
    <w:rsid w:val="005A72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789580">
      <w:bodyDiv w:val="1"/>
      <w:marLeft w:val="0"/>
      <w:marRight w:val="0"/>
      <w:marTop w:val="0"/>
      <w:marBottom w:val="0"/>
      <w:divBdr>
        <w:top w:val="none" w:sz="0" w:space="0" w:color="auto"/>
        <w:left w:val="none" w:sz="0" w:space="0" w:color="auto"/>
        <w:bottom w:val="none" w:sz="0" w:space="0" w:color="auto"/>
        <w:right w:val="none" w:sz="0" w:space="0" w:color="auto"/>
      </w:divBdr>
    </w:div>
    <w:div w:id="1087463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D085-906F-465A-AD14-9398E377DA58}"/>
</file>

<file path=customXml/itemProps2.xml><?xml version="1.0" encoding="utf-8"?>
<ds:datastoreItem xmlns:ds="http://schemas.openxmlformats.org/officeDocument/2006/customXml" ds:itemID="{7FBC71C8-290C-47C6-9A5A-85A6F6A2C254}">
  <ds:schemaRefs>
    <ds:schemaRef ds:uri="http://schemas.microsoft.com/sharepoint/v3/contenttype/forms"/>
  </ds:schemaRefs>
</ds:datastoreItem>
</file>

<file path=customXml/itemProps3.xml><?xml version="1.0" encoding="utf-8"?>
<ds:datastoreItem xmlns:ds="http://schemas.openxmlformats.org/officeDocument/2006/customXml" ds:itemID="{4F9CB4B3-F8E4-442A-AF1B-28DE097AE40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3FD3E14-95D4-4ECB-A122-2A876EBBDE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27</Pages>
  <Words>10391</Words>
  <Characters>59232</Characters>
  <Application>Microsoft Office Word</Application>
  <DocSecurity>0</DocSecurity>
  <Lines>493</Lines>
  <Paragraphs>138</Paragraphs>
  <ScaleCrop>false</ScaleCrop>
  <Company/>
  <LinksUpToDate>false</LinksUpToDate>
  <CharactersWithSpaces>69485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Grid Code Balancing Code 1</dc:title>
  <dc:subject/>
  <dc:creator/>
  <cp:keywords/>
  <dc:description>updated for GB and SO, footnotes extracted. PH 23/2/04 NGC &amp; GB Tx System</dc:description>
  <cp:lastModifiedBy>Stuart McLarnon</cp:lastModifiedBy>
  <cp:revision>27</cp:revision>
  <cp:lastPrinted>2025-11-24T12:35:00Z</cp:lastPrinted>
  <dcterms:created xsi:type="dcterms:W3CDTF">2023-10-05T09:09:00Z</dcterms:created>
  <dcterms:modified xsi:type="dcterms:W3CDTF">2025-12-10T10:16:00Z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Choose an Organisation</vt:lpwstr>
  </property>
  <property fmtid="{D5CDD505-2E9C-101B-9397-08002B2CF9AE}" pid="4" name="_Status">
    <vt:lpwstr>For comment</vt:lpwstr>
  </property>
  <property fmtid="{D5CDD505-2E9C-101B-9397-08002B2CF9AE}" pid="5" name=":">
    <vt:lpwstr/>
  </property>
  <property fmtid="{D5CDD505-2E9C-101B-9397-08002B2CF9AE}" pid="6" name="ContentTypeId">
    <vt:lpwstr>0x0101000B60FA14D799924BADC265839397913B</vt:lpwstr>
  </property>
  <property fmtid="{D5CDD505-2E9C-101B-9397-08002B2CF9AE}" pid="7" name="ContentType">
    <vt:lpwstr>External Document</vt:lpwstr>
  </property>
  <property fmtid="{D5CDD505-2E9C-101B-9397-08002B2CF9AE}" pid="8" name="Applicable Start Date">
    <vt:lpwstr>2008-07-31T00:00:00Z</vt:lpwstr>
  </property>
  <property fmtid="{D5CDD505-2E9C-101B-9397-08002B2CF9AE}" pid="9" name="Applicable Duration">
    <vt:lpwstr>-</vt:lpwstr>
  </property>
  <property fmtid="{D5CDD505-2E9C-101B-9397-08002B2CF9AE}" pid="10" name="Publication Date:">
    <vt:lpwstr>2008-09-18T00:00:00Z</vt:lpwstr>
  </property>
  <property fmtid="{D5CDD505-2E9C-101B-9397-08002B2CF9AE}" pid="11" name="Meeting Date">
    <vt:lpwstr>2008-09-18T00:00:00Z</vt:lpwstr>
  </property>
  <property fmtid="{D5CDD505-2E9C-101B-9397-08002B2CF9AE}" pid="12" name="Ref No">
    <vt:lpwstr/>
  </property>
  <property fmtid="{D5CDD505-2E9C-101B-9397-08002B2CF9AE}" pid="13" name="_NewReviewCycle">
    <vt:lpwstr/>
  </property>
  <property fmtid="{D5CDD505-2E9C-101B-9397-08002B2CF9AE}" pid="14" name="MediaServiceImageTags">
    <vt:lpwstr/>
  </property>
  <property fmtid="{D5CDD505-2E9C-101B-9397-08002B2CF9AE}" pid="15" name="docLang">
    <vt:lpwstr>en</vt:lpwstr>
  </property>
</Properties>
</file>